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DC8BFE" w14:textId="3D4F6E6F" w:rsidR="00E173F9" w:rsidRDefault="00000000">
      <w:pPr>
        <w:pStyle w:val="Header"/>
        <w:keepNext/>
        <w:keepLines/>
        <w:widowControl/>
        <w:tabs>
          <w:tab w:val="right" w:pos="10440"/>
          <w:tab w:val="right" w:pos="13323"/>
        </w:tabs>
        <w:spacing w:after="0"/>
        <w:outlineLvl w:val="0"/>
        <w:rPr>
          <w:rFonts w:eastAsia="SimSun" w:cs="Arial"/>
          <w:sz w:val="24"/>
          <w:szCs w:val="24"/>
          <w:lang w:val="en-US" w:eastAsia="zh-CN"/>
        </w:rPr>
      </w:pPr>
      <w:bookmarkStart w:id="0" w:name="OLE_LINK49"/>
      <w:bookmarkStart w:id="1" w:name="_Toc193024528"/>
      <w:r>
        <w:rPr>
          <w:rFonts w:cs="Arial"/>
          <w:sz w:val="24"/>
          <w:szCs w:val="24"/>
        </w:rPr>
        <w:t>3GPP TSG-RAN WG4 Meeting #</w:t>
      </w:r>
      <w:r>
        <w:rPr>
          <w:rFonts w:cs="Arial"/>
        </w:rPr>
        <w:t xml:space="preserve"> </w:t>
      </w:r>
      <w:r>
        <w:rPr>
          <w:rFonts w:cs="Arial"/>
          <w:sz w:val="24"/>
          <w:szCs w:val="24"/>
        </w:rPr>
        <w:t>1</w:t>
      </w:r>
      <w:r>
        <w:rPr>
          <w:rFonts w:eastAsia="SimSun" w:cs="Arial" w:hint="eastAsia"/>
          <w:sz w:val="24"/>
          <w:szCs w:val="24"/>
          <w:lang w:val="en-US" w:eastAsia="zh-CN"/>
        </w:rPr>
        <w:t>10</w:t>
      </w:r>
      <w:r w:rsidR="008575EF">
        <w:rPr>
          <w:rFonts w:eastAsia="SimSun" w:cs="Arial"/>
          <w:sz w:val="24"/>
          <w:szCs w:val="24"/>
          <w:lang w:val="en-US" w:eastAsia="zh-CN"/>
        </w:rPr>
        <w:t>-bis</w:t>
      </w:r>
      <w:r>
        <w:rPr>
          <w:rFonts w:cs="Arial" w:hint="eastAsia"/>
          <w:sz w:val="24"/>
          <w:szCs w:val="24"/>
          <w:lang w:val="en-US" w:eastAsia="zh-CN"/>
        </w:rPr>
        <w:t xml:space="preserve">                                                         </w:t>
      </w:r>
      <w:r>
        <w:rPr>
          <w:rFonts w:cs="Arial"/>
          <w:sz w:val="24"/>
        </w:rPr>
        <w:t>R4-240</w:t>
      </w:r>
      <w:r w:rsidR="009D2E46">
        <w:rPr>
          <w:rFonts w:cs="Arial"/>
          <w:sz w:val="24"/>
        </w:rPr>
        <w:t>5961</w:t>
      </w:r>
    </w:p>
    <w:bookmarkEnd w:id="0"/>
    <w:p w14:paraId="16F36080" w14:textId="2682FD86" w:rsidR="00E173F9" w:rsidRDefault="008575EF">
      <w:pPr>
        <w:pStyle w:val="Header"/>
        <w:keepNext/>
        <w:keepLines/>
        <w:widowControl/>
        <w:tabs>
          <w:tab w:val="right" w:pos="9781"/>
          <w:tab w:val="right" w:pos="13323"/>
        </w:tabs>
        <w:spacing w:after="0"/>
        <w:outlineLvl w:val="0"/>
        <w:rPr>
          <w:rFonts w:eastAsia="SimSun" w:cs="Arial"/>
          <w:sz w:val="24"/>
          <w:szCs w:val="24"/>
          <w:lang w:val="en-US" w:eastAsia="zh-CN"/>
        </w:rPr>
      </w:pPr>
      <w:r w:rsidRPr="008575EF">
        <w:rPr>
          <w:rFonts w:eastAsia="SimSun" w:cs="Arial"/>
          <w:sz w:val="24"/>
          <w:szCs w:val="24"/>
          <w:lang w:val="en-US" w:eastAsia="zh-CN"/>
        </w:rPr>
        <w:t>Changsha, China, 15 – 19</w:t>
      </w:r>
      <w:r w:rsidR="000E5ED6" w:rsidRPr="000E5ED6">
        <w:rPr>
          <w:rFonts w:eastAsia="SimSun" w:cs="Arial"/>
          <w:sz w:val="24"/>
          <w:szCs w:val="24"/>
          <w:vertAlign w:val="superscript"/>
          <w:lang w:val="en-US" w:eastAsia="zh-CN"/>
        </w:rPr>
        <w:t>th</w:t>
      </w:r>
      <w:r w:rsidR="000E5ED6">
        <w:rPr>
          <w:rFonts w:eastAsia="SimSun" w:cs="Arial"/>
          <w:sz w:val="24"/>
          <w:szCs w:val="24"/>
          <w:lang w:val="en-US" w:eastAsia="zh-CN"/>
        </w:rPr>
        <w:t xml:space="preserve"> </w:t>
      </w:r>
      <w:r w:rsidRPr="008575EF">
        <w:rPr>
          <w:rFonts w:eastAsia="SimSun" w:cs="Arial"/>
          <w:sz w:val="24"/>
          <w:szCs w:val="24"/>
          <w:lang w:val="en-US" w:eastAsia="zh-CN"/>
        </w:rPr>
        <w:t>April 2024</w:t>
      </w:r>
    </w:p>
    <w:p w14:paraId="11C9BE15" w14:textId="77777777" w:rsidR="00E173F9" w:rsidRDefault="00E173F9">
      <w:pPr>
        <w:pStyle w:val="Header"/>
        <w:keepNext/>
        <w:keepLines/>
        <w:tabs>
          <w:tab w:val="right" w:pos="9781"/>
          <w:tab w:val="right" w:pos="13323"/>
        </w:tabs>
        <w:spacing w:after="0"/>
        <w:rPr>
          <w:rFonts w:eastAsia="SimSun" w:cs="Arial"/>
          <w:sz w:val="24"/>
          <w:szCs w:val="24"/>
          <w:lang w:val="en-US" w:eastAsia="zh-CN"/>
        </w:rPr>
      </w:pPr>
    </w:p>
    <w:p w14:paraId="57F36557" w14:textId="5DE546EE" w:rsidR="006469D1" w:rsidRPr="00F52A3E" w:rsidRDefault="006469D1" w:rsidP="006469D1">
      <w:pPr>
        <w:keepNext/>
        <w:keepLines/>
        <w:widowControl w:val="0"/>
        <w:spacing w:afterLines="40" w:after="96"/>
        <w:ind w:left="2126" w:hanging="2126"/>
        <w:jc w:val="both"/>
        <w:outlineLvl w:val="0"/>
        <w:rPr>
          <w:rFonts w:ascii="Arial" w:eastAsia="SimSun" w:hAnsi="Arial"/>
          <w:bCs/>
          <w:szCs w:val="22"/>
          <w:lang w:val="en-US" w:eastAsia="zh-CN"/>
        </w:rPr>
      </w:pPr>
      <w:r w:rsidRPr="00F52A3E">
        <w:rPr>
          <w:rFonts w:ascii="Arial" w:hAnsi="Arial"/>
          <w:b/>
          <w:szCs w:val="22"/>
          <w:lang w:val="en-US" w:eastAsia="zh-CN"/>
        </w:rPr>
        <w:t>Title:</w:t>
      </w:r>
      <w:r w:rsidRPr="00F52A3E">
        <w:rPr>
          <w:rFonts w:ascii="Arial" w:hAnsi="Arial" w:hint="eastAsia"/>
          <w:b/>
          <w:szCs w:val="22"/>
          <w:lang w:val="en-US" w:eastAsia="zh-CN"/>
        </w:rPr>
        <w:tab/>
      </w:r>
      <w:r w:rsidRPr="006469D1">
        <w:rPr>
          <w:rFonts w:ascii="Arial" w:eastAsia="SimSun" w:hAnsi="Arial"/>
          <w:bCs/>
          <w:szCs w:val="22"/>
          <w:lang w:val="en-US" w:eastAsia="zh-CN"/>
        </w:rPr>
        <w:t>Corrections to UL harmonic MSD</w:t>
      </w:r>
    </w:p>
    <w:p w14:paraId="2F83AED2" w14:textId="0544DF6C" w:rsidR="006469D1" w:rsidRPr="00F52A3E" w:rsidRDefault="006469D1" w:rsidP="006469D1">
      <w:pPr>
        <w:keepNext/>
        <w:keepLines/>
        <w:widowControl w:val="0"/>
        <w:tabs>
          <w:tab w:val="left" w:pos="2155"/>
        </w:tabs>
        <w:spacing w:afterLines="40" w:after="96"/>
        <w:ind w:left="2126" w:hanging="2126"/>
        <w:jc w:val="both"/>
        <w:outlineLvl w:val="0"/>
        <w:rPr>
          <w:rFonts w:ascii="Arial" w:eastAsia="SimSun" w:hAnsi="Arial"/>
          <w:szCs w:val="22"/>
          <w:lang w:val="en-US" w:eastAsia="zh-CN"/>
        </w:rPr>
      </w:pPr>
      <w:r w:rsidRPr="00F52A3E">
        <w:rPr>
          <w:rFonts w:ascii="Arial" w:hAnsi="Arial"/>
          <w:b/>
          <w:szCs w:val="22"/>
          <w:lang w:eastAsia="zh-CN"/>
        </w:rPr>
        <w:t>Agenda Item:</w:t>
      </w:r>
      <w:r w:rsidRPr="00F52A3E">
        <w:rPr>
          <w:rFonts w:ascii="Arial" w:hAnsi="Arial" w:hint="eastAsia"/>
          <w:b/>
          <w:szCs w:val="22"/>
          <w:lang w:eastAsia="zh-CN"/>
        </w:rPr>
        <w:tab/>
      </w:r>
      <w:r w:rsidR="00480771">
        <w:rPr>
          <w:rFonts w:ascii="Arial" w:eastAsia="SimSun" w:hAnsi="Arial"/>
          <w:szCs w:val="22"/>
          <w:lang w:val="en-US" w:eastAsia="zh-CN"/>
        </w:rPr>
        <w:t>4.3</w:t>
      </w:r>
    </w:p>
    <w:p w14:paraId="69D67D90" w14:textId="77777777" w:rsidR="006469D1" w:rsidRPr="00F52A3E" w:rsidRDefault="006469D1" w:rsidP="006469D1">
      <w:pPr>
        <w:keepNext/>
        <w:keepLines/>
        <w:widowControl w:val="0"/>
        <w:spacing w:afterLines="50" w:after="120"/>
        <w:ind w:left="2126" w:hanging="2126"/>
        <w:jc w:val="both"/>
        <w:outlineLvl w:val="0"/>
        <w:rPr>
          <w:rFonts w:ascii="Arial" w:eastAsia="SimSun" w:hAnsi="Arial"/>
          <w:b/>
          <w:szCs w:val="22"/>
          <w:lang w:val="en-US" w:eastAsia="zh-CN"/>
        </w:rPr>
      </w:pPr>
      <w:r w:rsidRPr="00F52A3E">
        <w:rPr>
          <w:rFonts w:ascii="Arial" w:hAnsi="Arial"/>
          <w:b/>
          <w:szCs w:val="22"/>
          <w:lang w:eastAsia="zh-CN"/>
        </w:rPr>
        <w:t>Source</w:t>
      </w:r>
      <w:r w:rsidRPr="00F52A3E">
        <w:rPr>
          <w:rFonts w:ascii="Arial" w:eastAsia="SimSun" w:hAnsi="Arial" w:hint="eastAsia"/>
          <w:b/>
          <w:szCs w:val="22"/>
          <w:lang w:eastAsia="zh-CN"/>
        </w:rPr>
        <w:t>:</w:t>
      </w:r>
      <w:r w:rsidRPr="00F52A3E">
        <w:rPr>
          <w:rFonts w:ascii="Arial" w:eastAsia="SimSun" w:hAnsi="Arial" w:hint="eastAsia"/>
          <w:b/>
          <w:szCs w:val="22"/>
          <w:lang w:eastAsia="zh-CN"/>
        </w:rPr>
        <w:tab/>
      </w:r>
      <w:r w:rsidRPr="00F52A3E">
        <w:rPr>
          <w:rFonts w:ascii="Arial" w:eastAsia="SimSun" w:hAnsi="Arial" w:hint="eastAsia"/>
          <w:szCs w:val="22"/>
          <w:lang w:eastAsia="zh-CN"/>
        </w:rPr>
        <w:t>Skyworks</w:t>
      </w:r>
      <w:r w:rsidRPr="00F52A3E">
        <w:rPr>
          <w:rFonts w:ascii="Arial" w:eastAsia="SimSun" w:hAnsi="Arial"/>
          <w:szCs w:val="22"/>
          <w:lang w:eastAsia="zh-CN"/>
        </w:rPr>
        <w:t xml:space="preserve"> Solutions, Inc.</w:t>
      </w:r>
    </w:p>
    <w:p w14:paraId="649BDDE5" w14:textId="77777777" w:rsidR="006469D1" w:rsidRPr="00F52A3E" w:rsidRDefault="006469D1" w:rsidP="006469D1">
      <w:pPr>
        <w:keepNext/>
        <w:keepLines/>
        <w:widowControl w:val="0"/>
        <w:tabs>
          <w:tab w:val="left" w:pos="2160"/>
        </w:tabs>
        <w:spacing w:afterLines="50" w:after="120"/>
        <w:ind w:left="2126" w:hanging="2126"/>
        <w:jc w:val="both"/>
        <w:outlineLvl w:val="0"/>
        <w:rPr>
          <w:rFonts w:ascii="Arial" w:eastAsia="SimSun" w:hAnsi="Arial"/>
          <w:b/>
          <w:szCs w:val="22"/>
          <w:lang w:eastAsia="zh-CN"/>
        </w:rPr>
      </w:pPr>
      <w:r w:rsidRPr="00F52A3E">
        <w:rPr>
          <w:rFonts w:ascii="Arial" w:hAnsi="Arial"/>
          <w:b/>
          <w:szCs w:val="22"/>
          <w:lang w:eastAsia="zh-CN"/>
        </w:rPr>
        <w:t>Document for:</w:t>
      </w:r>
      <w:r w:rsidRPr="00F52A3E">
        <w:rPr>
          <w:rFonts w:ascii="Arial" w:hAnsi="Arial"/>
          <w:b/>
          <w:szCs w:val="22"/>
          <w:lang w:eastAsia="zh-CN"/>
        </w:rPr>
        <w:tab/>
      </w:r>
      <w:r w:rsidRPr="00F52A3E">
        <w:rPr>
          <w:rFonts w:ascii="Arial" w:eastAsia="SimSun" w:hAnsi="Arial" w:hint="eastAsia"/>
          <w:szCs w:val="22"/>
          <w:lang w:eastAsia="zh-CN"/>
        </w:rPr>
        <w:t>Approval</w:t>
      </w:r>
      <w:r w:rsidRPr="00F52A3E">
        <w:rPr>
          <w:rFonts w:ascii="Arial" w:eastAsia="SimSun" w:hAnsi="Arial" w:hint="eastAsia"/>
          <w:b/>
          <w:szCs w:val="22"/>
          <w:lang w:eastAsia="zh-CN"/>
        </w:rPr>
        <w:t xml:space="preserve"> </w:t>
      </w:r>
    </w:p>
    <w:p w14:paraId="1CBE8A51" w14:textId="1AE4515E" w:rsidR="00E173F9" w:rsidRPr="006469D1" w:rsidRDefault="00000000">
      <w:pPr>
        <w:pStyle w:val="Heading1"/>
        <w:numPr>
          <w:ilvl w:val="0"/>
          <w:numId w:val="11"/>
        </w:numPr>
        <w:rPr>
          <w:rFonts w:cs="Arial"/>
          <w:b/>
          <w:sz w:val="28"/>
          <w:szCs w:val="24"/>
        </w:rPr>
      </w:pPr>
      <w:r w:rsidRPr="006469D1">
        <w:rPr>
          <w:rFonts w:eastAsia="SimSun" w:cs="Arial"/>
          <w:b/>
          <w:sz w:val="28"/>
          <w:szCs w:val="24"/>
          <w:lang w:eastAsia="zh-CN"/>
        </w:rPr>
        <w:t>Introduction</w:t>
      </w:r>
    </w:p>
    <w:p w14:paraId="1B7C4A29" w14:textId="74F62609" w:rsidR="00512242" w:rsidRPr="00512242" w:rsidRDefault="00512242" w:rsidP="00512242">
      <w:pPr>
        <w:keepNext/>
        <w:keepLines/>
        <w:widowControl w:val="0"/>
        <w:spacing w:before="120" w:after="120"/>
        <w:jc w:val="both"/>
        <w:rPr>
          <w:rFonts w:eastAsia="SimSun"/>
          <w:bCs/>
          <w:sz w:val="20"/>
          <w:lang w:val="en-US" w:eastAsia="zh-CN"/>
        </w:rPr>
      </w:pPr>
      <w:bookmarkStart w:id="2" w:name="OLE_LINK20"/>
      <w:r w:rsidRPr="00512242">
        <w:rPr>
          <w:rFonts w:eastAsia="SimSun"/>
          <w:bCs/>
          <w:sz w:val="20"/>
          <w:lang w:val="en-US" w:eastAsia="zh-CN"/>
        </w:rPr>
        <w:t>A new template was introduced in Release 17. The template is used to capture MSD test points for harmonics and cross-band isolation. In Release 18, several corrections were brought to MSD due to cross-band isolation. However, several corrections were brought to MSD due to harmonic interference. In this contribution, we review MSD test points due to uplink (UL) harmonics and propose several corrections for NR-CA. The intention is solely to remove inconsistencies and to ensure technical correctness. If agreed upon, we plan to mirror these changes to the EN-DC MSD tables and to bring companion change requests at the RAN4 meeting #111.</w:t>
      </w:r>
    </w:p>
    <w:p w14:paraId="555C5382" w14:textId="25261E6C" w:rsidR="00E173F9" w:rsidRPr="00543798" w:rsidRDefault="008575EF">
      <w:pPr>
        <w:pStyle w:val="Heading1"/>
        <w:numPr>
          <w:ilvl w:val="0"/>
          <w:numId w:val="11"/>
        </w:numPr>
        <w:rPr>
          <w:rFonts w:eastAsia="SimSun" w:cs="Arial"/>
          <w:b/>
          <w:sz w:val="28"/>
          <w:szCs w:val="24"/>
          <w:lang w:val="en-US" w:eastAsia="zh-CN"/>
        </w:rPr>
      </w:pPr>
      <w:r w:rsidRPr="00543798">
        <w:rPr>
          <w:rFonts w:eastAsia="SimSun" w:cs="Arial"/>
          <w:b/>
          <w:sz w:val="28"/>
          <w:szCs w:val="24"/>
          <w:lang w:val="en-US" w:eastAsia="zh-CN"/>
        </w:rPr>
        <w:t>Discussion</w:t>
      </w:r>
    </w:p>
    <w:p w14:paraId="70D54DCF" w14:textId="7DE31A9F" w:rsidR="008575EF" w:rsidRPr="005D565C" w:rsidRDefault="008575EF" w:rsidP="008575EF">
      <w:pPr>
        <w:pStyle w:val="Heading2"/>
        <w:rPr>
          <w:rFonts w:ascii="Times New Roman" w:hAnsi="Times New Roman"/>
          <w:sz w:val="24"/>
          <w:szCs w:val="24"/>
          <w:lang w:val="en-US" w:eastAsia="zh-CN"/>
        </w:rPr>
      </w:pPr>
      <w:r w:rsidRPr="005D565C">
        <w:rPr>
          <w:rFonts w:ascii="Times New Roman" w:hAnsi="Times New Roman"/>
          <w:sz w:val="24"/>
          <w:szCs w:val="24"/>
          <w:lang w:val="en-US" w:eastAsia="zh-CN"/>
        </w:rPr>
        <w:t>Reminder on guidelines for MSD due to UL harmonics</w:t>
      </w:r>
    </w:p>
    <w:p w14:paraId="51FC813C" w14:textId="72393F26" w:rsidR="00E173F9" w:rsidRPr="005D565C" w:rsidRDefault="00773F48" w:rsidP="00D5616E">
      <w:pPr>
        <w:keepNext/>
        <w:keepLines/>
        <w:jc w:val="both"/>
        <w:rPr>
          <w:rFonts w:eastAsia="SimSun"/>
          <w:sz w:val="20"/>
          <w:lang w:val="en-US" w:eastAsia="zh-CN"/>
        </w:rPr>
      </w:pPr>
      <w:r w:rsidRPr="005D565C">
        <w:rPr>
          <w:rFonts w:eastAsia="SimSun"/>
          <w:sz w:val="20"/>
          <w:lang w:val="en-US" w:eastAsia="zh-CN"/>
        </w:rPr>
        <w:t xml:space="preserve">To our knowledge, the latest guidelines </w:t>
      </w:r>
      <w:r w:rsidR="00C74558" w:rsidRPr="005D565C">
        <w:rPr>
          <w:rFonts w:eastAsia="SimSun"/>
          <w:sz w:val="20"/>
          <w:lang w:val="en-US" w:eastAsia="zh-CN"/>
        </w:rPr>
        <w:t xml:space="preserve">on MSD test points for UL harmonic interference </w:t>
      </w:r>
      <w:r w:rsidRPr="005D565C">
        <w:rPr>
          <w:rFonts w:eastAsia="SimSun"/>
          <w:sz w:val="20"/>
          <w:lang w:val="en-US" w:eastAsia="zh-CN"/>
        </w:rPr>
        <w:t xml:space="preserve">were captured in Way Forward (WF) [1] and referenced in TR 38.846. </w:t>
      </w:r>
      <w:r w:rsidR="00D5616E" w:rsidRPr="005D565C">
        <w:rPr>
          <w:rFonts w:eastAsia="SimSun"/>
          <w:sz w:val="20"/>
          <w:lang w:val="en-US" w:eastAsia="zh-CN"/>
        </w:rPr>
        <w:t xml:space="preserve">We reproduce </w:t>
      </w:r>
      <w:r w:rsidR="00BA78AE" w:rsidRPr="005D565C">
        <w:rPr>
          <w:rFonts w:eastAsia="SimSun"/>
          <w:sz w:val="20"/>
          <w:lang w:val="en-US" w:eastAsia="zh-CN"/>
        </w:rPr>
        <w:t>only key</w:t>
      </w:r>
      <w:r w:rsidR="00D5616E" w:rsidRPr="005D565C">
        <w:rPr>
          <w:rFonts w:eastAsia="SimSun"/>
          <w:sz w:val="20"/>
          <w:lang w:val="en-US" w:eastAsia="zh-CN"/>
        </w:rPr>
        <w:t xml:space="preserve"> guidelines below</w:t>
      </w:r>
      <w:r w:rsidR="00BA78AE" w:rsidRPr="005D565C">
        <w:rPr>
          <w:rFonts w:eastAsia="SimSun"/>
          <w:sz w:val="20"/>
          <w:lang w:val="en-US" w:eastAsia="zh-CN"/>
        </w:rPr>
        <w:t>:</w:t>
      </w:r>
    </w:p>
    <w:p w14:paraId="3FD72505" w14:textId="62280D07" w:rsidR="00D5616E" w:rsidRPr="005D565C" w:rsidRDefault="00D5616E" w:rsidP="00B2619B">
      <w:pPr>
        <w:pStyle w:val="ListParagraph"/>
        <w:keepNext/>
        <w:keepLines/>
        <w:numPr>
          <w:ilvl w:val="0"/>
          <w:numId w:val="12"/>
        </w:numPr>
        <w:ind w:left="360"/>
        <w:jc w:val="both"/>
        <w:rPr>
          <w:rFonts w:eastAsia="SimSun"/>
          <w:sz w:val="20"/>
          <w:lang w:val="en-US" w:eastAsia="zh-CN"/>
        </w:rPr>
      </w:pPr>
      <w:r w:rsidRPr="005D565C">
        <w:rPr>
          <w:rFonts w:eastAsia="SimSun"/>
          <w:b/>
          <w:bCs/>
          <w:sz w:val="20"/>
          <w:lang w:val="en-US" w:eastAsia="zh-CN"/>
        </w:rPr>
        <w:t>Guidelines for the DL band configuration</w:t>
      </w:r>
      <w:r w:rsidR="00BA78AE" w:rsidRPr="005D565C">
        <w:rPr>
          <w:rFonts w:eastAsia="SimSun"/>
          <w:b/>
          <w:bCs/>
          <w:sz w:val="20"/>
          <w:lang w:val="en-US" w:eastAsia="zh-CN"/>
        </w:rPr>
        <w:t xml:space="preserve"> – [1] (P4)</w:t>
      </w:r>
      <w:r w:rsidRPr="005D565C">
        <w:rPr>
          <w:rFonts w:eastAsia="SimSun"/>
          <w:sz w:val="20"/>
          <w:lang w:val="en-US" w:eastAsia="zh-CN"/>
        </w:rPr>
        <w:t>:</w:t>
      </w:r>
    </w:p>
    <w:p w14:paraId="3BB3FA06" w14:textId="11674481" w:rsidR="00D5616E" w:rsidRPr="005D565C" w:rsidRDefault="00D5616E" w:rsidP="00A645C4">
      <w:pPr>
        <w:pStyle w:val="ListParagraph"/>
        <w:keepNext/>
        <w:keepLines/>
        <w:numPr>
          <w:ilvl w:val="0"/>
          <w:numId w:val="13"/>
        </w:numPr>
        <w:ind w:left="436"/>
        <w:jc w:val="both"/>
        <w:rPr>
          <w:rFonts w:eastAsia="SimSun"/>
          <w:sz w:val="20"/>
          <w:lang w:val="en-US" w:eastAsia="zh-CN"/>
        </w:rPr>
      </w:pPr>
      <w:r w:rsidRPr="005D565C">
        <w:rPr>
          <w:rFonts w:eastAsia="SimSun"/>
          <w:sz w:val="20"/>
          <w:lang w:val="en-US" w:eastAsia="zh-CN"/>
        </w:rPr>
        <w:t xml:space="preserve">For both Tx harmonic direct hit and for Rx harmonic mixing, </w:t>
      </w:r>
      <w:r w:rsidRPr="005D565C">
        <w:rPr>
          <w:rFonts w:eastAsia="SimSun"/>
          <w:sz w:val="20"/>
          <w:highlight w:val="yellow"/>
          <w:lang w:val="en-US" w:eastAsia="zh-CN"/>
        </w:rPr>
        <w:t>a maximum of two test points can be specified</w:t>
      </w:r>
      <w:r w:rsidRPr="005D565C">
        <w:rPr>
          <w:rFonts w:eastAsia="SimSun"/>
          <w:sz w:val="20"/>
          <w:lang w:val="en-US" w:eastAsia="zh-CN"/>
        </w:rPr>
        <w:t>:</w:t>
      </w:r>
    </w:p>
    <w:p w14:paraId="028B7D6B" w14:textId="77777777" w:rsidR="00D5616E" w:rsidRPr="005D565C" w:rsidRDefault="00D5616E" w:rsidP="00A645C4">
      <w:pPr>
        <w:pStyle w:val="ListParagraph"/>
        <w:keepNext/>
        <w:keepLines/>
        <w:numPr>
          <w:ilvl w:val="1"/>
          <w:numId w:val="13"/>
        </w:numPr>
        <w:ind w:left="850"/>
        <w:jc w:val="both"/>
        <w:rPr>
          <w:rFonts w:eastAsia="SimSun"/>
          <w:sz w:val="20"/>
          <w:lang w:val="en-US" w:eastAsia="zh-CN"/>
        </w:rPr>
      </w:pPr>
      <w:r w:rsidRPr="005D565C">
        <w:rPr>
          <w:rFonts w:eastAsia="SimSun"/>
          <w:sz w:val="20"/>
          <w:highlight w:val="yellow"/>
          <w:lang w:val="en-US" w:eastAsia="zh-CN"/>
        </w:rPr>
        <w:t>one test point to capture the lowest DL channel bandwidth</w:t>
      </w:r>
      <w:r w:rsidRPr="005D565C">
        <w:rPr>
          <w:rFonts w:eastAsia="SimSun"/>
          <w:sz w:val="20"/>
          <w:lang w:val="en-US" w:eastAsia="zh-CN"/>
        </w:rPr>
        <w:t xml:space="preserve"> (CBW) MSD,</w:t>
      </w:r>
    </w:p>
    <w:p w14:paraId="3C571F0E" w14:textId="77777777" w:rsidR="00D5616E" w:rsidRPr="005D565C" w:rsidRDefault="00D5616E" w:rsidP="00A645C4">
      <w:pPr>
        <w:pStyle w:val="ListParagraph"/>
        <w:keepNext/>
        <w:keepLines/>
        <w:numPr>
          <w:ilvl w:val="1"/>
          <w:numId w:val="13"/>
        </w:numPr>
        <w:ind w:left="850"/>
        <w:jc w:val="both"/>
        <w:rPr>
          <w:rFonts w:eastAsia="SimSun"/>
          <w:sz w:val="20"/>
          <w:lang w:val="en-US" w:eastAsia="zh-CN"/>
        </w:rPr>
      </w:pPr>
      <w:r w:rsidRPr="005D565C">
        <w:rPr>
          <w:rFonts w:eastAsia="SimSun"/>
          <w:sz w:val="20"/>
          <w:highlight w:val="yellow"/>
          <w:lang w:val="en-US" w:eastAsia="zh-CN"/>
        </w:rPr>
        <w:t xml:space="preserve">one test point to capture the highest DL channel bandwidth (CBW) MSD. For this second test </w:t>
      </w:r>
      <w:proofErr w:type="gramStart"/>
      <w:r w:rsidRPr="005D565C">
        <w:rPr>
          <w:rFonts w:eastAsia="SimSun"/>
          <w:sz w:val="20"/>
          <w:highlight w:val="yellow"/>
          <w:lang w:val="en-US" w:eastAsia="zh-CN"/>
        </w:rPr>
        <w:t>points</w:t>
      </w:r>
      <w:proofErr w:type="gramEnd"/>
      <w:r w:rsidRPr="005D565C">
        <w:rPr>
          <w:rFonts w:eastAsia="SimSun"/>
          <w:sz w:val="20"/>
          <w:highlight w:val="yellow"/>
          <w:lang w:val="en-US" w:eastAsia="zh-CN"/>
        </w:rPr>
        <w:t>, other DL configurations are not precluded</w:t>
      </w:r>
      <w:r w:rsidRPr="005D565C">
        <w:rPr>
          <w:rFonts w:eastAsia="SimSun"/>
          <w:sz w:val="20"/>
          <w:lang w:val="en-US" w:eastAsia="zh-CN"/>
        </w:rPr>
        <w:t>.</w:t>
      </w:r>
    </w:p>
    <w:p w14:paraId="63E6038D" w14:textId="14F27CF4" w:rsidR="004D695F" w:rsidRPr="005D565C" w:rsidRDefault="004D695F" w:rsidP="00A645C4">
      <w:pPr>
        <w:pStyle w:val="ListParagraph"/>
        <w:numPr>
          <w:ilvl w:val="0"/>
          <w:numId w:val="14"/>
        </w:numPr>
        <w:ind w:left="436"/>
        <w:rPr>
          <w:rFonts w:eastAsia="SimSun"/>
          <w:sz w:val="20"/>
          <w:lang w:val="en-US" w:eastAsia="zh-CN"/>
        </w:rPr>
      </w:pPr>
      <w:r w:rsidRPr="005D565C">
        <w:rPr>
          <w:rFonts w:eastAsia="SimSun"/>
          <w:sz w:val="20"/>
          <w:lang w:val="en-US" w:eastAsia="zh-CN"/>
        </w:rPr>
        <w:t>For near-miss harmonic interference, one MSD test point can be considered to specify the lowest DL CBW MSD.</w:t>
      </w:r>
    </w:p>
    <w:p w14:paraId="7C519549" w14:textId="77777777" w:rsidR="00D5616E" w:rsidRPr="005D565C" w:rsidRDefault="00D5616E" w:rsidP="00B2619B">
      <w:pPr>
        <w:pStyle w:val="ListParagraph"/>
        <w:keepNext/>
        <w:keepLines/>
        <w:ind w:left="436"/>
        <w:jc w:val="both"/>
        <w:rPr>
          <w:rFonts w:eastAsia="SimSun"/>
          <w:sz w:val="20"/>
          <w:lang w:val="en-US" w:eastAsia="zh-CN"/>
        </w:rPr>
      </w:pPr>
    </w:p>
    <w:p w14:paraId="1BF5ACF4" w14:textId="4E0ACF69" w:rsidR="00D5616E" w:rsidRPr="005D565C" w:rsidRDefault="00D5616E" w:rsidP="00B2619B">
      <w:pPr>
        <w:pStyle w:val="ListParagraph"/>
        <w:keepNext/>
        <w:keepLines/>
        <w:numPr>
          <w:ilvl w:val="0"/>
          <w:numId w:val="12"/>
        </w:numPr>
        <w:ind w:left="360"/>
        <w:jc w:val="both"/>
        <w:rPr>
          <w:rFonts w:eastAsia="SimSun"/>
          <w:sz w:val="20"/>
          <w:lang w:val="en-US" w:eastAsia="zh-CN"/>
        </w:rPr>
      </w:pPr>
      <w:r w:rsidRPr="005D565C">
        <w:rPr>
          <w:rFonts w:eastAsia="SimSun"/>
          <w:b/>
          <w:bCs/>
          <w:sz w:val="20"/>
          <w:lang w:val="en-US" w:eastAsia="zh-CN"/>
        </w:rPr>
        <w:t>Guidelines for the UL band configuration</w:t>
      </w:r>
      <w:r w:rsidR="00BA78AE" w:rsidRPr="005D565C">
        <w:rPr>
          <w:rFonts w:eastAsia="SimSun"/>
          <w:b/>
          <w:bCs/>
          <w:sz w:val="20"/>
          <w:lang w:val="en-US" w:eastAsia="zh-CN"/>
        </w:rPr>
        <w:t xml:space="preserve"> – [1] (P5)</w:t>
      </w:r>
      <w:r w:rsidRPr="005D565C">
        <w:rPr>
          <w:rFonts w:eastAsia="SimSun"/>
          <w:sz w:val="20"/>
          <w:lang w:val="en-US" w:eastAsia="zh-CN"/>
        </w:rPr>
        <w:t>:</w:t>
      </w:r>
    </w:p>
    <w:p w14:paraId="3157FA13" w14:textId="41B566E9" w:rsidR="00D5616E" w:rsidRPr="005D565C" w:rsidRDefault="00D5616E" w:rsidP="00B2619B">
      <w:pPr>
        <w:pStyle w:val="ListParagraph"/>
        <w:keepNext/>
        <w:keepLines/>
        <w:ind w:left="76"/>
        <w:jc w:val="both"/>
        <w:rPr>
          <w:rFonts w:eastAsia="SimSun"/>
          <w:sz w:val="20"/>
          <w:lang w:val="en-US" w:eastAsia="zh-CN"/>
        </w:rPr>
      </w:pPr>
      <w:r w:rsidRPr="005D565C">
        <w:rPr>
          <w:rFonts w:eastAsia="SimSun"/>
          <w:sz w:val="20"/>
          <w:lang w:val="en-US" w:eastAsia="zh-CN"/>
        </w:rPr>
        <w:t>For all MSD test points:</w:t>
      </w:r>
    </w:p>
    <w:p w14:paraId="22538182" w14:textId="6F61522B" w:rsidR="00CA161E" w:rsidRPr="005D565C" w:rsidRDefault="00CA161E" w:rsidP="00A645C4">
      <w:pPr>
        <w:pStyle w:val="ListParagraph"/>
        <w:keepNext/>
        <w:keepLines/>
        <w:numPr>
          <w:ilvl w:val="0"/>
          <w:numId w:val="14"/>
        </w:numPr>
        <w:ind w:left="436"/>
        <w:jc w:val="both"/>
        <w:rPr>
          <w:rFonts w:eastAsia="SimSun"/>
          <w:sz w:val="20"/>
          <w:lang w:val="en-US" w:eastAsia="zh-CN"/>
        </w:rPr>
      </w:pPr>
      <w:proofErr w:type="spellStart"/>
      <w:r w:rsidRPr="005D565C">
        <w:rPr>
          <w:rFonts w:eastAsia="SimSun"/>
          <w:sz w:val="20"/>
          <w:highlight w:val="yellow"/>
          <w:lang w:val="en-US" w:eastAsia="zh-CN"/>
        </w:rPr>
        <w:t>Lcrb</w:t>
      </w:r>
      <w:proofErr w:type="spellEnd"/>
      <w:r w:rsidRPr="005D565C">
        <w:rPr>
          <w:rFonts w:eastAsia="SimSun"/>
          <w:sz w:val="20"/>
          <w:highlight w:val="yellow"/>
          <w:lang w:val="en-US" w:eastAsia="zh-CN"/>
        </w:rPr>
        <w:t xml:space="preserve"> and </w:t>
      </w:r>
      <w:proofErr w:type="spellStart"/>
      <w:r w:rsidRPr="005D565C">
        <w:rPr>
          <w:rFonts w:eastAsia="SimSun"/>
          <w:sz w:val="20"/>
          <w:highlight w:val="yellow"/>
          <w:lang w:val="en-US" w:eastAsia="zh-CN"/>
        </w:rPr>
        <w:t>RBstart</w:t>
      </w:r>
      <w:proofErr w:type="spellEnd"/>
      <w:r w:rsidRPr="005D565C">
        <w:rPr>
          <w:rFonts w:eastAsia="SimSun"/>
          <w:sz w:val="20"/>
          <w:highlight w:val="yellow"/>
          <w:lang w:val="en-US" w:eastAsia="zh-CN"/>
        </w:rPr>
        <w:t xml:space="preserve"> specify the UL RB allocation which ensures that the DL affected band RX CBW entirely overlaps the harmonic interference power spectral density (PSD)</w:t>
      </w:r>
      <w:r w:rsidRPr="005D565C">
        <w:rPr>
          <w:rFonts w:eastAsia="SimSun"/>
          <w:sz w:val="20"/>
          <w:lang w:val="en-US" w:eastAsia="zh-CN"/>
        </w:rPr>
        <w:t>,</w:t>
      </w:r>
    </w:p>
    <w:p w14:paraId="789C282C" w14:textId="77777777" w:rsidR="00CA161E" w:rsidRPr="005D565C" w:rsidRDefault="00CA161E" w:rsidP="00A645C4">
      <w:pPr>
        <w:pStyle w:val="ListParagraph"/>
        <w:keepNext/>
        <w:keepLines/>
        <w:numPr>
          <w:ilvl w:val="0"/>
          <w:numId w:val="14"/>
        </w:numPr>
        <w:ind w:left="436"/>
        <w:jc w:val="both"/>
        <w:rPr>
          <w:rFonts w:eastAsia="SimSun"/>
          <w:sz w:val="20"/>
          <w:lang w:val="en-US" w:eastAsia="zh-CN"/>
        </w:rPr>
      </w:pPr>
      <w:r w:rsidRPr="005D565C">
        <w:rPr>
          <w:rFonts w:eastAsia="SimSun"/>
          <w:sz w:val="20"/>
          <w:highlight w:val="yellow"/>
          <w:lang w:val="en-US" w:eastAsia="zh-CN"/>
        </w:rPr>
        <w:t xml:space="preserve">The UL band is configured with the lowest UL CBW and the lowest SCS that can accommodate the specified UL </w:t>
      </w:r>
      <w:proofErr w:type="spellStart"/>
      <w:r w:rsidRPr="005D565C">
        <w:rPr>
          <w:rFonts w:eastAsia="SimSun"/>
          <w:sz w:val="20"/>
          <w:highlight w:val="yellow"/>
          <w:lang w:val="en-US" w:eastAsia="zh-CN"/>
        </w:rPr>
        <w:t>Lcrb</w:t>
      </w:r>
      <w:proofErr w:type="spellEnd"/>
      <w:r w:rsidRPr="005D565C">
        <w:rPr>
          <w:rFonts w:eastAsia="SimSun"/>
          <w:sz w:val="20"/>
          <w:highlight w:val="yellow"/>
          <w:lang w:val="en-US" w:eastAsia="zh-CN"/>
        </w:rPr>
        <w:t>.</w:t>
      </w:r>
      <w:r w:rsidRPr="005D565C">
        <w:rPr>
          <w:rFonts w:eastAsia="SimSun"/>
          <w:sz w:val="20"/>
          <w:lang w:val="en-US" w:eastAsia="zh-CN"/>
        </w:rPr>
        <w:t xml:space="preserve"> For example, if the </w:t>
      </w:r>
      <w:proofErr w:type="spellStart"/>
      <w:r w:rsidRPr="005D565C">
        <w:rPr>
          <w:rFonts w:eastAsia="SimSun"/>
          <w:sz w:val="20"/>
          <w:lang w:val="en-US" w:eastAsia="zh-CN"/>
        </w:rPr>
        <w:t>Lcrb</w:t>
      </w:r>
      <w:proofErr w:type="spellEnd"/>
      <w:r w:rsidRPr="005D565C">
        <w:rPr>
          <w:rFonts w:eastAsia="SimSun"/>
          <w:sz w:val="20"/>
          <w:lang w:val="en-US" w:eastAsia="zh-CN"/>
        </w:rPr>
        <w:t xml:space="preserve"> is 25RB, the UL configuration should be 5MHz CBW, SCS15kHz.</w:t>
      </w:r>
    </w:p>
    <w:p w14:paraId="74920BA6" w14:textId="77777777" w:rsidR="00D5616E" w:rsidRPr="005D565C" w:rsidRDefault="00D5616E" w:rsidP="000E5ED6">
      <w:pPr>
        <w:pStyle w:val="ListParagraph"/>
        <w:keepNext/>
        <w:keepLines/>
        <w:spacing w:after="0"/>
        <w:ind w:left="360"/>
        <w:jc w:val="both"/>
        <w:rPr>
          <w:rFonts w:eastAsia="SimSun"/>
          <w:sz w:val="20"/>
          <w:lang w:val="en-US" w:eastAsia="zh-CN"/>
        </w:rPr>
      </w:pPr>
    </w:p>
    <w:p w14:paraId="075A6A4C" w14:textId="385679D3" w:rsidR="00BA78AE" w:rsidRPr="005D565C" w:rsidRDefault="00BA78AE" w:rsidP="000E5ED6">
      <w:pPr>
        <w:spacing w:after="0"/>
        <w:jc w:val="both"/>
        <w:rPr>
          <w:rFonts w:eastAsia="SimSun"/>
          <w:sz w:val="20"/>
        </w:rPr>
      </w:pPr>
      <w:r w:rsidRPr="005D565C">
        <w:rPr>
          <w:rFonts w:eastAsia="SimSun"/>
          <w:sz w:val="20"/>
          <w:lang w:val="en-US" w:eastAsia="zh-CN"/>
        </w:rPr>
        <w:t>The</w:t>
      </w:r>
      <w:r w:rsidR="00C74558" w:rsidRPr="005D565C">
        <w:rPr>
          <w:rFonts w:eastAsia="SimSun"/>
          <w:sz w:val="20"/>
          <w:lang w:val="en-US" w:eastAsia="zh-CN"/>
        </w:rPr>
        <w:t>se</w:t>
      </w:r>
      <w:r w:rsidRPr="005D565C">
        <w:rPr>
          <w:rFonts w:eastAsia="SimSun"/>
          <w:sz w:val="20"/>
          <w:lang w:val="en-US" w:eastAsia="zh-CN"/>
        </w:rPr>
        <w:t xml:space="preserve"> </w:t>
      </w:r>
      <w:r w:rsidR="007D0538" w:rsidRPr="005D565C">
        <w:rPr>
          <w:rFonts w:eastAsia="SimSun"/>
          <w:sz w:val="20"/>
          <w:lang w:val="en-US" w:eastAsia="zh-CN"/>
        </w:rPr>
        <w:t>guidelines are illustrated in</w:t>
      </w:r>
      <w:r w:rsidR="007D0538" w:rsidRPr="005D565C">
        <w:rPr>
          <w:rFonts w:eastAsia="SimSun"/>
          <w:sz w:val="20"/>
        </w:rPr>
        <w:t xml:space="preserve"> </w:t>
      </w:r>
      <w:r w:rsidR="007D0538" w:rsidRPr="005D565C">
        <w:rPr>
          <w:rFonts w:eastAsia="SimSun"/>
          <w:sz w:val="20"/>
        </w:rPr>
        <w:fldChar w:fldCharType="begin"/>
      </w:r>
      <w:r w:rsidR="007D0538" w:rsidRPr="005D565C">
        <w:rPr>
          <w:rFonts w:eastAsia="SimSun"/>
          <w:sz w:val="20"/>
        </w:rPr>
        <w:instrText xml:space="preserve"> REF _Ref103591637 \h  \* MERGEFORMAT </w:instrText>
      </w:r>
      <w:r w:rsidR="007D0538" w:rsidRPr="005D565C">
        <w:rPr>
          <w:rFonts w:eastAsia="SimSun"/>
          <w:sz w:val="20"/>
        </w:rPr>
      </w:r>
      <w:r w:rsidR="007D0538" w:rsidRPr="005D565C">
        <w:rPr>
          <w:rFonts w:eastAsia="SimSun"/>
          <w:sz w:val="20"/>
        </w:rPr>
        <w:fldChar w:fldCharType="separate"/>
      </w:r>
      <w:r w:rsidR="007D0538" w:rsidRPr="005D565C">
        <w:rPr>
          <w:rFonts w:eastAsia="SimSun"/>
          <w:sz w:val="20"/>
        </w:rPr>
        <w:t xml:space="preserve">Table </w:t>
      </w:r>
      <w:r w:rsidR="007D0538" w:rsidRPr="005D565C">
        <w:rPr>
          <w:rFonts w:eastAsia="SimSun"/>
          <w:noProof/>
          <w:sz w:val="20"/>
        </w:rPr>
        <w:t>1</w:t>
      </w:r>
      <w:r w:rsidR="007D0538" w:rsidRPr="005D565C">
        <w:rPr>
          <w:rFonts w:eastAsia="SimSun"/>
          <w:sz w:val="20"/>
        </w:rPr>
        <w:fldChar w:fldCharType="end"/>
      </w:r>
      <w:bookmarkStart w:id="3" w:name="_Ref103591637"/>
      <w:r w:rsidR="007D0538" w:rsidRPr="005D565C">
        <w:rPr>
          <w:rFonts w:eastAsia="SimSun"/>
          <w:sz w:val="20"/>
        </w:rPr>
        <w:t xml:space="preserve"> for the example of </w:t>
      </w:r>
      <w:r w:rsidR="00C37214">
        <w:rPr>
          <w:rFonts w:eastAsia="SimSun"/>
          <w:sz w:val="20"/>
        </w:rPr>
        <w:t>CA_n1-n77</w:t>
      </w:r>
      <w:r w:rsidR="007D0538" w:rsidRPr="005D565C">
        <w:rPr>
          <w:rFonts w:eastAsia="SimSun"/>
          <w:sz w:val="20"/>
        </w:rPr>
        <w:t xml:space="preserve"> [1]</w:t>
      </w:r>
      <w:r w:rsidRPr="005D565C">
        <w:rPr>
          <w:rFonts w:eastAsia="SimSun"/>
          <w:sz w:val="20"/>
        </w:rPr>
        <w:t xml:space="preserve"> where:</w:t>
      </w:r>
    </w:p>
    <w:p w14:paraId="335C9ABC" w14:textId="2050D86E" w:rsidR="007D0538" w:rsidRPr="005D565C" w:rsidRDefault="00C37214" w:rsidP="00A645C4">
      <w:pPr>
        <w:pStyle w:val="ListParagraph"/>
        <w:numPr>
          <w:ilvl w:val="0"/>
          <w:numId w:val="15"/>
        </w:numPr>
        <w:ind w:left="709"/>
        <w:jc w:val="both"/>
        <w:rPr>
          <w:rFonts w:eastAsia="SimSun"/>
          <w:sz w:val="20"/>
        </w:rPr>
      </w:pPr>
      <w:r>
        <w:rPr>
          <w:rFonts w:eastAsia="SimSun"/>
          <w:sz w:val="20"/>
        </w:rPr>
        <w:t>The 1</w:t>
      </w:r>
      <w:r w:rsidRPr="00C37214">
        <w:rPr>
          <w:rFonts w:eastAsia="SimSun"/>
          <w:sz w:val="20"/>
          <w:vertAlign w:val="superscript"/>
        </w:rPr>
        <w:t>st</w:t>
      </w:r>
      <w:r>
        <w:rPr>
          <w:rFonts w:eastAsia="SimSun"/>
          <w:sz w:val="20"/>
        </w:rPr>
        <w:t xml:space="preserve"> direct-hit </w:t>
      </w:r>
      <w:r w:rsidR="00BA78AE" w:rsidRPr="005D565C">
        <w:rPr>
          <w:rFonts w:eastAsia="SimSun"/>
          <w:sz w:val="20"/>
        </w:rPr>
        <w:t xml:space="preserve">MSD test point captures the band n77 highest MSD that corresponds </w:t>
      </w:r>
      <w:r w:rsidR="001E5D1C">
        <w:rPr>
          <w:rFonts w:eastAsia="SimSun"/>
          <w:sz w:val="20"/>
        </w:rPr>
        <w:t>with</w:t>
      </w:r>
      <w:r w:rsidR="00BA78AE" w:rsidRPr="005D565C">
        <w:rPr>
          <w:rFonts w:eastAsia="SimSun"/>
          <w:sz w:val="20"/>
        </w:rPr>
        <w:t xml:space="preserve"> the </w:t>
      </w:r>
      <w:r w:rsidR="001E5D1C">
        <w:rPr>
          <w:rFonts w:eastAsia="SimSun"/>
          <w:sz w:val="20"/>
        </w:rPr>
        <w:t>lowest</w:t>
      </w:r>
      <w:r w:rsidR="00BA78AE" w:rsidRPr="005D565C">
        <w:rPr>
          <w:rFonts w:eastAsia="SimSun"/>
          <w:sz w:val="20"/>
        </w:rPr>
        <w:t xml:space="preserve"> DL CBW,</w:t>
      </w:r>
    </w:p>
    <w:p w14:paraId="29427A93" w14:textId="67C14DE9" w:rsidR="004D695F" w:rsidRPr="005D565C" w:rsidRDefault="00F54691" w:rsidP="00A645C4">
      <w:pPr>
        <w:pStyle w:val="ListParagraph"/>
        <w:numPr>
          <w:ilvl w:val="0"/>
          <w:numId w:val="15"/>
        </w:numPr>
        <w:ind w:left="709"/>
        <w:jc w:val="both"/>
        <w:rPr>
          <w:rFonts w:eastAsia="SimSun"/>
          <w:sz w:val="20"/>
        </w:rPr>
      </w:pPr>
      <w:r>
        <w:rPr>
          <w:rFonts w:eastAsia="SimSun"/>
          <w:sz w:val="20"/>
        </w:rPr>
        <w:t>The 2</w:t>
      </w:r>
      <w:r w:rsidRPr="00F54691">
        <w:rPr>
          <w:rFonts w:eastAsia="SimSun"/>
          <w:sz w:val="20"/>
          <w:vertAlign w:val="superscript"/>
        </w:rPr>
        <w:t>nd</w:t>
      </w:r>
      <w:r>
        <w:rPr>
          <w:rFonts w:eastAsia="SimSun"/>
          <w:sz w:val="20"/>
        </w:rPr>
        <w:t xml:space="preserve"> direct-hit </w:t>
      </w:r>
      <w:r w:rsidR="00BA78AE" w:rsidRPr="005D565C">
        <w:rPr>
          <w:rFonts w:eastAsia="SimSun"/>
          <w:sz w:val="20"/>
        </w:rPr>
        <w:t xml:space="preserve">MSD test point </w:t>
      </w:r>
      <w:r>
        <w:rPr>
          <w:rFonts w:eastAsia="SimSun"/>
          <w:sz w:val="20"/>
        </w:rPr>
        <w:t>is the</w:t>
      </w:r>
      <w:r w:rsidR="00BA78AE" w:rsidRPr="005D565C">
        <w:rPr>
          <w:rFonts w:eastAsia="SimSun"/>
          <w:sz w:val="20"/>
        </w:rPr>
        <w:t xml:space="preserve"> optional test point</w:t>
      </w:r>
      <w:r w:rsidR="001E5D1C">
        <w:rPr>
          <w:rFonts w:eastAsia="SimSun"/>
          <w:sz w:val="20"/>
        </w:rPr>
        <w:t>. It is used</w:t>
      </w:r>
      <w:r>
        <w:rPr>
          <w:rFonts w:eastAsia="SimSun"/>
          <w:sz w:val="20"/>
        </w:rPr>
        <w:t xml:space="preserve"> here</w:t>
      </w:r>
      <w:r w:rsidR="004D695F" w:rsidRPr="005D565C">
        <w:rPr>
          <w:rFonts w:eastAsia="SimSun"/>
          <w:sz w:val="20"/>
        </w:rPr>
        <w:t xml:space="preserve"> to specify the band n77 100MHz CBW MSD</w:t>
      </w:r>
      <w:r w:rsidR="00BA78AE" w:rsidRPr="005D565C">
        <w:rPr>
          <w:rFonts w:eastAsia="SimSun"/>
          <w:sz w:val="20"/>
        </w:rPr>
        <w:t xml:space="preserve">. </w:t>
      </w:r>
      <w:r w:rsidR="003953E0">
        <w:rPr>
          <w:rFonts w:eastAsia="SimSun"/>
          <w:sz w:val="20"/>
        </w:rPr>
        <w:t>Compared to the 1</w:t>
      </w:r>
      <w:r w:rsidR="003953E0" w:rsidRPr="003953E0">
        <w:rPr>
          <w:rFonts w:eastAsia="SimSun"/>
          <w:sz w:val="20"/>
          <w:vertAlign w:val="superscript"/>
        </w:rPr>
        <w:t>st</w:t>
      </w:r>
      <w:r w:rsidR="003953E0">
        <w:rPr>
          <w:rFonts w:eastAsia="SimSun"/>
          <w:sz w:val="20"/>
        </w:rPr>
        <w:t xml:space="preserve"> test point, w</w:t>
      </w:r>
      <w:r w:rsidR="004D695F" w:rsidRPr="005D565C">
        <w:rPr>
          <w:rFonts w:eastAsia="SimSun"/>
          <w:sz w:val="20"/>
        </w:rPr>
        <w:t xml:space="preserve">e </w:t>
      </w:r>
      <w:r w:rsidR="003953E0">
        <w:rPr>
          <w:rFonts w:eastAsia="SimSun"/>
          <w:sz w:val="20"/>
        </w:rPr>
        <w:t>observe</w:t>
      </w:r>
      <w:r w:rsidR="004D695F" w:rsidRPr="005D565C">
        <w:rPr>
          <w:rFonts w:eastAsia="SimSun"/>
          <w:sz w:val="20"/>
        </w:rPr>
        <w:t xml:space="preserve"> that the UL CBW</w:t>
      </w:r>
      <w:r w:rsidR="003953E0">
        <w:rPr>
          <w:rFonts w:eastAsia="SimSun"/>
          <w:sz w:val="20"/>
        </w:rPr>
        <w:t xml:space="preserve"> is increased from 5 to 20MHz</w:t>
      </w:r>
      <w:r w:rsidR="004D695F" w:rsidRPr="005D565C">
        <w:rPr>
          <w:rFonts w:eastAsia="SimSun"/>
          <w:sz w:val="20"/>
        </w:rPr>
        <w:t xml:space="preserve"> and the UL </w:t>
      </w:r>
      <w:proofErr w:type="spellStart"/>
      <w:r w:rsidR="004D695F" w:rsidRPr="005D565C">
        <w:rPr>
          <w:rFonts w:eastAsia="SimSun"/>
          <w:sz w:val="20"/>
        </w:rPr>
        <w:t>Lcrb</w:t>
      </w:r>
      <w:proofErr w:type="spellEnd"/>
      <w:r w:rsidR="004D695F" w:rsidRPr="005D565C">
        <w:rPr>
          <w:rFonts w:eastAsia="SimSun"/>
          <w:sz w:val="20"/>
        </w:rPr>
        <w:t xml:space="preserve"> </w:t>
      </w:r>
      <w:r w:rsidR="003953E0">
        <w:rPr>
          <w:rFonts w:eastAsia="SimSun"/>
          <w:sz w:val="20"/>
        </w:rPr>
        <w:t>is</w:t>
      </w:r>
      <w:r w:rsidR="00BA78AE" w:rsidRPr="005D565C">
        <w:rPr>
          <w:rFonts w:eastAsia="SimSun"/>
          <w:sz w:val="20"/>
        </w:rPr>
        <w:t xml:space="preserve"> increased</w:t>
      </w:r>
      <w:r w:rsidR="003953E0">
        <w:rPr>
          <w:rFonts w:eastAsia="SimSun"/>
          <w:sz w:val="20"/>
        </w:rPr>
        <w:t xml:space="preserve"> from 25RB to 100RB</w:t>
      </w:r>
      <w:r w:rsidR="004D695F" w:rsidRPr="005D565C">
        <w:rPr>
          <w:rFonts w:eastAsia="SimSun"/>
          <w:sz w:val="20"/>
        </w:rPr>
        <w:t xml:space="preserve">. This </w:t>
      </w:r>
      <w:r w:rsidR="001E5D1C">
        <w:rPr>
          <w:rFonts w:eastAsia="SimSun"/>
          <w:sz w:val="20"/>
        </w:rPr>
        <w:t>aligns</w:t>
      </w:r>
      <w:r w:rsidR="004D695F" w:rsidRPr="005D565C">
        <w:rPr>
          <w:rFonts w:eastAsia="SimSun"/>
          <w:sz w:val="20"/>
        </w:rPr>
        <w:t xml:space="preserve"> with </w:t>
      </w:r>
      <w:r>
        <w:rPr>
          <w:rFonts w:eastAsia="SimSun"/>
          <w:sz w:val="20"/>
        </w:rPr>
        <w:t xml:space="preserve">the </w:t>
      </w:r>
      <w:r w:rsidR="004D695F" w:rsidRPr="005D565C">
        <w:rPr>
          <w:rFonts w:eastAsia="SimSun"/>
          <w:sz w:val="20"/>
        </w:rPr>
        <w:t xml:space="preserve">WF </w:t>
      </w:r>
      <w:r>
        <w:rPr>
          <w:rFonts w:eastAsia="SimSun"/>
          <w:sz w:val="20"/>
        </w:rPr>
        <w:t xml:space="preserve">[1] </w:t>
      </w:r>
      <w:r w:rsidR="004D695F" w:rsidRPr="005D565C">
        <w:rPr>
          <w:rFonts w:eastAsia="SimSun"/>
          <w:sz w:val="20"/>
        </w:rPr>
        <w:t>guidelines since the band n77 100MHz CBW entirely overlaps the 2</w:t>
      </w:r>
      <w:r w:rsidR="004D695F" w:rsidRPr="005D565C">
        <w:rPr>
          <w:rFonts w:eastAsia="SimSun"/>
          <w:sz w:val="20"/>
          <w:vertAlign w:val="superscript"/>
        </w:rPr>
        <w:t>nd</w:t>
      </w:r>
      <w:r w:rsidR="004D695F" w:rsidRPr="005D565C">
        <w:rPr>
          <w:rFonts w:eastAsia="SimSun"/>
          <w:sz w:val="20"/>
        </w:rPr>
        <w:t xml:space="preserve"> UL harmonic PSD of UL band n1 20MHz channel bandwidth (CBW) </w:t>
      </w:r>
      <w:proofErr w:type="spellStart"/>
      <w:r w:rsidR="004D695F" w:rsidRPr="005D565C">
        <w:rPr>
          <w:rFonts w:eastAsia="SimSun"/>
          <w:sz w:val="20"/>
        </w:rPr>
        <w:t>Lcrb</w:t>
      </w:r>
      <w:proofErr w:type="spellEnd"/>
      <w:r w:rsidR="004D695F" w:rsidRPr="005D565C">
        <w:rPr>
          <w:rFonts w:eastAsia="SimSun"/>
          <w:sz w:val="20"/>
        </w:rPr>
        <w:t>=100 RB (</w:t>
      </w:r>
      <w:proofErr w:type="spellStart"/>
      <w:r w:rsidR="004D695F" w:rsidRPr="005D565C">
        <w:rPr>
          <w:rFonts w:eastAsia="SimSun"/>
          <w:sz w:val="20"/>
        </w:rPr>
        <w:t>RBstart</w:t>
      </w:r>
      <w:proofErr w:type="spellEnd"/>
      <w:r w:rsidR="004D695F" w:rsidRPr="005D565C">
        <w:rPr>
          <w:rFonts w:eastAsia="SimSun"/>
          <w:sz w:val="20"/>
        </w:rPr>
        <w:t xml:space="preserve">=0). This is also the result </w:t>
      </w:r>
      <w:r w:rsidR="001E5D1C">
        <w:rPr>
          <w:rFonts w:eastAsia="SimSun"/>
          <w:sz w:val="20"/>
        </w:rPr>
        <w:t>of</w:t>
      </w:r>
      <w:r w:rsidR="004D695F" w:rsidRPr="005D565C">
        <w:rPr>
          <w:rFonts w:eastAsia="SimSun"/>
          <w:sz w:val="20"/>
        </w:rPr>
        <w:t xml:space="preserve"> porting the test point from the previous table template directly into the new template.</w:t>
      </w:r>
    </w:p>
    <w:p w14:paraId="257AE7EF" w14:textId="5133C9D0" w:rsidR="00BA78AE" w:rsidRPr="005D565C" w:rsidRDefault="00F54691" w:rsidP="00A645C4">
      <w:pPr>
        <w:pStyle w:val="ListParagraph"/>
        <w:numPr>
          <w:ilvl w:val="0"/>
          <w:numId w:val="15"/>
        </w:numPr>
        <w:ind w:left="709"/>
        <w:jc w:val="both"/>
        <w:rPr>
          <w:rFonts w:eastAsia="SimSun"/>
          <w:sz w:val="20"/>
        </w:rPr>
      </w:pPr>
      <w:r>
        <w:rPr>
          <w:rFonts w:eastAsia="SimSun"/>
          <w:sz w:val="20"/>
        </w:rPr>
        <w:t>The 3</w:t>
      </w:r>
      <w:r w:rsidRPr="00F54691">
        <w:rPr>
          <w:rFonts w:eastAsia="SimSun"/>
          <w:sz w:val="20"/>
          <w:vertAlign w:val="superscript"/>
        </w:rPr>
        <w:t>rd</w:t>
      </w:r>
      <w:r>
        <w:rPr>
          <w:rFonts w:eastAsia="SimSun"/>
          <w:sz w:val="20"/>
        </w:rPr>
        <w:t xml:space="preserve"> </w:t>
      </w:r>
      <w:r w:rsidR="004D695F" w:rsidRPr="005D565C">
        <w:rPr>
          <w:rFonts w:eastAsia="SimSun"/>
          <w:sz w:val="20"/>
        </w:rPr>
        <w:t xml:space="preserve">MSD test point is </w:t>
      </w:r>
      <w:r>
        <w:rPr>
          <w:rFonts w:eastAsia="SimSun"/>
          <w:sz w:val="20"/>
        </w:rPr>
        <w:t xml:space="preserve">the single </w:t>
      </w:r>
      <w:r w:rsidR="004D695F" w:rsidRPr="005D565C">
        <w:rPr>
          <w:rFonts w:eastAsia="SimSun"/>
          <w:sz w:val="20"/>
        </w:rPr>
        <w:t xml:space="preserve">test point </w:t>
      </w:r>
      <w:r>
        <w:rPr>
          <w:rFonts w:eastAsia="SimSun"/>
          <w:sz w:val="20"/>
        </w:rPr>
        <w:t>for</w:t>
      </w:r>
      <w:r w:rsidR="004D695F" w:rsidRPr="005D565C">
        <w:rPr>
          <w:rFonts w:eastAsia="SimSun"/>
          <w:sz w:val="20"/>
        </w:rPr>
        <w:t xml:space="preserve"> near-miss </w:t>
      </w:r>
      <w:r>
        <w:rPr>
          <w:rFonts w:eastAsia="SimSun"/>
          <w:sz w:val="20"/>
        </w:rPr>
        <w:t>harmonic MSD</w:t>
      </w:r>
      <w:r w:rsidR="004D695F" w:rsidRPr="005D565C">
        <w:rPr>
          <w:rFonts w:eastAsia="SimSun"/>
          <w:sz w:val="20"/>
        </w:rPr>
        <w:t xml:space="preserve">. </w:t>
      </w:r>
      <w:r w:rsidR="00BA78AE" w:rsidRPr="005D565C">
        <w:rPr>
          <w:rFonts w:eastAsia="SimSun"/>
          <w:sz w:val="20"/>
        </w:rPr>
        <w:t xml:space="preserve"> </w:t>
      </w:r>
    </w:p>
    <w:p w14:paraId="64EAA515" w14:textId="18C5BDCE" w:rsidR="007D0538" w:rsidRPr="007D0538" w:rsidRDefault="007D0538" w:rsidP="007D0538">
      <w:pPr>
        <w:jc w:val="center"/>
        <w:rPr>
          <w:rFonts w:eastAsia="SimSun"/>
          <w:sz w:val="20"/>
        </w:rPr>
      </w:pPr>
      <w:r w:rsidRPr="007D0538">
        <w:rPr>
          <w:rFonts w:eastAsia="SimSun"/>
          <w:b/>
          <w:bCs/>
          <w:sz w:val="20"/>
          <w:lang w:val="en-US"/>
        </w:rPr>
        <w:t xml:space="preserve">Table </w:t>
      </w:r>
      <w:r w:rsidRPr="007D0538">
        <w:rPr>
          <w:rFonts w:eastAsia="SimSun"/>
          <w:b/>
          <w:bCs/>
          <w:sz w:val="20"/>
          <w:lang w:val="en-US"/>
        </w:rPr>
        <w:fldChar w:fldCharType="begin"/>
      </w:r>
      <w:r w:rsidRPr="007D0538">
        <w:rPr>
          <w:rFonts w:eastAsia="SimSun"/>
          <w:b/>
          <w:bCs/>
          <w:sz w:val="20"/>
          <w:lang w:val="en-US"/>
        </w:rPr>
        <w:instrText xml:space="preserve"> SEQ Table \* ARABIC </w:instrText>
      </w:r>
      <w:r w:rsidRPr="007D0538">
        <w:rPr>
          <w:rFonts w:eastAsia="SimSun"/>
          <w:b/>
          <w:bCs/>
          <w:sz w:val="20"/>
          <w:lang w:val="en-US"/>
        </w:rPr>
        <w:fldChar w:fldCharType="separate"/>
      </w:r>
      <w:r w:rsidRPr="007D0538">
        <w:rPr>
          <w:rFonts w:eastAsia="SimSun"/>
          <w:b/>
          <w:bCs/>
          <w:noProof/>
          <w:sz w:val="20"/>
          <w:lang w:val="en-US"/>
        </w:rPr>
        <w:t>1</w:t>
      </w:r>
      <w:r w:rsidRPr="007D0538">
        <w:rPr>
          <w:rFonts w:eastAsia="SimSun"/>
          <w:b/>
          <w:bCs/>
          <w:sz w:val="20"/>
          <w:lang w:val="en-US"/>
        </w:rPr>
        <w:fldChar w:fldCharType="end"/>
      </w:r>
      <w:bookmarkEnd w:id="3"/>
      <w:r w:rsidRPr="007D0538">
        <w:rPr>
          <w:rFonts w:eastAsia="SimSun"/>
          <w:b/>
          <w:bCs/>
          <w:sz w:val="20"/>
          <w:lang w:val="en-US"/>
        </w:rPr>
        <w:t xml:space="preserve"> </w:t>
      </w:r>
      <w:r w:rsidRPr="007D0538">
        <w:rPr>
          <w:rFonts w:eastAsia="SimSun"/>
          <w:sz w:val="20"/>
          <w:lang w:val="en-US"/>
        </w:rPr>
        <w:t xml:space="preserve">New MSD table format for MSD due to </w:t>
      </w:r>
      <w:r w:rsidR="00BA78AE" w:rsidRPr="005D565C">
        <w:rPr>
          <w:rFonts w:eastAsia="SimSun"/>
          <w:sz w:val="20"/>
          <w:lang w:val="en-US"/>
        </w:rPr>
        <w:t>UL</w:t>
      </w:r>
      <w:r w:rsidRPr="007D0538">
        <w:rPr>
          <w:rFonts w:eastAsia="SimSun"/>
          <w:sz w:val="20"/>
          <w:lang w:val="en-US"/>
        </w:rPr>
        <w:t xml:space="preserve"> harmonic </w:t>
      </w:r>
      <w:r w:rsidR="006E2E42" w:rsidRPr="005D565C">
        <w:rPr>
          <w:rFonts w:eastAsia="SimSun"/>
          <w:sz w:val="20"/>
          <w:lang w:val="en-US"/>
        </w:rPr>
        <w:t xml:space="preserve">for power class 3 </w:t>
      </w:r>
      <w:r w:rsidRPr="007D0538">
        <w:rPr>
          <w:rFonts w:eastAsia="SimSun"/>
          <w:sz w:val="20"/>
          <w:lang w:val="en-US"/>
        </w:rPr>
        <w:t>(Table 7.3A.4-1)</w:t>
      </w:r>
    </w:p>
    <w:tbl>
      <w:tblPr>
        <w:tblW w:w="9621" w:type="dxa"/>
        <w:tblLook w:val="04A0" w:firstRow="1" w:lastRow="0" w:firstColumn="1" w:lastColumn="0" w:noHBand="0" w:noVBand="1"/>
      </w:tblPr>
      <w:tblGrid>
        <w:gridCol w:w="843"/>
        <w:gridCol w:w="844"/>
        <w:gridCol w:w="960"/>
        <w:gridCol w:w="1029"/>
        <w:gridCol w:w="1347"/>
        <w:gridCol w:w="772"/>
        <w:gridCol w:w="960"/>
        <w:gridCol w:w="1026"/>
        <w:gridCol w:w="1027"/>
        <w:gridCol w:w="813"/>
      </w:tblGrid>
      <w:tr w:rsidR="00BA78AE" w:rsidRPr="005D565C" w14:paraId="263F0E5D" w14:textId="1BB388B8" w:rsidTr="001A00D7">
        <w:trPr>
          <w:trHeight w:val="20"/>
        </w:trPr>
        <w:tc>
          <w:tcPr>
            <w:tcW w:w="843"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53D39061" w14:textId="77777777" w:rsidR="00BA78AE" w:rsidRPr="00BA78AE" w:rsidRDefault="00BA78AE" w:rsidP="00BA78AE">
            <w:pPr>
              <w:spacing w:after="0"/>
              <w:jc w:val="center"/>
              <w:rPr>
                <w:rFonts w:eastAsia="Times New Roman"/>
                <w:b/>
                <w:bCs/>
                <w:sz w:val="18"/>
                <w:szCs w:val="18"/>
                <w:lang w:val="en-US"/>
              </w:rPr>
            </w:pPr>
            <w:r w:rsidRPr="00BA78AE">
              <w:rPr>
                <w:rFonts w:eastAsia="Times New Roman"/>
                <w:b/>
                <w:bCs/>
                <w:sz w:val="18"/>
                <w:szCs w:val="18"/>
                <w:lang w:val="en-US"/>
              </w:rPr>
              <w:t>UL band</w:t>
            </w:r>
          </w:p>
        </w:tc>
        <w:tc>
          <w:tcPr>
            <w:tcW w:w="844"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7656C488" w14:textId="77777777" w:rsidR="00BA78AE" w:rsidRPr="00BA78AE" w:rsidRDefault="00BA78AE" w:rsidP="00BA78AE">
            <w:pPr>
              <w:spacing w:after="0"/>
              <w:jc w:val="center"/>
              <w:rPr>
                <w:rFonts w:eastAsia="Times New Roman"/>
                <w:b/>
                <w:bCs/>
                <w:sz w:val="18"/>
                <w:szCs w:val="18"/>
                <w:lang w:val="en-US"/>
              </w:rPr>
            </w:pPr>
            <w:r w:rsidRPr="00BA78AE">
              <w:rPr>
                <w:rFonts w:eastAsia="Times New Roman"/>
                <w:b/>
                <w:bCs/>
                <w:sz w:val="18"/>
                <w:szCs w:val="18"/>
                <w:lang w:val="en-US"/>
              </w:rPr>
              <w:t>DL band</w:t>
            </w:r>
          </w:p>
        </w:tc>
        <w:tc>
          <w:tcPr>
            <w:tcW w:w="960" w:type="dxa"/>
            <w:tcBorders>
              <w:top w:val="single" w:sz="8" w:space="0" w:color="auto"/>
              <w:left w:val="nil"/>
              <w:bottom w:val="single" w:sz="8" w:space="0" w:color="auto"/>
              <w:right w:val="single" w:sz="8" w:space="0" w:color="auto"/>
            </w:tcBorders>
            <w:shd w:val="clear" w:color="auto" w:fill="auto"/>
            <w:vAlign w:val="center"/>
            <w:hideMark/>
          </w:tcPr>
          <w:p w14:paraId="79BE99CD" w14:textId="77777777" w:rsidR="00BA78AE" w:rsidRPr="00BA78AE" w:rsidRDefault="00BA78AE" w:rsidP="00BA78AE">
            <w:pPr>
              <w:spacing w:after="0"/>
              <w:jc w:val="center"/>
              <w:rPr>
                <w:rFonts w:eastAsia="Times New Roman"/>
                <w:b/>
                <w:bCs/>
                <w:sz w:val="18"/>
                <w:szCs w:val="18"/>
                <w:lang w:val="en-US"/>
              </w:rPr>
            </w:pPr>
            <w:r w:rsidRPr="00BA78AE">
              <w:rPr>
                <w:rFonts w:eastAsia="Times New Roman"/>
                <w:b/>
                <w:bCs/>
                <w:sz w:val="18"/>
                <w:szCs w:val="18"/>
                <w:lang w:val="en-US"/>
              </w:rPr>
              <w:t>UL BW</w:t>
            </w:r>
          </w:p>
        </w:tc>
        <w:tc>
          <w:tcPr>
            <w:tcW w:w="1029" w:type="dxa"/>
            <w:tcBorders>
              <w:top w:val="single" w:sz="8" w:space="0" w:color="auto"/>
              <w:left w:val="nil"/>
              <w:bottom w:val="single" w:sz="8" w:space="0" w:color="auto"/>
              <w:right w:val="single" w:sz="8" w:space="0" w:color="auto"/>
            </w:tcBorders>
            <w:shd w:val="clear" w:color="auto" w:fill="auto"/>
            <w:vAlign w:val="center"/>
            <w:hideMark/>
          </w:tcPr>
          <w:p w14:paraId="201F4C2E" w14:textId="77777777" w:rsidR="00BA78AE" w:rsidRPr="00BA78AE" w:rsidRDefault="00BA78AE" w:rsidP="00BA78AE">
            <w:pPr>
              <w:spacing w:after="0"/>
              <w:jc w:val="center"/>
              <w:rPr>
                <w:rFonts w:eastAsia="Times New Roman"/>
                <w:b/>
                <w:bCs/>
                <w:sz w:val="18"/>
                <w:szCs w:val="18"/>
                <w:lang w:val="en-US"/>
              </w:rPr>
            </w:pPr>
            <w:r w:rsidRPr="00BA78AE">
              <w:rPr>
                <w:rFonts w:eastAsia="Times New Roman"/>
                <w:b/>
                <w:bCs/>
                <w:sz w:val="18"/>
                <w:szCs w:val="18"/>
                <w:lang w:val="en-US"/>
              </w:rPr>
              <w:t>SCS of UL band</w:t>
            </w:r>
          </w:p>
        </w:tc>
        <w:tc>
          <w:tcPr>
            <w:tcW w:w="1347" w:type="dxa"/>
            <w:tcBorders>
              <w:top w:val="single" w:sz="8" w:space="0" w:color="auto"/>
              <w:left w:val="nil"/>
              <w:bottom w:val="single" w:sz="8" w:space="0" w:color="auto"/>
              <w:right w:val="single" w:sz="8" w:space="0" w:color="auto"/>
            </w:tcBorders>
            <w:shd w:val="clear" w:color="auto" w:fill="auto"/>
            <w:vAlign w:val="center"/>
            <w:hideMark/>
          </w:tcPr>
          <w:p w14:paraId="6BBA3A2E" w14:textId="77777777" w:rsidR="00BA78AE" w:rsidRPr="00BA78AE" w:rsidRDefault="00BA78AE" w:rsidP="00BA78AE">
            <w:pPr>
              <w:spacing w:after="0"/>
              <w:jc w:val="center"/>
              <w:rPr>
                <w:rFonts w:eastAsia="Times New Roman"/>
                <w:b/>
                <w:bCs/>
                <w:sz w:val="18"/>
                <w:szCs w:val="18"/>
                <w:lang w:val="en-US"/>
              </w:rPr>
            </w:pPr>
            <w:r w:rsidRPr="00BA78AE">
              <w:rPr>
                <w:rFonts w:eastAsia="Times New Roman"/>
                <w:b/>
                <w:bCs/>
                <w:sz w:val="18"/>
                <w:szCs w:val="18"/>
                <w:lang w:val="en-US"/>
              </w:rPr>
              <w:t>UL RB Allocation</w:t>
            </w:r>
          </w:p>
        </w:tc>
        <w:tc>
          <w:tcPr>
            <w:tcW w:w="772" w:type="dxa"/>
            <w:tcBorders>
              <w:top w:val="single" w:sz="8" w:space="0" w:color="auto"/>
              <w:left w:val="nil"/>
              <w:bottom w:val="single" w:sz="8" w:space="0" w:color="auto"/>
              <w:right w:val="single" w:sz="8" w:space="0" w:color="auto"/>
            </w:tcBorders>
            <w:shd w:val="clear" w:color="auto" w:fill="auto"/>
            <w:vAlign w:val="center"/>
            <w:hideMark/>
          </w:tcPr>
          <w:p w14:paraId="6256DCC3" w14:textId="77777777" w:rsidR="00BA78AE" w:rsidRPr="00BA78AE" w:rsidRDefault="00BA78AE" w:rsidP="00BA78AE">
            <w:pPr>
              <w:spacing w:after="0"/>
              <w:jc w:val="center"/>
              <w:rPr>
                <w:rFonts w:eastAsia="Times New Roman"/>
                <w:b/>
                <w:bCs/>
                <w:sz w:val="18"/>
                <w:szCs w:val="18"/>
                <w:lang w:val="en-US"/>
              </w:rPr>
            </w:pPr>
            <w:r w:rsidRPr="00BA78AE">
              <w:rPr>
                <w:rFonts w:eastAsia="Times New Roman"/>
                <w:b/>
                <w:bCs/>
                <w:sz w:val="18"/>
                <w:szCs w:val="18"/>
                <w:lang w:val="en-US"/>
              </w:rPr>
              <w:t>DL BW</w:t>
            </w:r>
          </w:p>
        </w:tc>
        <w:tc>
          <w:tcPr>
            <w:tcW w:w="960" w:type="dxa"/>
            <w:tcBorders>
              <w:top w:val="single" w:sz="8" w:space="0" w:color="auto"/>
              <w:left w:val="nil"/>
              <w:bottom w:val="single" w:sz="8" w:space="0" w:color="auto"/>
              <w:right w:val="single" w:sz="8" w:space="0" w:color="auto"/>
            </w:tcBorders>
            <w:shd w:val="clear" w:color="auto" w:fill="auto"/>
            <w:vAlign w:val="center"/>
            <w:hideMark/>
          </w:tcPr>
          <w:p w14:paraId="39600DF7" w14:textId="77777777" w:rsidR="00BA78AE" w:rsidRPr="00BA78AE" w:rsidRDefault="00BA78AE" w:rsidP="00BA78AE">
            <w:pPr>
              <w:spacing w:after="0"/>
              <w:jc w:val="center"/>
              <w:rPr>
                <w:rFonts w:eastAsia="Times New Roman"/>
                <w:b/>
                <w:bCs/>
                <w:sz w:val="18"/>
                <w:szCs w:val="18"/>
                <w:lang w:val="en-US"/>
              </w:rPr>
            </w:pPr>
            <w:r w:rsidRPr="00BA78AE">
              <w:rPr>
                <w:rFonts w:eastAsia="Times New Roman"/>
                <w:b/>
                <w:bCs/>
                <w:sz w:val="18"/>
                <w:szCs w:val="18"/>
                <w:lang w:val="en-US"/>
              </w:rPr>
              <w:t>MSD</w:t>
            </w:r>
          </w:p>
        </w:tc>
        <w:tc>
          <w:tcPr>
            <w:tcW w:w="1026"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35049080" w14:textId="77777777" w:rsidR="00BA78AE" w:rsidRPr="00BA78AE" w:rsidRDefault="00BA78AE" w:rsidP="00BA78AE">
            <w:pPr>
              <w:spacing w:after="0"/>
              <w:jc w:val="center"/>
              <w:rPr>
                <w:rFonts w:eastAsia="Times New Roman"/>
                <w:b/>
                <w:bCs/>
                <w:sz w:val="18"/>
                <w:szCs w:val="18"/>
                <w:lang w:val="en-US"/>
              </w:rPr>
            </w:pPr>
            <w:r w:rsidRPr="00BA78AE">
              <w:rPr>
                <w:rFonts w:eastAsia="Times New Roman"/>
                <w:b/>
                <w:bCs/>
                <w:sz w:val="18"/>
                <w:szCs w:val="18"/>
                <w:lang w:val="en-US"/>
              </w:rPr>
              <w:t>UL/DL fc condition</w:t>
            </w:r>
          </w:p>
        </w:tc>
        <w:tc>
          <w:tcPr>
            <w:tcW w:w="1027"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0B285B31" w14:textId="77777777" w:rsidR="00BA78AE" w:rsidRPr="00BA78AE" w:rsidRDefault="00BA78AE" w:rsidP="00BA78AE">
            <w:pPr>
              <w:spacing w:after="0"/>
              <w:jc w:val="center"/>
              <w:rPr>
                <w:rFonts w:eastAsia="Times New Roman"/>
                <w:b/>
                <w:bCs/>
                <w:sz w:val="18"/>
                <w:szCs w:val="18"/>
                <w:lang w:val="en-US"/>
              </w:rPr>
            </w:pPr>
            <w:r w:rsidRPr="00BA78AE">
              <w:rPr>
                <w:rFonts w:eastAsia="Times New Roman"/>
                <w:b/>
                <w:bCs/>
                <w:sz w:val="18"/>
                <w:szCs w:val="18"/>
                <w:lang w:val="en-US"/>
              </w:rPr>
              <w:t>UL/DL harmonic order</w:t>
            </w:r>
          </w:p>
        </w:tc>
        <w:tc>
          <w:tcPr>
            <w:tcW w:w="813" w:type="dxa"/>
            <w:vMerge w:val="restart"/>
            <w:tcBorders>
              <w:top w:val="single" w:sz="8" w:space="0" w:color="auto"/>
              <w:left w:val="single" w:sz="8" w:space="0" w:color="auto"/>
              <w:right w:val="single" w:sz="8" w:space="0" w:color="auto"/>
            </w:tcBorders>
            <w:vAlign w:val="center"/>
          </w:tcPr>
          <w:p w14:paraId="5190C47F" w14:textId="45F02E7E" w:rsidR="00BA78AE" w:rsidRPr="005D565C" w:rsidRDefault="00BA78AE" w:rsidP="00BA78AE">
            <w:pPr>
              <w:spacing w:after="0"/>
              <w:jc w:val="center"/>
              <w:rPr>
                <w:rFonts w:eastAsia="Times New Roman"/>
                <w:b/>
                <w:bCs/>
                <w:sz w:val="18"/>
                <w:szCs w:val="18"/>
                <w:lang w:val="en-US"/>
              </w:rPr>
            </w:pPr>
            <w:r w:rsidRPr="005D565C">
              <w:rPr>
                <w:rFonts w:eastAsia="Times New Roman"/>
                <w:b/>
                <w:bCs/>
                <w:sz w:val="18"/>
                <w:szCs w:val="18"/>
                <w:lang w:val="en-US"/>
              </w:rPr>
              <w:t>MSD test point #</w:t>
            </w:r>
          </w:p>
        </w:tc>
      </w:tr>
      <w:tr w:rsidR="00BA78AE" w:rsidRPr="005D565C" w14:paraId="6FCEEF22" w14:textId="39CF2B2E" w:rsidTr="001A00D7">
        <w:trPr>
          <w:trHeight w:val="20"/>
        </w:trPr>
        <w:tc>
          <w:tcPr>
            <w:tcW w:w="843" w:type="dxa"/>
            <w:vMerge/>
            <w:tcBorders>
              <w:top w:val="single" w:sz="8" w:space="0" w:color="auto"/>
              <w:left w:val="single" w:sz="8" w:space="0" w:color="auto"/>
              <w:bottom w:val="single" w:sz="8" w:space="0" w:color="000000"/>
              <w:right w:val="single" w:sz="8" w:space="0" w:color="auto"/>
            </w:tcBorders>
            <w:vAlign w:val="center"/>
            <w:hideMark/>
          </w:tcPr>
          <w:p w14:paraId="5C16DC07" w14:textId="77777777" w:rsidR="00BA78AE" w:rsidRPr="00BA78AE" w:rsidRDefault="00BA78AE" w:rsidP="00BA78AE">
            <w:pPr>
              <w:spacing w:after="0"/>
              <w:rPr>
                <w:rFonts w:eastAsia="Times New Roman"/>
                <w:b/>
                <w:bCs/>
                <w:sz w:val="18"/>
                <w:szCs w:val="18"/>
                <w:lang w:val="en-US"/>
              </w:rPr>
            </w:pPr>
          </w:p>
        </w:tc>
        <w:tc>
          <w:tcPr>
            <w:tcW w:w="844" w:type="dxa"/>
            <w:vMerge/>
            <w:tcBorders>
              <w:top w:val="single" w:sz="8" w:space="0" w:color="auto"/>
              <w:left w:val="single" w:sz="8" w:space="0" w:color="auto"/>
              <w:bottom w:val="single" w:sz="8" w:space="0" w:color="000000"/>
              <w:right w:val="single" w:sz="8" w:space="0" w:color="auto"/>
            </w:tcBorders>
            <w:vAlign w:val="center"/>
            <w:hideMark/>
          </w:tcPr>
          <w:p w14:paraId="7403D500" w14:textId="77777777" w:rsidR="00BA78AE" w:rsidRPr="00BA78AE" w:rsidRDefault="00BA78AE" w:rsidP="00BA78AE">
            <w:pPr>
              <w:spacing w:after="0"/>
              <w:rPr>
                <w:rFonts w:eastAsia="Times New Roman"/>
                <w:b/>
                <w:bCs/>
                <w:sz w:val="18"/>
                <w:szCs w:val="18"/>
                <w:lang w:val="en-US"/>
              </w:rPr>
            </w:pPr>
          </w:p>
        </w:tc>
        <w:tc>
          <w:tcPr>
            <w:tcW w:w="960" w:type="dxa"/>
            <w:tcBorders>
              <w:top w:val="nil"/>
              <w:left w:val="nil"/>
              <w:bottom w:val="single" w:sz="8" w:space="0" w:color="auto"/>
              <w:right w:val="single" w:sz="8" w:space="0" w:color="auto"/>
            </w:tcBorders>
            <w:shd w:val="clear" w:color="auto" w:fill="auto"/>
            <w:vAlign w:val="center"/>
            <w:hideMark/>
          </w:tcPr>
          <w:p w14:paraId="520F66BF" w14:textId="77777777" w:rsidR="00BA78AE" w:rsidRPr="00BA78AE" w:rsidRDefault="00BA78AE" w:rsidP="00BA78AE">
            <w:pPr>
              <w:spacing w:after="0"/>
              <w:jc w:val="center"/>
              <w:rPr>
                <w:rFonts w:eastAsia="Times New Roman"/>
                <w:b/>
                <w:bCs/>
                <w:sz w:val="18"/>
                <w:szCs w:val="18"/>
                <w:lang w:val="en-US"/>
              </w:rPr>
            </w:pPr>
            <w:r w:rsidRPr="00BA78AE">
              <w:rPr>
                <w:rFonts w:eastAsia="Times New Roman"/>
                <w:b/>
                <w:bCs/>
                <w:sz w:val="18"/>
                <w:szCs w:val="18"/>
                <w:lang w:val="en-US"/>
              </w:rPr>
              <w:t>(MHz)</w:t>
            </w:r>
          </w:p>
        </w:tc>
        <w:tc>
          <w:tcPr>
            <w:tcW w:w="1029" w:type="dxa"/>
            <w:tcBorders>
              <w:top w:val="nil"/>
              <w:left w:val="nil"/>
              <w:bottom w:val="single" w:sz="8" w:space="0" w:color="auto"/>
              <w:right w:val="single" w:sz="8" w:space="0" w:color="auto"/>
            </w:tcBorders>
            <w:shd w:val="clear" w:color="auto" w:fill="auto"/>
            <w:vAlign w:val="center"/>
            <w:hideMark/>
          </w:tcPr>
          <w:p w14:paraId="33E59011" w14:textId="77777777" w:rsidR="00BA78AE" w:rsidRPr="00BA78AE" w:rsidRDefault="00BA78AE" w:rsidP="00BA78AE">
            <w:pPr>
              <w:spacing w:after="0"/>
              <w:jc w:val="center"/>
              <w:rPr>
                <w:rFonts w:eastAsia="Times New Roman"/>
                <w:b/>
                <w:bCs/>
                <w:sz w:val="18"/>
                <w:szCs w:val="18"/>
                <w:lang w:val="en-US"/>
              </w:rPr>
            </w:pPr>
            <w:r w:rsidRPr="00BA78AE">
              <w:rPr>
                <w:rFonts w:eastAsia="Times New Roman"/>
                <w:b/>
                <w:bCs/>
                <w:sz w:val="18"/>
                <w:szCs w:val="18"/>
                <w:lang w:val="en-US"/>
              </w:rPr>
              <w:t>(kHz)</w:t>
            </w:r>
          </w:p>
        </w:tc>
        <w:tc>
          <w:tcPr>
            <w:tcW w:w="1347" w:type="dxa"/>
            <w:tcBorders>
              <w:top w:val="nil"/>
              <w:left w:val="nil"/>
              <w:bottom w:val="single" w:sz="8" w:space="0" w:color="auto"/>
              <w:right w:val="single" w:sz="8" w:space="0" w:color="auto"/>
            </w:tcBorders>
            <w:shd w:val="clear" w:color="auto" w:fill="auto"/>
            <w:vAlign w:val="center"/>
            <w:hideMark/>
          </w:tcPr>
          <w:p w14:paraId="08D4BE7C" w14:textId="77777777" w:rsidR="00BA78AE" w:rsidRPr="00BA78AE" w:rsidRDefault="00BA78AE" w:rsidP="00BA78AE">
            <w:pPr>
              <w:spacing w:after="0"/>
              <w:jc w:val="center"/>
              <w:rPr>
                <w:rFonts w:eastAsia="Times New Roman"/>
                <w:b/>
                <w:bCs/>
                <w:sz w:val="18"/>
                <w:szCs w:val="18"/>
                <w:lang w:val="en-US"/>
              </w:rPr>
            </w:pPr>
            <w:r w:rsidRPr="00BA78AE">
              <w:rPr>
                <w:rFonts w:eastAsia="Times New Roman"/>
                <w:b/>
                <w:bCs/>
                <w:sz w:val="18"/>
                <w:szCs w:val="18"/>
                <w:lang w:val="en-US"/>
              </w:rPr>
              <w:t>L</w:t>
            </w:r>
            <w:r w:rsidRPr="00BA78AE">
              <w:rPr>
                <w:rFonts w:eastAsia="Times New Roman"/>
                <w:b/>
                <w:bCs/>
                <w:sz w:val="18"/>
                <w:szCs w:val="18"/>
                <w:vertAlign w:val="subscript"/>
                <w:lang w:val="en-US"/>
              </w:rPr>
              <w:t>CRB</w:t>
            </w:r>
          </w:p>
        </w:tc>
        <w:tc>
          <w:tcPr>
            <w:tcW w:w="772" w:type="dxa"/>
            <w:tcBorders>
              <w:top w:val="nil"/>
              <w:left w:val="nil"/>
              <w:bottom w:val="single" w:sz="8" w:space="0" w:color="auto"/>
              <w:right w:val="single" w:sz="8" w:space="0" w:color="auto"/>
            </w:tcBorders>
            <w:shd w:val="clear" w:color="auto" w:fill="auto"/>
            <w:vAlign w:val="center"/>
            <w:hideMark/>
          </w:tcPr>
          <w:p w14:paraId="649C5A82" w14:textId="77777777" w:rsidR="00BA78AE" w:rsidRPr="00BA78AE" w:rsidRDefault="00BA78AE" w:rsidP="00BA78AE">
            <w:pPr>
              <w:spacing w:after="0"/>
              <w:jc w:val="center"/>
              <w:rPr>
                <w:rFonts w:eastAsia="Times New Roman"/>
                <w:b/>
                <w:bCs/>
                <w:sz w:val="18"/>
                <w:szCs w:val="18"/>
                <w:lang w:val="en-US"/>
              </w:rPr>
            </w:pPr>
            <w:r w:rsidRPr="00BA78AE">
              <w:rPr>
                <w:rFonts w:eastAsia="Times New Roman"/>
                <w:b/>
                <w:bCs/>
                <w:sz w:val="18"/>
                <w:szCs w:val="18"/>
                <w:lang w:val="en-US"/>
              </w:rPr>
              <w:t>(MHz)</w:t>
            </w:r>
          </w:p>
        </w:tc>
        <w:tc>
          <w:tcPr>
            <w:tcW w:w="960" w:type="dxa"/>
            <w:tcBorders>
              <w:top w:val="nil"/>
              <w:left w:val="nil"/>
              <w:bottom w:val="single" w:sz="8" w:space="0" w:color="auto"/>
              <w:right w:val="single" w:sz="8" w:space="0" w:color="auto"/>
            </w:tcBorders>
            <w:shd w:val="clear" w:color="auto" w:fill="auto"/>
            <w:vAlign w:val="center"/>
            <w:hideMark/>
          </w:tcPr>
          <w:p w14:paraId="5D4927A8" w14:textId="77777777" w:rsidR="00BA78AE" w:rsidRPr="00BA78AE" w:rsidRDefault="00BA78AE" w:rsidP="00BA78AE">
            <w:pPr>
              <w:spacing w:after="0"/>
              <w:jc w:val="center"/>
              <w:rPr>
                <w:rFonts w:eastAsia="Times New Roman"/>
                <w:b/>
                <w:bCs/>
                <w:sz w:val="18"/>
                <w:szCs w:val="18"/>
                <w:lang w:val="en-US"/>
              </w:rPr>
            </w:pPr>
            <w:r w:rsidRPr="00BA78AE">
              <w:rPr>
                <w:rFonts w:eastAsia="Times New Roman"/>
                <w:b/>
                <w:bCs/>
                <w:sz w:val="18"/>
                <w:szCs w:val="18"/>
                <w:lang w:val="en-US"/>
              </w:rPr>
              <w:t>(dB)</w:t>
            </w:r>
          </w:p>
        </w:tc>
        <w:tc>
          <w:tcPr>
            <w:tcW w:w="1026" w:type="dxa"/>
            <w:vMerge/>
            <w:tcBorders>
              <w:top w:val="single" w:sz="8" w:space="0" w:color="auto"/>
              <w:left w:val="single" w:sz="8" w:space="0" w:color="auto"/>
              <w:bottom w:val="single" w:sz="8" w:space="0" w:color="000000"/>
              <w:right w:val="single" w:sz="8" w:space="0" w:color="auto"/>
            </w:tcBorders>
            <w:vAlign w:val="center"/>
            <w:hideMark/>
          </w:tcPr>
          <w:p w14:paraId="5A835097" w14:textId="77777777" w:rsidR="00BA78AE" w:rsidRPr="00BA78AE" w:rsidRDefault="00BA78AE" w:rsidP="00BA78AE">
            <w:pPr>
              <w:spacing w:after="0"/>
              <w:rPr>
                <w:rFonts w:eastAsia="Times New Roman"/>
                <w:b/>
                <w:bCs/>
                <w:sz w:val="18"/>
                <w:szCs w:val="18"/>
                <w:lang w:val="en-US"/>
              </w:rPr>
            </w:pPr>
          </w:p>
        </w:tc>
        <w:tc>
          <w:tcPr>
            <w:tcW w:w="1027" w:type="dxa"/>
            <w:vMerge/>
            <w:tcBorders>
              <w:top w:val="single" w:sz="8" w:space="0" w:color="auto"/>
              <w:left w:val="single" w:sz="8" w:space="0" w:color="auto"/>
              <w:bottom w:val="single" w:sz="8" w:space="0" w:color="000000"/>
              <w:right w:val="single" w:sz="8" w:space="0" w:color="auto"/>
            </w:tcBorders>
            <w:vAlign w:val="center"/>
            <w:hideMark/>
          </w:tcPr>
          <w:p w14:paraId="7AB794A8" w14:textId="77777777" w:rsidR="00BA78AE" w:rsidRPr="00BA78AE" w:rsidRDefault="00BA78AE" w:rsidP="00BA78AE">
            <w:pPr>
              <w:spacing w:after="0"/>
              <w:rPr>
                <w:rFonts w:eastAsia="Times New Roman"/>
                <w:b/>
                <w:bCs/>
                <w:sz w:val="18"/>
                <w:szCs w:val="18"/>
                <w:lang w:val="en-US"/>
              </w:rPr>
            </w:pPr>
          </w:p>
        </w:tc>
        <w:tc>
          <w:tcPr>
            <w:tcW w:w="813" w:type="dxa"/>
            <w:vMerge/>
            <w:tcBorders>
              <w:left w:val="single" w:sz="8" w:space="0" w:color="auto"/>
              <w:bottom w:val="single" w:sz="8" w:space="0" w:color="000000"/>
              <w:right w:val="single" w:sz="8" w:space="0" w:color="auto"/>
            </w:tcBorders>
          </w:tcPr>
          <w:p w14:paraId="5BB864E4" w14:textId="77777777" w:rsidR="00BA78AE" w:rsidRPr="005D565C" w:rsidRDefault="00BA78AE" w:rsidP="00BA78AE">
            <w:pPr>
              <w:spacing w:after="0"/>
              <w:rPr>
                <w:rFonts w:eastAsia="Times New Roman"/>
                <w:b/>
                <w:bCs/>
                <w:sz w:val="18"/>
                <w:szCs w:val="18"/>
                <w:lang w:val="en-US"/>
              </w:rPr>
            </w:pPr>
          </w:p>
        </w:tc>
      </w:tr>
      <w:tr w:rsidR="00BA78AE" w:rsidRPr="005D565C" w14:paraId="7FDF939F" w14:textId="4C036F38" w:rsidTr="001A00D7">
        <w:trPr>
          <w:trHeight w:val="20"/>
        </w:trPr>
        <w:tc>
          <w:tcPr>
            <w:tcW w:w="843" w:type="dxa"/>
            <w:vMerge w:val="restart"/>
            <w:tcBorders>
              <w:top w:val="nil"/>
              <w:left w:val="single" w:sz="8" w:space="0" w:color="auto"/>
              <w:bottom w:val="single" w:sz="8" w:space="0" w:color="000000"/>
              <w:right w:val="single" w:sz="8" w:space="0" w:color="auto"/>
            </w:tcBorders>
            <w:shd w:val="clear" w:color="auto" w:fill="auto"/>
            <w:vAlign w:val="center"/>
            <w:hideMark/>
          </w:tcPr>
          <w:p w14:paraId="70B8E02A" w14:textId="77777777" w:rsidR="00BA78AE" w:rsidRPr="00BA78AE" w:rsidRDefault="00BA78AE" w:rsidP="00BA78AE">
            <w:pPr>
              <w:spacing w:after="0"/>
              <w:jc w:val="center"/>
              <w:rPr>
                <w:rFonts w:eastAsia="Times New Roman"/>
                <w:sz w:val="18"/>
                <w:szCs w:val="18"/>
                <w:lang w:val="en-US"/>
              </w:rPr>
            </w:pPr>
            <w:r w:rsidRPr="00BA78AE">
              <w:rPr>
                <w:rFonts w:eastAsia="Times New Roman"/>
                <w:sz w:val="18"/>
                <w:szCs w:val="18"/>
                <w:lang w:val="en-US"/>
              </w:rPr>
              <w:t>n1</w:t>
            </w:r>
          </w:p>
        </w:tc>
        <w:tc>
          <w:tcPr>
            <w:tcW w:w="844" w:type="dxa"/>
            <w:vMerge w:val="restart"/>
            <w:tcBorders>
              <w:top w:val="nil"/>
              <w:left w:val="single" w:sz="8" w:space="0" w:color="auto"/>
              <w:bottom w:val="single" w:sz="8" w:space="0" w:color="000000"/>
              <w:right w:val="single" w:sz="8" w:space="0" w:color="auto"/>
            </w:tcBorders>
            <w:shd w:val="clear" w:color="auto" w:fill="auto"/>
            <w:vAlign w:val="center"/>
            <w:hideMark/>
          </w:tcPr>
          <w:p w14:paraId="7F7C8BFD" w14:textId="77777777" w:rsidR="00BA78AE" w:rsidRPr="00BA78AE" w:rsidRDefault="00BA78AE" w:rsidP="00BA78AE">
            <w:pPr>
              <w:spacing w:after="0"/>
              <w:jc w:val="center"/>
              <w:rPr>
                <w:rFonts w:eastAsia="Times New Roman"/>
                <w:sz w:val="18"/>
                <w:szCs w:val="18"/>
                <w:lang w:val="en-US"/>
              </w:rPr>
            </w:pPr>
            <w:r w:rsidRPr="00BA78AE">
              <w:rPr>
                <w:rFonts w:eastAsia="Times New Roman"/>
                <w:sz w:val="18"/>
                <w:szCs w:val="18"/>
                <w:lang w:val="en-US"/>
              </w:rPr>
              <w:t>n77</w:t>
            </w:r>
          </w:p>
        </w:tc>
        <w:tc>
          <w:tcPr>
            <w:tcW w:w="960"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681355EE" w14:textId="77777777" w:rsidR="00BA78AE" w:rsidRPr="00BA78AE" w:rsidRDefault="00BA78AE" w:rsidP="00BA78AE">
            <w:pPr>
              <w:spacing w:after="0"/>
              <w:jc w:val="center"/>
              <w:rPr>
                <w:rFonts w:eastAsia="Times New Roman"/>
                <w:sz w:val="18"/>
                <w:szCs w:val="18"/>
                <w:lang w:val="en-US"/>
              </w:rPr>
            </w:pPr>
            <w:r w:rsidRPr="00BA78AE">
              <w:rPr>
                <w:rFonts w:eastAsia="Times New Roman"/>
                <w:sz w:val="18"/>
                <w:szCs w:val="18"/>
                <w:lang w:val="en-US"/>
              </w:rPr>
              <w:t>5</w:t>
            </w:r>
          </w:p>
        </w:tc>
        <w:tc>
          <w:tcPr>
            <w:tcW w:w="1029" w:type="dxa"/>
            <w:vMerge w:val="restart"/>
            <w:tcBorders>
              <w:top w:val="nil"/>
              <w:left w:val="single" w:sz="8" w:space="0" w:color="auto"/>
              <w:bottom w:val="single" w:sz="8" w:space="0" w:color="000000"/>
              <w:right w:val="single" w:sz="8" w:space="0" w:color="auto"/>
            </w:tcBorders>
            <w:shd w:val="clear" w:color="auto" w:fill="auto"/>
            <w:vAlign w:val="center"/>
            <w:hideMark/>
          </w:tcPr>
          <w:p w14:paraId="48D47064" w14:textId="77777777" w:rsidR="00BA78AE" w:rsidRPr="00BA78AE" w:rsidRDefault="00BA78AE" w:rsidP="00BA78AE">
            <w:pPr>
              <w:spacing w:after="0"/>
              <w:jc w:val="center"/>
              <w:rPr>
                <w:rFonts w:eastAsia="Times New Roman"/>
                <w:sz w:val="18"/>
                <w:szCs w:val="18"/>
                <w:lang w:val="en-US"/>
              </w:rPr>
            </w:pPr>
            <w:r w:rsidRPr="00BA78AE">
              <w:rPr>
                <w:rFonts w:eastAsia="Times New Roman"/>
                <w:sz w:val="18"/>
                <w:szCs w:val="18"/>
                <w:lang w:val="en-US"/>
              </w:rPr>
              <w:t>15</w:t>
            </w:r>
          </w:p>
        </w:tc>
        <w:tc>
          <w:tcPr>
            <w:tcW w:w="1347"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18E87982" w14:textId="77777777" w:rsidR="00BA78AE" w:rsidRPr="00BA78AE" w:rsidRDefault="00BA78AE" w:rsidP="00BA78AE">
            <w:pPr>
              <w:spacing w:after="0"/>
              <w:jc w:val="center"/>
              <w:rPr>
                <w:rFonts w:eastAsia="Times New Roman"/>
                <w:sz w:val="18"/>
                <w:szCs w:val="18"/>
                <w:lang w:val="en-US"/>
              </w:rPr>
            </w:pPr>
            <w:r w:rsidRPr="00BA78AE">
              <w:rPr>
                <w:rFonts w:eastAsia="Times New Roman"/>
                <w:sz w:val="18"/>
                <w:szCs w:val="18"/>
                <w:lang w:val="en-US"/>
              </w:rPr>
              <w:t>25 (</w:t>
            </w:r>
            <w:proofErr w:type="spellStart"/>
            <w:r w:rsidRPr="00BA78AE">
              <w:rPr>
                <w:rFonts w:eastAsia="Times New Roman"/>
                <w:sz w:val="18"/>
                <w:szCs w:val="18"/>
                <w:lang w:val="en-US"/>
              </w:rPr>
              <w:t>RBstart</w:t>
            </w:r>
            <w:proofErr w:type="spellEnd"/>
            <w:r w:rsidRPr="00BA78AE">
              <w:rPr>
                <w:rFonts w:eastAsia="Times New Roman"/>
                <w:sz w:val="18"/>
                <w:szCs w:val="18"/>
                <w:lang w:val="en-US"/>
              </w:rPr>
              <w:t>=0)</w:t>
            </w:r>
          </w:p>
        </w:tc>
        <w:tc>
          <w:tcPr>
            <w:tcW w:w="772"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298A2727" w14:textId="77777777" w:rsidR="00BA78AE" w:rsidRPr="00BA78AE" w:rsidRDefault="00BA78AE" w:rsidP="00BA78AE">
            <w:pPr>
              <w:spacing w:after="0"/>
              <w:jc w:val="center"/>
              <w:rPr>
                <w:rFonts w:eastAsia="Times New Roman"/>
                <w:sz w:val="18"/>
                <w:szCs w:val="18"/>
                <w:lang w:val="en-US"/>
              </w:rPr>
            </w:pPr>
            <w:r w:rsidRPr="00BA78AE">
              <w:rPr>
                <w:rFonts w:eastAsia="Times New Roman"/>
                <w:sz w:val="18"/>
                <w:szCs w:val="18"/>
                <w:lang w:val="en-US"/>
              </w:rPr>
              <w:t>10</w:t>
            </w:r>
          </w:p>
        </w:tc>
        <w:tc>
          <w:tcPr>
            <w:tcW w:w="960"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340CBC1D" w14:textId="77777777" w:rsidR="00BA78AE" w:rsidRPr="00BA78AE" w:rsidRDefault="00BA78AE" w:rsidP="00BA78AE">
            <w:pPr>
              <w:spacing w:after="0"/>
              <w:jc w:val="center"/>
              <w:rPr>
                <w:rFonts w:eastAsia="Times New Roman"/>
                <w:sz w:val="18"/>
                <w:szCs w:val="18"/>
                <w:lang w:val="en-US"/>
              </w:rPr>
            </w:pPr>
            <w:r w:rsidRPr="00BA78AE">
              <w:rPr>
                <w:rFonts w:eastAsia="Times New Roman"/>
                <w:sz w:val="18"/>
                <w:szCs w:val="18"/>
                <w:lang w:val="en-US"/>
              </w:rPr>
              <w:t>23.9</w:t>
            </w:r>
          </w:p>
        </w:tc>
        <w:tc>
          <w:tcPr>
            <w:tcW w:w="1026" w:type="dxa"/>
            <w:vMerge w:val="restart"/>
            <w:tcBorders>
              <w:top w:val="nil"/>
              <w:left w:val="single" w:sz="8" w:space="0" w:color="auto"/>
              <w:bottom w:val="single" w:sz="8" w:space="0" w:color="000000"/>
              <w:right w:val="single" w:sz="8" w:space="0" w:color="auto"/>
            </w:tcBorders>
            <w:shd w:val="clear" w:color="auto" w:fill="auto"/>
            <w:vAlign w:val="center"/>
            <w:hideMark/>
          </w:tcPr>
          <w:p w14:paraId="6799802C" w14:textId="77777777" w:rsidR="00BA78AE" w:rsidRPr="00BA78AE" w:rsidRDefault="00BA78AE" w:rsidP="00BA78AE">
            <w:pPr>
              <w:spacing w:after="0"/>
              <w:jc w:val="center"/>
              <w:rPr>
                <w:rFonts w:eastAsia="Times New Roman"/>
                <w:sz w:val="18"/>
                <w:szCs w:val="18"/>
                <w:lang w:val="en-US"/>
              </w:rPr>
            </w:pPr>
            <w:r w:rsidRPr="00BA78AE">
              <w:rPr>
                <w:rFonts w:eastAsia="Times New Roman"/>
                <w:sz w:val="18"/>
                <w:szCs w:val="18"/>
                <w:lang w:val="en-US"/>
              </w:rPr>
              <w:t>NOTE 2</w:t>
            </w:r>
          </w:p>
        </w:tc>
        <w:tc>
          <w:tcPr>
            <w:tcW w:w="1027" w:type="dxa"/>
            <w:tcBorders>
              <w:top w:val="nil"/>
              <w:left w:val="nil"/>
              <w:bottom w:val="nil"/>
              <w:right w:val="single" w:sz="8" w:space="0" w:color="auto"/>
            </w:tcBorders>
            <w:shd w:val="clear" w:color="auto" w:fill="auto"/>
            <w:vAlign w:val="center"/>
            <w:hideMark/>
          </w:tcPr>
          <w:p w14:paraId="06D6F772" w14:textId="77777777" w:rsidR="00BA78AE" w:rsidRPr="00BA78AE" w:rsidRDefault="00BA78AE" w:rsidP="00BA78AE">
            <w:pPr>
              <w:spacing w:after="0"/>
              <w:jc w:val="center"/>
              <w:rPr>
                <w:rFonts w:eastAsia="Times New Roman"/>
                <w:sz w:val="18"/>
                <w:szCs w:val="18"/>
                <w:lang w:val="en-US"/>
              </w:rPr>
            </w:pPr>
            <w:r w:rsidRPr="00BA78AE">
              <w:rPr>
                <w:rFonts w:eastAsia="Times New Roman"/>
                <w:sz w:val="18"/>
                <w:szCs w:val="18"/>
                <w:lang w:val="en-US"/>
              </w:rPr>
              <w:t>UL2/DL1</w:t>
            </w:r>
          </w:p>
        </w:tc>
        <w:tc>
          <w:tcPr>
            <w:tcW w:w="813" w:type="dxa"/>
            <w:vMerge w:val="restart"/>
            <w:tcBorders>
              <w:top w:val="nil"/>
              <w:left w:val="nil"/>
              <w:right w:val="single" w:sz="8" w:space="0" w:color="auto"/>
            </w:tcBorders>
            <w:vAlign w:val="center"/>
          </w:tcPr>
          <w:p w14:paraId="3ACEA2DE" w14:textId="39D459EE" w:rsidR="00BA78AE" w:rsidRPr="005D565C" w:rsidRDefault="00BA78AE" w:rsidP="00BA78AE">
            <w:pPr>
              <w:spacing w:after="0"/>
              <w:jc w:val="center"/>
              <w:rPr>
                <w:rFonts w:eastAsia="Times New Roman"/>
                <w:sz w:val="18"/>
                <w:szCs w:val="18"/>
                <w:lang w:val="en-US"/>
              </w:rPr>
            </w:pPr>
            <w:r w:rsidRPr="005D565C">
              <w:rPr>
                <w:rFonts w:eastAsia="Times New Roman"/>
                <w:sz w:val="18"/>
                <w:szCs w:val="18"/>
                <w:lang w:val="en-US"/>
              </w:rPr>
              <w:t>1</w:t>
            </w:r>
          </w:p>
        </w:tc>
      </w:tr>
      <w:tr w:rsidR="00BA78AE" w:rsidRPr="005D565C" w14:paraId="498DA66C" w14:textId="244AEB3A" w:rsidTr="001A00D7">
        <w:trPr>
          <w:trHeight w:val="20"/>
        </w:trPr>
        <w:tc>
          <w:tcPr>
            <w:tcW w:w="843" w:type="dxa"/>
            <w:vMerge/>
            <w:tcBorders>
              <w:top w:val="nil"/>
              <w:left w:val="single" w:sz="8" w:space="0" w:color="auto"/>
              <w:bottom w:val="single" w:sz="8" w:space="0" w:color="000000"/>
              <w:right w:val="single" w:sz="8" w:space="0" w:color="auto"/>
            </w:tcBorders>
            <w:vAlign w:val="center"/>
            <w:hideMark/>
          </w:tcPr>
          <w:p w14:paraId="3F2F3858" w14:textId="77777777" w:rsidR="00BA78AE" w:rsidRPr="00BA78AE" w:rsidRDefault="00BA78AE" w:rsidP="00BA78AE">
            <w:pPr>
              <w:spacing w:after="0"/>
              <w:rPr>
                <w:rFonts w:eastAsia="Times New Roman"/>
                <w:sz w:val="18"/>
                <w:szCs w:val="18"/>
                <w:lang w:val="en-US"/>
              </w:rPr>
            </w:pPr>
          </w:p>
        </w:tc>
        <w:tc>
          <w:tcPr>
            <w:tcW w:w="844" w:type="dxa"/>
            <w:vMerge/>
            <w:tcBorders>
              <w:top w:val="nil"/>
              <w:left w:val="single" w:sz="8" w:space="0" w:color="auto"/>
              <w:bottom w:val="single" w:sz="8" w:space="0" w:color="000000"/>
              <w:right w:val="single" w:sz="8" w:space="0" w:color="auto"/>
            </w:tcBorders>
            <w:vAlign w:val="center"/>
            <w:hideMark/>
          </w:tcPr>
          <w:p w14:paraId="11914BEF" w14:textId="77777777" w:rsidR="00BA78AE" w:rsidRPr="00BA78AE" w:rsidRDefault="00BA78AE" w:rsidP="00BA78AE">
            <w:pPr>
              <w:spacing w:after="0"/>
              <w:rPr>
                <w:rFonts w:eastAsia="Times New Roman"/>
                <w:sz w:val="18"/>
                <w:szCs w:val="18"/>
                <w:lang w:val="en-US"/>
              </w:rPr>
            </w:pPr>
          </w:p>
        </w:tc>
        <w:tc>
          <w:tcPr>
            <w:tcW w:w="960" w:type="dxa"/>
            <w:vMerge/>
            <w:tcBorders>
              <w:top w:val="nil"/>
              <w:left w:val="single" w:sz="8" w:space="0" w:color="auto"/>
              <w:bottom w:val="single" w:sz="8" w:space="0" w:color="000000"/>
              <w:right w:val="single" w:sz="8" w:space="0" w:color="auto"/>
            </w:tcBorders>
            <w:vAlign w:val="center"/>
            <w:hideMark/>
          </w:tcPr>
          <w:p w14:paraId="0E1AB9A3" w14:textId="77777777" w:rsidR="00BA78AE" w:rsidRPr="00BA78AE" w:rsidRDefault="00BA78AE" w:rsidP="00BA78AE">
            <w:pPr>
              <w:spacing w:after="0"/>
              <w:rPr>
                <w:rFonts w:eastAsia="Times New Roman"/>
                <w:sz w:val="18"/>
                <w:szCs w:val="18"/>
                <w:lang w:val="en-US"/>
              </w:rPr>
            </w:pPr>
          </w:p>
        </w:tc>
        <w:tc>
          <w:tcPr>
            <w:tcW w:w="1029" w:type="dxa"/>
            <w:vMerge/>
            <w:tcBorders>
              <w:top w:val="nil"/>
              <w:left w:val="single" w:sz="8" w:space="0" w:color="auto"/>
              <w:bottom w:val="single" w:sz="8" w:space="0" w:color="000000"/>
              <w:right w:val="single" w:sz="8" w:space="0" w:color="auto"/>
            </w:tcBorders>
            <w:vAlign w:val="center"/>
            <w:hideMark/>
          </w:tcPr>
          <w:p w14:paraId="32506354" w14:textId="77777777" w:rsidR="00BA78AE" w:rsidRPr="00BA78AE" w:rsidRDefault="00BA78AE" w:rsidP="00BA78AE">
            <w:pPr>
              <w:spacing w:after="0"/>
              <w:rPr>
                <w:rFonts w:eastAsia="Times New Roman"/>
                <w:sz w:val="18"/>
                <w:szCs w:val="18"/>
                <w:lang w:val="en-US"/>
              </w:rPr>
            </w:pPr>
          </w:p>
        </w:tc>
        <w:tc>
          <w:tcPr>
            <w:tcW w:w="1347" w:type="dxa"/>
            <w:vMerge/>
            <w:tcBorders>
              <w:top w:val="nil"/>
              <w:left w:val="single" w:sz="8" w:space="0" w:color="auto"/>
              <w:bottom w:val="single" w:sz="8" w:space="0" w:color="000000"/>
              <w:right w:val="single" w:sz="8" w:space="0" w:color="auto"/>
            </w:tcBorders>
            <w:vAlign w:val="center"/>
            <w:hideMark/>
          </w:tcPr>
          <w:p w14:paraId="50FF616F" w14:textId="77777777" w:rsidR="00BA78AE" w:rsidRPr="00BA78AE" w:rsidRDefault="00BA78AE" w:rsidP="00BA78AE">
            <w:pPr>
              <w:spacing w:after="0"/>
              <w:rPr>
                <w:rFonts w:eastAsia="Times New Roman"/>
                <w:sz w:val="18"/>
                <w:szCs w:val="18"/>
                <w:lang w:val="en-US"/>
              </w:rPr>
            </w:pPr>
          </w:p>
        </w:tc>
        <w:tc>
          <w:tcPr>
            <w:tcW w:w="772" w:type="dxa"/>
            <w:vMerge/>
            <w:tcBorders>
              <w:top w:val="nil"/>
              <w:left w:val="single" w:sz="8" w:space="0" w:color="auto"/>
              <w:bottom w:val="single" w:sz="8" w:space="0" w:color="000000"/>
              <w:right w:val="single" w:sz="8" w:space="0" w:color="auto"/>
            </w:tcBorders>
            <w:vAlign w:val="center"/>
            <w:hideMark/>
          </w:tcPr>
          <w:p w14:paraId="7049C9F2" w14:textId="77777777" w:rsidR="00BA78AE" w:rsidRPr="00BA78AE" w:rsidRDefault="00BA78AE" w:rsidP="00BA78AE">
            <w:pPr>
              <w:spacing w:after="0"/>
              <w:rPr>
                <w:rFonts w:eastAsia="Times New Roman"/>
                <w:sz w:val="18"/>
                <w:szCs w:val="18"/>
                <w:lang w:val="en-US"/>
              </w:rPr>
            </w:pPr>
          </w:p>
        </w:tc>
        <w:tc>
          <w:tcPr>
            <w:tcW w:w="960" w:type="dxa"/>
            <w:vMerge/>
            <w:tcBorders>
              <w:top w:val="nil"/>
              <w:left w:val="single" w:sz="8" w:space="0" w:color="auto"/>
              <w:bottom w:val="single" w:sz="8" w:space="0" w:color="000000"/>
              <w:right w:val="single" w:sz="8" w:space="0" w:color="auto"/>
            </w:tcBorders>
            <w:vAlign w:val="center"/>
            <w:hideMark/>
          </w:tcPr>
          <w:p w14:paraId="59D534F6" w14:textId="77777777" w:rsidR="00BA78AE" w:rsidRPr="00BA78AE" w:rsidRDefault="00BA78AE" w:rsidP="00BA78AE">
            <w:pPr>
              <w:spacing w:after="0"/>
              <w:rPr>
                <w:rFonts w:eastAsia="Times New Roman"/>
                <w:sz w:val="18"/>
                <w:szCs w:val="18"/>
                <w:lang w:val="en-US"/>
              </w:rPr>
            </w:pPr>
          </w:p>
        </w:tc>
        <w:tc>
          <w:tcPr>
            <w:tcW w:w="1026" w:type="dxa"/>
            <w:vMerge/>
            <w:tcBorders>
              <w:top w:val="nil"/>
              <w:left w:val="single" w:sz="8" w:space="0" w:color="auto"/>
              <w:bottom w:val="single" w:sz="8" w:space="0" w:color="000000"/>
              <w:right w:val="single" w:sz="8" w:space="0" w:color="auto"/>
            </w:tcBorders>
            <w:vAlign w:val="center"/>
            <w:hideMark/>
          </w:tcPr>
          <w:p w14:paraId="635D9882" w14:textId="77777777" w:rsidR="00BA78AE" w:rsidRPr="00BA78AE" w:rsidRDefault="00BA78AE" w:rsidP="00BA78AE">
            <w:pPr>
              <w:spacing w:after="0"/>
              <w:rPr>
                <w:rFonts w:eastAsia="Times New Roman"/>
                <w:sz w:val="18"/>
                <w:szCs w:val="18"/>
                <w:lang w:val="en-US"/>
              </w:rPr>
            </w:pPr>
          </w:p>
        </w:tc>
        <w:tc>
          <w:tcPr>
            <w:tcW w:w="1027" w:type="dxa"/>
            <w:tcBorders>
              <w:top w:val="nil"/>
              <w:left w:val="nil"/>
              <w:bottom w:val="single" w:sz="8" w:space="0" w:color="auto"/>
              <w:right w:val="single" w:sz="8" w:space="0" w:color="auto"/>
            </w:tcBorders>
            <w:shd w:val="clear" w:color="auto" w:fill="auto"/>
            <w:vAlign w:val="center"/>
            <w:hideMark/>
          </w:tcPr>
          <w:p w14:paraId="18B09696" w14:textId="77777777" w:rsidR="00BA78AE" w:rsidRPr="00BA78AE" w:rsidRDefault="00BA78AE" w:rsidP="00BA78AE">
            <w:pPr>
              <w:spacing w:after="0"/>
              <w:jc w:val="center"/>
              <w:rPr>
                <w:rFonts w:eastAsia="Times New Roman"/>
                <w:sz w:val="18"/>
                <w:szCs w:val="18"/>
                <w:lang w:val="en-US"/>
              </w:rPr>
            </w:pPr>
            <w:proofErr w:type="gramStart"/>
            <w:r w:rsidRPr="00BA78AE">
              <w:rPr>
                <w:rFonts w:eastAsia="Times New Roman"/>
                <w:sz w:val="18"/>
                <w:szCs w:val="18"/>
                <w:lang w:val="en-US"/>
              </w:rPr>
              <w:t>direct-hit</w:t>
            </w:r>
            <w:proofErr w:type="gramEnd"/>
          </w:p>
        </w:tc>
        <w:tc>
          <w:tcPr>
            <w:tcW w:w="813" w:type="dxa"/>
            <w:vMerge/>
            <w:tcBorders>
              <w:left w:val="nil"/>
              <w:bottom w:val="single" w:sz="8" w:space="0" w:color="auto"/>
              <w:right w:val="single" w:sz="8" w:space="0" w:color="auto"/>
            </w:tcBorders>
          </w:tcPr>
          <w:p w14:paraId="692EDBF8" w14:textId="77777777" w:rsidR="00BA78AE" w:rsidRPr="005D565C" w:rsidRDefault="00BA78AE" w:rsidP="00BA78AE">
            <w:pPr>
              <w:spacing w:after="0"/>
              <w:jc w:val="center"/>
              <w:rPr>
                <w:rFonts w:eastAsia="Times New Roman"/>
                <w:sz w:val="18"/>
                <w:szCs w:val="18"/>
                <w:lang w:val="en-US"/>
              </w:rPr>
            </w:pPr>
          </w:p>
        </w:tc>
      </w:tr>
      <w:tr w:rsidR="00BA78AE" w:rsidRPr="005D565C" w14:paraId="171B005A" w14:textId="45B9B95F" w:rsidTr="001A00D7">
        <w:trPr>
          <w:trHeight w:val="20"/>
        </w:trPr>
        <w:tc>
          <w:tcPr>
            <w:tcW w:w="843" w:type="dxa"/>
            <w:vMerge w:val="restart"/>
            <w:tcBorders>
              <w:top w:val="nil"/>
              <w:left w:val="single" w:sz="8" w:space="0" w:color="auto"/>
              <w:bottom w:val="single" w:sz="8" w:space="0" w:color="000000"/>
              <w:right w:val="single" w:sz="8" w:space="0" w:color="auto"/>
            </w:tcBorders>
            <w:shd w:val="clear" w:color="auto" w:fill="auto"/>
            <w:vAlign w:val="center"/>
            <w:hideMark/>
          </w:tcPr>
          <w:p w14:paraId="5A366456" w14:textId="77777777" w:rsidR="00BA78AE" w:rsidRPr="00BA78AE" w:rsidRDefault="00BA78AE" w:rsidP="00BA78AE">
            <w:pPr>
              <w:spacing w:after="0"/>
              <w:jc w:val="center"/>
              <w:rPr>
                <w:rFonts w:eastAsia="Times New Roman"/>
                <w:sz w:val="18"/>
                <w:szCs w:val="18"/>
                <w:lang w:val="en-US"/>
              </w:rPr>
            </w:pPr>
            <w:r w:rsidRPr="00BA78AE">
              <w:rPr>
                <w:rFonts w:eastAsia="Times New Roman"/>
                <w:sz w:val="18"/>
                <w:szCs w:val="18"/>
                <w:lang w:val="en-US"/>
              </w:rPr>
              <w:t>n1</w:t>
            </w:r>
          </w:p>
        </w:tc>
        <w:tc>
          <w:tcPr>
            <w:tcW w:w="844" w:type="dxa"/>
            <w:vMerge w:val="restart"/>
            <w:tcBorders>
              <w:top w:val="nil"/>
              <w:left w:val="single" w:sz="8" w:space="0" w:color="auto"/>
              <w:bottom w:val="single" w:sz="8" w:space="0" w:color="000000"/>
              <w:right w:val="single" w:sz="8" w:space="0" w:color="auto"/>
            </w:tcBorders>
            <w:shd w:val="clear" w:color="auto" w:fill="auto"/>
            <w:vAlign w:val="center"/>
            <w:hideMark/>
          </w:tcPr>
          <w:p w14:paraId="73B40EAE" w14:textId="77777777" w:rsidR="00BA78AE" w:rsidRPr="00BA78AE" w:rsidRDefault="00BA78AE" w:rsidP="00BA78AE">
            <w:pPr>
              <w:spacing w:after="0"/>
              <w:jc w:val="center"/>
              <w:rPr>
                <w:rFonts w:eastAsia="Times New Roman"/>
                <w:sz w:val="18"/>
                <w:szCs w:val="18"/>
                <w:lang w:val="en-US"/>
              </w:rPr>
            </w:pPr>
            <w:r w:rsidRPr="00BA78AE">
              <w:rPr>
                <w:rFonts w:eastAsia="Times New Roman"/>
                <w:sz w:val="18"/>
                <w:szCs w:val="18"/>
                <w:lang w:val="en-US"/>
              </w:rPr>
              <w:t>n77</w:t>
            </w:r>
          </w:p>
        </w:tc>
        <w:tc>
          <w:tcPr>
            <w:tcW w:w="960" w:type="dxa"/>
            <w:vMerge w:val="restart"/>
            <w:tcBorders>
              <w:top w:val="nil"/>
              <w:left w:val="single" w:sz="8" w:space="0" w:color="auto"/>
              <w:bottom w:val="single" w:sz="8" w:space="0" w:color="000000"/>
              <w:right w:val="single" w:sz="8" w:space="0" w:color="auto"/>
            </w:tcBorders>
            <w:shd w:val="clear" w:color="auto" w:fill="FFFF00"/>
            <w:noWrap/>
            <w:vAlign w:val="center"/>
            <w:hideMark/>
          </w:tcPr>
          <w:p w14:paraId="5DA42870" w14:textId="77777777" w:rsidR="00BA78AE" w:rsidRPr="00BA78AE" w:rsidRDefault="00BA78AE" w:rsidP="00BA78AE">
            <w:pPr>
              <w:spacing w:after="0"/>
              <w:jc w:val="center"/>
              <w:rPr>
                <w:rFonts w:eastAsia="Times New Roman"/>
                <w:sz w:val="18"/>
                <w:szCs w:val="18"/>
                <w:lang w:val="en-US"/>
              </w:rPr>
            </w:pPr>
            <w:r w:rsidRPr="00BA78AE">
              <w:rPr>
                <w:rFonts w:eastAsia="Times New Roman"/>
                <w:sz w:val="18"/>
                <w:szCs w:val="18"/>
                <w:lang w:val="en-US"/>
              </w:rPr>
              <w:t>20</w:t>
            </w:r>
          </w:p>
        </w:tc>
        <w:tc>
          <w:tcPr>
            <w:tcW w:w="1029" w:type="dxa"/>
            <w:vMerge w:val="restart"/>
            <w:tcBorders>
              <w:top w:val="nil"/>
              <w:left w:val="single" w:sz="8" w:space="0" w:color="auto"/>
              <w:bottom w:val="single" w:sz="8" w:space="0" w:color="000000"/>
              <w:right w:val="single" w:sz="8" w:space="0" w:color="auto"/>
            </w:tcBorders>
            <w:shd w:val="clear" w:color="auto" w:fill="auto"/>
            <w:vAlign w:val="center"/>
            <w:hideMark/>
          </w:tcPr>
          <w:p w14:paraId="7DB03B02" w14:textId="77777777" w:rsidR="00BA78AE" w:rsidRPr="00BA78AE" w:rsidRDefault="00BA78AE" w:rsidP="00BA78AE">
            <w:pPr>
              <w:spacing w:after="0"/>
              <w:jc w:val="center"/>
              <w:rPr>
                <w:rFonts w:eastAsia="Times New Roman"/>
                <w:sz w:val="18"/>
                <w:szCs w:val="18"/>
                <w:lang w:val="en-US"/>
              </w:rPr>
            </w:pPr>
            <w:r w:rsidRPr="00BA78AE">
              <w:rPr>
                <w:rFonts w:eastAsia="Times New Roman"/>
                <w:sz w:val="18"/>
                <w:szCs w:val="18"/>
                <w:lang w:val="en-US"/>
              </w:rPr>
              <w:t>15</w:t>
            </w:r>
          </w:p>
        </w:tc>
        <w:tc>
          <w:tcPr>
            <w:tcW w:w="1347" w:type="dxa"/>
            <w:vMerge w:val="restart"/>
            <w:tcBorders>
              <w:top w:val="nil"/>
              <w:left w:val="single" w:sz="8" w:space="0" w:color="auto"/>
              <w:bottom w:val="single" w:sz="8" w:space="0" w:color="000000"/>
              <w:right w:val="single" w:sz="8" w:space="0" w:color="auto"/>
            </w:tcBorders>
            <w:shd w:val="clear" w:color="000000" w:fill="FFFF00"/>
            <w:noWrap/>
            <w:vAlign w:val="center"/>
            <w:hideMark/>
          </w:tcPr>
          <w:p w14:paraId="6CD4B243" w14:textId="77777777" w:rsidR="00BA78AE" w:rsidRPr="00BA78AE" w:rsidRDefault="00BA78AE" w:rsidP="00BA78AE">
            <w:pPr>
              <w:spacing w:after="0"/>
              <w:jc w:val="center"/>
              <w:rPr>
                <w:rFonts w:eastAsia="Times New Roman"/>
                <w:sz w:val="18"/>
                <w:szCs w:val="18"/>
                <w:lang w:val="en-US"/>
              </w:rPr>
            </w:pPr>
            <w:r w:rsidRPr="00BA78AE">
              <w:rPr>
                <w:rFonts w:eastAsia="Times New Roman"/>
                <w:sz w:val="18"/>
                <w:szCs w:val="18"/>
                <w:lang w:val="en-US"/>
              </w:rPr>
              <w:t>100 (</w:t>
            </w:r>
            <w:proofErr w:type="spellStart"/>
            <w:r w:rsidRPr="00BA78AE">
              <w:rPr>
                <w:rFonts w:eastAsia="Times New Roman"/>
                <w:sz w:val="18"/>
                <w:szCs w:val="18"/>
                <w:lang w:val="en-US"/>
              </w:rPr>
              <w:t>RBstart</w:t>
            </w:r>
            <w:proofErr w:type="spellEnd"/>
            <w:r w:rsidRPr="00BA78AE">
              <w:rPr>
                <w:rFonts w:eastAsia="Times New Roman"/>
                <w:sz w:val="18"/>
                <w:szCs w:val="18"/>
                <w:lang w:val="en-US"/>
              </w:rPr>
              <w:t>=0)</w:t>
            </w:r>
          </w:p>
        </w:tc>
        <w:tc>
          <w:tcPr>
            <w:tcW w:w="772"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36C79BF7" w14:textId="77777777" w:rsidR="00BA78AE" w:rsidRPr="00BA78AE" w:rsidRDefault="00BA78AE" w:rsidP="00BA78AE">
            <w:pPr>
              <w:spacing w:after="0"/>
              <w:jc w:val="center"/>
              <w:rPr>
                <w:rFonts w:eastAsia="Times New Roman"/>
                <w:sz w:val="18"/>
                <w:szCs w:val="18"/>
                <w:lang w:val="en-US"/>
              </w:rPr>
            </w:pPr>
            <w:r w:rsidRPr="00BA78AE">
              <w:rPr>
                <w:rFonts w:eastAsia="Times New Roman"/>
                <w:sz w:val="18"/>
                <w:szCs w:val="18"/>
                <w:lang w:val="en-US"/>
              </w:rPr>
              <w:t>100</w:t>
            </w:r>
          </w:p>
        </w:tc>
        <w:tc>
          <w:tcPr>
            <w:tcW w:w="960"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22B734AA" w14:textId="77777777" w:rsidR="00BA78AE" w:rsidRPr="00BA78AE" w:rsidRDefault="00BA78AE" w:rsidP="00BA78AE">
            <w:pPr>
              <w:spacing w:after="0"/>
              <w:jc w:val="center"/>
              <w:rPr>
                <w:rFonts w:eastAsia="Times New Roman"/>
                <w:sz w:val="18"/>
                <w:szCs w:val="18"/>
                <w:lang w:val="en-US"/>
              </w:rPr>
            </w:pPr>
            <w:r w:rsidRPr="00BA78AE">
              <w:rPr>
                <w:rFonts w:eastAsia="Times New Roman"/>
                <w:sz w:val="18"/>
                <w:szCs w:val="18"/>
                <w:lang w:val="en-US"/>
              </w:rPr>
              <w:t>13.8</w:t>
            </w:r>
          </w:p>
        </w:tc>
        <w:tc>
          <w:tcPr>
            <w:tcW w:w="1026" w:type="dxa"/>
            <w:vMerge w:val="restart"/>
            <w:tcBorders>
              <w:top w:val="nil"/>
              <w:left w:val="single" w:sz="8" w:space="0" w:color="auto"/>
              <w:bottom w:val="single" w:sz="8" w:space="0" w:color="000000"/>
              <w:right w:val="single" w:sz="8" w:space="0" w:color="auto"/>
            </w:tcBorders>
            <w:shd w:val="clear" w:color="auto" w:fill="auto"/>
            <w:vAlign w:val="center"/>
            <w:hideMark/>
          </w:tcPr>
          <w:p w14:paraId="696C20BE" w14:textId="77777777" w:rsidR="00BA78AE" w:rsidRPr="00BA78AE" w:rsidRDefault="00BA78AE" w:rsidP="00BA78AE">
            <w:pPr>
              <w:spacing w:after="0"/>
              <w:jc w:val="center"/>
              <w:rPr>
                <w:rFonts w:eastAsia="Times New Roman"/>
                <w:sz w:val="18"/>
                <w:szCs w:val="18"/>
                <w:lang w:val="en-US"/>
              </w:rPr>
            </w:pPr>
            <w:r w:rsidRPr="00BA78AE">
              <w:rPr>
                <w:rFonts w:eastAsia="Times New Roman"/>
                <w:sz w:val="18"/>
                <w:szCs w:val="18"/>
                <w:lang w:val="en-US"/>
              </w:rPr>
              <w:t>NOTE 2</w:t>
            </w:r>
          </w:p>
        </w:tc>
        <w:tc>
          <w:tcPr>
            <w:tcW w:w="1027" w:type="dxa"/>
            <w:tcBorders>
              <w:top w:val="nil"/>
              <w:left w:val="nil"/>
              <w:bottom w:val="nil"/>
              <w:right w:val="single" w:sz="8" w:space="0" w:color="auto"/>
            </w:tcBorders>
            <w:shd w:val="clear" w:color="auto" w:fill="auto"/>
            <w:vAlign w:val="center"/>
            <w:hideMark/>
          </w:tcPr>
          <w:p w14:paraId="743101B2" w14:textId="77777777" w:rsidR="00BA78AE" w:rsidRPr="00BA78AE" w:rsidRDefault="00BA78AE" w:rsidP="00BA78AE">
            <w:pPr>
              <w:spacing w:after="0"/>
              <w:jc w:val="center"/>
              <w:rPr>
                <w:rFonts w:eastAsia="Times New Roman"/>
                <w:sz w:val="18"/>
                <w:szCs w:val="18"/>
                <w:lang w:val="en-US"/>
              </w:rPr>
            </w:pPr>
            <w:r w:rsidRPr="00BA78AE">
              <w:rPr>
                <w:rFonts w:eastAsia="Times New Roman"/>
                <w:sz w:val="18"/>
                <w:szCs w:val="18"/>
                <w:lang w:val="en-US"/>
              </w:rPr>
              <w:t>UL2/DL1</w:t>
            </w:r>
          </w:p>
        </w:tc>
        <w:tc>
          <w:tcPr>
            <w:tcW w:w="813" w:type="dxa"/>
            <w:vMerge w:val="restart"/>
            <w:tcBorders>
              <w:top w:val="nil"/>
              <w:left w:val="nil"/>
              <w:right w:val="single" w:sz="8" w:space="0" w:color="auto"/>
            </w:tcBorders>
            <w:vAlign w:val="center"/>
          </w:tcPr>
          <w:p w14:paraId="01094A28" w14:textId="228AC346" w:rsidR="00BA78AE" w:rsidRPr="005D565C" w:rsidRDefault="00BA78AE" w:rsidP="00BA78AE">
            <w:pPr>
              <w:spacing w:after="0"/>
              <w:jc w:val="center"/>
              <w:rPr>
                <w:rFonts w:eastAsia="Times New Roman"/>
                <w:sz w:val="18"/>
                <w:szCs w:val="18"/>
                <w:lang w:val="en-US"/>
              </w:rPr>
            </w:pPr>
            <w:r w:rsidRPr="005D565C">
              <w:rPr>
                <w:rFonts w:eastAsia="Times New Roman"/>
                <w:sz w:val="18"/>
                <w:szCs w:val="18"/>
                <w:lang w:val="en-US"/>
              </w:rPr>
              <w:t>2</w:t>
            </w:r>
          </w:p>
        </w:tc>
      </w:tr>
      <w:tr w:rsidR="00BA78AE" w:rsidRPr="005D565C" w14:paraId="365158AE" w14:textId="5C6E8F6F" w:rsidTr="001A00D7">
        <w:trPr>
          <w:trHeight w:val="20"/>
        </w:trPr>
        <w:tc>
          <w:tcPr>
            <w:tcW w:w="843" w:type="dxa"/>
            <w:vMerge/>
            <w:tcBorders>
              <w:top w:val="nil"/>
              <w:left w:val="single" w:sz="8" w:space="0" w:color="auto"/>
              <w:bottom w:val="single" w:sz="8" w:space="0" w:color="000000"/>
              <w:right w:val="single" w:sz="8" w:space="0" w:color="auto"/>
            </w:tcBorders>
            <w:vAlign w:val="center"/>
            <w:hideMark/>
          </w:tcPr>
          <w:p w14:paraId="01E94BC0" w14:textId="77777777" w:rsidR="00BA78AE" w:rsidRPr="00BA78AE" w:rsidRDefault="00BA78AE" w:rsidP="00BA78AE">
            <w:pPr>
              <w:spacing w:after="0"/>
              <w:rPr>
                <w:rFonts w:eastAsia="Times New Roman"/>
                <w:sz w:val="18"/>
                <w:szCs w:val="18"/>
                <w:lang w:val="en-US"/>
              </w:rPr>
            </w:pPr>
          </w:p>
        </w:tc>
        <w:tc>
          <w:tcPr>
            <w:tcW w:w="844" w:type="dxa"/>
            <w:vMerge/>
            <w:tcBorders>
              <w:top w:val="nil"/>
              <w:left w:val="single" w:sz="8" w:space="0" w:color="auto"/>
              <w:bottom w:val="single" w:sz="8" w:space="0" w:color="000000"/>
              <w:right w:val="single" w:sz="8" w:space="0" w:color="auto"/>
            </w:tcBorders>
            <w:vAlign w:val="center"/>
            <w:hideMark/>
          </w:tcPr>
          <w:p w14:paraId="6E0BAA10" w14:textId="77777777" w:rsidR="00BA78AE" w:rsidRPr="00BA78AE" w:rsidRDefault="00BA78AE" w:rsidP="00BA78AE">
            <w:pPr>
              <w:spacing w:after="0"/>
              <w:rPr>
                <w:rFonts w:eastAsia="Times New Roman"/>
                <w:sz w:val="18"/>
                <w:szCs w:val="18"/>
                <w:lang w:val="en-US"/>
              </w:rPr>
            </w:pPr>
          </w:p>
        </w:tc>
        <w:tc>
          <w:tcPr>
            <w:tcW w:w="960" w:type="dxa"/>
            <w:vMerge/>
            <w:tcBorders>
              <w:top w:val="nil"/>
              <w:left w:val="single" w:sz="8" w:space="0" w:color="auto"/>
              <w:bottom w:val="single" w:sz="8" w:space="0" w:color="000000"/>
              <w:right w:val="single" w:sz="8" w:space="0" w:color="auto"/>
            </w:tcBorders>
            <w:shd w:val="clear" w:color="auto" w:fill="FFFF00"/>
            <w:vAlign w:val="center"/>
            <w:hideMark/>
          </w:tcPr>
          <w:p w14:paraId="50881330" w14:textId="77777777" w:rsidR="00BA78AE" w:rsidRPr="00BA78AE" w:rsidRDefault="00BA78AE" w:rsidP="00BA78AE">
            <w:pPr>
              <w:spacing w:after="0"/>
              <w:rPr>
                <w:rFonts w:eastAsia="Times New Roman"/>
                <w:sz w:val="18"/>
                <w:szCs w:val="18"/>
                <w:lang w:val="en-US"/>
              </w:rPr>
            </w:pPr>
          </w:p>
        </w:tc>
        <w:tc>
          <w:tcPr>
            <w:tcW w:w="1029" w:type="dxa"/>
            <w:vMerge/>
            <w:tcBorders>
              <w:top w:val="nil"/>
              <w:left w:val="single" w:sz="8" w:space="0" w:color="auto"/>
              <w:bottom w:val="single" w:sz="8" w:space="0" w:color="000000"/>
              <w:right w:val="single" w:sz="8" w:space="0" w:color="auto"/>
            </w:tcBorders>
            <w:vAlign w:val="center"/>
            <w:hideMark/>
          </w:tcPr>
          <w:p w14:paraId="0F54EE15" w14:textId="77777777" w:rsidR="00BA78AE" w:rsidRPr="00BA78AE" w:rsidRDefault="00BA78AE" w:rsidP="00BA78AE">
            <w:pPr>
              <w:spacing w:after="0"/>
              <w:rPr>
                <w:rFonts w:eastAsia="Times New Roman"/>
                <w:sz w:val="18"/>
                <w:szCs w:val="18"/>
                <w:lang w:val="en-US"/>
              </w:rPr>
            </w:pPr>
          </w:p>
        </w:tc>
        <w:tc>
          <w:tcPr>
            <w:tcW w:w="1347" w:type="dxa"/>
            <w:vMerge/>
            <w:tcBorders>
              <w:top w:val="nil"/>
              <w:left w:val="single" w:sz="8" w:space="0" w:color="auto"/>
              <w:bottom w:val="single" w:sz="8" w:space="0" w:color="000000"/>
              <w:right w:val="single" w:sz="8" w:space="0" w:color="auto"/>
            </w:tcBorders>
            <w:vAlign w:val="center"/>
            <w:hideMark/>
          </w:tcPr>
          <w:p w14:paraId="483E66B5" w14:textId="77777777" w:rsidR="00BA78AE" w:rsidRPr="00BA78AE" w:rsidRDefault="00BA78AE" w:rsidP="00BA78AE">
            <w:pPr>
              <w:spacing w:after="0"/>
              <w:rPr>
                <w:rFonts w:eastAsia="Times New Roman"/>
                <w:sz w:val="18"/>
                <w:szCs w:val="18"/>
                <w:lang w:val="en-US"/>
              </w:rPr>
            </w:pPr>
          </w:p>
        </w:tc>
        <w:tc>
          <w:tcPr>
            <w:tcW w:w="772" w:type="dxa"/>
            <w:vMerge/>
            <w:tcBorders>
              <w:top w:val="nil"/>
              <w:left w:val="single" w:sz="8" w:space="0" w:color="auto"/>
              <w:bottom w:val="single" w:sz="8" w:space="0" w:color="000000"/>
              <w:right w:val="single" w:sz="8" w:space="0" w:color="auto"/>
            </w:tcBorders>
            <w:vAlign w:val="center"/>
            <w:hideMark/>
          </w:tcPr>
          <w:p w14:paraId="1CF707BF" w14:textId="77777777" w:rsidR="00BA78AE" w:rsidRPr="00BA78AE" w:rsidRDefault="00BA78AE" w:rsidP="00BA78AE">
            <w:pPr>
              <w:spacing w:after="0"/>
              <w:rPr>
                <w:rFonts w:eastAsia="Times New Roman"/>
                <w:sz w:val="18"/>
                <w:szCs w:val="18"/>
                <w:lang w:val="en-US"/>
              </w:rPr>
            </w:pPr>
          </w:p>
        </w:tc>
        <w:tc>
          <w:tcPr>
            <w:tcW w:w="960" w:type="dxa"/>
            <w:vMerge/>
            <w:tcBorders>
              <w:top w:val="nil"/>
              <w:left w:val="single" w:sz="8" w:space="0" w:color="auto"/>
              <w:bottom w:val="single" w:sz="8" w:space="0" w:color="000000"/>
              <w:right w:val="single" w:sz="8" w:space="0" w:color="auto"/>
            </w:tcBorders>
            <w:vAlign w:val="center"/>
            <w:hideMark/>
          </w:tcPr>
          <w:p w14:paraId="4BF0E3A2" w14:textId="77777777" w:rsidR="00BA78AE" w:rsidRPr="00BA78AE" w:rsidRDefault="00BA78AE" w:rsidP="00BA78AE">
            <w:pPr>
              <w:spacing w:after="0"/>
              <w:rPr>
                <w:rFonts w:eastAsia="Times New Roman"/>
                <w:sz w:val="18"/>
                <w:szCs w:val="18"/>
                <w:lang w:val="en-US"/>
              </w:rPr>
            </w:pPr>
          </w:p>
        </w:tc>
        <w:tc>
          <w:tcPr>
            <w:tcW w:w="1026" w:type="dxa"/>
            <w:vMerge/>
            <w:tcBorders>
              <w:top w:val="nil"/>
              <w:left w:val="single" w:sz="8" w:space="0" w:color="auto"/>
              <w:bottom w:val="single" w:sz="8" w:space="0" w:color="000000"/>
              <w:right w:val="single" w:sz="8" w:space="0" w:color="auto"/>
            </w:tcBorders>
            <w:vAlign w:val="center"/>
            <w:hideMark/>
          </w:tcPr>
          <w:p w14:paraId="73598EFF" w14:textId="77777777" w:rsidR="00BA78AE" w:rsidRPr="00BA78AE" w:rsidRDefault="00BA78AE" w:rsidP="00BA78AE">
            <w:pPr>
              <w:spacing w:after="0"/>
              <w:rPr>
                <w:rFonts w:eastAsia="Times New Roman"/>
                <w:sz w:val="18"/>
                <w:szCs w:val="18"/>
                <w:lang w:val="en-US"/>
              </w:rPr>
            </w:pPr>
          </w:p>
        </w:tc>
        <w:tc>
          <w:tcPr>
            <w:tcW w:w="1027" w:type="dxa"/>
            <w:tcBorders>
              <w:top w:val="nil"/>
              <w:left w:val="nil"/>
              <w:bottom w:val="single" w:sz="8" w:space="0" w:color="auto"/>
              <w:right w:val="single" w:sz="8" w:space="0" w:color="auto"/>
            </w:tcBorders>
            <w:shd w:val="clear" w:color="auto" w:fill="auto"/>
            <w:vAlign w:val="center"/>
            <w:hideMark/>
          </w:tcPr>
          <w:p w14:paraId="4DCFC1F9" w14:textId="77777777" w:rsidR="00BA78AE" w:rsidRPr="00BA78AE" w:rsidRDefault="00BA78AE" w:rsidP="00BA78AE">
            <w:pPr>
              <w:spacing w:after="0"/>
              <w:jc w:val="center"/>
              <w:rPr>
                <w:rFonts w:eastAsia="Times New Roman"/>
                <w:sz w:val="18"/>
                <w:szCs w:val="18"/>
                <w:lang w:val="en-US"/>
              </w:rPr>
            </w:pPr>
            <w:proofErr w:type="gramStart"/>
            <w:r w:rsidRPr="00BA78AE">
              <w:rPr>
                <w:rFonts w:eastAsia="Times New Roman"/>
                <w:sz w:val="18"/>
                <w:szCs w:val="18"/>
                <w:lang w:val="en-US"/>
              </w:rPr>
              <w:t>direct-hit</w:t>
            </w:r>
            <w:proofErr w:type="gramEnd"/>
          </w:p>
        </w:tc>
        <w:tc>
          <w:tcPr>
            <w:tcW w:w="813" w:type="dxa"/>
            <w:vMerge/>
            <w:tcBorders>
              <w:left w:val="nil"/>
              <w:bottom w:val="single" w:sz="8" w:space="0" w:color="auto"/>
              <w:right w:val="single" w:sz="8" w:space="0" w:color="auto"/>
            </w:tcBorders>
            <w:vAlign w:val="center"/>
          </w:tcPr>
          <w:p w14:paraId="18818A4B" w14:textId="77777777" w:rsidR="00BA78AE" w:rsidRPr="005D565C" w:rsidRDefault="00BA78AE" w:rsidP="00BA78AE">
            <w:pPr>
              <w:spacing w:after="0"/>
              <w:jc w:val="center"/>
              <w:rPr>
                <w:rFonts w:eastAsia="Times New Roman"/>
                <w:sz w:val="18"/>
                <w:szCs w:val="18"/>
                <w:lang w:val="en-US"/>
              </w:rPr>
            </w:pPr>
          </w:p>
        </w:tc>
      </w:tr>
      <w:tr w:rsidR="00BA78AE" w:rsidRPr="005D565C" w14:paraId="7A4F566E" w14:textId="3CA30C94" w:rsidTr="001A00D7">
        <w:trPr>
          <w:trHeight w:val="20"/>
        </w:trPr>
        <w:tc>
          <w:tcPr>
            <w:tcW w:w="843" w:type="dxa"/>
            <w:vMerge w:val="restart"/>
            <w:tcBorders>
              <w:top w:val="nil"/>
              <w:left w:val="single" w:sz="8" w:space="0" w:color="auto"/>
              <w:bottom w:val="single" w:sz="8" w:space="0" w:color="000000"/>
              <w:right w:val="single" w:sz="8" w:space="0" w:color="auto"/>
            </w:tcBorders>
            <w:shd w:val="clear" w:color="auto" w:fill="auto"/>
            <w:vAlign w:val="center"/>
            <w:hideMark/>
          </w:tcPr>
          <w:p w14:paraId="69C3E246" w14:textId="77777777" w:rsidR="00BA78AE" w:rsidRPr="00BA78AE" w:rsidRDefault="00BA78AE" w:rsidP="00BA78AE">
            <w:pPr>
              <w:spacing w:after="0"/>
              <w:jc w:val="center"/>
              <w:rPr>
                <w:rFonts w:eastAsia="Times New Roman"/>
                <w:sz w:val="18"/>
                <w:szCs w:val="18"/>
                <w:lang w:val="en-US"/>
              </w:rPr>
            </w:pPr>
            <w:r w:rsidRPr="00BA78AE">
              <w:rPr>
                <w:rFonts w:eastAsia="Times New Roman"/>
                <w:sz w:val="18"/>
                <w:szCs w:val="18"/>
                <w:lang w:val="en-US"/>
              </w:rPr>
              <w:t>n1</w:t>
            </w:r>
          </w:p>
        </w:tc>
        <w:tc>
          <w:tcPr>
            <w:tcW w:w="844" w:type="dxa"/>
            <w:vMerge w:val="restart"/>
            <w:tcBorders>
              <w:top w:val="nil"/>
              <w:left w:val="single" w:sz="8" w:space="0" w:color="auto"/>
              <w:bottom w:val="single" w:sz="8" w:space="0" w:color="000000"/>
              <w:right w:val="single" w:sz="8" w:space="0" w:color="auto"/>
            </w:tcBorders>
            <w:shd w:val="clear" w:color="auto" w:fill="auto"/>
            <w:vAlign w:val="center"/>
            <w:hideMark/>
          </w:tcPr>
          <w:p w14:paraId="1ACC9A2F" w14:textId="77777777" w:rsidR="00BA78AE" w:rsidRPr="00BA78AE" w:rsidRDefault="00BA78AE" w:rsidP="00BA78AE">
            <w:pPr>
              <w:spacing w:after="0"/>
              <w:jc w:val="center"/>
              <w:rPr>
                <w:rFonts w:eastAsia="Times New Roman"/>
                <w:sz w:val="18"/>
                <w:szCs w:val="18"/>
                <w:lang w:val="en-US"/>
              </w:rPr>
            </w:pPr>
            <w:r w:rsidRPr="00BA78AE">
              <w:rPr>
                <w:rFonts w:eastAsia="Times New Roman"/>
                <w:sz w:val="18"/>
                <w:szCs w:val="18"/>
                <w:lang w:val="en-US"/>
              </w:rPr>
              <w:t>n77</w:t>
            </w:r>
          </w:p>
        </w:tc>
        <w:tc>
          <w:tcPr>
            <w:tcW w:w="960"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3643AF21" w14:textId="77777777" w:rsidR="00BA78AE" w:rsidRPr="00BA78AE" w:rsidRDefault="00BA78AE" w:rsidP="00BA78AE">
            <w:pPr>
              <w:spacing w:after="0"/>
              <w:jc w:val="center"/>
              <w:rPr>
                <w:rFonts w:eastAsia="Times New Roman"/>
                <w:sz w:val="18"/>
                <w:szCs w:val="18"/>
                <w:lang w:val="en-US"/>
              </w:rPr>
            </w:pPr>
            <w:r w:rsidRPr="00BA78AE">
              <w:rPr>
                <w:rFonts w:eastAsia="Times New Roman"/>
                <w:sz w:val="18"/>
                <w:szCs w:val="18"/>
                <w:lang w:val="en-US"/>
              </w:rPr>
              <w:t>5</w:t>
            </w:r>
          </w:p>
        </w:tc>
        <w:tc>
          <w:tcPr>
            <w:tcW w:w="1029" w:type="dxa"/>
            <w:vMerge w:val="restart"/>
            <w:tcBorders>
              <w:top w:val="nil"/>
              <w:left w:val="single" w:sz="8" w:space="0" w:color="auto"/>
              <w:bottom w:val="single" w:sz="8" w:space="0" w:color="000000"/>
              <w:right w:val="single" w:sz="8" w:space="0" w:color="auto"/>
            </w:tcBorders>
            <w:shd w:val="clear" w:color="auto" w:fill="auto"/>
            <w:vAlign w:val="center"/>
            <w:hideMark/>
          </w:tcPr>
          <w:p w14:paraId="5DA2455A" w14:textId="77777777" w:rsidR="00BA78AE" w:rsidRPr="00BA78AE" w:rsidRDefault="00BA78AE" w:rsidP="00BA78AE">
            <w:pPr>
              <w:spacing w:after="0"/>
              <w:jc w:val="center"/>
              <w:rPr>
                <w:rFonts w:eastAsia="Times New Roman"/>
                <w:sz w:val="18"/>
                <w:szCs w:val="18"/>
                <w:lang w:val="en-US"/>
              </w:rPr>
            </w:pPr>
            <w:r w:rsidRPr="00BA78AE">
              <w:rPr>
                <w:rFonts w:eastAsia="Times New Roman"/>
                <w:sz w:val="18"/>
                <w:szCs w:val="18"/>
                <w:lang w:val="en-US"/>
              </w:rPr>
              <w:t>15</w:t>
            </w:r>
          </w:p>
        </w:tc>
        <w:tc>
          <w:tcPr>
            <w:tcW w:w="1347"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354B68A9" w14:textId="77777777" w:rsidR="00BA78AE" w:rsidRPr="00BA78AE" w:rsidRDefault="00BA78AE" w:rsidP="00BA78AE">
            <w:pPr>
              <w:spacing w:after="0"/>
              <w:jc w:val="center"/>
              <w:rPr>
                <w:rFonts w:eastAsia="Times New Roman"/>
                <w:sz w:val="18"/>
                <w:szCs w:val="18"/>
                <w:lang w:val="en-US"/>
              </w:rPr>
            </w:pPr>
            <w:r w:rsidRPr="00BA78AE">
              <w:rPr>
                <w:rFonts w:eastAsia="Times New Roman"/>
                <w:sz w:val="18"/>
                <w:szCs w:val="18"/>
                <w:lang w:val="en-US"/>
              </w:rPr>
              <w:t>25 (</w:t>
            </w:r>
            <w:proofErr w:type="spellStart"/>
            <w:r w:rsidRPr="00BA78AE">
              <w:rPr>
                <w:rFonts w:eastAsia="Times New Roman"/>
                <w:sz w:val="18"/>
                <w:szCs w:val="18"/>
                <w:lang w:val="en-US"/>
              </w:rPr>
              <w:t>RBstart</w:t>
            </w:r>
            <w:proofErr w:type="spellEnd"/>
            <w:r w:rsidRPr="00BA78AE">
              <w:rPr>
                <w:rFonts w:eastAsia="Times New Roman"/>
                <w:sz w:val="18"/>
                <w:szCs w:val="18"/>
                <w:lang w:val="en-US"/>
              </w:rPr>
              <w:t>=0)</w:t>
            </w:r>
          </w:p>
        </w:tc>
        <w:tc>
          <w:tcPr>
            <w:tcW w:w="772"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28FAE281" w14:textId="77777777" w:rsidR="00BA78AE" w:rsidRPr="00BA78AE" w:rsidRDefault="00BA78AE" w:rsidP="00BA78AE">
            <w:pPr>
              <w:spacing w:after="0"/>
              <w:jc w:val="center"/>
              <w:rPr>
                <w:rFonts w:eastAsia="Times New Roman"/>
                <w:sz w:val="18"/>
                <w:szCs w:val="18"/>
                <w:lang w:val="en-US"/>
              </w:rPr>
            </w:pPr>
            <w:r w:rsidRPr="00BA78AE">
              <w:rPr>
                <w:rFonts w:eastAsia="Times New Roman"/>
                <w:sz w:val="18"/>
                <w:szCs w:val="18"/>
                <w:lang w:val="en-US"/>
              </w:rPr>
              <w:t>10</w:t>
            </w:r>
          </w:p>
        </w:tc>
        <w:tc>
          <w:tcPr>
            <w:tcW w:w="960"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3BD030CD" w14:textId="77777777" w:rsidR="00BA78AE" w:rsidRPr="00BA78AE" w:rsidRDefault="00BA78AE" w:rsidP="00BA78AE">
            <w:pPr>
              <w:spacing w:after="0"/>
              <w:jc w:val="center"/>
              <w:rPr>
                <w:rFonts w:eastAsia="Times New Roman"/>
                <w:sz w:val="18"/>
                <w:szCs w:val="18"/>
                <w:lang w:val="en-US"/>
              </w:rPr>
            </w:pPr>
            <w:r w:rsidRPr="00BA78AE">
              <w:rPr>
                <w:rFonts w:eastAsia="Times New Roman"/>
                <w:sz w:val="18"/>
                <w:szCs w:val="18"/>
                <w:lang w:val="en-US"/>
              </w:rPr>
              <w:t>1.1</w:t>
            </w:r>
          </w:p>
        </w:tc>
        <w:tc>
          <w:tcPr>
            <w:tcW w:w="1026" w:type="dxa"/>
            <w:vMerge w:val="restart"/>
            <w:tcBorders>
              <w:top w:val="nil"/>
              <w:left w:val="single" w:sz="8" w:space="0" w:color="auto"/>
              <w:bottom w:val="single" w:sz="8" w:space="0" w:color="000000"/>
              <w:right w:val="single" w:sz="8" w:space="0" w:color="auto"/>
            </w:tcBorders>
            <w:shd w:val="clear" w:color="auto" w:fill="auto"/>
            <w:vAlign w:val="center"/>
            <w:hideMark/>
          </w:tcPr>
          <w:p w14:paraId="3CECFC51" w14:textId="77777777" w:rsidR="00BA78AE" w:rsidRPr="00BA78AE" w:rsidRDefault="00BA78AE" w:rsidP="00BA78AE">
            <w:pPr>
              <w:spacing w:after="0"/>
              <w:jc w:val="center"/>
              <w:rPr>
                <w:rFonts w:eastAsia="Times New Roman"/>
                <w:sz w:val="18"/>
                <w:szCs w:val="18"/>
                <w:lang w:val="en-US"/>
              </w:rPr>
            </w:pPr>
            <w:r w:rsidRPr="00BA78AE">
              <w:rPr>
                <w:rFonts w:eastAsia="Times New Roman"/>
                <w:sz w:val="18"/>
                <w:szCs w:val="18"/>
                <w:lang w:val="en-US"/>
              </w:rPr>
              <w:t>NOTE 6</w:t>
            </w:r>
          </w:p>
        </w:tc>
        <w:tc>
          <w:tcPr>
            <w:tcW w:w="1027" w:type="dxa"/>
            <w:tcBorders>
              <w:top w:val="nil"/>
              <w:left w:val="nil"/>
              <w:bottom w:val="nil"/>
              <w:right w:val="single" w:sz="8" w:space="0" w:color="auto"/>
            </w:tcBorders>
            <w:shd w:val="clear" w:color="auto" w:fill="auto"/>
            <w:vAlign w:val="center"/>
            <w:hideMark/>
          </w:tcPr>
          <w:p w14:paraId="6A989314" w14:textId="77777777" w:rsidR="00BA78AE" w:rsidRPr="00BA78AE" w:rsidRDefault="00BA78AE" w:rsidP="00BA78AE">
            <w:pPr>
              <w:spacing w:after="0"/>
              <w:jc w:val="center"/>
              <w:rPr>
                <w:rFonts w:eastAsia="Times New Roman"/>
                <w:sz w:val="18"/>
                <w:szCs w:val="18"/>
                <w:lang w:val="en-US"/>
              </w:rPr>
            </w:pPr>
            <w:r w:rsidRPr="00BA78AE">
              <w:rPr>
                <w:rFonts w:eastAsia="Times New Roman"/>
                <w:sz w:val="18"/>
                <w:szCs w:val="18"/>
                <w:lang w:val="en-US"/>
              </w:rPr>
              <w:t>UL2/DL1</w:t>
            </w:r>
          </w:p>
        </w:tc>
        <w:tc>
          <w:tcPr>
            <w:tcW w:w="813" w:type="dxa"/>
            <w:vMerge w:val="restart"/>
            <w:tcBorders>
              <w:top w:val="nil"/>
              <w:left w:val="nil"/>
              <w:right w:val="single" w:sz="8" w:space="0" w:color="auto"/>
            </w:tcBorders>
            <w:vAlign w:val="center"/>
          </w:tcPr>
          <w:p w14:paraId="56265F7C" w14:textId="407216AB" w:rsidR="00BA78AE" w:rsidRPr="005D565C" w:rsidRDefault="00BA78AE" w:rsidP="00BA78AE">
            <w:pPr>
              <w:spacing w:after="0"/>
              <w:jc w:val="center"/>
              <w:rPr>
                <w:rFonts w:eastAsia="Times New Roman"/>
                <w:sz w:val="18"/>
                <w:szCs w:val="18"/>
                <w:lang w:val="en-US"/>
              </w:rPr>
            </w:pPr>
            <w:r w:rsidRPr="005D565C">
              <w:rPr>
                <w:rFonts w:eastAsia="Times New Roman"/>
                <w:sz w:val="18"/>
                <w:szCs w:val="18"/>
                <w:lang w:val="en-US"/>
              </w:rPr>
              <w:t>3</w:t>
            </w:r>
          </w:p>
        </w:tc>
      </w:tr>
      <w:tr w:rsidR="00BA78AE" w:rsidRPr="005D565C" w14:paraId="5909A34B" w14:textId="1929EA19" w:rsidTr="004D695F">
        <w:trPr>
          <w:trHeight w:val="324"/>
        </w:trPr>
        <w:tc>
          <w:tcPr>
            <w:tcW w:w="843" w:type="dxa"/>
            <w:vMerge/>
            <w:tcBorders>
              <w:top w:val="nil"/>
              <w:left w:val="single" w:sz="8" w:space="0" w:color="auto"/>
              <w:bottom w:val="single" w:sz="8" w:space="0" w:color="000000"/>
              <w:right w:val="single" w:sz="8" w:space="0" w:color="auto"/>
            </w:tcBorders>
            <w:vAlign w:val="center"/>
            <w:hideMark/>
          </w:tcPr>
          <w:p w14:paraId="50B3B6F1" w14:textId="77777777" w:rsidR="00BA78AE" w:rsidRPr="00BA78AE" w:rsidRDefault="00BA78AE" w:rsidP="00BA78AE">
            <w:pPr>
              <w:spacing w:after="0"/>
              <w:rPr>
                <w:rFonts w:eastAsia="Times New Roman"/>
                <w:sz w:val="18"/>
                <w:szCs w:val="18"/>
                <w:lang w:val="en-US"/>
              </w:rPr>
            </w:pPr>
          </w:p>
        </w:tc>
        <w:tc>
          <w:tcPr>
            <w:tcW w:w="844" w:type="dxa"/>
            <w:vMerge/>
            <w:tcBorders>
              <w:top w:val="nil"/>
              <w:left w:val="single" w:sz="8" w:space="0" w:color="auto"/>
              <w:bottom w:val="single" w:sz="8" w:space="0" w:color="000000"/>
              <w:right w:val="single" w:sz="8" w:space="0" w:color="auto"/>
            </w:tcBorders>
            <w:vAlign w:val="center"/>
            <w:hideMark/>
          </w:tcPr>
          <w:p w14:paraId="197E147E" w14:textId="77777777" w:rsidR="00BA78AE" w:rsidRPr="00BA78AE" w:rsidRDefault="00BA78AE" w:rsidP="00BA78AE">
            <w:pPr>
              <w:spacing w:after="0"/>
              <w:rPr>
                <w:rFonts w:eastAsia="Times New Roman"/>
                <w:sz w:val="18"/>
                <w:szCs w:val="18"/>
                <w:lang w:val="en-US"/>
              </w:rPr>
            </w:pPr>
          </w:p>
        </w:tc>
        <w:tc>
          <w:tcPr>
            <w:tcW w:w="960" w:type="dxa"/>
            <w:vMerge/>
            <w:tcBorders>
              <w:top w:val="nil"/>
              <w:left w:val="single" w:sz="8" w:space="0" w:color="auto"/>
              <w:bottom w:val="single" w:sz="8" w:space="0" w:color="000000"/>
              <w:right w:val="single" w:sz="8" w:space="0" w:color="auto"/>
            </w:tcBorders>
            <w:vAlign w:val="center"/>
            <w:hideMark/>
          </w:tcPr>
          <w:p w14:paraId="14E4F08E" w14:textId="77777777" w:rsidR="00BA78AE" w:rsidRPr="00BA78AE" w:rsidRDefault="00BA78AE" w:rsidP="00BA78AE">
            <w:pPr>
              <w:spacing w:after="0"/>
              <w:rPr>
                <w:rFonts w:eastAsia="Times New Roman"/>
                <w:sz w:val="18"/>
                <w:szCs w:val="18"/>
                <w:lang w:val="en-US"/>
              </w:rPr>
            </w:pPr>
          </w:p>
        </w:tc>
        <w:tc>
          <w:tcPr>
            <w:tcW w:w="1029" w:type="dxa"/>
            <w:vMerge/>
            <w:tcBorders>
              <w:top w:val="nil"/>
              <w:left w:val="single" w:sz="8" w:space="0" w:color="auto"/>
              <w:bottom w:val="single" w:sz="8" w:space="0" w:color="000000"/>
              <w:right w:val="single" w:sz="8" w:space="0" w:color="auto"/>
            </w:tcBorders>
            <w:vAlign w:val="center"/>
            <w:hideMark/>
          </w:tcPr>
          <w:p w14:paraId="2DED35B4" w14:textId="77777777" w:rsidR="00BA78AE" w:rsidRPr="00BA78AE" w:rsidRDefault="00BA78AE" w:rsidP="00BA78AE">
            <w:pPr>
              <w:spacing w:after="0"/>
              <w:rPr>
                <w:rFonts w:eastAsia="Times New Roman"/>
                <w:sz w:val="18"/>
                <w:szCs w:val="18"/>
                <w:lang w:val="en-US"/>
              </w:rPr>
            </w:pPr>
          </w:p>
        </w:tc>
        <w:tc>
          <w:tcPr>
            <w:tcW w:w="1347" w:type="dxa"/>
            <w:vMerge/>
            <w:tcBorders>
              <w:top w:val="nil"/>
              <w:left w:val="single" w:sz="8" w:space="0" w:color="auto"/>
              <w:bottom w:val="single" w:sz="8" w:space="0" w:color="000000"/>
              <w:right w:val="single" w:sz="8" w:space="0" w:color="auto"/>
            </w:tcBorders>
            <w:vAlign w:val="center"/>
            <w:hideMark/>
          </w:tcPr>
          <w:p w14:paraId="00320420" w14:textId="77777777" w:rsidR="00BA78AE" w:rsidRPr="00BA78AE" w:rsidRDefault="00BA78AE" w:rsidP="00BA78AE">
            <w:pPr>
              <w:spacing w:after="0"/>
              <w:rPr>
                <w:rFonts w:eastAsia="Times New Roman"/>
                <w:sz w:val="18"/>
                <w:szCs w:val="18"/>
                <w:lang w:val="en-US"/>
              </w:rPr>
            </w:pPr>
          </w:p>
        </w:tc>
        <w:tc>
          <w:tcPr>
            <w:tcW w:w="772" w:type="dxa"/>
            <w:vMerge/>
            <w:tcBorders>
              <w:top w:val="nil"/>
              <w:left w:val="single" w:sz="8" w:space="0" w:color="auto"/>
              <w:bottom w:val="single" w:sz="8" w:space="0" w:color="000000"/>
              <w:right w:val="single" w:sz="8" w:space="0" w:color="auto"/>
            </w:tcBorders>
            <w:vAlign w:val="center"/>
            <w:hideMark/>
          </w:tcPr>
          <w:p w14:paraId="19D4E8EA" w14:textId="77777777" w:rsidR="00BA78AE" w:rsidRPr="00BA78AE" w:rsidRDefault="00BA78AE" w:rsidP="00BA78AE">
            <w:pPr>
              <w:spacing w:after="0"/>
              <w:rPr>
                <w:rFonts w:eastAsia="Times New Roman"/>
                <w:sz w:val="18"/>
                <w:szCs w:val="18"/>
                <w:lang w:val="en-US"/>
              </w:rPr>
            </w:pPr>
          </w:p>
        </w:tc>
        <w:tc>
          <w:tcPr>
            <w:tcW w:w="960" w:type="dxa"/>
            <w:vMerge/>
            <w:tcBorders>
              <w:top w:val="nil"/>
              <w:left w:val="single" w:sz="8" w:space="0" w:color="auto"/>
              <w:bottom w:val="single" w:sz="8" w:space="0" w:color="000000"/>
              <w:right w:val="single" w:sz="8" w:space="0" w:color="auto"/>
            </w:tcBorders>
            <w:vAlign w:val="center"/>
            <w:hideMark/>
          </w:tcPr>
          <w:p w14:paraId="17F80FB6" w14:textId="77777777" w:rsidR="00BA78AE" w:rsidRPr="00BA78AE" w:rsidRDefault="00BA78AE" w:rsidP="00BA78AE">
            <w:pPr>
              <w:spacing w:after="0"/>
              <w:rPr>
                <w:rFonts w:eastAsia="Times New Roman"/>
                <w:sz w:val="18"/>
                <w:szCs w:val="18"/>
                <w:lang w:val="en-US"/>
              </w:rPr>
            </w:pPr>
          </w:p>
        </w:tc>
        <w:tc>
          <w:tcPr>
            <w:tcW w:w="1026" w:type="dxa"/>
            <w:vMerge/>
            <w:tcBorders>
              <w:top w:val="nil"/>
              <w:left w:val="single" w:sz="8" w:space="0" w:color="auto"/>
              <w:bottom w:val="single" w:sz="8" w:space="0" w:color="000000"/>
              <w:right w:val="single" w:sz="8" w:space="0" w:color="auto"/>
            </w:tcBorders>
            <w:vAlign w:val="center"/>
            <w:hideMark/>
          </w:tcPr>
          <w:p w14:paraId="227F6B87" w14:textId="77777777" w:rsidR="00BA78AE" w:rsidRPr="00BA78AE" w:rsidRDefault="00BA78AE" w:rsidP="00BA78AE">
            <w:pPr>
              <w:spacing w:after="0"/>
              <w:rPr>
                <w:rFonts w:eastAsia="Times New Roman"/>
                <w:sz w:val="18"/>
                <w:szCs w:val="18"/>
                <w:lang w:val="en-US"/>
              </w:rPr>
            </w:pPr>
          </w:p>
        </w:tc>
        <w:tc>
          <w:tcPr>
            <w:tcW w:w="1027" w:type="dxa"/>
            <w:tcBorders>
              <w:top w:val="nil"/>
              <w:left w:val="nil"/>
              <w:bottom w:val="single" w:sz="8" w:space="0" w:color="auto"/>
              <w:right w:val="single" w:sz="8" w:space="0" w:color="auto"/>
            </w:tcBorders>
            <w:shd w:val="clear" w:color="auto" w:fill="auto"/>
            <w:vAlign w:val="center"/>
            <w:hideMark/>
          </w:tcPr>
          <w:p w14:paraId="0D4CDEBD" w14:textId="77777777" w:rsidR="00BA78AE" w:rsidRPr="00BA78AE" w:rsidRDefault="00BA78AE" w:rsidP="00BA78AE">
            <w:pPr>
              <w:spacing w:after="0"/>
              <w:jc w:val="center"/>
              <w:rPr>
                <w:rFonts w:eastAsia="Times New Roman"/>
                <w:sz w:val="18"/>
                <w:szCs w:val="18"/>
                <w:lang w:val="en-US"/>
              </w:rPr>
            </w:pPr>
            <w:r w:rsidRPr="00BA78AE">
              <w:rPr>
                <w:rFonts w:eastAsia="Times New Roman"/>
                <w:sz w:val="18"/>
                <w:szCs w:val="18"/>
                <w:lang w:val="en-US"/>
              </w:rPr>
              <w:t>near-miss</w:t>
            </w:r>
          </w:p>
        </w:tc>
        <w:tc>
          <w:tcPr>
            <w:tcW w:w="813" w:type="dxa"/>
            <w:vMerge/>
            <w:tcBorders>
              <w:left w:val="nil"/>
              <w:bottom w:val="single" w:sz="8" w:space="0" w:color="auto"/>
              <w:right w:val="single" w:sz="8" w:space="0" w:color="auto"/>
            </w:tcBorders>
          </w:tcPr>
          <w:p w14:paraId="78067095" w14:textId="77777777" w:rsidR="00BA78AE" w:rsidRPr="005D565C" w:rsidRDefault="00BA78AE" w:rsidP="00BA78AE">
            <w:pPr>
              <w:spacing w:after="0"/>
              <w:jc w:val="center"/>
              <w:rPr>
                <w:rFonts w:eastAsia="Times New Roman"/>
                <w:sz w:val="18"/>
                <w:szCs w:val="18"/>
                <w:lang w:val="en-US"/>
              </w:rPr>
            </w:pPr>
          </w:p>
        </w:tc>
      </w:tr>
    </w:tbl>
    <w:p w14:paraId="797E2BCA" w14:textId="77777777" w:rsidR="001A2D7B" w:rsidRPr="005D565C" w:rsidRDefault="001A2D7B" w:rsidP="001A2D7B">
      <w:pPr>
        <w:keepNext/>
        <w:keepLines/>
        <w:spacing w:after="0"/>
        <w:jc w:val="both"/>
        <w:rPr>
          <w:rFonts w:eastAsia="SimSun"/>
          <w:sz w:val="20"/>
          <w:lang w:val="en-US" w:eastAsia="zh-CN"/>
        </w:rPr>
      </w:pPr>
    </w:p>
    <w:p w14:paraId="6B575D86" w14:textId="0FBC79C2" w:rsidR="003953E0" w:rsidRDefault="003953E0" w:rsidP="003953E0">
      <w:pPr>
        <w:pStyle w:val="Heading2"/>
        <w:rPr>
          <w:rFonts w:ascii="Times New Roman" w:hAnsi="Times New Roman"/>
          <w:sz w:val="24"/>
          <w:szCs w:val="24"/>
          <w:lang w:val="en-US" w:eastAsia="zh-CN"/>
        </w:rPr>
      </w:pPr>
      <w:r>
        <w:rPr>
          <w:rFonts w:ascii="Times New Roman" w:hAnsi="Times New Roman"/>
          <w:sz w:val="24"/>
          <w:szCs w:val="24"/>
          <w:lang w:val="en-US" w:eastAsia="zh-CN"/>
        </w:rPr>
        <w:t>Amendments</w:t>
      </w:r>
      <w:r w:rsidRPr="005D565C">
        <w:rPr>
          <w:rFonts w:ascii="Times New Roman" w:hAnsi="Times New Roman"/>
          <w:sz w:val="24"/>
          <w:szCs w:val="24"/>
          <w:lang w:val="en-US" w:eastAsia="zh-CN"/>
        </w:rPr>
        <w:t xml:space="preserve"> </w:t>
      </w:r>
      <w:r w:rsidR="00B2619B">
        <w:rPr>
          <w:rFonts w:ascii="Times New Roman" w:hAnsi="Times New Roman"/>
          <w:sz w:val="24"/>
          <w:szCs w:val="24"/>
          <w:lang w:val="en-US" w:eastAsia="zh-CN"/>
        </w:rPr>
        <w:t>G</w:t>
      </w:r>
      <w:r w:rsidRPr="005D565C">
        <w:rPr>
          <w:rFonts w:ascii="Times New Roman" w:hAnsi="Times New Roman"/>
          <w:sz w:val="24"/>
          <w:szCs w:val="24"/>
          <w:lang w:val="en-US" w:eastAsia="zh-CN"/>
        </w:rPr>
        <w:t>uidelines</w:t>
      </w:r>
      <w:r>
        <w:rPr>
          <w:rFonts w:ascii="Times New Roman" w:hAnsi="Times New Roman"/>
          <w:sz w:val="24"/>
          <w:szCs w:val="24"/>
          <w:lang w:val="en-US" w:eastAsia="zh-CN"/>
        </w:rPr>
        <w:t xml:space="preserve"> to </w:t>
      </w:r>
      <w:r w:rsidR="00B2619B">
        <w:rPr>
          <w:rFonts w:ascii="Times New Roman" w:hAnsi="Times New Roman"/>
          <w:sz w:val="24"/>
          <w:szCs w:val="24"/>
          <w:lang w:val="en-US" w:eastAsia="zh-CN"/>
        </w:rPr>
        <w:t>S</w:t>
      </w:r>
      <w:r>
        <w:rPr>
          <w:rFonts w:ascii="Times New Roman" w:hAnsi="Times New Roman"/>
          <w:sz w:val="24"/>
          <w:szCs w:val="24"/>
          <w:lang w:val="en-US" w:eastAsia="zh-CN"/>
        </w:rPr>
        <w:t xml:space="preserve">implify </w:t>
      </w:r>
      <w:r w:rsidRPr="005D565C">
        <w:rPr>
          <w:rFonts w:ascii="Times New Roman" w:hAnsi="Times New Roman"/>
          <w:sz w:val="24"/>
          <w:szCs w:val="24"/>
          <w:lang w:val="en-US" w:eastAsia="zh-CN"/>
        </w:rPr>
        <w:t xml:space="preserve">MSD </w:t>
      </w:r>
      <w:r w:rsidR="00B2619B">
        <w:rPr>
          <w:rFonts w:ascii="Times New Roman" w:hAnsi="Times New Roman"/>
          <w:sz w:val="24"/>
          <w:szCs w:val="24"/>
          <w:lang w:val="en-US" w:eastAsia="zh-CN"/>
        </w:rPr>
        <w:t>T</w:t>
      </w:r>
      <w:r>
        <w:rPr>
          <w:rFonts w:ascii="Times New Roman" w:hAnsi="Times New Roman"/>
          <w:sz w:val="24"/>
          <w:szCs w:val="24"/>
          <w:lang w:val="en-US" w:eastAsia="zh-CN"/>
        </w:rPr>
        <w:t xml:space="preserve">ables </w:t>
      </w:r>
      <w:r w:rsidRPr="005D565C">
        <w:rPr>
          <w:rFonts w:ascii="Times New Roman" w:hAnsi="Times New Roman"/>
          <w:sz w:val="24"/>
          <w:szCs w:val="24"/>
          <w:lang w:val="en-US" w:eastAsia="zh-CN"/>
        </w:rPr>
        <w:t xml:space="preserve">due to UL </w:t>
      </w:r>
      <w:r w:rsidR="00B2619B">
        <w:rPr>
          <w:rFonts w:ascii="Times New Roman" w:hAnsi="Times New Roman"/>
          <w:sz w:val="24"/>
          <w:szCs w:val="24"/>
          <w:lang w:val="en-US" w:eastAsia="zh-CN"/>
        </w:rPr>
        <w:t>H</w:t>
      </w:r>
      <w:r w:rsidRPr="005D565C">
        <w:rPr>
          <w:rFonts w:ascii="Times New Roman" w:hAnsi="Times New Roman"/>
          <w:sz w:val="24"/>
          <w:szCs w:val="24"/>
          <w:lang w:val="en-US" w:eastAsia="zh-CN"/>
        </w:rPr>
        <w:t>armonics</w:t>
      </w:r>
    </w:p>
    <w:p w14:paraId="61E6DFFA" w14:textId="4906E933" w:rsidR="003953E0" w:rsidRPr="00D162A6" w:rsidRDefault="00446F1A" w:rsidP="003953E0">
      <w:pPr>
        <w:pStyle w:val="Heading3"/>
        <w:tabs>
          <w:tab w:val="clear" w:pos="0"/>
        </w:tabs>
        <w:ind w:left="142"/>
        <w:rPr>
          <w:rFonts w:ascii="Times New Roman" w:hAnsi="Times New Roman"/>
          <w:sz w:val="24"/>
          <w:szCs w:val="24"/>
          <w:lang w:val="en-US" w:eastAsia="zh-CN"/>
        </w:rPr>
      </w:pPr>
      <w:r>
        <w:rPr>
          <w:rFonts w:ascii="Times New Roman" w:hAnsi="Times New Roman"/>
          <w:sz w:val="24"/>
          <w:szCs w:val="24"/>
          <w:lang w:val="en-US" w:eastAsia="zh-CN"/>
        </w:rPr>
        <w:t xml:space="preserve">On </w:t>
      </w:r>
      <w:r w:rsidR="003953E0" w:rsidRPr="003953E0">
        <w:rPr>
          <w:rFonts w:ascii="Times New Roman" w:hAnsi="Times New Roman"/>
          <w:sz w:val="24"/>
          <w:szCs w:val="24"/>
          <w:lang w:val="en-US" w:eastAsia="zh-CN"/>
        </w:rPr>
        <w:t xml:space="preserve">UL </w:t>
      </w:r>
      <w:r w:rsidR="00B2619B">
        <w:rPr>
          <w:rFonts w:ascii="Times New Roman" w:hAnsi="Times New Roman"/>
          <w:sz w:val="24"/>
          <w:szCs w:val="24"/>
          <w:lang w:val="en-US" w:eastAsia="zh-CN"/>
        </w:rPr>
        <w:t>C</w:t>
      </w:r>
      <w:r w:rsidR="003953E0" w:rsidRPr="003953E0">
        <w:rPr>
          <w:rFonts w:ascii="Times New Roman" w:hAnsi="Times New Roman"/>
          <w:sz w:val="24"/>
          <w:szCs w:val="24"/>
          <w:lang w:val="en-US" w:eastAsia="zh-CN"/>
        </w:rPr>
        <w:t>onfigurations</w:t>
      </w:r>
      <w:r w:rsidR="003953E0">
        <w:rPr>
          <w:rFonts w:ascii="Times New Roman" w:hAnsi="Times New Roman"/>
          <w:sz w:val="24"/>
          <w:szCs w:val="24"/>
          <w:lang w:val="en-US" w:eastAsia="zh-CN"/>
        </w:rPr>
        <w:t xml:space="preserve"> for </w:t>
      </w:r>
      <w:r w:rsidR="00B2619B">
        <w:rPr>
          <w:rFonts w:ascii="Times New Roman" w:hAnsi="Times New Roman"/>
          <w:sz w:val="24"/>
          <w:szCs w:val="24"/>
          <w:lang w:val="en-US" w:eastAsia="zh-CN"/>
        </w:rPr>
        <w:t>D</w:t>
      </w:r>
      <w:r w:rsidR="003953E0">
        <w:rPr>
          <w:rFonts w:ascii="Times New Roman" w:hAnsi="Times New Roman"/>
          <w:sz w:val="24"/>
          <w:szCs w:val="24"/>
          <w:lang w:val="en-US" w:eastAsia="zh-CN"/>
        </w:rPr>
        <w:t xml:space="preserve">irect-hit </w:t>
      </w:r>
      <w:r w:rsidR="00B2619B">
        <w:rPr>
          <w:rFonts w:ascii="Times New Roman" w:hAnsi="Times New Roman"/>
          <w:sz w:val="24"/>
          <w:szCs w:val="24"/>
          <w:lang w:val="en-US" w:eastAsia="zh-CN"/>
        </w:rPr>
        <w:t>T</w:t>
      </w:r>
      <w:r w:rsidR="003953E0">
        <w:rPr>
          <w:rFonts w:ascii="Times New Roman" w:hAnsi="Times New Roman"/>
          <w:sz w:val="24"/>
          <w:szCs w:val="24"/>
          <w:lang w:val="en-US" w:eastAsia="zh-CN"/>
        </w:rPr>
        <w:t xml:space="preserve">est </w:t>
      </w:r>
      <w:r w:rsidR="00B2619B">
        <w:rPr>
          <w:rFonts w:ascii="Times New Roman" w:hAnsi="Times New Roman"/>
          <w:sz w:val="24"/>
          <w:szCs w:val="24"/>
          <w:lang w:val="en-US" w:eastAsia="zh-CN"/>
        </w:rPr>
        <w:t>P</w:t>
      </w:r>
      <w:r w:rsidR="003953E0">
        <w:rPr>
          <w:rFonts w:ascii="Times New Roman" w:hAnsi="Times New Roman"/>
          <w:sz w:val="24"/>
          <w:szCs w:val="24"/>
          <w:lang w:val="en-US" w:eastAsia="zh-CN"/>
        </w:rPr>
        <w:t>oints</w:t>
      </w:r>
    </w:p>
    <w:p w14:paraId="64C40636" w14:textId="5DC167E0" w:rsidR="00F30B64" w:rsidRPr="00D162A6" w:rsidRDefault="003953E0" w:rsidP="00F30B64">
      <w:pPr>
        <w:jc w:val="both"/>
        <w:rPr>
          <w:rFonts w:eastAsia="SimSun"/>
          <w:sz w:val="20"/>
          <w:lang w:val="en-US" w:eastAsia="zh-CN"/>
        </w:rPr>
      </w:pPr>
      <w:r>
        <w:rPr>
          <w:rFonts w:eastAsia="SimSun"/>
          <w:sz w:val="20"/>
          <w:lang w:val="en-US" w:eastAsia="zh-CN"/>
        </w:rPr>
        <w:t xml:space="preserve">Regarding the </w:t>
      </w:r>
      <w:r w:rsidR="00D162A6">
        <w:rPr>
          <w:rFonts w:eastAsia="SimSun"/>
          <w:sz w:val="20"/>
          <w:lang w:val="en-US" w:eastAsia="zh-CN"/>
        </w:rPr>
        <w:t>UL configuration of the 2</w:t>
      </w:r>
      <w:r w:rsidR="00D162A6" w:rsidRPr="00D162A6">
        <w:rPr>
          <w:rFonts w:eastAsia="SimSun"/>
          <w:sz w:val="20"/>
          <w:vertAlign w:val="superscript"/>
          <w:lang w:val="en-US" w:eastAsia="zh-CN"/>
        </w:rPr>
        <w:t>nd</w:t>
      </w:r>
      <w:r w:rsidR="00D162A6">
        <w:rPr>
          <w:rFonts w:eastAsia="SimSun"/>
          <w:sz w:val="20"/>
          <w:lang w:val="en-US" w:eastAsia="zh-CN"/>
        </w:rPr>
        <w:t xml:space="preserve"> direct-hit MSD test point, we believe t</w:t>
      </w:r>
      <w:r w:rsidR="004D695F" w:rsidRPr="005D565C">
        <w:rPr>
          <w:rFonts w:eastAsia="SimSun"/>
          <w:sz w:val="20"/>
          <w:lang w:val="en-US" w:eastAsia="zh-CN"/>
        </w:rPr>
        <w:t>here is no reason to adopt a</w:t>
      </w:r>
      <w:r w:rsidR="001A2D7B" w:rsidRPr="005D565C">
        <w:rPr>
          <w:rFonts w:eastAsia="SimSun"/>
          <w:sz w:val="20"/>
          <w:lang w:val="en-US" w:eastAsia="zh-CN"/>
        </w:rPr>
        <w:t xml:space="preserve"> different</w:t>
      </w:r>
      <w:r w:rsidR="004D695F" w:rsidRPr="005D565C">
        <w:rPr>
          <w:rFonts w:eastAsia="SimSun"/>
          <w:sz w:val="20"/>
          <w:lang w:val="en-US" w:eastAsia="zh-CN"/>
        </w:rPr>
        <w:t xml:space="preserve"> configuration than that specified for the 1</w:t>
      </w:r>
      <w:r w:rsidR="004D695F" w:rsidRPr="005D565C">
        <w:rPr>
          <w:rFonts w:eastAsia="SimSun"/>
          <w:sz w:val="20"/>
          <w:vertAlign w:val="superscript"/>
          <w:lang w:val="en-US" w:eastAsia="zh-CN"/>
        </w:rPr>
        <w:t>st</w:t>
      </w:r>
      <w:r w:rsidR="004D695F" w:rsidRPr="005D565C">
        <w:rPr>
          <w:rFonts w:eastAsia="SimSun"/>
          <w:sz w:val="20"/>
          <w:lang w:val="en-US" w:eastAsia="zh-CN"/>
        </w:rPr>
        <w:t xml:space="preserve"> MSD test point</w:t>
      </w:r>
      <w:r w:rsidR="001A2D7B" w:rsidRPr="005D565C">
        <w:rPr>
          <w:rFonts w:eastAsia="SimSun"/>
          <w:sz w:val="20"/>
          <w:lang w:val="en-US" w:eastAsia="zh-CN"/>
        </w:rPr>
        <w:t xml:space="preserve">. This is justified by the fact that if the DL affected band Rx CBW entirely overlaps the UL </w:t>
      </w:r>
      <w:r w:rsidR="00C74558" w:rsidRPr="005D565C">
        <w:rPr>
          <w:rFonts w:eastAsia="SimSun"/>
          <w:sz w:val="20"/>
          <w:lang w:val="en-US" w:eastAsia="zh-CN"/>
        </w:rPr>
        <w:t>“n</w:t>
      </w:r>
      <w:r w:rsidR="00C74558" w:rsidRPr="005D565C">
        <w:rPr>
          <w:rFonts w:eastAsia="SimSun"/>
          <w:sz w:val="20"/>
          <w:vertAlign w:val="superscript"/>
          <w:lang w:val="en-US" w:eastAsia="zh-CN"/>
        </w:rPr>
        <w:t>th</w:t>
      </w:r>
      <w:r w:rsidR="00C74558" w:rsidRPr="005D565C">
        <w:rPr>
          <w:rFonts w:eastAsia="SimSun"/>
          <w:sz w:val="20"/>
          <w:lang w:val="en-US" w:eastAsia="zh-CN"/>
        </w:rPr>
        <w:t xml:space="preserve">” </w:t>
      </w:r>
      <w:r w:rsidR="001A2D7B" w:rsidRPr="005D565C">
        <w:rPr>
          <w:rFonts w:eastAsia="SimSun"/>
          <w:sz w:val="20"/>
          <w:lang w:val="en-US" w:eastAsia="zh-CN"/>
        </w:rPr>
        <w:t xml:space="preserve">order harmonic for the </w:t>
      </w:r>
      <w:r w:rsidR="001E5D1C">
        <w:rPr>
          <w:rFonts w:eastAsia="SimSun"/>
          <w:sz w:val="20"/>
          <w:lang w:val="en-US" w:eastAsia="zh-CN"/>
        </w:rPr>
        <w:t>lowest</w:t>
      </w:r>
      <w:r w:rsidR="001A2D7B" w:rsidRPr="005D565C">
        <w:rPr>
          <w:rFonts w:eastAsia="SimSun"/>
          <w:sz w:val="20"/>
          <w:lang w:val="en-US" w:eastAsia="zh-CN"/>
        </w:rPr>
        <w:t xml:space="preserve"> DL CBW (1</w:t>
      </w:r>
      <w:r w:rsidR="001A2D7B" w:rsidRPr="005D565C">
        <w:rPr>
          <w:rFonts w:eastAsia="SimSun"/>
          <w:sz w:val="20"/>
          <w:vertAlign w:val="superscript"/>
          <w:lang w:val="en-US" w:eastAsia="zh-CN"/>
        </w:rPr>
        <w:t>st</w:t>
      </w:r>
      <w:r w:rsidR="001A2D7B" w:rsidRPr="005D565C">
        <w:rPr>
          <w:rFonts w:eastAsia="SimSun"/>
          <w:sz w:val="20"/>
          <w:lang w:val="en-US" w:eastAsia="zh-CN"/>
        </w:rPr>
        <w:t xml:space="preserve"> test point), then it is automatically </w:t>
      </w:r>
      <w:r w:rsidR="00F30B64" w:rsidRPr="005D565C">
        <w:rPr>
          <w:rFonts w:eastAsia="SimSun"/>
          <w:sz w:val="20"/>
          <w:lang w:val="en-US" w:eastAsia="zh-CN"/>
        </w:rPr>
        <w:t xml:space="preserve">also </w:t>
      </w:r>
      <w:r w:rsidR="001A2D7B" w:rsidRPr="005D565C">
        <w:rPr>
          <w:rFonts w:eastAsia="SimSun"/>
          <w:sz w:val="20"/>
          <w:lang w:val="en-US" w:eastAsia="zh-CN"/>
        </w:rPr>
        <w:t>the case for the</w:t>
      </w:r>
      <w:r w:rsidR="005D7CEE">
        <w:rPr>
          <w:rFonts w:eastAsia="SimSun"/>
          <w:sz w:val="20"/>
          <w:lang w:val="en-US" w:eastAsia="zh-CN"/>
        </w:rPr>
        <w:t xml:space="preserve"> higher DL CBW of the </w:t>
      </w:r>
      <w:r w:rsidR="001A2D7B" w:rsidRPr="005D565C">
        <w:rPr>
          <w:rFonts w:eastAsia="SimSun"/>
          <w:sz w:val="20"/>
          <w:lang w:val="en-US" w:eastAsia="zh-CN"/>
        </w:rPr>
        <w:t>2</w:t>
      </w:r>
      <w:r w:rsidR="001A2D7B" w:rsidRPr="005D565C">
        <w:rPr>
          <w:rFonts w:eastAsia="SimSun"/>
          <w:sz w:val="20"/>
          <w:vertAlign w:val="superscript"/>
          <w:lang w:val="en-US" w:eastAsia="zh-CN"/>
        </w:rPr>
        <w:t>nd</w:t>
      </w:r>
      <w:r w:rsidR="001A2D7B" w:rsidRPr="005D565C">
        <w:rPr>
          <w:rFonts w:eastAsia="SimSun"/>
          <w:sz w:val="20"/>
          <w:lang w:val="en-US" w:eastAsia="zh-CN"/>
        </w:rPr>
        <w:t xml:space="preserve"> test point.</w:t>
      </w:r>
      <w:r w:rsidR="004D695F" w:rsidRPr="005D565C">
        <w:rPr>
          <w:rFonts w:eastAsia="SimSun"/>
          <w:sz w:val="20"/>
          <w:lang w:val="en-US" w:eastAsia="zh-CN"/>
        </w:rPr>
        <w:t xml:space="preserve"> </w:t>
      </w:r>
      <w:r w:rsidR="00F30B64" w:rsidRPr="005D565C">
        <w:rPr>
          <w:rFonts w:eastAsia="Times New Roman"/>
          <w:sz w:val="20"/>
        </w:rPr>
        <w:t>We illustrate this concept in</w:t>
      </w:r>
      <w:r w:rsidR="005D7CEE">
        <w:rPr>
          <w:rFonts w:eastAsia="Times New Roman"/>
          <w:sz w:val="20"/>
        </w:rPr>
        <w:t xml:space="preserve"> </w:t>
      </w:r>
      <w:r w:rsidR="00F30B64" w:rsidRPr="005D565C">
        <w:rPr>
          <w:rFonts w:eastAsia="Times New Roman"/>
          <w:sz w:val="20"/>
        </w:rPr>
        <w:t xml:space="preserve"> </w:t>
      </w:r>
      <w:r w:rsidR="00F30B64" w:rsidRPr="00D162A6">
        <w:rPr>
          <w:rFonts w:eastAsia="Times New Roman"/>
          <w:b/>
          <w:bCs/>
          <w:sz w:val="20"/>
        </w:rPr>
        <w:fldChar w:fldCharType="begin"/>
      </w:r>
      <w:r w:rsidR="00F30B64" w:rsidRPr="00D162A6">
        <w:rPr>
          <w:rFonts w:eastAsia="Times New Roman"/>
          <w:b/>
          <w:bCs/>
          <w:sz w:val="20"/>
        </w:rPr>
        <w:instrText xml:space="preserve"> REF _Ref79061160 \h </w:instrText>
      </w:r>
      <w:r w:rsidR="005D565C" w:rsidRPr="00D162A6">
        <w:rPr>
          <w:rFonts w:eastAsia="Times New Roman"/>
          <w:b/>
          <w:bCs/>
          <w:sz w:val="20"/>
        </w:rPr>
        <w:instrText xml:space="preserve"> \* MERGEFORMAT </w:instrText>
      </w:r>
      <w:r w:rsidR="00F30B64" w:rsidRPr="00D162A6">
        <w:rPr>
          <w:rFonts w:eastAsia="Times New Roman"/>
          <w:b/>
          <w:bCs/>
          <w:sz w:val="20"/>
        </w:rPr>
      </w:r>
      <w:r w:rsidR="00F30B64" w:rsidRPr="00D162A6">
        <w:rPr>
          <w:rFonts w:eastAsia="Times New Roman"/>
          <w:b/>
          <w:bCs/>
          <w:sz w:val="20"/>
        </w:rPr>
        <w:fldChar w:fldCharType="separate"/>
      </w:r>
      <w:r w:rsidR="00D162A6" w:rsidRPr="00D162A6">
        <w:rPr>
          <w:rFonts w:eastAsia="Times New Roman"/>
          <w:b/>
          <w:bCs/>
          <w:sz w:val="20"/>
          <w:lang w:val="en-US"/>
        </w:rPr>
        <w:t xml:space="preserve">Figure </w:t>
      </w:r>
      <w:r w:rsidR="00D162A6" w:rsidRPr="00D162A6">
        <w:rPr>
          <w:rFonts w:eastAsia="Times New Roman"/>
          <w:b/>
          <w:bCs/>
          <w:noProof/>
          <w:sz w:val="20"/>
          <w:lang w:val="en-US"/>
        </w:rPr>
        <w:t>1</w:t>
      </w:r>
      <w:r w:rsidR="00F30B64" w:rsidRPr="00D162A6">
        <w:rPr>
          <w:rFonts w:eastAsia="Times New Roman"/>
          <w:b/>
          <w:bCs/>
          <w:sz w:val="20"/>
        </w:rPr>
        <w:fldChar w:fldCharType="end"/>
      </w:r>
      <w:r w:rsidR="00F30B64" w:rsidRPr="005D565C">
        <w:rPr>
          <w:rFonts w:eastAsia="Times New Roman"/>
          <w:sz w:val="20"/>
        </w:rPr>
        <w:t xml:space="preserve"> </w:t>
      </w:r>
      <w:r w:rsidR="00D162A6">
        <w:rPr>
          <w:rFonts w:eastAsia="Times New Roman"/>
          <w:sz w:val="20"/>
        </w:rPr>
        <w:t>which shows</w:t>
      </w:r>
      <w:r w:rsidR="005D7CEE">
        <w:rPr>
          <w:rFonts w:eastAsia="Times New Roman"/>
          <w:sz w:val="20"/>
        </w:rPr>
        <w:t xml:space="preserve"> </w:t>
      </w:r>
      <w:r w:rsidR="001E5D1C">
        <w:rPr>
          <w:rFonts w:eastAsia="Times New Roman"/>
          <w:sz w:val="20"/>
        </w:rPr>
        <w:t>an</w:t>
      </w:r>
      <w:r w:rsidR="005D7CEE">
        <w:rPr>
          <w:rFonts w:eastAsia="Times New Roman"/>
          <w:sz w:val="20"/>
        </w:rPr>
        <w:t xml:space="preserve"> example of a measured </w:t>
      </w:r>
      <w:r w:rsidR="00F30B64" w:rsidRPr="005D565C">
        <w:rPr>
          <w:rFonts w:eastAsia="SimSun"/>
          <w:sz w:val="20"/>
          <w:lang w:val="en-US" w:eastAsia="zh-CN"/>
        </w:rPr>
        <w:t>2</w:t>
      </w:r>
      <w:r w:rsidR="00F30B64" w:rsidRPr="005D565C">
        <w:rPr>
          <w:rFonts w:eastAsia="SimSun"/>
          <w:sz w:val="20"/>
          <w:vertAlign w:val="superscript"/>
          <w:lang w:val="en-US" w:eastAsia="zh-CN"/>
        </w:rPr>
        <w:t xml:space="preserve">nd </w:t>
      </w:r>
      <w:r w:rsidR="00F30B64" w:rsidRPr="005D565C">
        <w:rPr>
          <w:rFonts w:eastAsia="SimSun"/>
          <w:sz w:val="20"/>
          <w:lang w:val="en-US" w:eastAsia="zh-CN"/>
        </w:rPr>
        <w:t xml:space="preserve">order UL </w:t>
      </w:r>
      <w:r w:rsidR="00D162A6">
        <w:rPr>
          <w:rFonts w:eastAsia="SimSun"/>
          <w:sz w:val="20"/>
          <w:lang w:val="en-US" w:eastAsia="zh-CN"/>
        </w:rPr>
        <w:t xml:space="preserve">“UL2” </w:t>
      </w:r>
      <w:r w:rsidR="00F30B64" w:rsidRPr="005D565C">
        <w:rPr>
          <w:rFonts w:eastAsia="SimSun"/>
          <w:sz w:val="20"/>
          <w:lang w:val="en-US" w:eastAsia="zh-CN"/>
        </w:rPr>
        <w:t>harmonic PSD</w:t>
      </w:r>
      <w:r w:rsidR="005D7CEE">
        <w:rPr>
          <w:rFonts w:eastAsia="SimSun"/>
          <w:sz w:val="20"/>
          <w:lang w:val="en-US" w:eastAsia="zh-CN"/>
        </w:rPr>
        <w:t xml:space="preserve">: </w:t>
      </w:r>
      <w:r w:rsidR="00D162A6">
        <w:rPr>
          <w:rFonts w:eastAsia="SimSun"/>
          <w:sz w:val="20"/>
          <w:lang w:val="en-US" w:eastAsia="zh-CN"/>
        </w:rPr>
        <w:t>once “UL2”</w:t>
      </w:r>
      <w:r w:rsidR="00F30B64" w:rsidRPr="005D565C">
        <w:rPr>
          <w:rFonts w:eastAsia="SimSun"/>
          <w:sz w:val="20"/>
          <w:lang w:val="en-US" w:eastAsia="zh-CN"/>
        </w:rPr>
        <w:t xml:space="preserve"> is entirely integrated by the DL </w:t>
      </w:r>
      <w:r w:rsidR="001E5D1C">
        <w:rPr>
          <w:rFonts w:eastAsia="SimSun"/>
          <w:sz w:val="20"/>
          <w:lang w:val="en-US" w:eastAsia="zh-CN"/>
        </w:rPr>
        <w:t xml:space="preserve">lowest </w:t>
      </w:r>
      <w:r w:rsidR="00F30B64" w:rsidRPr="005D565C">
        <w:rPr>
          <w:rFonts w:eastAsia="SimSun"/>
          <w:sz w:val="20"/>
          <w:lang w:val="en-US" w:eastAsia="zh-CN"/>
        </w:rPr>
        <w:t>CBW (</w:t>
      </w:r>
      <w:r w:rsidR="005D7CEE">
        <w:rPr>
          <w:rFonts w:eastAsia="SimSun"/>
          <w:sz w:val="20"/>
          <w:lang w:val="en-US" w:eastAsia="zh-CN"/>
        </w:rPr>
        <w:t xml:space="preserve">“direct-hit” case - </w:t>
      </w:r>
      <w:r w:rsidR="00F30B64" w:rsidRPr="005D565C">
        <w:rPr>
          <w:rFonts w:eastAsia="SimSun"/>
          <w:sz w:val="20"/>
          <w:lang w:val="en-US" w:eastAsia="zh-CN"/>
        </w:rPr>
        <w:t>dark blue)</w:t>
      </w:r>
      <w:r w:rsidR="005D7CEE">
        <w:rPr>
          <w:rFonts w:eastAsia="SimSun"/>
          <w:sz w:val="20"/>
          <w:lang w:val="en-US" w:eastAsia="zh-CN"/>
        </w:rPr>
        <w:t xml:space="preserve">, this harmonic is </w:t>
      </w:r>
      <w:r w:rsidR="00D162A6">
        <w:rPr>
          <w:rFonts w:eastAsia="SimSun"/>
          <w:sz w:val="20"/>
          <w:lang w:val="en-US" w:eastAsia="zh-CN"/>
        </w:rPr>
        <w:t xml:space="preserve">also </w:t>
      </w:r>
      <w:r w:rsidR="005D7CEE">
        <w:rPr>
          <w:rFonts w:eastAsia="SimSun"/>
          <w:sz w:val="20"/>
          <w:lang w:val="en-US" w:eastAsia="zh-CN"/>
        </w:rPr>
        <w:t>entirely integrated by all</w:t>
      </w:r>
      <w:r w:rsidR="00F30B64" w:rsidRPr="005D565C">
        <w:rPr>
          <w:rFonts w:eastAsia="SimSun"/>
          <w:sz w:val="20"/>
          <w:lang w:val="en-US" w:eastAsia="zh-CN"/>
        </w:rPr>
        <w:t xml:space="preserve"> higher DL CBW </w:t>
      </w:r>
      <w:r w:rsidR="005D7CEE">
        <w:rPr>
          <w:rFonts w:eastAsia="SimSun"/>
          <w:sz w:val="20"/>
          <w:lang w:val="en-US" w:eastAsia="zh-CN"/>
        </w:rPr>
        <w:t>(</w:t>
      </w:r>
      <w:r w:rsidR="00F30B64" w:rsidRPr="005D565C">
        <w:rPr>
          <w:rFonts w:eastAsia="SimSun"/>
          <w:sz w:val="20"/>
          <w:lang w:val="en-US" w:eastAsia="zh-CN"/>
        </w:rPr>
        <w:t>lighter shades of dashed blue lines</w:t>
      </w:r>
      <w:r w:rsidR="005D7CEE">
        <w:rPr>
          <w:rFonts w:eastAsia="SimSun"/>
          <w:sz w:val="20"/>
          <w:lang w:val="en-US" w:eastAsia="zh-CN"/>
        </w:rPr>
        <w:t>)</w:t>
      </w:r>
      <w:r w:rsidR="00F30B64" w:rsidRPr="005D565C">
        <w:rPr>
          <w:rFonts w:eastAsia="Times New Roman"/>
          <w:sz w:val="20"/>
        </w:rPr>
        <w:t>.</w:t>
      </w:r>
      <w:r w:rsidR="00D22DCB" w:rsidRPr="005D565C">
        <w:rPr>
          <w:rFonts w:eastAsia="Times New Roman"/>
          <w:sz w:val="20"/>
        </w:rPr>
        <w:t xml:space="preserve"> </w:t>
      </w:r>
      <w:r w:rsidR="001E5D1C">
        <w:rPr>
          <w:rFonts w:eastAsia="Times New Roman"/>
          <w:sz w:val="20"/>
        </w:rPr>
        <w:t>Thu</w:t>
      </w:r>
      <w:r w:rsidR="00D22DCB" w:rsidRPr="005D565C">
        <w:rPr>
          <w:rFonts w:eastAsia="Times New Roman"/>
          <w:sz w:val="20"/>
        </w:rPr>
        <w:t>s, the level of UL harmonic interference level is constant and agnostic of the DL CBW.</w:t>
      </w:r>
    </w:p>
    <w:p w14:paraId="4F2F27C6" w14:textId="4C86D05B" w:rsidR="00F30B64" w:rsidRPr="00F30B64" w:rsidRDefault="00F30B64" w:rsidP="00F30B64">
      <w:pPr>
        <w:overflowPunct w:val="0"/>
        <w:autoSpaceDE w:val="0"/>
        <w:autoSpaceDN w:val="0"/>
        <w:adjustRightInd w:val="0"/>
        <w:jc w:val="center"/>
        <w:textAlignment w:val="baseline"/>
        <w:rPr>
          <w:rFonts w:eastAsia="Times New Roman"/>
          <w:sz w:val="20"/>
        </w:rPr>
      </w:pPr>
      <w:r w:rsidRPr="005D565C">
        <w:rPr>
          <w:noProof/>
        </w:rPr>
        <w:drawing>
          <wp:inline distT="0" distB="0" distL="0" distR="0" wp14:anchorId="5BBDE4DB" wp14:editId="6AF41536">
            <wp:extent cx="3151758" cy="1792942"/>
            <wp:effectExtent l="0" t="0" r="0" b="0"/>
            <wp:docPr id="1012423385" name="Picture 1" descr="A graph of a graph&#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2423385" name="Picture 1" descr="A graph of a graph&#10;&#10;Description automatically generated"/>
                    <pic:cNvPicPr/>
                  </pic:nvPicPr>
                  <pic:blipFill rotWithShape="1">
                    <a:blip r:embed="rId9"/>
                    <a:srcRect t="29496"/>
                    <a:stretch/>
                  </pic:blipFill>
                  <pic:spPr bwMode="auto">
                    <a:xfrm>
                      <a:off x="0" y="0"/>
                      <a:ext cx="3178980" cy="1808428"/>
                    </a:xfrm>
                    <a:prstGeom prst="rect">
                      <a:avLst/>
                    </a:prstGeom>
                    <a:ln>
                      <a:noFill/>
                    </a:ln>
                    <a:extLst>
                      <a:ext uri="{53640926-AAD7-44D8-BBD7-CCE9431645EC}">
                        <a14:shadowObscured xmlns:a14="http://schemas.microsoft.com/office/drawing/2010/main"/>
                      </a:ext>
                    </a:extLst>
                  </pic:spPr>
                </pic:pic>
              </a:graphicData>
            </a:graphic>
          </wp:inline>
        </w:drawing>
      </w:r>
    </w:p>
    <w:p w14:paraId="7F220A45" w14:textId="38796AE1" w:rsidR="006E2E42" w:rsidRPr="008615F4" w:rsidRDefault="00F30B64" w:rsidP="008615F4">
      <w:pPr>
        <w:overflowPunct w:val="0"/>
        <w:autoSpaceDE w:val="0"/>
        <w:autoSpaceDN w:val="0"/>
        <w:adjustRightInd w:val="0"/>
        <w:spacing w:before="120" w:after="120"/>
        <w:textAlignment w:val="baseline"/>
        <w:rPr>
          <w:rFonts w:eastAsia="Times New Roman"/>
          <w:sz w:val="20"/>
          <w:lang w:val="en-US"/>
        </w:rPr>
      </w:pPr>
      <w:bookmarkStart w:id="4" w:name="_Ref79061160"/>
      <w:r w:rsidRPr="00F30B64">
        <w:rPr>
          <w:rFonts w:eastAsia="Times New Roman"/>
          <w:b/>
          <w:sz w:val="20"/>
          <w:lang w:val="en-US"/>
        </w:rPr>
        <w:t xml:space="preserve">Figure </w:t>
      </w:r>
      <w:r w:rsidRPr="00F30B64">
        <w:rPr>
          <w:rFonts w:eastAsia="Times New Roman"/>
          <w:b/>
          <w:noProof/>
          <w:sz w:val="20"/>
          <w:lang w:val="en-US"/>
        </w:rPr>
        <w:fldChar w:fldCharType="begin"/>
      </w:r>
      <w:r w:rsidRPr="00F30B64">
        <w:rPr>
          <w:rFonts w:eastAsia="Times New Roman"/>
          <w:b/>
          <w:noProof/>
          <w:sz w:val="20"/>
          <w:lang w:val="en-US"/>
        </w:rPr>
        <w:instrText xml:space="preserve"> SEQ Figure \* ARABIC </w:instrText>
      </w:r>
      <w:r w:rsidRPr="00F30B64">
        <w:rPr>
          <w:rFonts w:eastAsia="Times New Roman"/>
          <w:b/>
          <w:noProof/>
          <w:sz w:val="20"/>
          <w:lang w:val="en-US"/>
        </w:rPr>
        <w:fldChar w:fldCharType="separate"/>
      </w:r>
      <w:r w:rsidR="00D162A6">
        <w:rPr>
          <w:rFonts w:eastAsia="Times New Roman"/>
          <w:b/>
          <w:noProof/>
          <w:sz w:val="20"/>
          <w:lang w:val="en-US"/>
        </w:rPr>
        <w:t>1</w:t>
      </w:r>
      <w:r w:rsidRPr="00F30B64">
        <w:rPr>
          <w:rFonts w:eastAsia="Times New Roman"/>
          <w:b/>
          <w:noProof/>
          <w:sz w:val="20"/>
          <w:lang w:val="en-US"/>
        </w:rPr>
        <w:fldChar w:fldCharType="end"/>
      </w:r>
      <w:bookmarkEnd w:id="4"/>
      <w:r w:rsidRPr="00F30B64">
        <w:rPr>
          <w:rFonts w:eastAsia="Times New Roman"/>
          <w:b/>
          <w:sz w:val="20"/>
          <w:lang w:val="en-US"/>
        </w:rPr>
        <w:t xml:space="preserve">: Plain lines: </w:t>
      </w:r>
      <w:r w:rsidRPr="00F30B64">
        <w:rPr>
          <w:rFonts w:eastAsia="Times New Roman"/>
          <w:sz w:val="20"/>
          <w:lang w:val="en-US"/>
        </w:rPr>
        <w:t>second harmonic (</w:t>
      </w:r>
      <w:r w:rsidRPr="005D565C">
        <w:rPr>
          <w:rFonts w:eastAsia="Times New Roman"/>
          <w:sz w:val="20"/>
          <w:lang w:val="en-US"/>
        </w:rPr>
        <w:t>UL</w:t>
      </w:r>
      <w:r w:rsidRPr="00F30B64">
        <w:rPr>
          <w:rFonts w:eastAsia="Times New Roman"/>
          <w:sz w:val="20"/>
          <w:lang w:val="en-US"/>
        </w:rPr>
        <w:t xml:space="preserve">2) PSD for DFT-s-OFDM QPSK SCS 15kHz waveform with LCRB = 25 RB. </w:t>
      </w:r>
      <w:r w:rsidR="005D7CEE" w:rsidRPr="00F30B64">
        <w:rPr>
          <w:rFonts w:eastAsia="Times New Roman"/>
          <w:b/>
          <w:bCs/>
          <w:sz w:val="20"/>
          <w:lang w:val="en-US"/>
        </w:rPr>
        <w:t>Dashed lines</w:t>
      </w:r>
      <w:r w:rsidR="00C74558" w:rsidRPr="005D565C">
        <w:rPr>
          <w:rFonts w:eastAsia="Times New Roman"/>
          <w:sz w:val="20"/>
          <w:lang w:val="en-US"/>
        </w:rPr>
        <w:t>:</w:t>
      </w:r>
      <w:r w:rsidRPr="00F30B64">
        <w:rPr>
          <w:rFonts w:eastAsia="Times New Roman"/>
          <w:sz w:val="20"/>
          <w:lang w:val="en-US"/>
        </w:rPr>
        <w:t xml:space="preserve"> illustrat</w:t>
      </w:r>
      <w:r w:rsidR="00C74558" w:rsidRPr="005D565C">
        <w:rPr>
          <w:rFonts w:eastAsia="Times New Roman"/>
          <w:sz w:val="20"/>
          <w:lang w:val="en-US"/>
        </w:rPr>
        <w:t>ion of</w:t>
      </w:r>
      <w:r w:rsidRPr="00F30B64">
        <w:rPr>
          <w:rFonts w:eastAsia="Times New Roman"/>
          <w:sz w:val="20"/>
          <w:lang w:val="en-US"/>
        </w:rPr>
        <w:t xml:space="preserve"> increasing DL </w:t>
      </w:r>
      <w:r w:rsidR="00C74558" w:rsidRPr="005D565C">
        <w:rPr>
          <w:rFonts w:eastAsia="Times New Roman"/>
          <w:sz w:val="20"/>
          <w:lang w:val="en-US"/>
        </w:rPr>
        <w:t>affected band</w:t>
      </w:r>
      <w:r w:rsidRPr="00F30B64">
        <w:rPr>
          <w:rFonts w:eastAsia="Times New Roman"/>
          <w:sz w:val="20"/>
          <w:lang w:val="en-US"/>
        </w:rPr>
        <w:t xml:space="preserve"> CBW</w:t>
      </w:r>
      <w:r w:rsidRPr="005D565C">
        <w:rPr>
          <w:rFonts w:eastAsia="Times New Roman"/>
          <w:sz w:val="20"/>
          <w:lang w:val="en-US"/>
        </w:rPr>
        <w:t>.</w:t>
      </w:r>
    </w:p>
    <w:p w14:paraId="4A95E707" w14:textId="09F11EC3" w:rsidR="001A00D7" w:rsidRPr="005D565C" w:rsidRDefault="006E2E42" w:rsidP="001A2D7B">
      <w:pPr>
        <w:keepNext/>
        <w:keepLines/>
        <w:spacing w:after="0"/>
        <w:jc w:val="both"/>
        <w:rPr>
          <w:rFonts w:eastAsia="SimSun"/>
          <w:b/>
          <w:bCs/>
          <w:sz w:val="20"/>
          <w:lang w:val="en-US" w:eastAsia="zh-CN"/>
        </w:rPr>
      </w:pPr>
      <w:r w:rsidRPr="005D565C">
        <w:rPr>
          <w:rFonts w:eastAsia="SimSun"/>
          <w:b/>
          <w:bCs/>
          <w:sz w:val="20"/>
          <w:lang w:val="en-US" w:eastAsia="zh-CN"/>
        </w:rPr>
        <w:t xml:space="preserve">Observation 1: </w:t>
      </w:r>
      <w:r w:rsidR="001A00D7" w:rsidRPr="005D565C">
        <w:rPr>
          <w:rFonts w:eastAsia="SimSun"/>
          <w:b/>
          <w:bCs/>
          <w:sz w:val="20"/>
          <w:lang w:val="en-US" w:eastAsia="zh-CN"/>
        </w:rPr>
        <w:t xml:space="preserve">For </w:t>
      </w:r>
      <w:r w:rsidR="00C74558" w:rsidRPr="005D565C">
        <w:rPr>
          <w:rFonts w:eastAsia="SimSun"/>
          <w:b/>
          <w:bCs/>
          <w:sz w:val="20"/>
          <w:lang w:val="en-US" w:eastAsia="zh-CN"/>
        </w:rPr>
        <w:t>most</w:t>
      </w:r>
      <w:r w:rsidR="001A00D7" w:rsidRPr="005D565C">
        <w:rPr>
          <w:rFonts w:eastAsia="SimSun"/>
          <w:b/>
          <w:bCs/>
          <w:sz w:val="20"/>
          <w:lang w:val="en-US" w:eastAsia="zh-CN"/>
        </w:rPr>
        <w:t xml:space="preserve"> direct-hit UL harmonic 2</w:t>
      </w:r>
      <w:r w:rsidR="001A00D7" w:rsidRPr="005D565C">
        <w:rPr>
          <w:rFonts w:eastAsia="SimSun"/>
          <w:b/>
          <w:bCs/>
          <w:sz w:val="20"/>
          <w:vertAlign w:val="superscript"/>
          <w:lang w:val="en-US" w:eastAsia="zh-CN"/>
        </w:rPr>
        <w:t>nd</w:t>
      </w:r>
      <w:r w:rsidR="001A00D7" w:rsidRPr="005D565C">
        <w:rPr>
          <w:rFonts w:eastAsia="SimSun"/>
          <w:b/>
          <w:bCs/>
          <w:sz w:val="20"/>
          <w:lang w:val="en-US" w:eastAsia="zh-CN"/>
        </w:rPr>
        <w:t xml:space="preserve"> MSD test points, </w:t>
      </w:r>
      <w:r w:rsidRPr="005D565C">
        <w:rPr>
          <w:rFonts w:eastAsia="SimSun"/>
          <w:b/>
          <w:bCs/>
          <w:sz w:val="20"/>
          <w:lang w:val="en-US" w:eastAsia="zh-CN"/>
        </w:rPr>
        <w:t>the UL RB allocation “</w:t>
      </w:r>
      <w:proofErr w:type="spellStart"/>
      <w:r w:rsidRPr="005D565C">
        <w:rPr>
          <w:rFonts w:eastAsia="SimSun"/>
          <w:b/>
          <w:bCs/>
          <w:sz w:val="20"/>
          <w:lang w:val="en-US" w:eastAsia="zh-CN"/>
        </w:rPr>
        <w:t>Lcrb</w:t>
      </w:r>
      <w:proofErr w:type="spellEnd"/>
      <w:r w:rsidRPr="005D565C">
        <w:rPr>
          <w:rFonts w:eastAsia="SimSun"/>
          <w:b/>
          <w:bCs/>
          <w:sz w:val="20"/>
          <w:lang w:val="en-US" w:eastAsia="zh-CN"/>
        </w:rPr>
        <w:t xml:space="preserve">” </w:t>
      </w:r>
      <w:r w:rsidR="00C74558" w:rsidRPr="005D565C">
        <w:rPr>
          <w:rFonts w:eastAsia="SimSun"/>
          <w:b/>
          <w:bCs/>
          <w:sz w:val="20"/>
          <w:lang w:val="en-US" w:eastAsia="zh-CN"/>
        </w:rPr>
        <w:t>and</w:t>
      </w:r>
      <w:r w:rsidR="00252D98">
        <w:rPr>
          <w:rFonts w:eastAsia="SimSun"/>
          <w:b/>
          <w:bCs/>
          <w:sz w:val="20"/>
          <w:lang w:val="en-US" w:eastAsia="zh-CN"/>
        </w:rPr>
        <w:t>/or</w:t>
      </w:r>
      <w:r w:rsidR="00C74558" w:rsidRPr="005D565C">
        <w:rPr>
          <w:rFonts w:eastAsia="SimSun"/>
          <w:b/>
          <w:bCs/>
          <w:sz w:val="20"/>
          <w:lang w:val="en-US" w:eastAsia="zh-CN"/>
        </w:rPr>
        <w:t xml:space="preserve"> the UL CBW are</w:t>
      </w:r>
      <w:r w:rsidR="001A00D7" w:rsidRPr="005D565C">
        <w:rPr>
          <w:rFonts w:eastAsia="SimSun"/>
          <w:b/>
          <w:bCs/>
          <w:sz w:val="20"/>
          <w:lang w:val="en-US" w:eastAsia="zh-CN"/>
        </w:rPr>
        <w:t xml:space="preserve"> configured with </w:t>
      </w:r>
      <w:r w:rsidR="001E5D1C">
        <w:rPr>
          <w:rFonts w:eastAsia="SimSun"/>
          <w:b/>
          <w:bCs/>
          <w:sz w:val="20"/>
          <w:lang w:val="en-US" w:eastAsia="zh-CN"/>
        </w:rPr>
        <w:t xml:space="preserve">a </w:t>
      </w:r>
      <w:r w:rsidR="001A00D7" w:rsidRPr="005D565C">
        <w:rPr>
          <w:rFonts w:eastAsia="SimSun"/>
          <w:b/>
          <w:bCs/>
          <w:sz w:val="20"/>
          <w:lang w:val="en-US" w:eastAsia="zh-CN"/>
        </w:rPr>
        <w:t xml:space="preserve">higher CBW and </w:t>
      </w:r>
      <w:r w:rsidR="001E5D1C">
        <w:rPr>
          <w:rFonts w:eastAsia="SimSun"/>
          <w:b/>
          <w:bCs/>
          <w:sz w:val="20"/>
          <w:lang w:val="en-US" w:eastAsia="zh-CN"/>
        </w:rPr>
        <w:t xml:space="preserve">a </w:t>
      </w:r>
      <w:r w:rsidR="001A00D7" w:rsidRPr="005D565C">
        <w:rPr>
          <w:rFonts w:eastAsia="SimSun"/>
          <w:b/>
          <w:bCs/>
          <w:sz w:val="20"/>
          <w:lang w:val="en-US" w:eastAsia="zh-CN"/>
        </w:rPr>
        <w:t xml:space="preserve">higher </w:t>
      </w:r>
      <w:r w:rsidR="00252D98">
        <w:rPr>
          <w:rFonts w:eastAsia="SimSun"/>
          <w:b/>
          <w:bCs/>
          <w:sz w:val="20"/>
          <w:lang w:val="en-US" w:eastAsia="zh-CN"/>
        </w:rPr>
        <w:t>“</w:t>
      </w:r>
      <w:proofErr w:type="spellStart"/>
      <w:r w:rsidR="001A00D7" w:rsidRPr="005D565C">
        <w:rPr>
          <w:rFonts w:eastAsia="SimSun"/>
          <w:b/>
          <w:bCs/>
          <w:sz w:val="20"/>
          <w:lang w:val="en-US" w:eastAsia="zh-CN"/>
        </w:rPr>
        <w:t>Lcrb</w:t>
      </w:r>
      <w:proofErr w:type="spellEnd"/>
      <w:r w:rsidR="00252D98">
        <w:rPr>
          <w:rFonts w:eastAsia="SimSun"/>
          <w:b/>
          <w:bCs/>
          <w:sz w:val="20"/>
          <w:lang w:val="en-US" w:eastAsia="zh-CN"/>
        </w:rPr>
        <w:t>”</w:t>
      </w:r>
      <w:r w:rsidR="001A00D7" w:rsidRPr="005D565C">
        <w:rPr>
          <w:rFonts w:eastAsia="SimSun"/>
          <w:b/>
          <w:bCs/>
          <w:sz w:val="20"/>
          <w:lang w:val="en-US" w:eastAsia="zh-CN"/>
        </w:rPr>
        <w:t xml:space="preserve"> than the 1</w:t>
      </w:r>
      <w:r w:rsidR="001A00D7" w:rsidRPr="005D565C">
        <w:rPr>
          <w:rFonts w:eastAsia="SimSun"/>
          <w:b/>
          <w:bCs/>
          <w:sz w:val="20"/>
          <w:vertAlign w:val="superscript"/>
          <w:lang w:val="en-US" w:eastAsia="zh-CN"/>
        </w:rPr>
        <w:t>st</w:t>
      </w:r>
      <w:r w:rsidR="001A00D7" w:rsidRPr="005D565C">
        <w:rPr>
          <w:rFonts w:eastAsia="SimSun"/>
          <w:b/>
          <w:bCs/>
          <w:sz w:val="20"/>
          <w:lang w:val="en-US" w:eastAsia="zh-CN"/>
        </w:rPr>
        <w:t xml:space="preserve"> MSD test point. We believe</w:t>
      </w:r>
      <w:r w:rsidR="001E5D1C">
        <w:rPr>
          <w:rFonts w:eastAsia="SimSun"/>
          <w:b/>
          <w:bCs/>
          <w:sz w:val="20"/>
          <w:lang w:val="en-US" w:eastAsia="zh-CN"/>
        </w:rPr>
        <w:t xml:space="preserve"> that</w:t>
      </w:r>
      <w:r w:rsidR="001A00D7" w:rsidRPr="005D565C">
        <w:rPr>
          <w:rFonts w:eastAsia="SimSun"/>
          <w:b/>
          <w:bCs/>
          <w:sz w:val="20"/>
          <w:lang w:val="en-US" w:eastAsia="zh-CN"/>
        </w:rPr>
        <w:t xml:space="preserve"> this</w:t>
      </w:r>
      <w:r w:rsidR="00252D98">
        <w:rPr>
          <w:rFonts w:eastAsia="SimSun"/>
          <w:b/>
          <w:bCs/>
          <w:sz w:val="20"/>
          <w:lang w:val="en-US" w:eastAsia="zh-CN"/>
        </w:rPr>
        <w:t xml:space="preserve"> was inherited during the migration from the previous MSD tables. </w:t>
      </w:r>
      <w:r w:rsidR="001A00D7" w:rsidRPr="005D565C">
        <w:rPr>
          <w:rFonts w:eastAsia="SimSun"/>
          <w:b/>
          <w:bCs/>
          <w:sz w:val="20"/>
          <w:lang w:val="en-US" w:eastAsia="zh-CN"/>
        </w:rPr>
        <w:t xml:space="preserve">However, once the </w:t>
      </w:r>
      <w:r w:rsidR="00252D98">
        <w:rPr>
          <w:rFonts w:eastAsia="SimSun"/>
          <w:b/>
          <w:bCs/>
          <w:sz w:val="20"/>
          <w:lang w:val="en-US" w:eastAsia="zh-CN"/>
        </w:rPr>
        <w:t xml:space="preserve">direct-hit </w:t>
      </w:r>
      <w:r w:rsidR="001A00D7" w:rsidRPr="005D565C">
        <w:rPr>
          <w:rFonts w:eastAsia="SimSun"/>
          <w:b/>
          <w:bCs/>
          <w:sz w:val="20"/>
          <w:lang w:val="en-US" w:eastAsia="zh-CN"/>
        </w:rPr>
        <w:t>UL “n</w:t>
      </w:r>
      <w:r w:rsidR="001A00D7" w:rsidRPr="005D565C">
        <w:rPr>
          <w:rFonts w:eastAsia="SimSun"/>
          <w:b/>
          <w:bCs/>
          <w:sz w:val="20"/>
          <w:vertAlign w:val="superscript"/>
          <w:lang w:val="en-US" w:eastAsia="zh-CN"/>
        </w:rPr>
        <w:t>th</w:t>
      </w:r>
      <w:r w:rsidR="001A00D7" w:rsidRPr="005D565C">
        <w:rPr>
          <w:rFonts w:eastAsia="SimSun"/>
          <w:b/>
          <w:bCs/>
          <w:sz w:val="20"/>
          <w:lang w:val="en-US" w:eastAsia="zh-CN"/>
        </w:rPr>
        <w:t xml:space="preserve">” harmonic is entirely </w:t>
      </w:r>
      <w:r w:rsidR="00A16B8C">
        <w:rPr>
          <w:rFonts w:eastAsia="SimSun"/>
          <w:b/>
          <w:bCs/>
          <w:sz w:val="20"/>
          <w:lang w:val="en-US" w:eastAsia="zh-CN"/>
        </w:rPr>
        <w:t>overlapped</w:t>
      </w:r>
      <w:r w:rsidR="001A00D7" w:rsidRPr="005D565C">
        <w:rPr>
          <w:rFonts w:eastAsia="SimSun"/>
          <w:b/>
          <w:bCs/>
          <w:sz w:val="20"/>
          <w:lang w:val="en-US" w:eastAsia="zh-CN"/>
        </w:rPr>
        <w:t xml:space="preserve"> by the DL affected band </w:t>
      </w:r>
      <w:r w:rsidR="001E5D1C">
        <w:rPr>
          <w:rFonts w:eastAsia="SimSun"/>
          <w:b/>
          <w:bCs/>
          <w:sz w:val="20"/>
          <w:lang w:val="en-US" w:eastAsia="zh-CN"/>
        </w:rPr>
        <w:t>lowest</w:t>
      </w:r>
      <w:r w:rsidR="001A00D7" w:rsidRPr="005D565C">
        <w:rPr>
          <w:rFonts w:eastAsia="SimSun"/>
          <w:b/>
          <w:bCs/>
          <w:sz w:val="20"/>
          <w:lang w:val="en-US" w:eastAsia="zh-CN"/>
        </w:rPr>
        <w:t xml:space="preserve"> CBW, it is also automatically the case for higher DL CBW. Hence</w:t>
      </w:r>
      <w:r w:rsidR="00D22DCB" w:rsidRPr="005D565C">
        <w:rPr>
          <w:rFonts w:eastAsia="SimSun"/>
          <w:b/>
          <w:bCs/>
          <w:sz w:val="20"/>
          <w:lang w:val="en-US" w:eastAsia="zh-CN"/>
        </w:rPr>
        <w:t xml:space="preserve"> it is not necessary to change</w:t>
      </w:r>
      <w:r w:rsidR="001A00D7" w:rsidRPr="005D565C">
        <w:rPr>
          <w:rFonts w:eastAsia="SimSun"/>
          <w:b/>
          <w:bCs/>
          <w:sz w:val="20"/>
          <w:lang w:val="en-US" w:eastAsia="zh-CN"/>
        </w:rPr>
        <w:t xml:space="preserve"> </w:t>
      </w:r>
      <w:r w:rsidR="00D22DCB" w:rsidRPr="005D565C">
        <w:rPr>
          <w:rFonts w:eastAsia="SimSun"/>
          <w:b/>
          <w:bCs/>
          <w:sz w:val="20"/>
          <w:lang w:val="en-US" w:eastAsia="zh-CN"/>
        </w:rPr>
        <w:t>the</w:t>
      </w:r>
      <w:r w:rsidR="001A00D7" w:rsidRPr="005D565C">
        <w:rPr>
          <w:rFonts w:eastAsia="SimSun"/>
          <w:b/>
          <w:bCs/>
          <w:sz w:val="20"/>
          <w:lang w:val="en-US" w:eastAsia="zh-CN"/>
        </w:rPr>
        <w:t xml:space="preserve"> UL </w:t>
      </w:r>
      <w:r w:rsidR="00D22DCB" w:rsidRPr="005D565C">
        <w:rPr>
          <w:rFonts w:eastAsia="SimSun"/>
          <w:b/>
          <w:bCs/>
          <w:sz w:val="20"/>
          <w:lang w:val="en-US" w:eastAsia="zh-CN"/>
        </w:rPr>
        <w:t>CBW or UL RB allocation.</w:t>
      </w:r>
    </w:p>
    <w:p w14:paraId="15F0929A" w14:textId="77777777" w:rsidR="001A00D7" w:rsidRPr="005D565C" w:rsidRDefault="001A00D7" w:rsidP="001A2D7B">
      <w:pPr>
        <w:keepNext/>
        <w:keepLines/>
        <w:spacing w:after="0"/>
        <w:jc w:val="both"/>
        <w:rPr>
          <w:rFonts w:eastAsia="SimSun"/>
          <w:sz w:val="20"/>
          <w:lang w:val="en-US" w:eastAsia="zh-CN"/>
        </w:rPr>
      </w:pPr>
    </w:p>
    <w:p w14:paraId="2D906D2D" w14:textId="51D6ED46" w:rsidR="001A00D7" w:rsidRPr="005D565C" w:rsidRDefault="001A00D7" w:rsidP="001A2D7B">
      <w:pPr>
        <w:keepNext/>
        <w:keepLines/>
        <w:spacing w:after="0"/>
        <w:jc w:val="both"/>
        <w:rPr>
          <w:rFonts w:eastAsia="SimSun"/>
          <w:sz w:val="20"/>
          <w:lang w:val="en-US" w:eastAsia="zh-CN"/>
        </w:rPr>
      </w:pPr>
      <w:r w:rsidRPr="005D565C">
        <w:rPr>
          <w:rFonts w:eastAsia="SimSun"/>
          <w:sz w:val="20"/>
          <w:lang w:val="en-US" w:eastAsia="zh-CN"/>
        </w:rPr>
        <w:fldChar w:fldCharType="begin"/>
      </w:r>
      <w:r w:rsidRPr="005D565C">
        <w:rPr>
          <w:rFonts w:eastAsia="SimSun"/>
          <w:sz w:val="20"/>
          <w:lang w:val="en-US" w:eastAsia="zh-CN"/>
        </w:rPr>
        <w:instrText xml:space="preserve"> REF _Ref161767233 \h </w:instrText>
      </w:r>
      <w:r w:rsidR="005D565C">
        <w:rPr>
          <w:rFonts w:eastAsia="SimSun"/>
          <w:sz w:val="20"/>
          <w:lang w:val="en-US" w:eastAsia="zh-CN"/>
        </w:rPr>
        <w:instrText xml:space="preserve"> \* MERGEFORMAT </w:instrText>
      </w:r>
      <w:r w:rsidRPr="005D565C">
        <w:rPr>
          <w:rFonts w:eastAsia="SimSun"/>
          <w:sz w:val="20"/>
          <w:lang w:val="en-US" w:eastAsia="zh-CN"/>
        </w:rPr>
      </w:r>
      <w:r w:rsidRPr="005D565C">
        <w:rPr>
          <w:rFonts w:eastAsia="SimSun"/>
          <w:sz w:val="20"/>
          <w:lang w:val="en-US" w:eastAsia="zh-CN"/>
        </w:rPr>
        <w:fldChar w:fldCharType="separate"/>
      </w:r>
      <w:r w:rsidRPr="007D0538">
        <w:rPr>
          <w:rFonts w:eastAsia="SimSun"/>
          <w:b/>
          <w:bCs/>
          <w:sz w:val="20"/>
          <w:lang w:val="en-US"/>
        </w:rPr>
        <w:t xml:space="preserve">Table </w:t>
      </w:r>
      <w:r w:rsidRPr="005D565C">
        <w:rPr>
          <w:rFonts w:eastAsia="SimSun"/>
          <w:b/>
          <w:bCs/>
          <w:noProof/>
          <w:sz w:val="20"/>
          <w:lang w:val="en-US"/>
        </w:rPr>
        <w:t>2</w:t>
      </w:r>
      <w:r w:rsidRPr="005D565C">
        <w:rPr>
          <w:rFonts w:eastAsia="SimSun"/>
          <w:sz w:val="20"/>
          <w:lang w:val="en-US" w:eastAsia="zh-CN"/>
        </w:rPr>
        <w:fldChar w:fldCharType="end"/>
      </w:r>
      <w:r w:rsidRPr="005D565C">
        <w:rPr>
          <w:rFonts w:eastAsia="SimSun"/>
          <w:sz w:val="20"/>
          <w:lang w:val="en-US" w:eastAsia="zh-CN"/>
        </w:rPr>
        <w:t xml:space="preserve"> </w:t>
      </w:r>
      <w:r w:rsidR="00C74558" w:rsidRPr="005D565C">
        <w:rPr>
          <w:rFonts w:eastAsia="SimSun"/>
          <w:sz w:val="20"/>
          <w:lang w:val="en-US" w:eastAsia="zh-CN"/>
        </w:rPr>
        <w:t>shows one of the few exceptions where the 2</w:t>
      </w:r>
      <w:r w:rsidR="00C74558" w:rsidRPr="005D565C">
        <w:rPr>
          <w:rFonts w:eastAsia="SimSun"/>
          <w:sz w:val="20"/>
          <w:vertAlign w:val="superscript"/>
          <w:lang w:val="en-US" w:eastAsia="zh-CN"/>
        </w:rPr>
        <w:t>nd</w:t>
      </w:r>
      <w:r w:rsidR="00C74558" w:rsidRPr="005D565C">
        <w:rPr>
          <w:rFonts w:eastAsia="SimSun"/>
          <w:sz w:val="20"/>
          <w:lang w:val="en-US" w:eastAsia="zh-CN"/>
        </w:rPr>
        <w:t xml:space="preserve"> MSD test point for CA_n25-n71 is specified with an UL configuration that is identical to the 1</w:t>
      </w:r>
      <w:r w:rsidR="00C74558" w:rsidRPr="005D565C">
        <w:rPr>
          <w:rFonts w:eastAsia="SimSun"/>
          <w:sz w:val="20"/>
          <w:vertAlign w:val="superscript"/>
          <w:lang w:val="en-US" w:eastAsia="zh-CN"/>
        </w:rPr>
        <w:t>st</w:t>
      </w:r>
      <w:r w:rsidR="00C74558" w:rsidRPr="005D565C">
        <w:rPr>
          <w:rFonts w:eastAsia="SimSun"/>
          <w:sz w:val="20"/>
          <w:lang w:val="en-US" w:eastAsia="zh-CN"/>
        </w:rPr>
        <w:t xml:space="preserve"> MSD test point. </w:t>
      </w:r>
      <w:r w:rsidR="001E5D1C">
        <w:rPr>
          <w:rFonts w:eastAsia="SimSun"/>
          <w:sz w:val="20"/>
          <w:lang w:val="en-US" w:eastAsia="zh-CN"/>
        </w:rPr>
        <w:t xml:space="preserve">Unfortunately, we </w:t>
      </w:r>
      <w:r w:rsidR="00C74558" w:rsidRPr="005D565C">
        <w:rPr>
          <w:rFonts w:eastAsia="SimSun"/>
          <w:sz w:val="20"/>
          <w:lang w:val="en-US" w:eastAsia="zh-CN"/>
        </w:rPr>
        <w:t xml:space="preserve">face a situation where </w:t>
      </w:r>
      <w:r w:rsidR="002F369B">
        <w:rPr>
          <w:rFonts w:eastAsia="SimSun"/>
          <w:sz w:val="20"/>
          <w:lang w:val="en-US" w:eastAsia="zh-CN"/>
        </w:rPr>
        <w:t xml:space="preserve">direct-hit </w:t>
      </w:r>
      <w:r w:rsidR="00C74558" w:rsidRPr="005D565C">
        <w:rPr>
          <w:rFonts w:eastAsia="SimSun"/>
          <w:sz w:val="20"/>
          <w:lang w:val="en-US" w:eastAsia="zh-CN"/>
        </w:rPr>
        <w:t xml:space="preserve">MSD test points are </w:t>
      </w:r>
      <w:r w:rsidR="00D162A6" w:rsidRPr="005D565C">
        <w:rPr>
          <w:rFonts w:eastAsia="SimSun"/>
          <w:sz w:val="20"/>
          <w:lang w:val="en-US" w:eastAsia="zh-CN"/>
        </w:rPr>
        <w:t>not</w:t>
      </w:r>
      <w:r w:rsidR="00C74558" w:rsidRPr="005D565C">
        <w:rPr>
          <w:rFonts w:eastAsia="SimSun"/>
          <w:sz w:val="20"/>
          <w:lang w:val="en-US" w:eastAsia="zh-CN"/>
        </w:rPr>
        <w:t xml:space="preserve"> consistently captured.</w:t>
      </w:r>
    </w:p>
    <w:p w14:paraId="289F2B5B" w14:textId="77777777" w:rsidR="001A00D7" w:rsidRPr="005D565C" w:rsidRDefault="001A00D7" w:rsidP="001A2D7B">
      <w:pPr>
        <w:keepNext/>
        <w:keepLines/>
        <w:spacing w:after="0"/>
        <w:jc w:val="both"/>
        <w:rPr>
          <w:rFonts w:eastAsia="SimSun"/>
          <w:sz w:val="20"/>
          <w:lang w:val="en-US" w:eastAsia="zh-CN"/>
        </w:rPr>
      </w:pPr>
    </w:p>
    <w:p w14:paraId="21F2529A" w14:textId="2DC54DA6" w:rsidR="001A00D7" w:rsidRDefault="001A00D7" w:rsidP="001A00D7">
      <w:pPr>
        <w:jc w:val="center"/>
        <w:rPr>
          <w:rFonts w:eastAsia="SimSun"/>
          <w:sz w:val="20"/>
          <w:lang w:val="en-US"/>
        </w:rPr>
      </w:pPr>
      <w:bookmarkStart w:id="5" w:name="_Ref161767233"/>
      <w:r w:rsidRPr="007D0538">
        <w:rPr>
          <w:rFonts w:eastAsia="SimSun"/>
          <w:b/>
          <w:bCs/>
          <w:sz w:val="20"/>
          <w:lang w:val="en-US"/>
        </w:rPr>
        <w:t xml:space="preserve">Table </w:t>
      </w:r>
      <w:r w:rsidRPr="007D0538">
        <w:rPr>
          <w:rFonts w:eastAsia="SimSun"/>
          <w:b/>
          <w:bCs/>
          <w:sz w:val="20"/>
          <w:lang w:val="en-US"/>
        </w:rPr>
        <w:fldChar w:fldCharType="begin"/>
      </w:r>
      <w:r w:rsidRPr="007D0538">
        <w:rPr>
          <w:rFonts w:eastAsia="SimSun"/>
          <w:b/>
          <w:bCs/>
          <w:sz w:val="20"/>
          <w:lang w:val="en-US"/>
        </w:rPr>
        <w:instrText xml:space="preserve"> SEQ Table \* ARABIC </w:instrText>
      </w:r>
      <w:r w:rsidRPr="007D0538">
        <w:rPr>
          <w:rFonts w:eastAsia="SimSun"/>
          <w:b/>
          <w:bCs/>
          <w:sz w:val="20"/>
          <w:lang w:val="en-US"/>
        </w:rPr>
        <w:fldChar w:fldCharType="separate"/>
      </w:r>
      <w:r w:rsidRPr="005D565C">
        <w:rPr>
          <w:rFonts w:eastAsia="SimSun"/>
          <w:b/>
          <w:bCs/>
          <w:noProof/>
          <w:sz w:val="20"/>
          <w:lang w:val="en-US"/>
        </w:rPr>
        <w:t>2</w:t>
      </w:r>
      <w:r w:rsidRPr="007D0538">
        <w:rPr>
          <w:rFonts w:eastAsia="SimSun"/>
          <w:b/>
          <w:bCs/>
          <w:sz w:val="20"/>
          <w:lang w:val="en-US"/>
        </w:rPr>
        <w:fldChar w:fldCharType="end"/>
      </w:r>
      <w:bookmarkEnd w:id="5"/>
      <w:r w:rsidRPr="007D0538">
        <w:rPr>
          <w:rFonts w:eastAsia="SimSun"/>
          <w:b/>
          <w:bCs/>
          <w:sz w:val="20"/>
          <w:lang w:val="en-US"/>
        </w:rPr>
        <w:t xml:space="preserve"> </w:t>
      </w:r>
      <w:r w:rsidRPr="005D565C">
        <w:rPr>
          <w:rFonts w:eastAsia="SimSun"/>
          <w:sz w:val="20"/>
          <w:lang w:val="en-US"/>
        </w:rPr>
        <w:t xml:space="preserve">CA_n25-n71 power class 3 UL harmonic test points </w:t>
      </w:r>
      <w:r w:rsidRPr="007D0538">
        <w:rPr>
          <w:rFonts w:eastAsia="SimSun"/>
          <w:sz w:val="20"/>
          <w:lang w:val="en-US"/>
        </w:rPr>
        <w:t>(Table 7.3A.4-1)</w:t>
      </w:r>
    </w:p>
    <w:tbl>
      <w:tblPr>
        <w:tblW w:w="9621" w:type="dxa"/>
        <w:jc w:val="center"/>
        <w:tblLook w:val="04A0" w:firstRow="1" w:lastRow="0" w:firstColumn="1" w:lastColumn="0" w:noHBand="0" w:noVBand="1"/>
      </w:tblPr>
      <w:tblGrid>
        <w:gridCol w:w="843"/>
        <w:gridCol w:w="844"/>
        <w:gridCol w:w="960"/>
        <w:gridCol w:w="1029"/>
        <w:gridCol w:w="1347"/>
        <w:gridCol w:w="772"/>
        <w:gridCol w:w="960"/>
        <w:gridCol w:w="1026"/>
        <w:gridCol w:w="1027"/>
        <w:gridCol w:w="813"/>
      </w:tblGrid>
      <w:tr w:rsidR="00A645C4" w:rsidRPr="005D565C" w14:paraId="5A5C9641" w14:textId="77777777" w:rsidTr="00A645C4">
        <w:trPr>
          <w:trHeight w:val="20"/>
          <w:jc w:val="center"/>
        </w:trPr>
        <w:tc>
          <w:tcPr>
            <w:tcW w:w="843"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53D7B647" w14:textId="77777777" w:rsidR="00A645C4" w:rsidRPr="00BA78AE" w:rsidRDefault="00A645C4" w:rsidP="00C90DB8">
            <w:pPr>
              <w:spacing w:after="0"/>
              <w:jc w:val="center"/>
              <w:rPr>
                <w:rFonts w:eastAsia="Times New Roman"/>
                <w:b/>
                <w:bCs/>
                <w:sz w:val="18"/>
                <w:szCs w:val="18"/>
                <w:lang w:val="en-US"/>
              </w:rPr>
            </w:pPr>
            <w:r w:rsidRPr="00BA78AE">
              <w:rPr>
                <w:rFonts w:eastAsia="Times New Roman"/>
                <w:b/>
                <w:bCs/>
                <w:sz w:val="18"/>
                <w:szCs w:val="18"/>
                <w:lang w:val="en-US"/>
              </w:rPr>
              <w:t>UL band</w:t>
            </w:r>
          </w:p>
        </w:tc>
        <w:tc>
          <w:tcPr>
            <w:tcW w:w="844"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15789724" w14:textId="77777777" w:rsidR="00A645C4" w:rsidRPr="00BA78AE" w:rsidRDefault="00A645C4" w:rsidP="00C90DB8">
            <w:pPr>
              <w:spacing w:after="0"/>
              <w:jc w:val="center"/>
              <w:rPr>
                <w:rFonts w:eastAsia="Times New Roman"/>
                <w:b/>
                <w:bCs/>
                <w:sz w:val="18"/>
                <w:szCs w:val="18"/>
                <w:lang w:val="en-US"/>
              </w:rPr>
            </w:pPr>
            <w:r w:rsidRPr="00BA78AE">
              <w:rPr>
                <w:rFonts w:eastAsia="Times New Roman"/>
                <w:b/>
                <w:bCs/>
                <w:sz w:val="18"/>
                <w:szCs w:val="18"/>
                <w:lang w:val="en-US"/>
              </w:rPr>
              <w:t>DL band</w:t>
            </w:r>
          </w:p>
        </w:tc>
        <w:tc>
          <w:tcPr>
            <w:tcW w:w="960" w:type="dxa"/>
            <w:tcBorders>
              <w:top w:val="single" w:sz="8" w:space="0" w:color="auto"/>
              <w:left w:val="nil"/>
              <w:bottom w:val="single" w:sz="8" w:space="0" w:color="auto"/>
              <w:right w:val="single" w:sz="8" w:space="0" w:color="auto"/>
            </w:tcBorders>
            <w:shd w:val="clear" w:color="auto" w:fill="auto"/>
            <w:vAlign w:val="center"/>
            <w:hideMark/>
          </w:tcPr>
          <w:p w14:paraId="4E4AEF48" w14:textId="77777777" w:rsidR="00A645C4" w:rsidRPr="00BA78AE" w:rsidRDefault="00A645C4" w:rsidP="00C90DB8">
            <w:pPr>
              <w:spacing w:after="0"/>
              <w:jc w:val="center"/>
              <w:rPr>
                <w:rFonts w:eastAsia="Times New Roman"/>
                <w:b/>
                <w:bCs/>
                <w:sz w:val="18"/>
                <w:szCs w:val="18"/>
                <w:lang w:val="en-US"/>
              </w:rPr>
            </w:pPr>
            <w:r w:rsidRPr="00BA78AE">
              <w:rPr>
                <w:rFonts w:eastAsia="Times New Roman"/>
                <w:b/>
                <w:bCs/>
                <w:sz w:val="18"/>
                <w:szCs w:val="18"/>
                <w:lang w:val="en-US"/>
              </w:rPr>
              <w:t>UL BW</w:t>
            </w:r>
          </w:p>
        </w:tc>
        <w:tc>
          <w:tcPr>
            <w:tcW w:w="1029" w:type="dxa"/>
            <w:tcBorders>
              <w:top w:val="single" w:sz="8" w:space="0" w:color="auto"/>
              <w:left w:val="nil"/>
              <w:bottom w:val="single" w:sz="8" w:space="0" w:color="auto"/>
              <w:right w:val="single" w:sz="8" w:space="0" w:color="auto"/>
            </w:tcBorders>
            <w:shd w:val="clear" w:color="auto" w:fill="auto"/>
            <w:vAlign w:val="center"/>
            <w:hideMark/>
          </w:tcPr>
          <w:p w14:paraId="2BCA87A2" w14:textId="77777777" w:rsidR="00A645C4" w:rsidRPr="00BA78AE" w:rsidRDefault="00A645C4" w:rsidP="00C90DB8">
            <w:pPr>
              <w:spacing w:after="0"/>
              <w:jc w:val="center"/>
              <w:rPr>
                <w:rFonts w:eastAsia="Times New Roman"/>
                <w:b/>
                <w:bCs/>
                <w:sz w:val="18"/>
                <w:szCs w:val="18"/>
                <w:lang w:val="en-US"/>
              </w:rPr>
            </w:pPr>
            <w:r w:rsidRPr="00BA78AE">
              <w:rPr>
                <w:rFonts w:eastAsia="Times New Roman"/>
                <w:b/>
                <w:bCs/>
                <w:sz w:val="18"/>
                <w:szCs w:val="18"/>
                <w:lang w:val="en-US"/>
              </w:rPr>
              <w:t>SCS of UL band</w:t>
            </w:r>
          </w:p>
        </w:tc>
        <w:tc>
          <w:tcPr>
            <w:tcW w:w="1347" w:type="dxa"/>
            <w:tcBorders>
              <w:top w:val="single" w:sz="8" w:space="0" w:color="auto"/>
              <w:left w:val="nil"/>
              <w:bottom w:val="single" w:sz="8" w:space="0" w:color="auto"/>
              <w:right w:val="single" w:sz="8" w:space="0" w:color="auto"/>
            </w:tcBorders>
            <w:shd w:val="clear" w:color="auto" w:fill="auto"/>
            <w:vAlign w:val="center"/>
            <w:hideMark/>
          </w:tcPr>
          <w:p w14:paraId="13C2099A" w14:textId="77777777" w:rsidR="00A645C4" w:rsidRPr="00BA78AE" w:rsidRDefault="00A645C4" w:rsidP="00C90DB8">
            <w:pPr>
              <w:spacing w:after="0"/>
              <w:jc w:val="center"/>
              <w:rPr>
                <w:rFonts w:eastAsia="Times New Roman"/>
                <w:b/>
                <w:bCs/>
                <w:sz w:val="18"/>
                <w:szCs w:val="18"/>
                <w:lang w:val="en-US"/>
              </w:rPr>
            </w:pPr>
            <w:r w:rsidRPr="00BA78AE">
              <w:rPr>
                <w:rFonts w:eastAsia="Times New Roman"/>
                <w:b/>
                <w:bCs/>
                <w:sz w:val="18"/>
                <w:szCs w:val="18"/>
                <w:lang w:val="en-US"/>
              </w:rPr>
              <w:t>UL RB Allocation</w:t>
            </w:r>
          </w:p>
        </w:tc>
        <w:tc>
          <w:tcPr>
            <w:tcW w:w="772" w:type="dxa"/>
            <w:tcBorders>
              <w:top w:val="single" w:sz="8" w:space="0" w:color="auto"/>
              <w:left w:val="nil"/>
              <w:bottom w:val="single" w:sz="8" w:space="0" w:color="auto"/>
              <w:right w:val="single" w:sz="8" w:space="0" w:color="auto"/>
            </w:tcBorders>
            <w:shd w:val="clear" w:color="auto" w:fill="auto"/>
            <w:vAlign w:val="center"/>
            <w:hideMark/>
          </w:tcPr>
          <w:p w14:paraId="15F711D2" w14:textId="77777777" w:rsidR="00A645C4" w:rsidRPr="00BA78AE" w:rsidRDefault="00A645C4" w:rsidP="00C90DB8">
            <w:pPr>
              <w:spacing w:after="0"/>
              <w:jc w:val="center"/>
              <w:rPr>
                <w:rFonts w:eastAsia="Times New Roman"/>
                <w:b/>
                <w:bCs/>
                <w:sz w:val="18"/>
                <w:szCs w:val="18"/>
                <w:lang w:val="en-US"/>
              </w:rPr>
            </w:pPr>
            <w:r w:rsidRPr="00BA78AE">
              <w:rPr>
                <w:rFonts w:eastAsia="Times New Roman"/>
                <w:b/>
                <w:bCs/>
                <w:sz w:val="18"/>
                <w:szCs w:val="18"/>
                <w:lang w:val="en-US"/>
              </w:rPr>
              <w:t>DL BW</w:t>
            </w:r>
          </w:p>
        </w:tc>
        <w:tc>
          <w:tcPr>
            <w:tcW w:w="960" w:type="dxa"/>
            <w:tcBorders>
              <w:top w:val="single" w:sz="8" w:space="0" w:color="auto"/>
              <w:left w:val="nil"/>
              <w:bottom w:val="single" w:sz="8" w:space="0" w:color="auto"/>
              <w:right w:val="single" w:sz="8" w:space="0" w:color="auto"/>
            </w:tcBorders>
            <w:shd w:val="clear" w:color="auto" w:fill="auto"/>
            <w:vAlign w:val="center"/>
            <w:hideMark/>
          </w:tcPr>
          <w:p w14:paraId="42735398" w14:textId="77777777" w:rsidR="00A645C4" w:rsidRPr="00BA78AE" w:rsidRDefault="00A645C4" w:rsidP="00C90DB8">
            <w:pPr>
              <w:spacing w:after="0"/>
              <w:jc w:val="center"/>
              <w:rPr>
                <w:rFonts w:eastAsia="Times New Roman"/>
                <w:b/>
                <w:bCs/>
                <w:sz w:val="18"/>
                <w:szCs w:val="18"/>
                <w:lang w:val="en-US"/>
              </w:rPr>
            </w:pPr>
            <w:r w:rsidRPr="00BA78AE">
              <w:rPr>
                <w:rFonts w:eastAsia="Times New Roman"/>
                <w:b/>
                <w:bCs/>
                <w:sz w:val="18"/>
                <w:szCs w:val="18"/>
                <w:lang w:val="en-US"/>
              </w:rPr>
              <w:t>MSD</w:t>
            </w:r>
          </w:p>
        </w:tc>
        <w:tc>
          <w:tcPr>
            <w:tcW w:w="1026"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5D5AD1CC" w14:textId="77777777" w:rsidR="00A645C4" w:rsidRPr="00BA78AE" w:rsidRDefault="00A645C4" w:rsidP="00C90DB8">
            <w:pPr>
              <w:spacing w:after="0"/>
              <w:jc w:val="center"/>
              <w:rPr>
                <w:rFonts w:eastAsia="Times New Roman"/>
                <w:b/>
                <w:bCs/>
                <w:sz w:val="18"/>
                <w:szCs w:val="18"/>
                <w:lang w:val="en-US"/>
              </w:rPr>
            </w:pPr>
            <w:r w:rsidRPr="00BA78AE">
              <w:rPr>
                <w:rFonts w:eastAsia="Times New Roman"/>
                <w:b/>
                <w:bCs/>
                <w:sz w:val="18"/>
                <w:szCs w:val="18"/>
                <w:lang w:val="en-US"/>
              </w:rPr>
              <w:t>UL/DL fc condition</w:t>
            </w:r>
          </w:p>
        </w:tc>
        <w:tc>
          <w:tcPr>
            <w:tcW w:w="1027"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002F6850" w14:textId="77777777" w:rsidR="00A645C4" w:rsidRPr="00BA78AE" w:rsidRDefault="00A645C4" w:rsidP="00C90DB8">
            <w:pPr>
              <w:spacing w:after="0"/>
              <w:jc w:val="center"/>
              <w:rPr>
                <w:rFonts w:eastAsia="Times New Roman"/>
                <w:b/>
                <w:bCs/>
                <w:sz w:val="18"/>
                <w:szCs w:val="18"/>
                <w:lang w:val="en-US"/>
              </w:rPr>
            </w:pPr>
            <w:r w:rsidRPr="00BA78AE">
              <w:rPr>
                <w:rFonts w:eastAsia="Times New Roman"/>
                <w:b/>
                <w:bCs/>
                <w:sz w:val="18"/>
                <w:szCs w:val="18"/>
                <w:lang w:val="en-US"/>
              </w:rPr>
              <w:t>UL/DL harmonic order</w:t>
            </w:r>
          </w:p>
        </w:tc>
        <w:tc>
          <w:tcPr>
            <w:tcW w:w="813" w:type="dxa"/>
            <w:vMerge w:val="restart"/>
            <w:tcBorders>
              <w:top w:val="single" w:sz="8" w:space="0" w:color="auto"/>
              <w:left w:val="single" w:sz="8" w:space="0" w:color="auto"/>
              <w:right w:val="single" w:sz="8" w:space="0" w:color="auto"/>
            </w:tcBorders>
            <w:vAlign w:val="center"/>
          </w:tcPr>
          <w:p w14:paraId="35C17970" w14:textId="77777777" w:rsidR="00A645C4" w:rsidRPr="005D565C" w:rsidRDefault="00A645C4" w:rsidP="00C90DB8">
            <w:pPr>
              <w:spacing w:after="0"/>
              <w:jc w:val="center"/>
              <w:rPr>
                <w:rFonts w:eastAsia="Times New Roman"/>
                <w:b/>
                <w:bCs/>
                <w:sz w:val="18"/>
                <w:szCs w:val="18"/>
                <w:lang w:val="en-US"/>
              </w:rPr>
            </w:pPr>
            <w:r w:rsidRPr="005D565C">
              <w:rPr>
                <w:rFonts w:eastAsia="Times New Roman"/>
                <w:b/>
                <w:bCs/>
                <w:sz w:val="18"/>
                <w:szCs w:val="18"/>
                <w:lang w:val="en-US"/>
              </w:rPr>
              <w:t>MSD test point #</w:t>
            </w:r>
          </w:p>
        </w:tc>
      </w:tr>
      <w:tr w:rsidR="00A645C4" w:rsidRPr="005D565C" w14:paraId="064D69A7" w14:textId="77777777" w:rsidTr="00A645C4">
        <w:trPr>
          <w:trHeight w:val="20"/>
          <w:jc w:val="center"/>
        </w:trPr>
        <w:tc>
          <w:tcPr>
            <w:tcW w:w="843" w:type="dxa"/>
            <w:vMerge/>
            <w:tcBorders>
              <w:top w:val="single" w:sz="8" w:space="0" w:color="auto"/>
              <w:left w:val="single" w:sz="8" w:space="0" w:color="auto"/>
              <w:bottom w:val="single" w:sz="8" w:space="0" w:color="000000"/>
              <w:right w:val="single" w:sz="8" w:space="0" w:color="auto"/>
            </w:tcBorders>
            <w:vAlign w:val="center"/>
            <w:hideMark/>
          </w:tcPr>
          <w:p w14:paraId="2CFD184D" w14:textId="77777777" w:rsidR="00A645C4" w:rsidRPr="00BA78AE" w:rsidRDefault="00A645C4" w:rsidP="00C90DB8">
            <w:pPr>
              <w:spacing w:after="0"/>
              <w:rPr>
                <w:rFonts w:eastAsia="Times New Roman"/>
                <w:b/>
                <w:bCs/>
                <w:sz w:val="18"/>
                <w:szCs w:val="18"/>
                <w:lang w:val="en-US"/>
              </w:rPr>
            </w:pPr>
          </w:p>
        </w:tc>
        <w:tc>
          <w:tcPr>
            <w:tcW w:w="844" w:type="dxa"/>
            <w:vMerge/>
            <w:tcBorders>
              <w:top w:val="single" w:sz="8" w:space="0" w:color="auto"/>
              <w:left w:val="single" w:sz="8" w:space="0" w:color="auto"/>
              <w:bottom w:val="single" w:sz="8" w:space="0" w:color="000000"/>
              <w:right w:val="single" w:sz="8" w:space="0" w:color="auto"/>
            </w:tcBorders>
            <w:vAlign w:val="center"/>
            <w:hideMark/>
          </w:tcPr>
          <w:p w14:paraId="049A0FE7" w14:textId="77777777" w:rsidR="00A645C4" w:rsidRPr="00BA78AE" w:rsidRDefault="00A645C4" w:rsidP="00C90DB8">
            <w:pPr>
              <w:spacing w:after="0"/>
              <w:rPr>
                <w:rFonts w:eastAsia="Times New Roman"/>
                <w:b/>
                <w:bCs/>
                <w:sz w:val="18"/>
                <w:szCs w:val="18"/>
                <w:lang w:val="en-US"/>
              </w:rPr>
            </w:pPr>
          </w:p>
        </w:tc>
        <w:tc>
          <w:tcPr>
            <w:tcW w:w="960" w:type="dxa"/>
            <w:tcBorders>
              <w:top w:val="nil"/>
              <w:left w:val="nil"/>
              <w:bottom w:val="single" w:sz="8" w:space="0" w:color="auto"/>
              <w:right w:val="single" w:sz="8" w:space="0" w:color="auto"/>
            </w:tcBorders>
            <w:shd w:val="clear" w:color="auto" w:fill="auto"/>
            <w:vAlign w:val="center"/>
            <w:hideMark/>
          </w:tcPr>
          <w:p w14:paraId="2560C0CD" w14:textId="77777777" w:rsidR="00A645C4" w:rsidRPr="00BA78AE" w:rsidRDefault="00A645C4" w:rsidP="00C90DB8">
            <w:pPr>
              <w:spacing w:after="0"/>
              <w:jc w:val="center"/>
              <w:rPr>
                <w:rFonts w:eastAsia="Times New Roman"/>
                <w:b/>
                <w:bCs/>
                <w:sz w:val="18"/>
                <w:szCs w:val="18"/>
                <w:lang w:val="en-US"/>
              </w:rPr>
            </w:pPr>
            <w:r w:rsidRPr="00BA78AE">
              <w:rPr>
                <w:rFonts w:eastAsia="Times New Roman"/>
                <w:b/>
                <w:bCs/>
                <w:sz w:val="18"/>
                <w:szCs w:val="18"/>
                <w:lang w:val="en-US"/>
              </w:rPr>
              <w:t>(MHz)</w:t>
            </w:r>
          </w:p>
        </w:tc>
        <w:tc>
          <w:tcPr>
            <w:tcW w:w="1029" w:type="dxa"/>
            <w:tcBorders>
              <w:top w:val="nil"/>
              <w:left w:val="nil"/>
              <w:bottom w:val="single" w:sz="8" w:space="0" w:color="auto"/>
              <w:right w:val="single" w:sz="8" w:space="0" w:color="auto"/>
            </w:tcBorders>
            <w:shd w:val="clear" w:color="auto" w:fill="auto"/>
            <w:vAlign w:val="center"/>
            <w:hideMark/>
          </w:tcPr>
          <w:p w14:paraId="0BD12E93" w14:textId="77777777" w:rsidR="00A645C4" w:rsidRPr="00BA78AE" w:rsidRDefault="00A645C4" w:rsidP="00C90DB8">
            <w:pPr>
              <w:spacing w:after="0"/>
              <w:jc w:val="center"/>
              <w:rPr>
                <w:rFonts w:eastAsia="Times New Roman"/>
                <w:b/>
                <w:bCs/>
                <w:sz w:val="18"/>
                <w:szCs w:val="18"/>
                <w:lang w:val="en-US"/>
              </w:rPr>
            </w:pPr>
            <w:r w:rsidRPr="00BA78AE">
              <w:rPr>
                <w:rFonts w:eastAsia="Times New Roman"/>
                <w:b/>
                <w:bCs/>
                <w:sz w:val="18"/>
                <w:szCs w:val="18"/>
                <w:lang w:val="en-US"/>
              </w:rPr>
              <w:t>(kHz)</w:t>
            </w:r>
          </w:p>
        </w:tc>
        <w:tc>
          <w:tcPr>
            <w:tcW w:w="1347" w:type="dxa"/>
            <w:tcBorders>
              <w:top w:val="nil"/>
              <w:left w:val="nil"/>
              <w:bottom w:val="single" w:sz="8" w:space="0" w:color="auto"/>
              <w:right w:val="single" w:sz="8" w:space="0" w:color="auto"/>
            </w:tcBorders>
            <w:shd w:val="clear" w:color="auto" w:fill="auto"/>
            <w:vAlign w:val="center"/>
            <w:hideMark/>
          </w:tcPr>
          <w:p w14:paraId="72F4766C" w14:textId="77777777" w:rsidR="00A645C4" w:rsidRPr="00BA78AE" w:rsidRDefault="00A645C4" w:rsidP="00C90DB8">
            <w:pPr>
              <w:spacing w:after="0"/>
              <w:jc w:val="center"/>
              <w:rPr>
                <w:rFonts w:eastAsia="Times New Roman"/>
                <w:b/>
                <w:bCs/>
                <w:sz w:val="18"/>
                <w:szCs w:val="18"/>
                <w:lang w:val="en-US"/>
              </w:rPr>
            </w:pPr>
            <w:r w:rsidRPr="00BA78AE">
              <w:rPr>
                <w:rFonts w:eastAsia="Times New Roman"/>
                <w:b/>
                <w:bCs/>
                <w:sz w:val="18"/>
                <w:szCs w:val="18"/>
                <w:lang w:val="en-US"/>
              </w:rPr>
              <w:t>L</w:t>
            </w:r>
            <w:r w:rsidRPr="00BA78AE">
              <w:rPr>
                <w:rFonts w:eastAsia="Times New Roman"/>
                <w:b/>
                <w:bCs/>
                <w:sz w:val="18"/>
                <w:szCs w:val="18"/>
                <w:vertAlign w:val="subscript"/>
                <w:lang w:val="en-US"/>
              </w:rPr>
              <w:t>CRB</w:t>
            </w:r>
          </w:p>
        </w:tc>
        <w:tc>
          <w:tcPr>
            <w:tcW w:w="772" w:type="dxa"/>
            <w:tcBorders>
              <w:top w:val="nil"/>
              <w:left w:val="nil"/>
              <w:bottom w:val="single" w:sz="8" w:space="0" w:color="auto"/>
              <w:right w:val="single" w:sz="8" w:space="0" w:color="auto"/>
            </w:tcBorders>
            <w:shd w:val="clear" w:color="auto" w:fill="auto"/>
            <w:vAlign w:val="center"/>
            <w:hideMark/>
          </w:tcPr>
          <w:p w14:paraId="276FEFD8" w14:textId="77777777" w:rsidR="00A645C4" w:rsidRPr="00BA78AE" w:rsidRDefault="00A645C4" w:rsidP="00C90DB8">
            <w:pPr>
              <w:spacing w:after="0"/>
              <w:jc w:val="center"/>
              <w:rPr>
                <w:rFonts w:eastAsia="Times New Roman"/>
                <w:b/>
                <w:bCs/>
                <w:sz w:val="18"/>
                <w:szCs w:val="18"/>
                <w:lang w:val="en-US"/>
              </w:rPr>
            </w:pPr>
            <w:r w:rsidRPr="00BA78AE">
              <w:rPr>
                <w:rFonts w:eastAsia="Times New Roman"/>
                <w:b/>
                <w:bCs/>
                <w:sz w:val="18"/>
                <w:szCs w:val="18"/>
                <w:lang w:val="en-US"/>
              </w:rPr>
              <w:t>(MHz)</w:t>
            </w:r>
          </w:p>
        </w:tc>
        <w:tc>
          <w:tcPr>
            <w:tcW w:w="960" w:type="dxa"/>
            <w:tcBorders>
              <w:top w:val="nil"/>
              <w:left w:val="nil"/>
              <w:bottom w:val="single" w:sz="8" w:space="0" w:color="auto"/>
              <w:right w:val="single" w:sz="8" w:space="0" w:color="auto"/>
            </w:tcBorders>
            <w:shd w:val="clear" w:color="auto" w:fill="auto"/>
            <w:vAlign w:val="center"/>
            <w:hideMark/>
          </w:tcPr>
          <w:p w14:paraId="0C50E672" w14:textId="77777777" w:rsidR="00A645C4" w:rsidRPr="00BA78AE" w:rsidRDefault="00A645C4" w:rsidP="00C90DB8">
            <w:pPr>
              <w:spacing w:after="0"/>
              <w:jc w:val="center"/>
              <w:rPr>
                <w:rFonts w:eastAsia="Times New Roman"/>
                <w:b/>
                <w:bCs/>
                <w:sz w:val="18"/>
                <w:szCs w:val="18"/>
                <w:lang w:val="en-US"/>
              </w:rPr>
            </w:pPr>
            <w:r w:rsidRPr="00BA78AE">
              <w:rPr>
                <w:rFonts w:eastAsia="Times New Roman"/>
                <w:b/>
                <w:bCs/>
                <w:sz w:val="18"/>
                <w:szCs w:val="18"/>
                <w:lang w:val="en-US"/>
              </w:rPr>
              <w:t>(dB)</w:t>
            </w:r>
          </w:p>
        </w:tc>
        <w:tc>
          <w:tcPr>
            <w:tcW w:w="1026" w:type="dxa"/>
            <w:vMerge/>
            <w:tcBorders>
              <w:top w:val="single" w:sz="8" w:space="0" w:color="auto"/>
              <w:left w:val="single" w:sz="8" w:space="0" w:color="auto"/>
              <w:bottom w:val="single" w:sz="8" w:space="0" w:color="000000"/>
              <w:right w:val="single" w:sz="8" w:space="0" w:color="auto"/>
            </w:tcBorders>
            <w:vAlign w:val="center"/>
            <w:hideMark/>
          </w:tcPr>
          <w:p w14:paraId="16A56701" w14:textId="77777777" w:rsidR="00A645C4" w:rsidRPr="00BA78AE" w:rsidRDefault="00A645C4" w:rsidP="00C90DB8">
            <w:pPr>
              <w:spacing w:after="0"/>
              <w:rPr>
                <w:rFonts w:eastAsia="Times New Roman"/>
                <w:b/>
                <w:bCs/>
                <w:sz w:val="18"/>
                <w:szCs w:val="18"/>
                <w:lang w:val="en-US"/>
              </w:rPr>
            </w:pPr>
          </w:p>
        </w:tc>
        <w:tc>
          <w:tcPr>
            <w:tcW w:w="1027" w:type="dxa"/>
            <w:vMerge/>
            <w:tcBorders>
              <w:top w:val="single" w:sz="8" w:space="0" w:color="auto"/>
              <w:left w:val="single" w:sz="8" w:space="0" w:color="auto"/>
              <w:bottom w:val="single" w:sz="8" w:space="0" w:color="000000"/>
              <w:right w:val="single" w:sz="8" w:space="0" w:color="auto"/>
            </w:tcBorders>
            <w:vAlign w:val="center"/>
            <w:hideMark/>
          </w:tcPr>
          <w:p w14:paraId="626D3EB1" w14:textId="77777777" w:rsidR="00A645C4" w:rsidRPr="00BA78AE" w:rsidRDefault="00A645C4" w:rsidP="00C90DB8">
            <w:pPr>
              <w:spacing w:after="0"/>
              <w:rPr>
                <w:rFonts w:eastAsia="Times New Roman"/>
                <w:b/>
                <w:bCs/>
                <w:sz w:val="18"/>
                <w:szCs w:val="18"/>
                <w:lang w:val="en-US"/>
              </w:rPr>
            </w:pPr>
          </w:p>
        </w:tc>
        <w:tc>
          <w:tcPr>
            <w:tcW w:w="813" w:type="dxa"/>
            <w:vMerge/>
            <w:tcBorders>
              <w:left w:val="single" w:sz="8" w:space="0" w:color="auto"/>
              <w:bottom w:val="single" w:sz="8" w:space="0" w:color="000000"/>
              <w:right w:val="single" w:sz="8" w:space="0" w:color="auto"/>
            </w:tcBorders>
          </w:tcPr>
          <w:p w14:paraId="140B0863" w14:textId="77777777" w:rsidR="00A645C4" w:rsidRPr="005D565C" w:rsidRDefault="00A645C4" w:rsidP="00C90DB8">
            <w:pPr>
              <w:spacing w:after="0"/>
              <w:rPr>
                <w:rFonts w:eastAsia="Times New Roman"/>
                <w:b/>
                <w:bCs/>
                <w:sz w:val="18"/>
                <w:szCs w:val="18"/>
                <w:lang w:val="en-US"/>
              </w:rPr>
            </w:pPr>
          </w:p>
        </w:tc>
      </w:tr>
      <w:tr w:rsidR="00A645C4" w:rsidRPr="005D565C" w14:paraId="0322BA81" w14:textId="77777777" w:rsidTr="00A645C4">
        <w:trPr>
          <w:trHeight w:val="20"/>
          <w:jc w:val="center"/>
        </w:trPr>
        <w:tc>
          <w:tcPr>
            <w:tcW w:w="843" w:type="dxa"/>
            <w:vMerge w:val="restart"/>
            <w:tcBorders>
              <w:top w:val="nil"/>
              <w:left w:val="single" w:sz="8" w:space="0" w:color="auto"/>
              <w:bottom w:val="single" w:sz="8" w:space="0" w:color="000000"/>
              <w:right w:val="single" w:sz="8" w:space="0" w:color="auto"/>
            </w:tcBorders>
            <w:shd w:val="clear" w:color="auto" w:fill="auto"/>
            <w:vAlign w:val="center"/>
            <w:hideMark/>
          </w:tcPr>
          <w:p w14:paraId="62DADB2C" w14:textId="77777777" w:rsidR="00A645C4" w:rsidRPr="00BA78AE" w:rsidRDefault="00A645C4" w:rsidP="00C90DB8">
            <w:pPr>
              <w:spacing w:after="0"/>
              <w:jc w:val="center"/>
              <w:rPr>
                <w:rFonts w:eastAsia="Times New Roman"/>
                <w:sz w:val="18"/>
                <w:szCs w:val="18"/>
                <w:lang w:val="en-US"/>
              </w:rPr>
            </w:pPr>
            <w:r w:rsidRPr="005D565C">
              <w:rPr>
                <w:sz w:val="18"/>
                <w:szCs w:val="18"/>
              </w:rPr>
              <w:t>n71</w:t>
            </w:r>
          </w:p>
        </w:tc>
        <w:tc>
          <w:tcPr>
            <w:tcW w:w="844" w:type="dxa"/>
            <w:vMerge w:val="restart"/>
            <w:tcBorders>
              <w:top w:val="nil"/>
              <w:left w:val="single" w:sz="8" w:space="0" w:color="auto"/>
              <w:bottom w:val="single" w:sz="8" w:space="0" w:color="000000"/>
              <w:right w:val="single" w:sz="8" w:space="0" w:color="auto"/>
            </w:tcBorders>
            <w:shd w:val="clear" w:color="auto" w:fill="auto"/>
            <w:vAlign w:val="center"/>
            <w:hideMark/>
          </w:tcPr>
          <w:p w14:paraId="011706F9" w14:textId="77777777" w:rsidR="00A645C4" w:rsidRPr="00BA78AE" w:rsidRDefault="00A645C4" w:rsidP="00C90DB8">
            <w:pPr>
              <w:spacing w:after="0"/>
              <w:jc w:val="center"/>
              <w:rPr>
                <w:rFonts w:eastAsia="Times New Roman"/>
                <w:sz w:val="18"/>
                <w:szCs w:val="18"/>
                <w:lang w:val="en-US"/>
              </w:rPr>
            </w:pPr>
            <w:r w:rsidRPr="005D565C">
              <w:rPr>
                <w:sz w:val="18"/>
                <w:szCs w:val="18"/>
              </w:rPr>
              <w:t>n25</w:t>
            </w:r>
            <w:r w:rsidRPr="005D565C">
              <w:rPr>
                <w:sz w:val="18"/>
                <w:szCs w:val="18"/>
                <w:vertAlign w:val="superscript"/>
              </w:rPr>
              <w:t>10,11</w:t>
            </w:r>
          </w:p>
        </w:tc>
        <w:tc>
          <w:tcPr>
            <w:tcW w:w="960" w:type="dxa"/>
            <w:vMerge w:val="restart"/>
            <w:tcBorders>
              <w:top w:val="nil"/>
              <w:left w:val="single" w:sz="8" w:space="0" w:color="auto"/>
              <w:bottom w:val="single" w:sz="8" w:space="0" w:color="000000"/>
              <w:right w:val="single" w:sz="8" w:space="0" w:color="auto"/>
            </w:tcBorders>
            <w:shd w:val="clear" w:color="auto" w:fill="CCFFCC"/>
            <w:noWrap/>
            <w:vAlign w:val="center"/>
            <w:hideMark/>
          </w:tcPr>
          <w:p w14:paraId="6B7325B8" w14:textId="77777777" w:rsidR="00A645C4" w:rsidRPr="00BA78AE" w:rsidRDefault="00A645C4" w:rsidP="00C90DB8">
            <w:pPr>
              <w:spacing w:after="0"/>
              <w:jc w:val="center"/>
              <w:rPr>
                <w:rFonts w:eastAsia="Times New Roman"/>
                <w:sz w:val="18"/>
                <w:szCs w:val="18"/>
                <w:lang w:val="en-US"/>
              </w:rPr>
            </w:pPr>
            <w:r w:rsidRPr="005D565C">
              <w:rPr>
                <w:sz w:val="18"/>
                <w:szCs w:val="18"/>
              </w:rPr>
              <w:t>5</w:t>
            </w:r>
          </w:p>
        </w:tc>
        <w:tc>
          <w:tcPr>
            <w:tcW w:w="1029" w:type="dxa"/>
            <w:vMerge w:val="restart"/>
            <w:tcBorders>
              <w:top w:val="nil"/>
              <w:left w:val="single" w:sz="8" w:space="0" w:color="auto"/>
              <w:bottom w:val="single" w:sz="8" w:space="0" w:color="000000"/>
              <w:right w:val="single" w:sz="8" w:space="0" w:color="auto"/>
            </w:tcBorders>
            <w:shd w:val="clear" w:color="auto" w:fill="auto"/>
            <w:vAlign w:val="center"/>
            <w:hideMark/>
          </w:tcPr>
          <w:p w14:paraId="3B7AE494" w14:textId="77777777" w:rsidR="00A645C4" w:rsidRPr="00BA78AE" w:rsidRDefault="00A645C4" w:rsidP="00C90DB8">
            <w:pPr>
              <w:spacing w:after="0"/>
              <w:jc w:val="center"/>
              <w:rPr>
                <w:rFonts w:eastAsia="Times New Roman"/>
                <w:sz w:val="18"/>
                <w:szCs w:val="18"/>
                <w:lang w:val="en-US"/>
              </w:rPr>
            </w:pPr>
            <w:r w:rsidRPr="005D565C">
              <w:rPr>
                <w:sz w:val="18"/>
                <w:szCs w:val="18"/>
              </w:rPr>
              <w:t>15</w:t>
            </w:r>
          </w:p>
        </w:tc>
        <w:tc>
          <w:tcPr>
            <w:tcW w:w="1347" w:type="dxa"/>
            <w:vMerge w:val="restart"/>
            <w:tcBorders>
              <w:top w:val="nil"/>
              <w:left w:val="single" w:sz="8" w:space="0" w:color="auto"/>
              <w:bottom w:val="single" w:sz="8" w:space="0" w:color="000000"/>
              <w:right w:val="single" w:sz="8" w:space="0" w:color="auto"/>
            </w:tcBorders>
            <w:shd w:val="clear" w:color="auto" w:fill="CCFFCC"/>
            <w:noWrap/>
            <w:vAlign w:val="center"/>
            <w:hideMark/>
          </w:tcPr>
          <w:p w14:paraId="749FD3F6" w14:textId="77777777" w:rsidR="00A645C4" w:rsidRPr="00BA78AE" w:rsidRDefault="00A645C4" w:rsidP="00C90DB8">
            <w:pPr>
              <w:spacing w:after="0"/>
              <w:jc w:val="center"/>
              <w:rPr>
                <w:rFonts w:eastAsia="Times New Roman"/>
                <w:sz w:val="18"/>
                <w:szCs w:val="18"/>
                <w:lang w:val="en-US"/>
              </w:rPr>
            </w:pPr>
            <w:r w:rsidRPr="005D565C">
              <w:rPr>
                <w:sz w:val="18"/>
                <w:szCs w:val="18"/>
              </w:rPr>
              <w:t>8 (</w:t>
            </w:r>
            <w:proofErr w:type="spellStart"/>
            <w:r w:rsidRPr="005D565C">
              <w:rPr>
                <w:sz w:val="18"/>
                <w:szCs w:val="18"/>
              </w:rPr>
              <w:t>RBstart</w:t>
            </w:r>
            <w:proofErr w:type="spellEnd"/>
            <w:r w:rsidRPr="005D565C">
              <w:rPr>
                <w:sz w:val="18"/>
                <w:szCs w:val="18"/>
              </w:rPr>
              <w:t>=0)</w:t>
            </w:r>
          </w:p>
        </w:tc>
        <w:tc>
          <w:tcPr>
            <w:tcW w:w="772"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3293682C" w14:textId="77777777" w:rsidR="00A645C4" w:rsidRPr="00BA78AE" w:rsidRDefault="00A645C4" w:rsidP="00C90DB8">
            <w:pPr>
              <w:spacing w:after="0"/>
              <w:jc w:val="center"/>
              <w:rPr>
                <w:rFonts w:eastAsia="Times New Roman"/>
                <w:sz w:val="18"/>
                <w:szCs w:val="18"/>
                <w:lang w:val="en-US"/>
              </w:rPr>
            </w:pPr>
            <w:r w:rsidRPr="005D565C">
              <w:rPr>
                <w:sz w:val="18"/>
                <w:szCs w:val="18"/>
              </w:rPr>
              <w:t>5</w:t>
            </w:r>
          </w:p>
        </w:tc>
        <w:tc>
          <w:tcPr>
            <w:tcW w:w="960"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5C1037B9" w14:textId="77777777" w:rsidR="00A645C4" w:rsidRPr="00BA78AE" w:rsidRDefault="00A645C4" w:rsidP="00C90DB8">
            <w:pPr>
              <w:spacing w:after="0"/>
              <w:jc w:val="center"/>
              <w:rPr>
                <w:rFonts w:eastAsia="Times New Roman"/>
                <w:sz w:val="18"/>
                <w:szCs w:val="18"/>
                <w:lang w:val="en-US"/>
              </w:rPr>
            </w:pPr>
            <w:r w:rsidRPr="005D565C">
              <w:rPr>
                <w:sz w:val="18"/>
                <w:szCs w:val="18"/>
              </w:rPr>
              <w:t>10</w:t>
            </w:r>
          </w:p>
        </w:tc>
        <w:tc>
          <w:tcPr>
            <w:tcW w:w="1026" w:type="dxa"/>
            <w:vMerge w:val="restart"/>
            <w:tcBorders>
              <w:top w:val="nil"/>
              <w:left w:val="single" w:sz="8" w:space="0" w:color="auto"/>
              <w:bottom w:val="single" w:sz="8" w:space="0" w:color="000000"/>
              <w:right w:val="single" w:sz="8" w:space="0" w:color="auto"/>
            </w:tcBorders>
            <w:shd w:val="clear" w:color="auto" w:fill="auto"/>
            <w:vAlign w:val="center"/>
            <w:hideMark/>
          </w:tcPr>
          <w:p w14:paraId="7536A8F1" w14:textId="77777777" w:rsidR="00A645C4" w:rsidRPr="00BA78AE" w:rsidRDefault="00A645C4" w:rsidP="00C90DB8">
            <w:pPr>
              <w:spacing w:after="0"/>
              <w:jc w:val="center"/>
              <w:rPr>
                <w:rFonts w:eastAsia="Times New Roman"/>
                <w:sz w:val="18"/>
                <w:szCs w:val="18"/>
                <w:lang w:val="en-US"/>
              </w:rPr>
            </w:pPr>
            <w:r w:rsidRPr="005D565C">
              <w:rPr>
                <w:sz w:val="18"/>
                <w:szCs w:val="18"/>
              </w:rPr>
              <w:t>NOTE 3</w:t>
            </w:r>
          </w:p>
        </w:tc>
        <w:tc>
          <w:tcPr>
            <w:tcW w:w="1027" w:type="dxa"/>
            <w:tcBorders>
              <w:top w:val="nil"/>
              <w:left w:val="nil"/>
              <w:bottom w:val="nil"/>
              <w:right w:val="single" w:sz="8" w:space="0" w:color="auto"/>
            </w:tcBorders>
            <w:shd w:val="clear" w:color="auto" w:fill="auto"/>
            <w:vAlign w:val="center"/>
            <w:hideMark/>
          </w:tcPr>
          <w:p w14:paraId="4CFC259A" w14:textId="77777777" w:rsidR="00A645C4" w:rsidRPr="00BA78AE" w:rsidRDefault="00A645C4" w:rsidP="00C90DB8">
            <w:pPr>
              <w:spacing w:after="0"/>
              <w:jc w:val="center"/>
              <w:rPr>
                <w:rFonts w:eastAsia="Times New Roman"/>
                <w:sz w:val="18"/>
                <w:szCs w:val="18"/>
                <w:lang w:val="en-US"/>
              </w:rPr>
            </w:pPr>
            <w:r w:rsidRPr="005D565C">
              <w:rPr>
                <w:sz w:val="18"/>
                <w:szCs w:val="18"/>
              </w:rPr>
              <w:t>UL3/DL1</w:t>
            </w:r>
          </w:p>
        </w:tc>
        <w:tc>
          <w:tcPr>
            <w:tcW w:w="813" w:type="dxa"/>
            <w:vMerge w:val="restart"/>
            <w:tcBorders>
              <w:top w:val="nil"/>
              <w:left w:val="nil"/>
              <w:right w:val="single" w:sz="8" w:space="0" w:color="auto"/>
            </w:tcBorders>
            <w:vAlign w:val="center"/>
          </w:tcPr>
          <w:p w14:paraId="003B6F1F" w14:textId="77777777" w:rsidR="00A645C4" w:rsidRPr="005D565C" w:rsidRDefault="00A645C4" w:rsidP="00C90DB8">
            <w:pPr>
              <w:spacing w:after="0"/>
              <w:jc w:val="center"/>
              <w:rPr>
                <w:rFonts w:eastAsia="Times New Roman"/>
                <w:sz w:val="18"/>
                <w:szCs w:val="18"/>
                <w:lang w:val="en-US"/>
              </w:rPr>
            </w:pPr>
            <w:r w:rsidRPr="005D565C">
              <w:rPr>
                <w:rFonts w:eastAsia="Times New Roman"/>
                <w:sz w:val="18"/>
                <w:szCs w:val="18"/>
                <w:lang w:val="en-US"/>
              </w:rPr>
              <w:t>1</w:t>
            </w:r>
            <w:r w:rsidRPr="005D565C">
              <w:rPr>
                <w:rFonts w:eastAsia="Times New Roman"/>
                <w:sz w:val="18"/>
                <w:szCs w:val="18"/>
                <w:vertAlign w:val="superscript"/>
                <w:lang w:val="en-US"/>
              </w:rPr>
              <w:t>st</w:t>
            </w:r>
          </w:p>
        </w:tc>
      </w:tr>
      <w:tr w:rsidR="00A645C4" w:rsidRPr="005D565C" w14:paraId="1CBA2AEB" w14:textId="77777777" w:rsidTr="00A645C4">
        <w:trPr>
          <w:trHeight w:val="20"/>
          <w:jc w:val="center"/>
        </w:trPr>
        <w:tc>
          <w:tcPr>
            <w:tcW w:w="843" w:type="dxa"/>
            <w:vMerge/>
            <w:tcBorders>
              <w:top w:val="nil"/>
              <w:left w:val="single" w:sz="8" w:space="0" w:color="auto"/>
              <w:bottom w:val="single" w:sz="8" w:space="0" w:color="000000"/>
              <w:right w:val="single" w:sz="8" w:space="0" w:color="auto"/>
            </w:tcBorders>
            <w:vAlign w:val="center"/>
            <w:hideMark/>
          </w:tcPr>
          <w:p w14:paraId="665989DB" w14:textId="77777777" w:rsidR="00A645C4" w:rsidRPr="00BA78AE" w:rsidRDefault="00A645C4" w:rsidP="00C90DB8">
            <w:pPr>
              <w:spacing w:after="0"/>
              <w:rPr>
                <w:rFonts w:eastAsia="Times New Roman"/>
                <w:sz w:val="18"/>
                <w:szCs w:val="18"/>
                <w:lang w:val="en-US"/>
              </w:rPr>
            </w:pPr>
          </w:p>
        </w:tc>
        <w:tc>
          <w:tcPr>
            <w:tcW w:w="844" w:type="dxa"/>
            <w:vMerge/>
            <w:tcBorders>
              <w:top w:val="nil"/>
              <w:left w:val="single" w:sz="8" w:space="0" w:color="auto"/>
              <w:bottom w:val="single" w:sz="8" w:space="0" w:color="000000"/>
              <w:right w:val="single" w:sz="8" w:space="0" w:color="auto"/>
            </w:tcBorders>
            <w:vAlign w:val="center"/>
            <w:hideMark/>
          </w:tcPr>
          <w:p w14:paraId="140A781B" w14:textId="77777777" w:rsidR="00A645C4" w:rsidRPr="00BA78AE" w:rsidRDefault="00A645C4" w:rsidP="00C90DB8">
            <w:pPr>
              <w:spacing w:after="0"/>
              <w:rPr>
                <w:rFonts w:eastAsia="Times New Roman"/>
                <w:sz w:val="18"/>
                <w:szCs w:val="18"/>
                <w:lang w:val="en-US"/>
              </w:rPr>
            </w:pPr>
          </w:p>
        </w:tc>
        <w:tc>
          <w:tcPr>
            <w:tcW w:w="960" w:type="dxa"/>
            <w:vMerge/>
            <w:tcBorders>
              <w:top w:val="nil"/>
              <w:left w:val="single" w:sz="8" w:space="0" w:color="auto"/>
              <w:bottom w:val="single" w:sz="8" w:space="0" w:color="000000"/>
              <w:right w:val="single" w:sz="8" w:space="0" w:color="auto"/>
            </w:tcBorders>
            <w:shd w:val="clear" w:color="auto" w:fill="CCFFCC"/>
            <w:vAlign w:val="center"/>
            <w:hideMark/>
          </w:tcPr>
          <w:p w14:paraId="70AE6A63" w14:textId="77777777" w:rsidR="00A645C4" w:rsidRPr="00BA78AE" w:rsidRDefault="00A645C4" w:rsidP="00C90DB8">
            <w:pPr>
              <w:spacing w:after="0"/>
              <w:rPr>
                <w:rFonts w:eastAsia="Times New Roman"/>
                <w:sz w:val="18"/>
                <w:szCs w:val="18"/>
                <w:lang w:val="en-US"/>
              </w:rPr>
            </w:pPr>
          </w:p>
        </w:tc>
        <w:tc>
          <w:tcPr>
            <w:tcW w:w="1029" w:type="dxa"/>
            <w:vMerge/>
            <w:tcBorders>
              <w:top w:val="nil"/>
              <w:left w:val="single" w:sz="8" w:space="0" w:color="auto"/>
              <w:bottom w:val="single" w:sz="8" w:space="0" w:color="000000"/>
              <w:right w:val="single" w:sz="8" w:space="0" w:color="auto"/>
            </w:tcBorders>
            <w:vAlign w:val="center"/>
            <w:hideMark/>
          </w:tcPr>
          <w:p w14:paraId="6E345C36" w14:textId="77777777" w:rsidR="00A645C4" w:rsidRPr="00BA78AE" w:rsidRDefault="00A645C4" w:rsidP="00C90DB8">
            <w:pPr>
              <w:spacing w:after="0"/>
              <w:rPr>
                <w:rFonts w:eastAsia="Times New Roman"/>
                <w:sz w:val="18"/>
                <w:szCs w:val="18"/>
                <w:lang w:val="en-US"/>
              </w:rPr>
            </w:pPr>
          </w:p>
        </w:tc>
        <w:tc>
          <w:tcPr>
            <w:tcW w:w="1347" w:type="dxa"/>
            <w:vMerge/>
            <w:tcBorders>
              <w:top w:val="nil"/>
              <w:left w:val="single" w:sz="8" w:space="0" w:color="auto"/>
              <w:bottom w:val="single" w:sz="8" w:space="0" w:color="000000"/>
              <w:right w:val="single" w:sz="8" w:space="0" w:color="auto"/>
            </w:tcBorders>
            <w:shd w:val="clear" w:color="auto" w:fill="CCFFCC"/>
            <w:vAlign w:val="center"/>
            <w:hideMark/>
          </w:tcPr>
          <w:p w14:paraId="69C27462" w14:textId="77777777" w:rsidR="00A645C4" w:rsidRPr="00BA78AE" w:rsidRDefault="00A645C4" w:rsidP="00C90DB8">
            <w:pPr>
              <w:spacing w:after="0"/>
              <w:rPr>
                <w:rFonts w:eastAsia="Times New Roman"/>
                <w:sz w:val="18"/>
                <w:szCs w:val="18"/>
                <w:lang w:val="en-US"/>
              </w:rPr>
            </w:pPr>
          </w:p>
        </w:tc>
        <w:tc>
          <w:tcPr>
            <w:tcW w:w="772" w:type="dxa"/>
            <w:vMerge/>
            <w:tcBorders>
              <w:top w:val="nil"/>
              <w:left w:val="single" w:sz="8" w:space="0" w:color="auto"/>
              <w:bottom w:val="single" w:sz="8" w:space="0" w:color="000000"/>
              <w:right w:val="single" w:sz="8" w:space="0" w:color="auto"/>
            </w:tcBorders>
            <w:vAlign w:val="center"/>
            <w:hideMark/>
          </w:tcPr>
          <w:p w14:paraId="63F7BBAD" w14:textId="77777777" w:rsidR="00A645C4" w:rsidRPr="00BA78AE" w:rsidRDefault="00A645C4" w:rsidP="00C90DB8">
            <w:pPr>
              <w:spacing w:after="0"/>
              <w:rPr>
                <w:rFonts w:eastAsia="Times New Roman"/>
                <w:sz w:val="18"/>
                <w:szCs w:val="18"/>
                <w:lang w:val="en-US"/>
              </w:rPr>
            </w:pPr>
          </w:p>
        </w:tc>
        <w:tc>
          <w:tcPr>
            <w:tcW w:w="960" w:type="dxa"/>
            <w:vMerge/>
            <w:tcBorders>
              <w:top w:val="nil"/>
              <w:left w:val="single" w:sz="8" w:space="0" w:color="auto"/>
              <w:bottom w:val="single" w:sz="8" w:space="0" w:color="000000"/>
              <w:right w:val="single" w:sz="8" w:space="0" w:color="auto"/>
            </w:tcBorders>
            <w:vAlign w:val="center"/>
            <w:hideMark/>
          </w:tcPr>
          <w:p w14:paraId="31E7C127" w14:textId="77777777" w:rsidR="00A645C4" w:rsidRPr="00BA78AE" w:rsidRDefault="00A645C4" w:rsidP="00C90DB8">
            <w:pPr>
              <w:spacing w:after="0"/>
              <w:rPr>
                <w:rFonts w:eastAsia="Times New Roman"/>
                <w:sz w:val="18"/>
                <w:szCs w:val="18"/>
                <w:lang w:val="en-US"/>
              </w:rPr>
            </w:pPr>
          </w:p>
        </w:tc>
        <w:tc>
          <w:tcPr>
            <w:tcW w:w="1026" w:type="dxa"/>
            <w:vMerge/>
            <w:tcBorders>
              <w:top w:val="nil"/>
              <w:left w:val="single" w:sz="8" w:space="0" w:color="auto"/>
              <w:bottom w:val="single" w:sz="8" w:space="0" w:color="000000"/>
              <w:right w:val="single" w:sz="8" w:space="0" w:color="auto"/>
            </w:tcBorders>
            <w:vAlign w:val="center"/>
            <w:hideMark/>
          </w:tcPr>
          <w:p w14:paraId="22E9BED3" w14:textId="77777777" w:rsidR="00A645C4" w:rsidRPr="00BA78AE" w:rsidRDefault="00A645C4" w:rsidP="00C90DB8">
            <w:pPr>
              <w:spacing w:after="0"/>
              <w:rPr>
                <w:rFonts w:eastAsia="Times New Roman"/>
                <w:sz w:val="18"/>
                <w:szCs w:val="18"/>
                <w:lang w:val="en-US"/>
              </w:rPr>
            </w:pPr>
          </w:p>
        </w:tc>
        <w:tc>
          <w:tcPr>
            <w:tcW w:w="1027" w:type="dxa"/>
            <w:tcBorders>
              <w:top w:val="nil"/>
              <w:left w:val="nil"/>
              <w:bottom w:val="single" w:sz="8" w:space="0" w:color="auto"/>
              <w:right w:val="single" w:sz="8" w:space="0" w:color="auto"/>
            </w:tcBorders>
            <w:shd w:val="clear" w:color="auto" w:fill="auto"/>
            <w:vAlign w:val="center"/>
            <w:hideMark/>
          </w:tcPr>
          <w:p w14:paraId="7C4A6D54" w14:textId="77777777" w:rsidR="00A645C4" w:rsidRPr="00BA78AE" w:rsidRDefault="00A645C4" w:rsidP="00C90DB8">
            <w:pPr>
              <w:spacing w:after="0"/>
              <w:jc w:val="center"/>
              <w:rPr>
                <w:rFonts w:eastAsia="Times New Roman"/>
                <w:sz w:val="18"/>
                <w:szCs w:val="18"/>
                <w:lang w:val="en-US"/>
              </w:rPr>
            </w:pPr>
            <w:proofErr w:type="gramStart"/>
            <w:r w:rsidRPr="005D565C">
              <w:rPr>
                <w:sz w:val="18"/>
                <w:szCs w:val="18"/>
              </w:rPr>
              <w:t>direct-hit</w:t>
            </w:r>
            <w:proofErr w:type="gramEnd"/>
          </w:p>
        </w:tc>
        <w:tc>
          <w:tcPr>
            <w:tcW w:w="813" w:type="dxa"/>
            <w:vMerge/>
            <w:tcBorders>
              <w:left w:val="nil"/>
              <w:bottom w:val="single" w:sz="8" w:space="0" w:color="auto"/>
              <w:right w:val="single" w:sz="8" w:space="0" w:color="auto"/>
            </w:tcBorders>
          </w:tcPr>
          <w:p w14:paraId="4E51370F" w14:textId="77777777" w:rsidR="00A645C4" w:rsidRPr="005D565C" w:rsidRDefault="00A645C4" w:rsidP="00C90DB8">
            <w:pPr>
              <w:spacing w:after="0"/>
              <w:jc w:val="center"/>
              <w:rPr>
                <w:rFonts w:eastAsia="Times New Roman"/>
                <w:sz w:val="18"/>
                <w:szCs w:val="18"/>
                <w:lang w:val="en-US"/>
              </w:rPr>
            </w:pPr>
          </w:p>
        </w:tc>
      </w:tr>
      <w:tr w:rsidR="00A645C4" w:rsidRPr="005D565C" w14:paraId="0F9167B6" w14:textId="77777777" w:rsidTr="00A645C4">
        <w:trPr>
          <w:trHeight w:val="20"/>
          <w:jc w:val="center"/>
        </w:trPr>
        <w:tc>
          <w:tcPr>
            <w:tcW w:w="843" w:type="dxa"/>
            <w:vMerge w:val="restart"/>
            <w:tcBorders>
              <w:top w:val="nil"/>
              <w:left w:val="single" w:sz="8" w:space="0" w:color="auto"/>
              <w:bottom w:val="single" w:sz="8" w:space="0" w:color="000000"/>
              <w:right w:val="single" w:sz="8" w:space="0" w:color="auto"/>
            </w:tcBorders>
            <w:shd w:val="clear" w:color="auto" w:fill="auto"/>
            <w:vAlign w:val="center"/>
            <w:hideMark/>
          </w:tcPr>
          <w:p w14:paraId="2D0D4580" w14:textId="77777777" w:rsidR="00A645C4" w:rsidRPr="00BA78AE" w:rsidRDefault="00A645C4" w:rsidP="00C90DB8">
            <w:pPr>
              <w:spacing w:after="0"/>
              <w:jc w:val="center"/>
              <w:rPr>
                <w:rFonts w:eastAsia="Times New Roman"/>
                <w:sz w:val="18"/>
                <w:szCs w:val="18"/>
                <w:lang w:val="en-US"/>
              </w:rPr>
            </w:pPr>
            <w:r w:rsidRPr="005D565C">
              <w:rPr>
                <w:sz w:val="18"/>
                <w:szCs w:val="18"/>
              </w:rPr>
              <w:t>n71</w:t>
            </w:r>
          </w:p>
        </w:tc>
        <w:tc>
          <w:tcPr>
            <w:tcW w:w="844" w:type="dxa"/>
            <w:vMerge w:val="restart"/>
            <w:tcBorders>
              <w:top w:val="nil"/>
              <w:left w:val="single" w:sz="8" w:space="0" w:color="auto"/>
              <w:bottom w:val="single" w:sz="8" w:space="0" w:color="000000"/>
              <w:right w:val="single" w:sz="8" w:space="0" w:color="auto"/>
            </w:tcBorders>
            <w:shd w:val="clear" w:color="auto" w:fill="auto"/>
            <w:vAlign w:val="center"/>
            <w:hideMark/>
          </w:tcPr>
          <w:p w14:paraId="713007F4" w14:textId="77777777" w:rsidR="00A645C4" w:rsidRPr="00BA78AE" w:rsidRDefault="00A645C4" w:rsidP="00C90DB8">
            <w:pPr>
              <w:spacing w:after="0"/>
              <w:jc w:val="center"/>
              <w:rPr>
                <w:rFonts w:eastAsia="Times New Roman"/>
                <w:sz w:val="18"/>
                <w:szCs w:val="18"/>
                <w:lang w:val="en-US"/>
              </w:rPr>
            </w:pPr>
            <w:r w:rsidRPr="005D565C">
              <w:rPr>
                <w:sz w:val="18"/>
                <w:szCs w:val="18"/>
              </w:rPr>
              <w:t>n25</w:t>
            </w:r>
            <w:r w:rsidRPr="005D565C">
              <w:rPr>
                <w:sz w:val="18"/>
                <w:szCs w:val="18"/>
                <w:vertAlign w:val="superscript"/>
              </w:rPr>
              <w:t>10,11</w:t>
            </w:r>
          </w:p>
        </w:tc>
        <w:tc>
          <w:tcPr>
            <w:tcW w:w="960" w:type="dxa"/>
            <w:vMerge w:val="restart"/>
            <w:tcBorders>
              <w:top w:val="nil"/>
              <w:left w:val="single" w:sz="8" w:space="0" w:color="auto"/>
              <w:bottom w:val="single" w:sz="8" w:space="0" w:color="000000"/>
              <w:right w:val="single" w:sz="8" w:space="0" w:color="auto"/>
            </w:tcBorders>
            <w:shd w:val="clear" w:color="auto" w:fill="CCFFCC"/>
            <w:noWrap/>
            <w:vAlign w:val="center"/>
            <w:hideMark/>
          </w:tcPr>
          <w:p w14:paraId="5AAE0E48" w14:textId="77777777" w:rsidR="00A645C4" w:rsidRPr="00BA78AE" w:rsidRDefault="00A645C4" w:rsidP="00C90DB8">
            <w:pPr>
              <w:spacing w:after="0"/>
              <w:jc w:val="center"/>
              <w:rPr>
                <w:rFonts w:eastAsia="Times New Roman"/>
                <w:sz w:val="18"/>
                <w:szCs w:val="18"/>
                <w:lang w:val="en-US"/>
              </w:rPr>
            </w:pPr>
            <w:r w:rsidRPr="005D565C">
              <w:rPr>
                <w:sz w:val="18"/>
                <w:szCs w:val="18"/>
              </w:rPr>
              <w:t>5</w:t>
            </w:r>
          </w:p>
        </w:tc>
        <w:tc>
          <w:tcPr>
            <w:tcW w:w="1029" w:type="dxa"/>
            <w:vMerge w:val="restart"/>
            <w:tcBorders>
              <w:top w:val="nil"/>
              <w:left w:val="single" w:sz="8" w:space="0" w:color="auto"/>
              <w:bottom w:val="single" w:sz="8" w:space="0" w:color="000000"/>
              <w:right w:val="single" w:sz="8" w:space="0" w:color="auto"/>
            </w:tcBorders>
            <w:shd w:val="clear" w:color="auto" w:fill="auto"/>
            <w:vAlign w:val="center"/>
            <w:hideMark/>
          </w:tcPr>
          <w:p w14:paraId="6266B6B2" w14:textId="77777777" w:rsidR="00A645C4" w:rsidRPr="00BA78AE" w:rsidRDefault="00A645C4" w:rsidP="00C90DB8">
            <w:pPr>
              <w:spacing w:after="0"/>
              <w:jc w:val="center"/>
              <w:rPr>
                <w:rFonts w:eastAsia="Times New Roman"/>
                <w:sz w:val="18"/>
                <w:szCs w:val="18"/>
                <w:lang w:val="en-US"/>
              </w:rPr>
            </w:pPr>
            <w:r w:rsidRPr="005D565C">
              <w:rPr>
                <w:sz w:val="18"/>
                <w:szCs w:val="18"/>
              </w:rPr>
              <w:t>15</w:t>
            </w:r>
          </w:p>
        </w:tc>
        <w:tc>
          <w:tcPr>
            <w:tcW w:w="1347" w:type="dxa"/>
            <w:vMerge w:val="restart"/>
            <w:tcBorders>
              <w:top w:val="nil"/>
              <w:left w:val="single" w:sz="8" w:space="0" w:color="auto"/>
              <w:bottom w:val="single" w:sz="8" w:space="0" w:color="000000"/>
              <w:right w:val="single" w:sz="8" w:space="0" w:color="auto"/>
            </w:tcBorders>
            <w:shd w:val="clear" w:color="auto" w:fill="CCFFCC"/>
            <w:noWrap/>
            <w:vAlign w:val="center"/>
            <w:hideMark/>
          </w:tcPr>
          <w:p w14:paraId="197BC300" w14:textId="77777777" w:rsidR="00A645C4" w:rsidRPr="00BA78AE" w:rsidRDefault="00A645C4" w:rsidP="00C90DB8">
            <w:pPr>
              <w:spacing w:after="0"/>
              <w:jc w:val="center"/>
              <w:rPr>
                <w:rFonts w:eastAsia="Times New Roman"/>
                <w:sz w:val="18"/>
                <w:szCs w:val="18"/>
                <w:lang w:val="en-US"/>
              </w:rPr>
            </w:pPr>
            <w:r w:rsidRPr="005D565C">
              <w:rPr>
                <w:sz w:val="18"/>
                <w:szCs w:val="18"/>
              </w:rPr>
              <w:t>8 (</w:t>
            </w:r>
            <w:proofErr w:type="spellStart"/>
            <w:r w:rsidRPr="005D565C">
              <w:rPr>
                <w:sz w:val="18"/>
                <w:szCs w:val="18"/>
              </w:rPr>
              <w:t>RBstart</w:t>
            </w:r>
            <w:proofErr w:type="spellEnd"/>
            <w:r w:rsidRPr="005D565C">
              <w:rPr>
                <w:sz w:val="18"/>
                <w:szCs w:val="18"/>
              </w:rPr>
              <w:t>=0)</w:t>
            </w:r>
          </w:p>
        </w:tc>
        <w:tc>
          <w:tcPr>
            <w:tcW w:w="772"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3BF4A5E6" w14:textId="77777777" w:rsidR="00A645C4" w:rsidRPr="00BA78AE" w:rsidRDefault="00A645C4" w:rsidP="00C90DB8">
            <w:pPr>
              <w:spacing w:after="0"/>
              <w:jc w:val="center"/>
              <w:rPr>
                <w:rFonts w:eastAsia="Times New Roman"/>
                <w:sz w:val="18"/>
                <w:szCs w:val="18"/>
                <w:lang w:val="en-US"/>
              </w:rPr>
            </w:pPr>
            <w:r w:rsidRPr="005D565C">
              <w:rPr>
                <w:sz w:val="18"/>
                <w:szCs w:val="18"/>
              </w:rPr>
              <w:t>40</w:t>
            </w:r>
          </w:p>
        </w:tc>
        <w:tc>
          <w:tcPr>
            <w:tcW w:w="960"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338D4CA9" w14:textId="77777777" w:rsidR="00A645C4" w:rsidRPr="00BA78AE" w:rsidRDefault="00A645C4" w:rsidP="00C90DB8">
            <w:pPr>
              <w:spacing w:after="0"/>
              <w:jc w:val="center"/>
              <w:rPr>
                <w:rFonts w:eastAsia="Times New Roman"/>
                <w:sz w:val="18"/>
                <w:szCs w:val="18"/>
                <w:lang w:val="en-US"/>
              </w:rPr>
            </w:pPr>
            <w:r w:rsidRPr="005D565C">
              <w:rPr>
                <w:sz w:val="18"/>
                <w:szCs w:val="18"/>
              </w:rPr>
              <w:t>2.1</w:t>
            </w:r>
          </w:p>
        </w:tc>
        <w:tc>
          <w:tcPr>
            <w:tcW w:w="1026" w:type="dxa"/>
            <w:vMerge w:val="restart"/>
            <w:tcBorders>
              <w:top w:val="nil"/>
              <w:left w:val="single" w:sz="8" w:space="0" w:color="auto"/>
              <w:bottom w:val="single" w:sz="8" w:space="0" w:color="000000"/>
              <w:right w:val="single" w:sz="8" w:space="0" w:color="auto"/>
            </w:tcBorders>
            <w:shd w:val="clear" w:color="auto" w:fill="auto"/>
            <w:vAlign w:val="center"/>
            <w:hideMark/>
          </w:tcPr>
          <w:p w14:paraId="4EC2BCA5" w14:textId="77777777" w:rsidR="00A645C4" w:rsidRPr="00BA78AE" w:rsidRDefault="00A645C4" w:rsidP="00C90DB8">
            <w:pPr>
              <w:spacing w:after="0"/>
              <w:jc w:val="center"/>
              <w:rPr>
                <w:rFonts w:eastAsia="Times New Roman"/>
                <w:sz w:val="18"/>
                <w:szCs w:val="18"/>
                <w:lang w:val="en-US"/>
              </w:rPr>
            </w:pPr>
            <w:r w:rsidRPr="005D565C">
              <w:rPr>
                <w:sz w:val="18"/>
                <w:szCs w:val="18"/>
              </w:rPr>
              <w:t>NOTE 3</w:t>
            </w:r>
          </w:p>
        </w:tc>
        <w:tc>
          <w:tcPr>
            <w:tcW w:w="1027" w:type="dxa"/>
            <w:tcBorders>
              <w:top w:val="nil"/>
              <w:left w:val="nil"/>
              <w:bottom w:val="nil"/>
              <w:right w:val="single" w:sz="8" w:space="0" w:color="auto"/>
            </w:tcBorders>
            <w:shd w:val="clear" w:color="auto" w:fill="auto"/>
            <w:vAlign w:val="center"/>
            <w:hideMark/>
          </w:tcPr>
          <w:p w14:paraId="1FCBEA33" w14:textId="77777777" w:rsidR="00A645C4" w:rsidRPr="00BA78AE" w:rsidRDefault="00A645C4" w:rsidP="00C90DB8">
            <w:pPr>
              <w:spacing w:after="0"/>
              <w:jc w:val="center"/>
              <w:rPr>
                <w:rFonts w:eastAsia="Times New Roman"/>
                <w:sz w:val="18"/>
                <w:szCs w:val="18"/>
                <w:lang w:val="en-US"/>
              </w:rPr>
            </w:pPr>
            <w:r w:rsidRPr="005D565C">
              <w:rPr>
                <w:sz w:val="18"/>
                <w:szCs w:val="18"/>
              </w:rPr>
              <w:t>UL3/DL1</w:t>
            </w:r>
          </w:p>
        </w:tc>
        <w:tc>
          <w:tcPr>
            <w:tcW w:w="813" w:type="dxa"/>
            <w:vMerge w:val="restart"/>
            <w:tcBorders>
              <w:top w:val="nil"/>
              <w:left w:val="nil"/>
              <w:right w:val="single" w:sz="8" w:space="0" w:color="auto"/>
            </w:tcBorders>
            <w:vAlign w:val="center"/>
          </w:tcPr>
          <w:p w14:paraId="6CE45B59" w14:textId="77777777" w:rsidR="00A645C4" w:rsidRPr="005D565C" w:rsidRDefault="00A645C4" w:rsidP="00C90DB8">
            <w:pPr>
              <w:spacing w:after="0"/>
              <w:jc w:val="center"/>
              <w:rPr>
                <w:rFonts w:eastAsia="Times New Roman"/>
                <w:sz w:val="18"/>
                <w:szCs w:val="18"/>
                <w:lang w:val="en-US"/>
              </w:rPr>
            </w:pPr>
            <w:r w:rsidRPr="005D565C">
              <w:rPr>
                <w:rFonts w:eastAsia="Times New Roman"/>
                <w:sz w:val="18"/>
                <w:szCs w:val="18"/>
                <w:lang w:val="en-US"/>
              </w:rPr>
              <w:t>2</w:t>
            </w:r>
            <w:r w:rsidRPr="005D565C">
              <w:rPr>
                <w:rFonts w:eastAsia="Times New Roman"/>
                <w:sz w:val="18"/>
                <w:szCs w:val="18"/>
                <w:vertAlign w:val="superscript"/>
                <w:lang w:val="en-US"/>
              </w:rPr>
              <w:t>nd</w:t>
            </w:r>
            <w:r w:rsidRPr="005D565C">
              <w:rPr>
                <w:rFonts w:eastAsia="Times New Roman"/>
                <w:sz w:val="18"/>
                <w:szCs w:val="18"/>
                <w:lang w:val="en-US"/>
              </w:rPr>
              <w:t xml:space="preserve"> </w:t>
            </w:r>
          </w:p>
        </w:tc>
      </w:tr>
      <w:tr w:rsidR="00A645C4" w:rsidRPr="005D565C" w14:paraId="280A915B" w14:textId="77777777" w:rsidTr="00A645C4">
        <w:trPr>
          <w:trHeight w:val="20"/>
          <w:jc w:val="center"/>
        </w:trPr>
        <w:tc>
          <w:tcPr>
            <w:tcW w:w="843" w:type="dxa"/>
            <w:vMerge/>
            <w:tcBorders>
              <w:top w:val="nil"/>
              <w:left w:val="single" w:sz="8" w:space="0" w:color="auto"/>
              <w:bottom w:val="single" w:sz="8" w:space="0" w:color="000000"/>
              <w:right w:val="single" w:sz="8" w:space="0" w:color="auto"/>
            </w:tcBorders>
            <w:vAlign w:val="center"/>
            <w:hideMark/>
          </w:tcPr>
          <w:p w14:paraId="584466B1" w14:textId="77777777" w:rsidR="00A645C4" w:rsidRPr="00BA78AE" w:rsidRDefault="00A645C4" w:rsidP="00C90DB8">
            <w:pPr>
              <w:spacing w:after="0"/>
              <w:rPr>
                <w:rFonts w:eastAsia="Times New Roman"/>
                <w:sz w:val="18"/>
                <w:szCs w:val="18"/>
                <w:lang w:val="en-US"/>
              </w:rPr>
            </w:pPr>
          </w:p>
        </w:tc>
        <w:tc>
          <w:tcPr>
            <w:tcW w:w="844" w:type="dxa"/>
            <w:vMerge/>
            <w:tcBorders>
              <w:top w:val="nil"/>
              <w:left w:val="single" w:sz="8" w:space="0" w:color="auto"/>
              <w:bottom w:val="single" w:sz="8" w:space="0" w:color="000000"/>
              <w:right w:val="single" w:sz="8" w:space="0" w:color="auto"/>
            </w:tcBorders>
            <w:vAlign w:val="center"/>
            <w:hideMark/>
          </w:tcPr>
          <w:p w14:paraId="53246945" w14:textId="77777777" w:rsidR="00A645C4" w:rsidRPr="00BA78AE" w:rsidRDefault="00A645C4" w:rsidP="00C90DB8">
            <w:pPr>
              <w:spacing w:after="0"/>
              <w:rPr>
                <w:rFonts w:eastAsia="Times New Roman"/>
                <w:sz w:val="18"/>
                <w:szCs w:val="18"/>
                <w:lang w:val="en-US"/>
              </w:rPr>
            </w:pPr>
          </w:p>
        </w:tc>
        <w:tc>
          <w:tcPr>
            <w:tcW w:w="960" w:type="dxa"/>
            <w:vMerge/>
            <w:tcBorders>
              <w:top w:val="nil"/>
              <w:left w:val="single" w:sz="8" w:space="0" w:color="auto"/>
              <w:bottom w:val="single" w:sz="8" w:space="0" w:color="000000"/>
              <w:right w:val="single" w:sz="8" w:space="0" w:color="auto"/>
            </w:tcBorders>
            <w:shd w:val="clear" w:color="auto" w:fill="CCFFCC"/>
            <w:vAlign w:val="center"/>
            <w:hideMark/>
          </w:tcPr>
          <w:p w14:paraId="36E75528" w14:textId="77777777" w:rsidR="00A645C4" w:rsidRPr="00BA78AE" w:rsidRDefault="00A645C4" w:rsidP="00C90DB8">
            <w:pPr>
              <w:spacing w:after="0"/>
              <w:rPr>
                <w:rFonts w:eastAsia="Times New Roman"/>
                <w:sz w:val="18"/>
                <w:szCs w:val="18"/>
                <w:lang w:val="en-US"/>
              </w:rPr>
            </w:pPr>
          </w:p>
        </w:tc>
        <w:tc>
          <w:tcPr>
            <w:tcW w:w="1029" w:type="dxa"/>
            <w:vMerge/>
            <w:tcBorders>
              <w:top w:val="nil"/>
              <w:left w:val="single" w:sz="8" w:space="0" w:color="auto"/>
              <w:bottom w:val="single" w:sz="8" w:space="0" w:color="000000"/>
              <w:right w:val="single" w:sz="8" w:space="0" w:color="auto"/>
            </w:tcBorders>
            <w:vAlign w:val="center"/>
            <w:hideMark/>
          </w:tcPr>
          <w:p w14:paraId="63BAB83F" w14:textId="77777777" w:rsidR="00A645C4" w:rsidRPr="00BA78AE" w:rsidRDefault="00A645C4" w:rsidP="00C90DB8">
            <w:pPr>
              <w:spacing w:after="0"/>
              <w:rPr>
                <w:rFonts w:eastAsia="Times New Roman"/>
                <w:sz w:val="18"/>
                <w:szCs w:val="18"/>
                <w:lang w:val="en-US"/>
              </w:rPr>
            </w:pPr>
          </w:p>
        </w:tc>
        <w:tc>
          <w:tcPr>
            <w:tcW w:w="1347" w:type="dxa"/>
            <w:vMerge/>
            <w:tcBorders>
              <w:top w:val="nil"/>
              <w:left w:val="single" w:sz="8" w:space="0" w:color="auto"/>
              <w:bottom w:val="single" w:sz="8" w:space="0" w:color="000000"/>
              <w:right w:val="single" w:sz="8" w:space="0" w:color="auto"/>
            </w:tcBorders>
            <w:shd w:val="clear" w:color="auto" w:fill="CCFFCC"/>
            <w:vAlign w:val="center"/>
            <w:hideMark/>
          </w:tcPr>
          <w:p w14:paraId="0D3B2520" w14:textId="77777777" w:rsidR="00A645C4" w:rsidRPr="00BA78AE" w:rsidRDefault="00A645C4" w:rsidP="00C90DB8">
            <w:pPr>
              <w:spacing w:after="0"/>
              <w:rPr>
                <w:rFonts w:eastAsia="Times New Roman"/>
                <w:sz w:val="18"/>
                <w:szCs w:val="18"/>
                <w:lang w:val="en-US"/>
              </w:rPr>
            </w:pPr>
          </w:p>
        </w:tc>
        <w:tc>
          <w:tcPr>
            <w:tcW w:w="772" w:type="dxa"/>
            <w:vMerge/>
            <w:tcBorders>
              <w:top w:val="nil"/>
              <w:left w:val="single" w:sz="8" w:space="0" w:color="auto"/>
              <w:bottom w:val="single" w:sz="8" w:space="0" w:color="000000"/>
              <w:right w:val="single" w:sz="8" w:space="0" w:color="auto"/>
            </w:tcBorders>
            <w:vAlign w:val="center"/>
            <w:hideMark/>
          </w:tcPr>
          <w:p w14:paraId="310C071B" w14:textId="77777777" w:rsidR="00A645C4" w:rsidRPr="00BA78AE" w:rsidRDefault="00A645C4" w:rsidP="00C90DB8">
            <w:pPr>
              <w:spacing w:after="0"/>
              <w:rPr>
                <w:rFonts w:eastAsia="Times New Roman"/>
                <w:sz w:val="18"/>
                <w:szCs w:val="18"/>
                <w:lang w:val="en-US"/>
              </w:rPr>
            </w:pPr>
          </w:p>
        </w:tc>
        <w:tc>
          <w:tcPr>
            <w:tcW w:w="960" w:type="dxa"/>
            <w:vMerge/>
            <w:tcBorders>
              <w:top w:val="nil"/>
              <w:left w:val="single" w:sz="8" w:space="0" w:color="auto"/>
              <w:bottom w:val="single" w:sz="8" w:space="0" w:color="000000"/>
              <w:right w:val="single" w:sz="8" w:space="0" w:color="auto"/>
            </w:tcBorders>
            <w:vAlign w:val="center"/>
            <w:hideMark/>
          </w:tcPr>
          <w:p w14:paraId="35795F6A" w14:textId="77777777" w:rsidR="00A645C4" w:rsidRPr="00BA78AE" w:rsidRDefault="00A645C4" w:rsidP="00C90DB8">
            <w:pPr>
              <w:spacing w:after="0"/>
              <w:rPr>
                <w:rFonts w:eastAsia="Times New Roman"/>
                <w:sz w:val="18"/>
                <w:szCs w:val="18"/>
                <w:lang w:val="en-US"/>
              </w:rPr>
            </w:pPr>
          </w:p>
        </w:tc>
        <w:tc>
          <w:tcPr>
            <w:tcW w:w="1026" w:type="dxa"/>
            <w:vMerge/>
            <w:tcBorders>
              <w:top w:val="nil"/>
              <w:left w:val="single" w:sz="8" w:space="0" w:color="auto"/>
              <w:bottom w:val="single" w:sz="8" w:space="0" w:color="000000"/>
              <w:right w:val="single" w:sz="8" w:space="0" w:color="auto"/>
            </w:tcBorders>
            <w:vAlign w:val="center"/>
            <w:hideMark/>
          </w:tcPr>
          <w:p w14:paraId="0C4E3FBA" w14:textId="77777777" w:rsidR="00A645C4" w:rsidRPr="00BA78AE" w:rsidRDefault="00A645C4" w:rsidP="00C90DB8">
            <w:pPr>
              <w:spacing w:after="0"/>
              <w:rPr>
                <w:rFonts w:eastAsia="Times New Roman"/>
                <w:sz w:val="18"/>
                <w:szCs w:val="18"/>
                <w:lang w:val="en-US"/>
              </w:rPr>
            </w:pPr>
          </w:p>
        </w:tc>
        <w:tc>
          <w:tcPr>
            <w:tcW w:w="1027" w:type="dxa"/>
            <w:tcBorders>
              <w:top w:val="nil"/>
              <w:left w:val="nil"/>
              <w:bottom w:val="single" w:sz="8" w:space="0" w:color="auto"/>
              <w:right w:val="single" w:sz="8" w:space="0" w:color="auto"/>
            </w:tcBorders>
            <w:shd w:val="clear" w:color="auto" w:fill="auto"/>
            <w:vAlign w:val="center"/>
            <w:hideMark/>
          </w:tcPr>
          <w:p w14:paraId="30EF6A5C" w14:textId="77777777" w:rsidR="00A645C4" w:rsidRPr="00BA78AE" w:rsidRDefault="00A645C4" w:rsidP="00C90DB8">
            <w:pPr>
              <w:spacing w:after="0"/>
              <w:jc w:val="center"/>
              <w:rPr>
                <w:rFonts w:eastAsia="Times New Roman"/>
                <w:sz w:val="18"/>
                <w:szCs w:val="18"/>
                <w:lang w:val="en-US"/>
              </w:rPr>
            </w:pPr>
            <w:proofErr w:type="gramStart"/>
            <w:r w:rsidRPr="005D565C">
              <w:rPr>
                <w:sz w:val="18"/>
                <w:szCs w:val="18"/>
              </w:rPr>
              <w:t>direct-hit</w:t>
            </w:r>
            <w:proofErr w:type="gramEnd"/>
          </w:p>
        </w:tc>
        <w:tc>
          <w:tcPr>
            <w:tcW w:w="813" w:type="dxa"/>
            <w:vMerge/>
            <w:tcBorders>
              <w:left w:val="nil"/>
              <w:bottom w:val="single" w:sz="8" w:space="0" w:color="auto"/>
              <w:right w:val="single" w:sz="8" w:space="0" w:color="auto"/>
            </w:tcBorders>
            <w:vAlign w:val="center"/>
          </w:tcPr>
          <w:p w14:paraId="6BD01034" w14:textId="77777777" w:rsidR="00A645C4" w:rsidRPr="005D565C" w:rsidRDefault="00A645C4" w:rsidP="00C90DB8">
            <w:pPr>
              <w:spacing w:after="0"/>
              <w:jc w:val="center"/>
              <w:rPr>
                <w:rFonts w:eastAsia="Times New Roman"/>
                <w:sz w:val="18"/>
                <w:szCs w:val="18"/>
                <w:lang w:val="en-US"/>
              </w:rPr>
            </w:pPr>
          </w:p>
        </w:tc>
      </w:tr>
    </w:tbl>
    <w:p w14:paraId="1F171F2B" w14:textId="77777777" w:rsidR="00A645C4" w:rsidRDefault="00A645C4" w:rsidP="001A00D7">
      <w:pPr>
        <w:jc w:val="center"/>
        <w:rPr>
          <w:rFonts w:eastAsia="SimSun"/>
          <w:sz w:val="20"/>
          <w:lang w:val="en-US"/>
        </w:rPr>
      </w:pPr>
    </w:p>
    <w:p w14:paraId="22763742" w14:textId="1150FE1D" w:rsidR="00A645C4" w:rsidRDefault="00A645C4" w:rsidP="00A645C4">
      <w:pPr>
        <w:keepNext/>
        <w:keepLines/>
        <w:spacing w:after="0"/>
        <w:jc w:val="both"/>
        <w:rPr>
          <w:rFonts w:eastAsia="SimSun"/>
          <w:b/>
          <w:bCs/>
          <w:sz w:val="20"/>
          <w:lang w:val="en-US" w:eastAsia="zh-CN"/>
        </w:rPr>
      </w:pPr>
      <w:r>
        <w:rPr>
          <w:rFonts w:eastAsia="SimSun"/>
          <w:b/>
          <w:bCs/>
          <w:sz w:val="20"/>
          <w:lang w:val="en-US" w:eastAsia="zh-CN"/>
        </w:rPr>
        <w:t>O</w:t>
      </w:r>
      <w:r w:rsidRPr="005D565C">
        <w:rPr>
          <w:rFonts w:eastAsia="SimSun"/>
          <w:b/>
          <w:bCs/>
          <w:sz w:val="20"/>
          <w:lang w:val="en-US" w:eastAsia="zh-CN"/>
        </w:rPr>
        <w:t>bservation 2: For CA_n25-n71 and CA_n26_n77, the 2</w:t>
      </w:r>
      <w:r w:rsidRPr="005D565C">
        <w:rPr>
          <w:rFonts w:eastAsia="SimSun"/>
          <w:b/>
          <w:bCs/>
          <w:sz w:val="20"/>
          <w:vertAlign w:val="superscript"/>
          <w:lang w:val="en-US" w:eastAsia="zh-CN"/>
        </w:rPr>
        <w:t>nd</w:t>
      </w:r>
      <w:r w:rsidRPr="005D565C">
        <w:rPr>
          <w:rFonts w:eastAsia="SimSun"/>
          <w:b/>
          <w:bCs/>
          <w:sz w:val="20"/>
          <w:lang w:val="en-US" w:eastAsia="zh-CN"/>
        </w:rPr>
        <w:t xml:space="preserve"> MSD test point is specified with an UL configuration that is identical to that of the 1</w:t>
      </w:r>
      <w:r w:rsidRPr="005D565C">
        <w:rPr>
          <w:rFonts w:eastAsia="SimSun"/>
          <w:b/>
          <w:bCs/>
          <w:sz w:val="20"/>
          <w:vertAlign w:val="superscript"/>
          <w:lang w:val="en-US" w:eastAsia="zh-CN"/>
        </w:rPr>
        <w:t>st</w:t>
      </w:r>
      <w:r w:rsidRPr="005D565C">
        <w:rPr>
          <w:rFonts w:eastAsia="SimSun"/>
          <w:b/>
          <w:bCs/>
          <w:sz w:val="20"/>
          <w:lang w:val="en-US" w:eastAsia="zh-CN"/>
        </w:rPr>
        <w:t xml:space="preserve"> MSD test point, </w:t>
      </w:r>
      <w:r w:rsidR="00AE2204">
        <w:rPr>
          <w:rFonts w:eastAsia="SimSun"/>
          <w:b/>
          <w:bCs/>
          <w:sz w:val="20"/>
          <w:lang w:val="en-US" w:eastAsia="zh-CN"/>
        </w:rPr>
        <w:t>thus</w:t>
      </w:r>
      <w:r w:rsidRPr="005D565C">
        <w:rPr>
          <w:rFonts w:eastAsia="SimSun"/>
          <w:b/>
          <w:bCs/>
          <w:sz w:val="20"/>
          <w:lang w:val="en-US" w:eastAsia="zh-CN"/>
        </w:rPr>
        <w:t xml:space="preserve"> introducing inconsistent MSD requirements.</w:t>
      </w:r>
    </w:p>
    <w:p w14:paraId="65342841" w14:textId="77777777" w:rsidR="00A645C4" w:rsidRDefault="00A645C4" w:rsidP="00A645C4">
      <w:pPr>
        <w:rPr>
          <w:rFonts w:eastAsia="SimSun"/>
          <w:sz w:val="20"/>
          <w:lang w:val="en-US"/>
        </w:rPr>
      </w:pPr>
    </w:p>
    <w:p w14:paraId="1F37F449" w14:textId="77777777" w:rsidR="00A645C4" w:rsidRDefault="00A645C4" w:rsidP="001A00D7">
      <w:pPr>
        <w:jc w:val="center"/>
        <w:rPr>
          <w:rFonts w:eastAsia="SimSun"/>
          <w:sz w:val="20"/>
          <w:lang w:val="en-US"/>
        </w:rPr>
      </w:pPr>
    </w:p>
    <w:p w14:paraId="54D11F01" w14:textId="77777777" w:rsidR="00A645C4" w:rsidRDefault="00A645C4" w:rsidP="001A00D7">
      <w:pPr>
        <w:jc w:val="center"/>
        <w:rPr>
          <w:rFonts w:eastAsia="SimSun"/>
          <w:sz w:val="20"/>
          <w:lang w:val="en-US"/>
        </w:rPr>
      </w:pPr>
    </w:p>
    <w:p w14:paraId="7A970B69" w14:textId="77777777" w:rsidR="00A645C4" w:rsidRDefault="00A645C4" w:rsidP="001A00D7">
      <w:pPr>
        <w:jc w:val="center"/>
        <w:rPr>
          <w:rFonts w:eastAsia="SimSun"/>
          <w:sz w:val="20"/>
          <w:lang w:val="en-US"/>
        </w:rPr>
      </w:pPr>
    </w:p>
    <w:p w14:paraId="3270C856" w14:textId="77777777" w:rsidR="00A645C4" w:rsidRDefault="00A645C4" w:rsidP="001A00D7">
      <w:pPr>
        <w:jc w:val="center"/>
        <w:rPr>
          <w:rFonts w:eastAsia="SimSun"/>
          <w:sz w:val="20"/>
          <w:lang w:val="en-US"/>
        </w:rPr>
      </w:pPr>
    </w:p>
    <w:p w14:paraId="3E30C598" w14:textId="77777777" w:rsidR="00D773F8" w:rsidRDefault="00D773F8" w:rsidP="001A2D7B">
      <w:pPr>
        <w:keepNext/>
        <w:keepLines/>
        <w:spacing w:after="0"/>
        <w:jc w:val="both"/>
        <w:rPr>
          <w:rFonts w:eastAsia="SimSun"/>
          <w:b/>
          <w:bCs/>
          <w:sz w:val="20"/>
          <w:lang w:val="en-US" w:eastAsia="zh-CN"/>
        </w:rPr>
      </w:pPr>
    </w:p>
    <w:p w14:paraId="29A60316" w14:textId="14B6F1D2" w:rsidR="00446F1A" w:rsidRPr="00D162A6" w:rsidRDefault="00446F1A" w:rsidP="00446F1A">
      <w:pPr>
        <w:pStyle w:val="Heading3"/>
        <w:tabs>
          <w:tab w:val="clear" w:pos="0"/>
        </w:tabs>
        <w:ind w:left="142"/>
        <w:rPr>
          <w:rFonts w:ascii="Times New Roman" w:hAnsi="Times New Roman"/>
          <w:sz w:val="24"/>
          <w:szCs w:val="24"/>
          <w:lang w:val="en-US" w:eastAsia="zh-CN"/>
        </w:rPr>
      </w:pPr>
      <w:r>
        <w:rPr>
          <w:rFonts w:ascii="Times New Roman" w:hAnsi="Times New Roman"/>
          <w:sz w:val="24"/>
          <w:szCs w:val="24"/>
          <w:lang w:val="en-US" w:eastAsia="zh-CN"/>
        </w:rPr>
        <w:t xml:space="preserve">On the </w:t>
      </w:r>
      <w:r w:rsidR="00A645C4">
        <w:rPr>
          <w:rFonts w:ascii="Times New Roman" w:hAnsi="Times New Roman"/>
          <w:sz w:val="24"/>
          <w:szCs w:val="24"/>
          <w:lang w:val="en-US" w:eastAsia="zh-CN"/>
        </w:rPr>
        <w:t>N</w:t>
      </w:r>
      <w:r>
        <w:rPr>
          <w:rFonts w:ascii="Times New Roman" w:hAnsi="Times New Roman"/>
          <w:sz w:val="24"/>
          <w:szCs w:val="24"/>
          <w:lang w:val="en-US" w:eastAsia="zh-CN"/>
        </w:rPr>
        <w:t xml:space="preserve">ecessity to </w:t>
      </w:r>
      <w:r w:rsidR="00A645C4">
        <w:rPr>
          <w:rFonts w:ascii="Times New Roman" w:hAnsi="Times New Roman"/>
          <w:sz w:val="24"/>
          <w:szCs w:val="24"/>
          <w:lang w:val="en-US" w:eastAsia="zh-CN"/>
        </w:rPr>
        <w:t>S</w:t>
      </w:r>
      <w:r>
        <w:rPr>
          <w:rFonts w:ascii="Times New Roman" w:hAnsi="Times New Roman"/>
          <w:sz w:val="24"/>
          <w:szCs w:val="24"/>
          <w:lang w:val="en-US" w:eastAsia="zh-CN"/>
        </w:rPr>
        <w:t xml:space="preserve">pecify </w:t>
      </w:r>
      <w:r w:rsidR="00A645C4">
        <w:rPr>
          <w:rFonts w:ascii="Times New Roman" w:hAnsi="Times New Roman"/>
          <w:sz w:val="24"/>
          <w:szCs w:val="24"/>
          <w:lang w:val="en-US" w:eastAsia="zh-CN"/>
        </w:rPr>
        <w:t>N</w:t>
      </w:r>
      <w:r>
        <w:rPr>
          <w:rFonts w:ascii="Times New Roman" w:hAnsi="Times New Roman"/>
          <w:sz w:val="24"/>
          <w:szCs w:val="24"/>
          <w:lang w:val="en-US" w:eastAsia="zh-CN"/>
        </w:rPr>
        <w:t xml:space="preserve">ear-miss </w:t>
      </w:r>
      <w:r w:rsidR="00A645C4">
        <w:rPr>
          <w:rFonts w:ascii="Times New Roman" w:hAnsi="Times New Roman"/>
          <w:sz w:val="24"/>
          <w:szCs w:val="24"/>
          <w:lang w:val="en-US" w:eastAsia="zh-CN"/>
        </w:rPr>
        <w:t>T</w:t>
      </w:r>
      <w:r>
        <w:rPr>
          <w:rFonts w:ascii="Times New Roman" w:hAnsi="Times New Roman"/>
          <w:sz w:val="24"/>
          <w:szCs w:val="24"/>
          <w:lang w:val="en-US" w:eastAsia="zh-CN"/>
        </w:rPr>
        <w:t xml:space="preserve">est </w:t>
      </w:r>
      <w:r w:rsidR="00A645C4">
        <w:rPr>
          <w:rFonts w:ascii="Times New Roman" w:hAnsi="Times New Roman"/>
          <w:sz w:val="24"/>
          <w:szCs w:val="24"/>
          <w:lang w:val="en-US" w:eastAsia="zh-CN"/>
        </w:rPr>
        <w:t>P</w:t>
      </w:r>
      <w:r>
        <w:rPr>
          <w:rFonts w:ascii="Times New Roman" w:hAnsi="Times New Roman"/>
          <w:sz w:val="24"/>
          <w:szCs w:val="24"/>
          <w:lang w:val="en-US" w:eastAsia="zh-CN"/>
        </w:rPr>
        <w:t>oints</w:t>
      </w:r>
      <w:r w:rsidR="002F369B">
        <w:rPr>
          <w:rFonts w:ascii="Times New Roman" w:hAnsi="Times New Roman"/>
          <w:sz w:val="24"/>
          <w:szCs w:val="24"/>
          <w:lang w:val="en-US" w:eastAsia="zh-CN"/>
        </w:rPr>
        <w:t xml:space="preserve"> when </w:t>
      </w:r>
      <w:r w:rsidR="00A645C4">
        <w:rPr>
          <w:rFonts w:ascii="Times New Roman" w:hAnsi="Times New Roman"/>
          <w:sz w:val="24"/>
          <w:szCs w:val="24"/>
          <w:lang w:val="en-US" w:eastAsia="zh-CN"/>
        </w:rPr>
        <w:t>D</w:t>
      </w:r>
      <w:r w:rsidR="002F369B">
        <w:rPr>
          <w:rFonts w:ascii="Times New Roman" w:hAnsi="Times New Roman"/>
          <w:sz w:val="24"/>
          <w:szCs w:val="24"/>
          <w:lang w:val="en-US" w:eastAsia="zh-CN"/>
        </w:rPr>
        <w:t>irect-hit occurs.</w:t>
      </w:r>
    </w:p>
    <w:p w14:paraId="7BF358DA" w14:textId="77777777" w:rsidR="002F369B" w:rsidRDefault="00446F1A" w:rsidP="002F369B">
      <w:pPr>
        <w:keepNext/>
        <w:keepLines/>
        <w:spacing w:after="120"/>
        <w:jc w:val="both"/>
        <w:rPr>
          <w:rFonts w:eastAsia="SimSun"/>
          <w:sz w:val="20"/>
          <w:lang w:val="en-US" w:eastAsia="zh-CN"/>
        </w:rPr>
      </w:pPr>
      <w:r>
        <w:rPr>
          <w:rFonts w:eastAsia="SimSun"/>
          <w:sz w:val="20"/>
          <w:lang w:val="en-US" w:eastAsia="zh-CN"/>
        </w:rPr>
        <w:t>R</w:t>
      </w:r>
      <w:r w:rsidR="00D773F8">
        <w:rPr>
          <w:rFonts w:eastAsia="SimSun"/>
          <w:sz w:val="20"/>
          <w:lang w:val="en-US" w:eastAsia="zh-CN"/>
        </w:rPr>
        <w:t xml:space="preserve">egarding near-miss MSD test points, </w:t>
      </w:r>
      <w:r>
        <w:rPr>
          <w:rFonts w:eastAsia="SimSun"/>
          <w:sz w:val="20"/>
          <w:lang w:val="en-US" w:eastAsia="zh-CN"/>
        </w:rPr>
        <w:t>we observe</w:t>
      </w:r>
      <w:r w:rsidR="002F369B">
        <w:rPr>
          <w:rFonts w:eastAsia="SimSun"/>
          <w:sz w:val="20"/>
          <w:lang w:val="en-US" w:eastAsia="zh-CN"/>
        </w:rPr>
        <w:t>:</w:t>
      </w:r>
    </w:p>
    <w:p w14:paraId="4B2CF88D" w14:textId="77777777" w:rsidR="002F369B" w:rsidRDefault="002F369B" w:rsidP="00A645C4">
      <w:pPr>
        <w:pStyle w:val="ListParagraph"/>
        <w:keepNext/>
        <w:keepLines/>
        <w:numPr>
          <w:ilvl w:val="0"/>
          <w:numId w:val="36"/>
        </w:numPr>
        <w:spacing w:after="120"/>
        <w:jc w:val="both"/>
        <w:rPr>
          <w:rFonts w:eastAsia="SimSun"/>
          <w:sz w:val="20"/>
          <w:lang w:val="en-US" w:eastAsia="zh-CN"/>
        </w:rPr>
      </w:pPr>
      <w:r>
        <w:rPr>
          <w:rFonts w:eastAsia="SimSun"/>
          <w:sz w:val="20"/>
          <w:lang w:val="en-US" w:eastAsia="zh-CN"/>
        </w:rPr>
        <w:t xml:space="preserve">For </w:t>
      </w:r>
      <w:r w:rsidR="00446F1A" w:rsidRPr="002F369B">
        <w:rPr>
          <w:rFonts w:eastAsia="SimSun"/>
          <w:sz w:val="20"/>
          <w:lang w:val="en-US" w:eastAsia="zh-CN"/>
        </w:rPr>
        <w:t>several band combinations</w:t>
      </w:r>
      <w:r>
        <w:rPr>
          <w:rFonts w:eastAsia="SimSun"/>
          <w:sz w:val="20"/>
          <w:lang w:val="en-US" w:eastAsia="zh-CN"/>
        </w:rPr>
        <w:t xml:space="preserve"> that are</w:t>
      </w:r>
      <w:r w:rsidR="00446F1A" w:rsidRPr="002F369B">
        <w:rPr>
          <w:rFonts w:eastAsia="SimSun"/>
          <w:sz w:val="20"/>
          <w:lang w:val="en-US" w:eastAsia="zh-CN"/>
        </w:rPr>
        <w:t xml:space="preserve"> affected by direct-hit UL2</w:t>
      </w:r>
      <w:r w:rsidR="00DC669E" w:rsidRPr="002F369B">
        <w:rPr>
          <w:rFonts w:eastAsia="SimSun"/>
          <w:sz w:val="20"/>
          <w:lang w:val="en-US" w:eastAsia="zh-CN"/>
        </w:rPr>
        <w:t>/</w:t>
      </w:r>
      <w:r w:rsidR="00446F1A" w:rsidRPr="002F369B">
        <w:rPr>
          <w:rFonts w:eastAsia="SimSun"/>
          <w:sz w:val="20"/>
          <w:lang w:val="en-US" w:eastAsia="zh-CN"/>
        </w:rPr>
        <w:t>DL1 interference, like CA_n1-n77, a third near-miss MSD test point is specified</w:t>
      </w:r>
      <w:r>
        <w:rPr>
          <w:rFonts w:eastAsia="SimSun"/>
          <w:sz w:val="20"/>
          <w:lang w:val="en-US" w:eastAsia="zh-CN"/>
        </w:rPr>
        <w:t>,</w:t>
      </w:r>
    </w:p>
    <w:p w14:paraId="4CC174B0" w14:textId="31A760FC" w:rsidR="002F369B" w:rsidRDefault="002F369B" w:rsidP="00A645C4">
      <w:pPr>
        <w:pStyle w:val="ListParagraph"/>
        <w:keepNext/>
        <w:keepLines/>
        <w:numPr>
          <w:ilvl w:val="0"/>
          <w:numId w:val="36"/>
        </w:numPr>
        <w:spacing w:after="0"/>
        <w:jc w:val="both"/>
        <w:rPr>
          <w:rFonts w:eastAsia="SimSun"/>
          <w:sz w:val="20"/>
          <w:lang w:val="en-US" w:eastAsia="zh-CN"/>
        </w:rPr>
      </w:pPr>
      <w:r>
        <w:rPr>
          <w:rFonts w:eastAsia="SimSun"/>
          <w:sz w:val="20"/>
          <w:lang w:val="en-US" w:eastAsia="zh-CN"/>
        </w:rPr>
        <w:t>For CA_n28-n50, CA_n28-n74 and CA_n28-n75, CA_n28-n94, only direct-hit UL2/DL1 test points have been specified.</w:t>
      </w:r>
      <w:r w:rsidR="00DC669E" w:rsidRPr="002F369B">
        <w:rPr>
          <w:rFonts w:eastAsia="SimSun"/>
          <w:sz w:val="20"/>
          <w:lang w:val="en-US" w:eastAsia="zh-CN"/>
        </w:rPr>
        <w:t xml:space="preserve"> </w:t>
      </w:r>
      <w:r>
        <w:rPr>
          <w:rFonts w:eastAsia="SimSun"/>
          <w:sz w:val="20"/>
          <w:lang w:val="en-US" w:eastAsia="zh-CN"/>
        </w:rPr>
        <w:t>Yet it is possible to find a configuration that leads to near-miss interference.</w:t>
      </w:r>
    </w:p>
    <w:p w14:paraId="41C8B136" w14:textId="77777777" w:rsidR="002F369B" w:rsidRDefault="002F369B" w:rsidP="002F369B">
      <w:pPr>
        <w:keepNext/>
        <w:keepLines/>
        <w:spacing w:after="0"/>
        <w:jc w:val="both"/>
        <w:rPr>
          <w:rFonts w:eastAsia="SimSun"/>
          <w:sz w:val="20"/>
          <w:lang w:val="en-US" w:eastAsia="zh-CN"/>
        </w:rPr>
      </w:pPr>
    </w:p>
    <w:p w14:paraId="52DD823A" w14:textId="6F49BB98" w:rsidR="002F369B" w:rsidRPr="005D565C" w:rsidRDefault="002F369B" w:rsidP="002F369B">
      <w:pPr>
        <w:keepNext/>
        <w:keepLines/>
        <w:spacing w:after="0"/>
        <w:jc w:val="both"/>
        <w:rPr>
          <w:rFonts w:eastAsia="SimSun"/>
          <w:sz w:val="20"/>
          <w:lang w:val="en-US" w:eastAsia="zh-CN"/>
        </w:rPr>
      </w:pPr>
      <w:r w:rsidRPr="005D565C">
        <w:rPr>
          <w:rFonts w:eastAsia="SimSun"/>
          <w:sz w:val="20"/>
          <w:lang w:val="en-US" w:eastAsia="zh-CN"/>
        </w:rPr>
        <w:t xml:space="preserve">We therefore </w:t>
      </w:r>
      <w:r>
        <w:rPr>
          <w:rFonts w:eastAsia="SimSun"/>
          <w:sz w:val="20"/>
          <w:lang w:val="en-US" w:eastAsia="zh-CN"/>
        </w:rPr>
        <w:t xml:space="preserve">also </w:t>
      </w:r>
      <w:r w:rsidRPr="005D565C">
        <w:rPr>
          <w:rFonts w:eastAsia="SimSun"/>
          <w:sz w:val="20"/>
          <w:lang w:val="en-US" w:eastAsia="zh-CN"/>
        </w:rPr>
        <w:t xml:space="preserve">face a situation where </w:t>
      </w:r>
      <w:r>
        <w:rPr>
          <w:rFonts w:eastAsia="SimSun"/>
          <w:sz w:val="20"/>
          <w:lang w:val="en-US" w:eastAsia="zh-CN"/>
        </w:rPr>
        <w:t xml:space="preserve">near-miss UL2/DL1 </w:t>
      </w:r>
      <w:r w:rsidRPr="005D565C">
        <w:rPr>
          <w:rFonts w:eastAsia="SimSun"/>
          <w:sz w:val="20"/>
          <w:lang w:val="en-US" w:eastAsia="zh-CN"/>
        </w:rPr>
        <w:t>MSD test points are not consistently captured.</w:t>
      </w:r>
    </w:p>
    <w:p w14:paraId="011B817D" w14:textId="768D1A9C" w:rsidR="002F369B" w:rsidRDefault="002F369B" w:rsidP="002F369B">
      <w:pPr>
        <w:keepNext/>
        <w:keepLines/>
        <w:spacing w:after="0"/>
        <w:jc w:val="both"/>
        <w:rPr>
          <w:rFonts w:eastAsia="SimSun"/>
          <w:sz w:val="20"/>
          <w:lang w:val="en-US" w:eastAsia="zh-CN"/>
        </w:rPr>
      </w:pPr>
    </w:p>
    <w:p w14:paraId="21912A56" w14:textId="77777777" w:rsidR="002F369B" w:rsidRDefault="00DC669E" w:rsidP="002F369B">
      <w:pPr>
        <w:keepNext/>
        <w:keepLines/>
        <w:spacing w:after="0"/>
        <w:jc w:val="both"/>
        <w:rPr>
          <w:sz w:val="20"/>
          <w:lang w:eastAsia="zh-CN"/>
        </w:rPr>
      </w:pPr>
      <w:r w:rsidRPr="002F369B">
        <w:rPr>
          <w:rFonts w:eastAsia="SimSun"/>
          <w:sz w:val="20"/>
          <w:lang w:val="en-US" w:eastAsia="zh-CN"/>
        </w:rPr>
        <w:t xml:space="preserve">We believe </w:t>
      </w:r>
      <w:r w:rsidR="002F369B">
        <w:rPr>
          <w:rFonts w:eastAsia="SimSun"/>
          <w:sz w:val="20"/>
          <w:lang w:val="en-US" w:eastAsia="zh-CN"/>
        </w:rPr>
        <w:t xml:space="preserve">that </w:t>
      </w:r>
      <w:r w:rsidR="002F369B" w:rsidRPr="001E2A23">
        <w:rPr>
          <w:sz w:val="20"/>
          <w:lang w:eastAsia="zh-CN"/>
        </w:rPr>
        <w:t>adding a near-miss to a B</w:t>
      </w:r>
      <w:r w:rsidR="002F369B">
        <w:rPr>
          <w:sz w:val="20"/>
          <w:lang w:eastAsia="zh-CN"/>
        </w:rPr>
        <w:t>and</w:t>
      </w:r>
      <w:r w:rsidR="002F369B" w:rsidRPr="001E2A23">
        <w:rPr>
          <w:sz w:val="20"/>
          <w:lang w:eastAsia="zh-CN"/>
        </w:rPr>
        <w:t xml:space="preserve"> that is already affected by a direct-hit collision </w:t>
      </w:r>
      <w:r w:rsidR="002F369B">
        <w:rPr>
          <w:sz w:val="20"/>
          <w:lang w:eastAsia="zh-CN"/>
        </w:rPr>
        <w:t>adds</w:t>
      </w:r>
      <w:r w:rsidR="002F369B" w:rsidRPr="001E2A23">
        <w:rPr>
          <w:sz w:val="20"/>
          <w:lang w:eastAsia="zh-CN"/>
        </w:rPr>
        <w:t xml:space="preserve"> little value</w:t>
      </w:r>
      <w:r w:rsidR="002F369B">
        <w:rPr>
          <w:sz w:val="20"/>
          <w:lang w:eastAsia="zh-CN"/>
        </w:rPr>
        <w:t xml:space="preserve"> to RAN4</w:t>
      </w:r>
      <w:r w:rsidRPr="002F369B">
        <w:rPr>
          <w:rFonts w:eastAsia="SimSun"/>
          <w:sz w:val="20"/>
          <w:lang w:val="en-US" w:eastAsia="zh-CN"/>
        </w:rPr>
        <w:t xml:space="preserve">.  We </w:t>
      </w:r>
      <w:r w:rsidR="00D773F8" w:rsidRPr="002F369B">
        <w:rPr>
          <w:rFonts w:eastAsia="SimSun"/>
          <w:sz w:val="20"/>
          <w:lang w:val="en-US" w:eastAsia="zh-CN"/>
        </w:rPr>
        <w:t xml:space="preserve">understand that the rationale for introducing these test points </w:t>
      </w:r>
      <w:r w:rsidR="002F369B">
        <w:rPr>
          <w:rFonts w:eastAsia="SimSun"/>
          <w:sz w:val="20"/>
          <w:lang w:val="en-US" w:eastAsia="zh-CN"/>
        </w:rPr>
        <w:t xml:space="preserve">was </w:t>
      </w:r>
      <w:r w:rsidRPr="002F369B">
        <w:rPr>
          <w:rFonts w:eastAsia="SimSun"/>
          <w:sz w:val="20"/>
          <w:lang w:val="en-US" w:eastAsia="zh-CN"/>
        </w:rPr>
        <w:t xml:space="preserve">to prevent </w:t>
      </w:r>
      <w:r w:rsidRPr="002F369B">
        <w:rPr>
          <w:sz w:val="20"/>
          <w:lang w:eastAsia="zh-CN"/>
        </w:rPr>
        <w:t xml:space="preserve">conformance test failures in case the user equipment (UE) </w:t>
      </w:r>
      <w:proofErr w:type="gramStart"/>
      <w:r w:rsidRPr="002F369B">
        <w:rPr>
          <w:sz w:val="20"/>
          <w:lang w:eastAsia="zh-CN"/>
        </w:rPr>
        <w:t>were</w:t>
      </w:r>
      <w:proofErr w:type="gramEnd"/>
      <w:r w:rsidRPr="002F369B">
        <w:rPr>
          <w:sz w:val="20"/>
          <w:lang w:eastAsia="zh-CN"/>
        </w:rPr>
        <w:t xml:space="preserve"> to be tested under cell configurations that</w:t>
      </w:r>
      <w:r w:rsidR="002F369B">
        <w:rPr>
          <w:sz w:val="20"/>
          <w:lang w:eastAsia="zh-CN"/>
        </w:rPr>
        <w:t xml:space="preserve"> could </w:t>
      </w:r>
      <w:r w:rsidRPr="002F369B">
        <w:rPr>
          <w:sz w:val="20"/>
          <w:lang w:eastAsia="zh-CN"/>
        </w:rPr>
        <w:t>have led to a near-miss collision</w:t>
      </w:r>
      <w:r w:rsidR="002F369B">
        <w:rPr>
          <w:sz w:val="20"/>
          <w:lang w:eastAsia="zh-CN"/>
        </w:rPr>
        <w:t xml:space="preserve">, i.e.  test </w:t>
      </w:r>
      <w:proofErr w:type="gramStart"/>
      <w:r w:rsidR="002F369B">
        <w:rPr>
          <w:sz w:val="20"/>
          <w:lang w:eastAsia="zh-CN"/>
        </w:rPr>
        <w:t xml:space="preserve">conditions </w:t>
      </w:r>
      <w:r w:rsidRPr="002F369B">
        <w:rPr>
          <w:sz w:val="20"/>
          <w:lang w:eastAsia="zh-CN"/>
        </w:rPr>
        <w:t xml:space="preserve"> where</w:t>
      </w:r>
      <w:proofErr w:type="gramEnd"/>
      <w:r w:rsidR="002F369B">
        <w:rPr>
          <w:sz w:val="20"/>
          <w:lang w:eastAsia="zh-CN"/>
        </w:rPr>
        <w:t xml:space="preserve"> RAN4 may not guarantee </w:t>
      </w:r>
      <w:r w:rsidRPr="002F369B">
        <w:rPr>
          <w:sz w:val="20"/>
          <w:lang w:eastAsia="zh-CN"/>
        </w:rPr>
        <w:t>“zero”</w:t>
      </w:r>
      <w:r w:rsidR="002F369B">
        <w:rPr>
          <w:sz w:val="20"/>
          <w:lang w:eastAsia="zh-CN"/>
        </w:rPr>
        <w:t xml:space="preserve"> MSD</w:t>
      </w:r>
      <w:r w:rsidRPr="002F369B">
        <w:rPr>
          <w:sz w:val="20"/>
          <w:lang w:eastAsia="zh-CN"/>
        </w:rPr>
        <w:t xml:space="preserve">. </w:t>
      </w:r>
    </w:p>
    <w:p w14:paraId="32517F7E" w14:textId="77777777" w:rsidR="002F369B" w:rsidRDefault="002F369B" w:rsidP="002F369B">
      <w:pPr>
        <w:keepNext/>
        <w:keepLines/>
        <w:spacing w:after="0"/>
        <w:jc w:val="both"/>
        <w:rPr>
          <w:sz w:val="20"/>
          <w:lang w:eastAsia="zh-CN"/>
        </w:rPr>
      </w:pPr>
    </w:p>
    <w:p w14:paraId="260E5937" w14:textId="765C53F0" w:rsidR="002F369B" w:rsidRPr="002F369B" w:rsidRDefault="002F369B" w:rsidP="002F369B">
      <w:pPr>
        <w:keepNext/>
        <w:keepLines/>
        <w:spacing w:after="0"/>
        <w:jc w:val="both"/>
        <w:rPr>
          <w:rFonts w:eastAsia="SimSun"/>
          <w:b/>
          <w:bCs/>
          <w:sz w:val="20"/>
          <w:lang w:val="en-US" w:eastAsia="zh-CN"/>
        </w:rPr>
      </w:pPr>
      <w:bookmarkStart w:id="6" w:name="_Hlk163210614"/>
      <w:r w:rsidRPr="005D565C">
        <w:rPr>
          <w:rFonts w:eastAsia="SimSun"/>
          <w:b/>
          <w:bCs/>
          <w:sz w:val="20"/>
          <w:lang w:val="en-US" w:eastAsia="zh-CN"/>
        </w:rPr>
        <w:t xml:space="preserve">Observation </w:t>
      </w:r>
      <w:r>
        <w:rPr>
          <w:rFonts w:eastAsia="SimSun"/>
          <w:b/>
          <w:bCs/>
          <w:sz w:val="20"/>
          <w:lang w:val="en-US" w:eastAsia="zh-CN"/>
        </w:rPr>
        <w:t>3</w:t>
      </w:r>
      <w:r w:rsidRPr="005D565C">
        <w:rPr>
          <w:rFonts w:eastAsia="SimSun"/>
          <w:b/>
          <w:bCs/>
          <w:sz w:val="20"/>
          <w:lang w:val="en-US" w:eastAsia="zh-CN"/>
        </w:rPr>
        <w:t>: For</w:t>
      </w:r>
      <w:r>
        <w:rPr>
          <w:rFonts w:eastAsia="SimSun"/>
          <w:b/>
          <w:bCs/>
          <w:sz w:val="20"/>
          <w:lang w:val="en-US" w:eastAsia="zh-CN"/>
        </w:rPr>
        <w:t xml:space="preserve"> DL Bands affected by direct-hit UL2/DL1</w:t>
      </w:r>
      <w:r w:rsidRPr="005D565C">
        <w:rPr>
          <w:rFonts w:eastAsia="SimSun"/>
          <w:b/>
          <w:bCs/>
          <w:sz w:val="20"/>
          <w:lang w:val="en-US" w:eastAsia="zh-CN"/>
        </w:rPr>
        <w:t xml:space="preserve"> </w:t>
      </w:r>
      <w:r>
        <w:rPr>
          <w:rFonts w:eastAsia="SimSun"/>
          <w:b/>
          <w:bCs/>
          <w:sz w:val="20"/>
          <w:lang w:val="en-US" w:eastAsia="zh-CN"/>
        </w:rPr>
        <w:t>interference:</w:t>
      </w:r>
    </w:p>
    <w:p w14:paraId="38E879AB" w14:textId="6E5825F2" w:rsidR="002F369B" w:rsidRPr="002F369B" w:rsidRDefault="001C429B" w:rsidP="00A645C4">
      <w:pPr>
        <w:pStyle w:val="ListParagraph"/>
        <w:keepNext/>
        <w:keepLines/>
        <w:numPr>
          <w:ilvl w:val="0"/>
          <w:numId w:val="15"/>
        </w:numPr>
        <w:spacing w:after="0"/>
        <w:ind w:left="426"/>
        <w:jc w:val="both"/>
        <w:rPr>
          <w:rFonts w:eastAsia="SimSun"/>
          <w:b/>
          <w:bCs/>
          <w:sz w:val="20"/>
          <w:lang w:val="en-US" w:eastAsia="zh-CN"/>
        </w:rPr>
      </w:pPr>
      <w:r>
        <w:rPr>
          <w:rFonts w:eastAsia="SimSun"/>
          <w:b/>
          <w:bCs/>
          <w:sz w:val="20"/>
          <w:lang w:val="en-US" w:eastAsia="zh-CN"/>
        </w:rPr>
        <w:t xml:space="preserve">For most band combinations, </w:t>
      </w:r>
      <w:r w:rsidR="002F369B" w:rsidRPr="002F369B">
        <w:rPr>
          <w:rFonts w:eastAsia="SimSun"/>
          <w:b/>
          <w:bCs/>
          <w:sz w:val="20"/>
          <w:lang w:val="en-US" w:eastAsia="zh-CN"/>
        </w:rPr>
        <w:t xml:space="preserve">a third near-miss MSD test point is specified, like CA_n1-n77, CA_n2-n77, CA_n3-n77 </w:t>
      </w:r>
      <w:proofErr w:type="spellStart"/>
      <w:r w:rsidR="002F369B" w:rsidRPr="002F369B">
        <w:rPr>
          <w:rFonts w:eastAsia="SimSun"/>
          <w:b/>
          <w:bCs/>
          <w:sz w:val="20"/>
          <w:lang w:val="en-US" w:eastAsia="zh-CN"/>
        </w:rPr>
        <w:t>etc</w:t>
      </w:r>
      <w:proofErr w:type="spellEnd"/>
      <w:r w:rsidR="002F369B" w:rsidRPr="002F369B">
        <w:rPr>
          <w:rFonts w:eastAsia="SimSun"/>
          <w:b/>
          <w:bCs/>
          <w:sz w:val="20"/>
          <w:lang w:val="en-US" w:eastAsia="zh-CN"/>
        </w:rPr>
        <w:t>…</w:t>
      </w:r>
    </w:p>
    <w:p w14:paraId="1897856F" w14:textId="308F463C" w:rsidR="002F369B" w:rsidRPr="002F369B" w:rsidRDefault="002F369B" w:rsidP="00A645C4">
      <w:pPr>
        <w:pStyle w:val="ListParagraph"/>
        <w:keepNext/>
        <w:keepLines/>
        <w:numPr>
          <w:ilvl w:val="0"/>
          <w:numId w:val="15"/>
        </w:numPr>
        <w:spacing w:after="0"/>
        <w:ind w:left="426"/>
        <w:jc w:val="both"/>
        <w:rPr>
          <w:rFonts w:eastAsia="SimSun"/>
          <w:b/>
          <w:bCs/>
          <w:sz w:val="20"/>
          <w:lang w:val="en-US" w:eastAsia="zh-CN"/>
        </w:rPr>
      </w:pPr>
      <w:r w:rsidRPr="002F369B">
        <w:rPr>
          <w:rFonts w:eastAsia="SimSun"/>
          <w:b/>
          <w:bCs/>
          <w:sz w:val="20"/>
          <w:lang w:val="en-US" w:eastAsia="zh-CN"/>
        </w:rPr>
        <w:t>For CA_n28-n50, CA_n28-n74 and CA_n28-n75, CA_n28-n94, only direct-hit UL2/DL1 test points have been specified, even though it is possible to defined near-miss test conditions, thereby introducing inconsistent MSD requirements.</w:t>
      </w:r>
    </w:p>
    <w:bookmarkEnd w:id="6"/>
    <w:p w14:paraId="1D6054C2" w14:textId="77777777" w:rsidR="002F369B" w:rsidRDefault="002F369B" w:rsidP="002F369B">
      <w:pPr>
        <w:keepNext/>
        <w:keepLines/>
        <w:spacing w:after="0"/>
        <w:jc w:val="both"/>
        <w:rPr>
          <w:sz w:val="20"/>
          <w:lang w:eastAsia="zh-CN"/>
        </w:rPr>
      </w:pPr>
    </w:p>
    <w:p w14:paraId="3CD9331C" w14:textId="2AF1296A" w:rsidR="00D773F8" w:rsidRPr="002F369B" w:rsidRDefault="002F369B" w:rsidP="002F369B">
      <w:pPr>
        <w:keepNext/>
        <w:keepLines/>
        <w:spacing w:after="0"/>
        <w:jc w:val="both"/>
        <w:rPr>
          <w:rFonts w:eastAsia="SimSun"/>
          <w:sz w:val="20"/>
          <w:lang w:val="en-US" w:eastAsia="zh-CN"/>
        </w:rPr>
      </w:pPr>
      <w:r>
        <w:rPr>
          <w:sz w:val="20"/>
          <w:lang w:eastAsia="zh-CN"/>
        </w:rPr>
        <w:t>To remove inconsistencies and to simplify the MSD tables, w</w:t>
      </w:r>
      <w:r w:rsidR="00DC669E" w:rsidRPr="002F369B">
        <w:rPr>
          <w:sz w:val="20"/>
          <w:lang w:eastAsia="zh-CN"/>
        </w:rPr>
        <w:t xml:space="preserve">e believe </w:t>
      </w:r>
      <w:r>
        <w:rPr>
          <w:sz w:val="20"/>
          <w:lang w:eastAsia="zh-CN"/>
        </w:rPr>
        <w:t xml:space="preserve">UL2/DL1 </w:t>
      </w:r>
      <w:r w:rsidR="00DC669E" w:rsidRPr="002F369B">
        <w:rPr>
          <w:sz w:val="20"/>
          <w:lang w:eastAsia="zh-CN"/>
        </w:rPr>
        <w:t xml:space="preserve">near-miss MSD </w:t>
      </w:r>
      <w:r>
        <w:rPr>
          <w:sz w:val="20"/>
          <w:lang w:eastAsia="zh-CN"/>
        </w:rPr>
        <w:t xml:space="preserve">test points should </w:t>
      </w:r>
      <w:r w:rsidR="00DC669E" w:rsidRPr="002F369B">
        <w:rPr>
          <w:sz w:val="20"/>
          <w:lang w:eastAsia="zh-CN"/>
        </w:rPr>
        <w:t xml:space="preserve">only </w:t>
      </w:r>
      <w:r>
        <w:rPr>
          <w:sz w:val="20"/>
          <w:lang w:eastAsia="zh-CN"/>
        </w:rPr>
        <w:t xml:space="preserve">be specified </w:t>
      </w:r>
      <w:r w:rsidR="00DC669E" w:rsidRPr="002F369B">
        <w:rPr>
          <w:sz w:val="20"/>
          <w:lang w:eastAsia="zh-CN"/>
        </w:rPr>
        <w:t>when there is no direct-hit collision.</w:t>
      </w:r>
      <w:r w:rsidR="00D773F8" w:rsidRPr="002F369B">
        <w:rPr>
          <w:rFonts w:eastAsia="SimSun"/>
          <w:sz w:val="20"/>
          <w:lang w:val="en-US" w:eastAsia="zh-CN"/>
        </w:rPr>
        <w:t xml:space="preserve"> </w:t>
      </w:r>
      <w:r w:rsidR="00DC669E" w:rsidRPr="002F369B">
        <w:rPr>
          <w:rFonts w:eastAsia="SimSun"/>
          <w:sz w:val="20"/>
          <w:lang w:val="en-US" w:eastAsia="zh-CN"/>
        </w:rPr>
        <w:t xml:space="preserve">To address concerns related to conformance test, </w:t>
      </w:r>
      <w:r w:rsidR="00067063">
        <w:rPr>
          <w:rFonts w:eastAsia="SimSun"/>
          <w:sz w:val="20"/>
          <w:lang w:val="en-US" w:eastAsia="zh-CN"/>
        </w:rPr>
        <w:t>to modify the NOTE 2 by adding text explaining that this DL band may also be affected by near-miss interference for which the MSD is not specified.</w:t>
      </w:r>
    </w:p>
    <w:p w14:paraId="2E6D86FE" w14:textId="77777777" w:rsidR="00DC669E" w:rsidRDefault="00DC669E" w:rsidP="001A2D7B">
      <w:pPr>
        <w:keepNext/>
        <w:keepLines/>
        <w:spacing w:after="0"/>
        <w:jc w:val="both"/>
        <w:rPr>
          <w:rFonts w:eastAsia="SimSun"/>
          <w:sz w:val="20"/>
          <w:lang w:val="en-US" w:eastAsia="zh-CN"/>
        </w:rPr>
      </w:pPr>
    </w:p>
    <w:p w14:paraId="3CD49230" w14:textId="00CE9AC2" w:rsidR="00C74558" w:rsidRDefault="00D773F8" w:rsidP="001A2D7B">
      <w:pPr>
        <w:keepNext/>
        <w:keepLines/>
        <w:spacing w:after="0"/>
        <w:jc w:val="both"/>
        <w:rPr>
          <w:rFonts w:eastAsia="SimSun"/>
          <w:b/>
          <w:bCs/>
          <w:sz w:val="20"/>
          <w:lang w:val="en-US" w:eastAsia="zh-CN"/>
        </w:rPr>
      </w:pPr>
      <w:r>
        <w:rPr>
          <w:rFonts w:eastAsia="SimSun"/>
          <w:sz w:val="20"/>
          <w:lang w:val="en-US" w:eastAsia="zh-CN"/>
        </w:rPr>
        <w:t xml:space="preserve">Examples of near-miss test points that should be removed and near-miss test points that should be kept are captured in </w:t>
      </w:r>
      <w:r>
        <w:rPr>
          <w:rFonts w:eastAsia="SimSun"/>
          <w:sz w:val="20"/>
          <w:lang w:val="en-US" w:eastAsia="zh-CN"/>
        </w:rPr>
        <w:fldChar w:fldCharType="begin"/>
      </w:r>
      <w:r>
        <w:rPr>
          <w:rFonts w:eastAsia="SimSun"/>
          <w:sz w:val="20"/>
          <w:lang w:val="en-US" w:eastAsia="zh-CN"/>
        </w:rPr>
        <w:instrText xml:space="preserve"> REF _Ref162344179 \h </w:instrText>
      </w:r>
      <w:r>
        <w:rPr>
          <w:rFonts w:eastAsia="SimSun"/>
          <w:sz w:val="20"/>
          <w:lang w:val="en-US" w:eastAsia="zh-CN"/>
        </w:rPr>
      </w:r>
      <w:r>
        <w:rPr>
          <w:rFonts w:eastAsia="SimSun"/>
          <w:sz w:val="20"/>
          <w:lang w:val="en-US" w:eastAsia="zh-CN"/>
        </w:rPr>
        <w:fldChar w:fldCharType="separate"/>
      </w:r>
      <w:r w:rsidRPr="007D0538">
        <w:rPr>
          <w:rFonts w:eastAsia="SimSun"/>
          <w:b/>
          <w:bCs/>
          <w:sz w:val="20"/>
          <w:lang w:val="en-US"/>
        </w:rPr>
        <w:t xml:space="preserve">Table </w:t>
      </w:r>
      <w:r>
        <w:rPr>
          <w:rFonts w:eastAsia="SimSun"/>
          <w:b/>
          <w:bCs/>
          <w:noProof/>
          <w:sz w:val="20"/>
          <w:lang w:val="en-US"/>
        </w:rPr>
        <w:t>3</w:t>
      </w:r>
      <w:r>
        <w:rPr>
          <w:rFonts w:eastAsia="SimSun"/>
          <w:sz w:val="20"/>
          <w:lang w:val="en-US" w:eastAsia="zh-CN"/>
        </w:rPr>
        <w:fldChar w:fldCharType="end"/>
      </w:r>
      <w:r>
        <w:rPr>
          <w:rFonts w:eastAsia="SimSun"/>
          <w:sz w:val="20"/>
          <w:lang w:val="en-US" w:eastAsia="zh-CN"/>
        </w:rPr>
        <w:t xml:space="preserve"> below. </w:t>
      </w:r>
    </w:p>
    <w:p w14:paraId="417A30FB" w14:textId="598DCC51" w:rsidR="00D773F8" w:rsidRDefault="00D773F8" w:rsidP="00D773F8">
      <w:pPr>
        <w:jc w:val="center"/>
        <w:rPr>
          <w:rFonts w:eastAsia="SimSun"/>
          <w:sz w:val="20"/>
          <w:lang w:val="en-US"/>
        </w:rPr>
      </w:pPr>
      <w:bookmarkStart w:id="7" w:name="_Ref162344179"/>
      <w:r w:rsidRPr="007D0538">
        <w:rPr>
          <w:rFonts w:eastAsia="SimSun"/>
          <w:b/>
          <w:bCs/>
          <w:sz w:val="20"/>
          <w:lang w:val="en-US"/>
        </w:rPr>
        <w:t xml:space="preserve">Table </w:t>
      </w:r>
      <w:r w:rsidRPr="007D0538">
        <w:rPr>
          <w:rFonts w:eastAsia="SimSun"/>
          <w:b/>
          <w:bCs/>
          <w:sz w:val="20"/>
          <w:lang w:val="en-US"/>
        </w:rPr>
        <w:fldChar w:fldCharType="begin"/>
      </w:r>
      <w:r w:rsidRPr="007D0538">
        <w:rPr>
          <w:rFonts w:eastAsia="SimSun"/>
          <w:b/>
          <w:bCs/>
          <w:sz w:val="20"/>
          <w:lang w:val="en-US"/>
        </w:rPr>
        <w:instrText xml:space="preserve"> SEQ Table \* ARABIC </w:instrText>
      </w:r>
      <w:r w:rsidRPr="007D0538">
        <w:rPr>
          <w:rFonts w:eastAsia="SimSun"/>
          <w:b/>
          <w:bCs/>
          <w:sz w:val="20"/>
          <w:lang w:val="en-US"/>
        </w:rPr>
        <w:fldChar w:fldCharType="separate"/>
      </w:r>
      <w:r>
        <w:rPr>
          <w:rFonts w:eastAsia="SimSun"/>
          <w:b/>
          <w:bCs/>
          <w:noProof/>
          <w:sz w:val="20"/>
          <w:lang w:val="en-US"/>
        </w:rPr>
        <w:t>3</w:t>
      </w:r>
      <w:r w:rsidRPr="007D0538">
        <w:rPr>
          <w:rFonts w:eastAsia="SimSun"/>
          <w:b/>
          <w:bCs/>
          <w:sz w:val="20"/>
          <w:lang w:val="en-US"/>
        </w:rPr>
        <w:fldChar w:fldCharType="end"/>
      </w:r>
      <w:bookmarkEnd w:id="7"/>
      <w:r w:rsidRPr="007D0538">
        <w:rPr>
          <w:rFonts w:eastAsia="SimSun"/>
          <w:b/>
          <w:bCs/>
          <w:sz w:val="20"/>
          <w:lang w:val="en-US"/>
        </w:rPr>
        <w:t xml:space="preserve"> </w:t>
      </w:r>
      <w:r>
        <w:rPr>
          <w:rFonts w:eastAsia="SimSun"/>
          <w:sz w:val="20"/>
          <w:lang w:val="en-US"/>
        </w:rPr>
        <w:t>Handling of near-miss MSD test points</w:t>
      </w:r>
      <w:r w:rsidRPr="005D565C">
        <w:rPr>
          <w:rFonts w:eastAsia="SimSun"/>
          <w:sz w:val="20"/>
          <w:lang w:val="en-US"/>
        </w:rPr>
        <w:t xml:space="preserve"> </w:t>
      </w:r>
      <w:r w:rsidRPr="007D0538">
        <w:rPr>
          <w:rFonts w:eastAsia="SimSun"/>
          <w:sz w:val="20"/>
          <w:lang w:val="en-US"/>
        </w:rPr>
        <w:t>(Table 7.3A.4-1)</w:t>
      </w:r>
      <w:r w:rsidR="00A645C4">
        <w:rPr>
          <w:rFonts w:eastAsia="SimSun"/>
          <w:sz w:val="20"/>
          <w:lang w:val="en-US"/>
        </w:rPr>
        <w:t>.</w:t>
      </w:r>
    </w:p>
    <w:tbl>
      <w:tblPr>
        <w:tblW w:w="110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2"/>
        <w:gridCol w:w="766"/>
        <w:gridCol w:w="1104"/>
        <w:gridCol w:w="1134"/>
        <w:gridCol w:w="1759"/>
        <w:gridCol w:w="851"/>
        <w:gridCol w:w="709"/>
        <w:gridCol w:w="1134"/>
        <w:gridCol w:w="1134"/>
        <w:gridCol w:w="1583"/>
      </w:tblGrid>
      <w:tr w:rsidR="00FF0C6B" w:rsidRPr="0032584D" w14:paraId="02AC0EA8" w14:textId="77777777" w:rsidTr="00FF0C6B">
        <w:trPr>
          <w:trHeight w:val="732"/>
          <w:jc w:val="center"/>
        </w:trPr>
        <w:tc>
          <w:tcPr>
            <w:tcW w:w="902" w:type="dxa"/>
            <w:vMerge w:val="restart"/>
            <w:vAlign w:val="center"/>
          </w:tcPr>
          <w:p w14:paraId="7FE3863E" w14:textId="77777777" w:rsidR="00FF0C6B" w:rsidRPr="0032584D" w:rsidRDefault="00FF0C6B" w:rsidP="00FD52F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2584D">
              <w:rPr>
                <w:rFonts w:ascii="Arial" w:eastAsia="Times New Roman" w:hAnsi="Arial"/>
                <w:b/>
                <w:sz w:val="18"/>
                <w:lang w:eastAsia="en-GB"/>
              </w:rPr>
              <w:lastRenderedPageBreak/>
              <w:t>UL band</w:t>
            </w:r>
          </w:p>
        </w:tc>
        <w:tc>
          <w:tcPr>
            <w:tcW w:w="766" w:type="dxa"/>
            <w:vMerge w:val="restart"/>
            <w:vAlign w:val="center"/>
          </w:tcPr>
          <w:p w14:paraId="56A1F86D" w14:textId="77777777" w:rsidR="00FF0C6B" w:rsidRPr="0032584D" w:rsidRDefault="00FF0C6B" w:rsidP="00FD52F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2584D">
              <w:rPr>
                <w:rFonts w:ascii="Arial" w:eastAsia="Times New Roman" w:hAnsi="Arial"/>
                <w:b/>
                <w:sz w:val="18"/>
                <w:lang w:eastAsia="en-GB"/>
              </w:rPr>
              <w:t>DL band</w:t>
            </w:r>
          </w:p>
        </w:tc>
        <w:tc>
          <w:tcPr>
            <w:tcW w:w="1104" w:type="dxa"/>
            <w:vAlign w:val="center"/>
          </w:tcPr>
          <w:p w14:paraId="1EC449D6" w14:textId="77777777" w:rsidR="00FF0C6B" w:rsidRPr="0032584D" w:rsidRDefault="00FF0C6B" w:rsidP="00FD52F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2584D">
              <w:rPr>
                <w:rFonts w:ascii="Arial" w:eastAsia="Times New Roman" w:hAnsi="Arial"/>
                <w:b/>
                <w:sz w:val="18"/>
                <w:lang w:eastAsia="en-GB"/>
              </w:rPr>
              <w:t>UL BW</w:t>
            </w:r>
          </w:p>
        </w:tc>
        <w:tc>
          <w:tcPr>
            <w:tcW w:w="1134" w:type="dxa"/>
            <w:vAlign w:val="center"/>
          </w:tcPr>
          <w:p w14:paraId="6B516138" w14:textId="77777777" w:rsidR="00FF0C6B" w:rsidRPr="0032584D" w:rsidRDefault="00FF0C6B" w:rsidP="00FD52FF">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32584D">
              <w:rPr>
                <w:rFonts w:ascii="Arial" w:eastAsia="Times New Roman" w:hAnsi="Arial"/>
                <w:b/>
                <w:sz w:val="18"/>
                <w:lang w:eastAsia="zh-CN"/>
              </w:rPr>
              <w:t>SCS of UL band</w:t>
            </w:r>
          </w:p>
        </w:tc>
        <w:tc>
          <w:tcPr>
            <w:tcW w:w="1759" w:type="dxa"/>
            <w:vAlign w:val="center"/>
          </w:tcPr>
          <w:p w14:paraId="2C0B9050" w14:textId="77777777" w:rsidR="00FF0C6B" w:rsidRPr="0032584D" w:rsidRDefault="00FF0C6B" w:rsidP="00FD52F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2584D">
              <w:rPr>
                <w:rFonts w:ascii="Arial" w:eastAsia="Times New Roman" w:hAnsi="Arial"/>
                <w:b/>
                <w:sz w:val="18"/>
                <w:lang w:eastAsia="en-GB"/>
              </w:rPr>
              <w:t>UL RB Allocation</w:t>
            </w:r>
          </w:p>
        </w:tc>
        <w:tc>
          <w:tcPr>
            <w:tcW w:w="851" w:type="dxa"/>
            <w:vAlign w:val="center"/>
          </w:tcPr>
          <w:p w14:paraId="52AC275A" w14:textId="77777777" w:rsidR="00FF0C6B" w:rsidRPr="0032584D" w:rsidRDefault="00FF0C6B" w:rsidP="00FD52F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2584D">
              <w:rPr>
                <w:rFonts w:ascii="Arial" w:eastAsia="Times New Roman" w:hAnsi="Arial"/>
                <w:b/>
                <w:sz w:val="18"/>
                <w:lang w:eastAsia="en-GB"/>
              </w:rPr>
              <w:t>DL BW</w:t>
            </w:r>
          </w:p>
        </w:tc>
        <w:tc>
          <w:tcPr>
            <w:tcW w:w="709" w:type="dxa"/>
            <w:vAlign w:val="center"/>
          </w:tcPr>
          <w:p w14:paraId="316E7CD1" w14:textId="77777777" w:rsidR="00FF0C6B" w:rsidRPr="0032584D" w:rsidRDefault="00FF0C6B" w:rsidP="00FD52F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2584D">
              <w:rPr>
                <w:rFonts w:ascii="Arial" w:eastAsia="Times New Roman" w:hAnsi="Arial"/>
                <w:b/>
                <w:sz w:val="18"/>
                <w:lang w:eastAsia="en-GB"/>
              </w:rPr>
              <w:t>MSD</w:t>
            </w:r>
          </w:p>
        </w:tc>
        <w:tc>
          <w:tcPr>
            <w:tcW w:w="1134" w:type="dxa"/>
            <w:vMerge w:val="restart"/>
            <w:vAlign w:val="center"/>
          </w:tcPr>
          <w:p w14:paraId="1CD483A9" w14:textId="4F7061EB" w:rsidR="00FF0C6B" w:rsidRPr="00FF0C6B" w:rsidRDefault="00FF0C6B" w:rsidP="00FF0C6B">
            <w:pPr>
              <w:keepNext/>
              <w:keepLines/>
              <w:overflowPunct w:val="0"/>
              <w:autoSpaceDE w:val="0"/>
              <w:autoSpaceDN w:val="0"/>
              <w:adjustRightInd w:val="0"/>
              <w:spacing w:after="0"/>
              <w:jc w:val="center"/>
              <w:textAlignment w:val="baseline"/>
              <w:rPr>
                <w:rFonts w:ascii="Arial" w:eastAsia="Times New Roman" w:hAnsi="Arial" w:cs="Arial"/>
                <w:b/>
                <w:bCs/>
                <w:sz w:val="18"/>
                <w:lang w:eastAsia="zh-CN"/>
              </w:rPr>
            </w:pPr>
            <w:r w:rsidRPr="00FF0C6B">
              <w:rPr>
                <w:rFonts w:ascii="Arial" w:hAnsi="Arial" w:cs="Arial"/>
                <w:b/>
                <w:bCs/>
                <w:sz w:val="18"/>
                <w:szCs w:val="16"/>
                <w:lang w:eastAsia="zh-CN"/>
              </w:rPr>
              <w:t>UL/DL fc condition</w:t>
            </w:r>
          </w:p>
        </w:tc>
        <w:tc>
          <w:tcPr>
            <w:tcW w:w="1134" w:type="dxa"/>
            <w:vMerge w:val="restart"/>
            <w:vAlign w:val="center"/>
          </w:tcPr>
          <w:p w14:paraId="39EF9857" w14:textId="2D25C3C7" w:rsidR="00FF0C6B" w:rsidRPr="0032584D" w:rsidRDefault="00FF0C6B" w:rsidP="00FD52FF">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32584D">
              <w:rPr>
                <w:rFonts w:ascii="Arial" w:eastAsia="Times New Roman" w:hAnsi="Arial"/>
                <w:b/>
                <w:sz w:val="18"/>
                <w:lang w:eastAsia="zh-CN"/>
              </w:rPr>
              <w:t>UL/DL harmonic order</w:t>
            </w:r>
          </w:p>
        </w:tc>
        <w:tc>
          <w:tcPr>
            <w:tcW w:w="1583" w:type="dxa"/>
            <w:vMerge w:val="restart"/>
            <w:vAlign w:val="center"/>
          </w:tcPr>
          <w:p w14:paraId="76B71E96" w14:textId="639590EB" w:rsidR="00FF0C6B" w:rsidRPr="0032584D" w:rsidRDefault="00FF0C6B" w:rsidP="00FD52FF">
            <w:pPr>
              <w:keepNext/>
              <w:keepLines/>
              <w:overflowPunct w:val="0"/>
              <w:autoSpaceDE w:val="0"/>
              <w:autoSpaceDN w:val="0"/>
              <w:adjustRightInd w:val="0"/>
              <w:spacing w:after="0"/>
              <w:jc w:val="center"/>
              <w:textAlignment w:val="baseline"/>
              <w:rPr>
                <w:rFonts w:ascii="Arial" w:eastAsia="Times New Roman" w:hAnsi="Arial"/>
                <w:b/>
                <w:sz w:val="18"/>
                <w:lang w:eastAsia="zh-CN"/>
              </w:rPr>
            </w:pPr>
            <w:r>
              <w:rPr>
                <w:rFonts w:ascii="Arial" w:eastAsia="Times New Roman" w:hAnsi="Arial"/>
                <w:b/>
                <w:sz w:val="18"/>
                <w:lang w:eastAsia="zh-CN"/>
              </w:rPr>
              <w:t>Clean-up suggestion</w:t>
            </w:r>
          </w:p>
        </w:tc>
      </w:tr>
      <w:tr w:rsidR="00FF0C6B" w:rsidRPr="0032584D" w14:paraId="606F85A3" w14:textId="77777777" w:rsidTr="00FF0C6B">
        <w:trPr>
          <w:trHeight w:val="492"/>
          <w:jc w:val="center"/>
        </w:trPr>
        <w:tc>
          <w:tcPr>
            <w:tcW w:w="902" w:type="dxa"/>
            <w:vMerge/>
            <w:vAlign w:val="center"/>
          </w:tcPr>
          <w:p w14:paraId="1DBAEE0B" w14:textId="77777777" w:rsidR="00FF0C6B" w:rsidRPr="0032584D" w:rsidRDefault="00FF0C6B" w:rsidP="00FD52FF">
            <w:pPr>
              <w:keepNext/>
              <w:keepLines/>
              <w:overflowPunct w:val="0"/>
              <w:autoSpaceDE w:val="0"/>
              <w:autoSpaceDN w:val="0"/>
              <w:adjustRightInd w:val="0"/>
              <w:spacing w:after="0"/>
              <w:jc w:val="center"/>
              <w:textAlignment w:val="baseline"/>
              <w:rPr>
                <w:rFonts w:ascii="Arial" w:eastAsia="Times New Roman" w:hAnsi="Arial" w:cs="Arial"/>
                <w:b/>
                <w:bCs/>
                <w:sz w:val="18"/>
                <w:szCs w:val="18"/>
                <w:lang w:eastAsia="en-GB"/>
              </w:rPr>
            </w:pPr>
          </w:p>
        </w:tc>
        <w:tc>
          <w:tcPr>
            <w:tcW w:w="766" w:type="dxa"/>
            <w:vMerge/>
            <w:vAlign w:val="center"/>
          </w:tcPr>
          <w:p w14:paraId="274AD984" w14:textId="77777777" w:rsidR="00FF0C6B" w:rsidRPr="0032584D" w:rsidRDefault="00FF0C6B" w:rsidP="00FD52FF">
            <w:pPr>
              <w:keepNext/>
              <w:keepLines/>
              <w:overflowPunct w:val="0"/>
              <w:autoSpaceDE w:val="0"/>
              <w:autoSpaceDN w:val="0"/>
              <w:adjustRightInd w:val="0"/>
              <w:spacing w:after="0"/>
              <w:jc w:val="center"/>
              <w:textAlignment w:val="baseline"/>
              <w:rPr>
                <w:rFonts w:ascii="Arial" w:eastAsia="Times New Roman" w:hAnsi="Arial" w:cs="Arial"/>
                <w:b/>
                <w:bCs/>
                <w:sz w:val="18"/>
                <w:szCs w:val="18"/>
                <w:lang w:eastAsia="en-GB"/>
              </w:rPr>
            </w:pPr>
          </w:p>
        </w:tc>
        <w:tc>
          <w:tcPr>
            <w:tcW w:w="1104" w:type="dxa"/>
            <w:vAlign w:val="center"/>
          </w:tcPr>
          <w:p w14:paraId="7D876C4C" w14:textId="77777777" w:rsidR="00FF0C6B" w:rsidRPr="0032584D" w:rsidRDefault="00FF0C6B" w:rsidP="00FD52F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2584D">
              <w:rPr>
                <w:rFonts w:ascii="Arial" w:eastAsia="Times New Roman" w:hAnsi="Arial"/>
                <w:b/>
                <w:sz w:val="18"/>
                <w:lang w:eastAsia="en-GB"/>
              </w:rPr>
              <w:t>(MHz)</w:t>
            </w:r>
          </w:p>
        </w:tc>
        <w:tc>
          <w:tcPr>
            <w:tcW w:w="1134" w:type="dxa"/>
            <w:vAlign w:val="center"/>
          </w:tcPr>
          <w:p w14:paraId="4F52AD86" w14:textId="77777777" w:rsidR="00FF0C6B" w:rsidRPr="0032584D" w:rsidRDefault="00FF0C6B" w:rsidP="00FD52FF">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32584D">
              <w:rPr>
                <w:rFonts w:ascii="Arial" w:eastAsia="Times New Roman" w:hAnsi="Arial"/>
                <w:b/>
                <w:sz w:val="18"/>
                <w:lang w:eastAsia="zh-CN"/>
              </w:rPr>
              <w:t>(kHz)</w:t>
            </w:r>
          </w:p>
        </w:tc>
        <w:tc>
          <w:tcPr>
            <w:tcW w:w="1759" w:type="dxa"/>
            <w:vAlign w:val="center"/>
          </w:tcPr>
          <w:p w14:paraId="31D7C8B8" w14:textId="77777777" w:rsidR="00FF0C6B" w:rsidRPr="0032584D" w:rsidRDefault="00FF0C6B" w:rsidP="00FD52F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2584D">
              <w:rPr>
                <w:rFonts w:ascii="Arial" w:eastAsia="Times New Roman" w:hAnsi="Arial"/>
                <w:b/>
                <w:sz w:val="18"/>
                <w:lang w:eastAsia="en-GB"/>
              </w:rPr>
              <w:t>L</w:t>
            </w:r>
            <w:r w:rsidRPr="0032584D">
              <w:rPr>
                <w:rFonts w:ascii="Arial" w:eastAsia="Times New Roman" w:hAnsi="Arial"/>
                <w:b/>
                <w:sz w:val="18"/>
                <w:vertAlign w:val="subscript"/>
                <w:lang w:eastAsia="en-GB"/>
              </w:rPr>
              <w:t>CRB</w:t>
            </w:r>
          </w:p>
        </w:tc>
        <w:tc>
          <w:tcPr>
            <w:tcW w:w="851" w:type="dxa"/>
            <w:vAlign w:val="center"/>
          </w:tcPr>
          <w:p w14:paraId="3E3C08EB" w14:textId="77777777" w:rsidR="00FF0C6B" w:rsidRPr="0032584D" w:rsidRDefault="00FF0C6B" w:rsidP="00FD52F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2584D">
              <w:rPr>
                <w:rFonts w:ascii="Arial" w:eastAsia="Times New Roman" w:hAnsi="Arial"/>
                <w:b/>
                <w:sz w:val="18"/>
                <w:lang w:eastAsia="en-GB"/>
              </w:rPr>
              <w:t>(MHz)</w:t>
            </w:r>
          </w:p>
        </w:tc>
        <w:tc>
          <w:tcPr>
            <w:tcW w:w="709" w:type="dxa"/>
            <w:vAlign w:val="center"/>
          </w:tcPr>
          <w:p w14:paraId="202F038D" w14:textId="77777777" w:rsidR="00FF0C6B" w:rsidRPr="0032584D" w:rsidRDefault="00FF0C6B" w:rsidP="00FD52F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2584D">
              <w:rPr>
                <w:rFonts w:ascii="Arial" w:eastAsia="Times New Roman" w:hAnsi="Arial"/>
                <w:b/>
                <w:sz w:val="18"/>
                <w:lang w:eastAsia="en-GB"/>
              </w:rPr>
              <w:t>(dB)</w:t>
            </w:r>
          </w:p>
        </w:tc>
        <w:tc>
          <w:tcPr>
            <w:tcW w:w="1134" w:type="dxa"/>
            <w:vMerge/>
          </w:tcPr>
          <w:p w14:paraId="61CA81CD" w14:textId="77777777" w:rsidR="00FF0C6B" w:rsidRPr="0032584D" w:rsidRDefault="00FF0C6B" w:rsidP="00FD52FF">
            <w:pPr>
              <w:overflowPunct w:val="0"/>
              <w:autoSpaceDE w:val="0"/>
              <w:autoSpaceDN w:val="0"/>
              <w:adjustRightInd w:val="0"/>
              <w:spacing w:after="0"/>
              <w:textAlignment w:val="baseline"/>
              <w:rPr>
                <w:rFonts w:ascii="Arial" w:eastAsia="Times New Roman" w:hAnsi="Arial" w:cs="Arial"/>
                <w:b/>
                <w:bCs/>
                <w:sz w:val="18"/>
                <w:szCs w:val="18"/>
                <w:lang w:eastAsia="zh-CN"/>
              </w:rPr>
            </w:pPr>
          </w:p>
        </w:tc>
        <w:tc>
          <w:tcPr>
            <w:tcW w:w="1134" w:type="dxa"/>
            <w:vMerge/>
            <w:vAlign w:val="center"/>
          </w:tcPr>
          <w:p w14:paraId="116CFE8F" w14:textId="1FCBA01F" w:rsidR="00FF0C6B" w:rsidRPr="0032584D" w:rsidRDefault="00FF0C6B" w:rsidP="00FD52FF">
            <w:pPr>
              <w:overflowPunct w:val="0"/>
              <w:autoSpaceDE w:val="0"/>
              <w:autoSpaceDN w:val="0"/>
              <w:adjustRightInd w:val="0"/>
              <w:spacing w:after="0"/>
              <w:textAlignment w:val="baseline"/>
              <w:rPr>
                <w:rFonts w:ascii="Arial" w:eastAsia="Times New Roman" w:hAnsi="Arial" w:cs="Arial"/>
                <w:b/>
                <w:bCs/>
                <w:sz w:val="18"/>
                <w:szCs w:val="18"/>
                <w:lang w:eastAsia="zh-CN"/>
              </w:rPr>
            </w:pPr>
          </w:p>
        </w:tc>
        <w:tc>
          <w:tcPr>
            <w:tcW w:w="1583" w:type="dxa"/>
            <w:vMerge/>
            <w:vAlign w:val="center"/>
          </w:tcPr>
          <w:p w14:paraId="46A80C71" w14:textId="37B40D3F" w:rsidR="00FF0C6B" w:rsidRPr="0032584D" w:rsidRDefault="00FF0C6B" w:rsidP="00FD52FF">
            <w:pPr>
              <w:overflowPunct w:val="0"/>
              <w:autoSpaceDE w:val="0"/>
              <w:autoSpaceDN w:val="0"/>
              <w:adjustRightInd w:val="0"/>
              <w:spacing w:after="0"/>
              <w:textAlignment w:val="baseline"/>
              <w:rPr>
                <w:rFonts w:ascii="Arial" w:eastAsia="Times New Roman" w:hAnsi="Arial" w:cs="Arial"/>
                <w:b/>
                <w:bCs/>
                <w:sz w:val="18"/>
                <w:szCs w:val="18"/>
                <w:lang w:eastAsia="zh-CN"/>
              </w:rPr>
            </w:pPr>
          </w:p>
        </w:tc>
      </w:tr>
      <w:tr w:rsidR="00FF0C6B" w:rsidRPr="0032584D" w14:paraId="0AC0B079" w14:textId="77777777" w:rsidTr="006E54B7">
        <w:trPr>
          <w:trHeight w:val="300"/>
          <w:jc w:val="center"/>
        </w:trPr>
        <w:tc>
          <w:tcPr>
            <w:tcW w:w="902" w:type="dxa"/>
            <w:vAlign w:val="center"/>
          </w:tcPr>
          <w:p w14:paraId="316696B5" w14:textId="77777777" w:rsidR="00FF0C6B" w:rsidRPr="0032584D" w:rsidRDefault="00FF0C6B" w:rsidP="00FF0C6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2584D">
              <w:rPr>
                <w:rFonts w:ascii="Arial" w:eastAsia="Times New Roman" w:hAnsi="Arial" w:hint="eastAsia"/>
                <w:sz w:val="18"/>
                <w:lang w:eastAsia="zh-CN"/>
              </w:rPr>
              <w:t>n</w:t>
            </w:r>
            <w:r w:rsidRPr="0032584D">
              <w:rPr>
                <w:rFonts w:ascii="Arial" w:eastAsia="Times New Roman" w:hAnsi="Arial"/>
                <w:sz w:val="18"/>
                <w:lang w:eastAsia="zh-CN"/>
              </w:rPr>
              <w:t>1</w:t>
            </w:r>
          </w:p>
        </w:tc>
        <w:tc>
          <w:tcPr>
            <w:tcW w:w="766" w:type="dxa"/>
            <w:vAlign w:val="center"/>
          </w:tcPr>
          <w:p w14:paraId="47B06516" w14:textId="77777777" w:rsidR="00FF0C6B" w:rsidRPr="0032584D" w:rsidRDefault="00FF0C6B" w:rsidP="00FF0C6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2584D">
              <w:rPr>
                <w:rFonts w:ascii="Arial" w:eastAsia="Times New Roman" w:hAnsi="Arial" w:hint="eastAsia"/>
                <w:sz w:val="18"/>
                <w:lang w:eastAsia="zh-CN"/>
              </w:rPr>
              <w:t>n</w:t>
            </w:r>
            <w:r w:rsidRPr="0032584D">
              <w:rPr>
                <w:rFonts w:ascii="Arial" w:eastAsia="Times New Roman" w:hAnsi="Arial"/>
                <w:sz w:val="18"/>
                <w:lang w:eastAsia="zh-CN"/>
              </w:rPr>
              <w:t>77</w:t>
            </w:r>
          </w:p>
        </w:tc>
        <w:tc>
          <w:tcPr>
            <w:tcW w:w="1104" w:type="dxa"/>
            <w:noWrap/>
            <w:vAlign w:val="center"/>
          </w:tcPr>
          <w:p w14:paraId="5522D3D5" w14:textId="77777777" w:rsidR="00FF0C6B" w:rsidRPr="0032584D" w:rsidRDefault="00FF0C6B" w:rsidP="00FF0C6B">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32584D">
              <w:rPr>
                <w:rFonts w:ascii="Arial" w:eastAsia="Times New Roman" w:hAnsi="Arial"/>
                <w:bCs/>
                <w:sz w:val="18"/>
                <w:lang w:eastAsia="zh-CN"/>
              </w:rPr>
              <w:t>5</w:t>
            </w:r>
          </w:p>
        </w:tc>
        <w:tc>
          <w:tcPr>
            <w:tcW w:w="1134" w:type="dxa"/>
            <w:vAlign w:val="center"/>
          </w:tcPr>
          <w:p w14:paraId="3425803A" w14:textId="77777777" w:rsidR="00FF0C6B" w:rsidRPr="0032584D" w:rsidRDefault="00FF0C6B" w:rsidP="00FF0C6B">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32584D">
              <w:rPr>
                <w:rFonts w:ascii="Arial" w:eastAsia="Times New Roman" w:hAnsi="Arial"/>
                <w:bCs/>
                <w:sz w:val="18"/>
                <w:lang w:eastAsia="zh-CN"/>
              </w:rPr>
              <w:t>15</w:t>
            </w:r>
          </w:p>
        </w:tc>
        <w:tc>
          <w:tcPr>
            <w:tcW w:w="1759" w:type="dxa"/>
            <w:noWrap/>
            <w:vAlign w:val="center"/>
          </w:tcPr>
          <w:p w14:paraId="1DB4EF7D" w14:textId="77777777" w:rsidR="00FF0C6B" w:rsidRPr="0032584D" w:rsidRDefault="00FF0C6B" w:rsidP="00FF0C6B">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32584D">
              <w:rPr>
                <w:rFonts w:ascii="Arial" w:eastAsia="Times New Roman" w:hAnsi="Arial"/>
                <w:bCs/>
                <w:sz w:val="18"/>
                <w:lang w:eastAsia="zh-CN"/>
              </w:rPr>
              <w:t>25 (</w:t>
            </w:r>
            <w:proofErr w:type="spellStart"/>
            <w:r w:rsidRPr="0032584D">
              <w:rPr>
                <w:rFonts w:ascii="Arial" w:eastAsia="Times New Roman" w:hAnsi="Arial"/>
                <w:bCs/>
                <w:sz w:val="18"/>
                <w:lang w:eastAsia="zh-CN"/>
              </w:rPr>
              <w:t>RBstart</w:t>
            </w:r>
            <w:proofErr w:type="spellEnd"/>
            <w:r w:rsidRPr="0032584D">
              <w:rPr>
                <w:rFonts w:ascii="Arial" w:eastAsia="Times New Roman" w:hAnsi="Arial"/>
                <w:bCs/>
                <w:sz w:val="18"/>
                <w:lang w:eastAsia="zh-CN"/>
              </w:rPr>
              <w:t>=0)</w:t>
            </w:r>
          </w:p>
        </w:tc>
        <w:tc>
          <w:tcPr>
            <w:tcW w:w="851" w:type="dxa"/>
            <w:noWrap/>
            <w:vAlign w:val="center"/>
          </w:tcPr>
          <w:p w14:paraId="41544DA6" w14:textId="77777777" w:rsidR="00FF0C6B" w:rsidRPr="0032584D" w:rsidRDefault="00FF0C6B" w:rsidP="00FF0C6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2584D">
              <w:rPr>
                <w:rFonts w:ascii="Arial" w:eastAsia="Times New Roman" w:hAnsi="Arial"/>
                <w:sz w:val="18"/>
                <w:lang w:eastAsia="zh-CN"/>
              </w:rPr>
              <w:t>10</w:t>
            </w:r>
          </w:p>
        </w:tc>
        <w:tc>
          <w:tcPr>
            <w:tcW w:w="709" w:type="dxa"/>
            <w:noWrap/>
            <w:vAlign w:val="center"/>
          </w:tcPr>
          <w:p w14:paraId="5A33BED5" w14:textId="77777777" w:rsidR="00FF0C6B" w:rsidRPr="0032584D" w:rsidRDefault="00FF0C6B" w:rsidP="00FF0C6B">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32584D">
              <w:rPr>
                <w:rFonts w:ascii="Arial" w:eastAsia="Times New Roman" w:hAnsi="Arial"/>
                <w:bCs/>
                <w:sz w:val="18"/>
                <w:lang w:eastAsia="zh-CN"/>
              </w:rPr>
              <w:t>23.9</w:t>
            </w:r>
          </w:p>
        </w:tc>
        <w:tc>
          <w:tcPr>
            <w:tcW w:w="1134" w:type="dxa"/>
            <w:vAlign w:val="center"/>
          </w:tcPr>
          <w:p w14:paraId="7E3BEF09" w14:textId="3521A7D0" w:rsidR="00FF0C6B" w:rsidRPr="00FF0C6B" w:rsidRDefault="00FF0C6B" w:rsidP="00FF0C6B">
            <w:pPr>
              <w:keepNext/>
              <w:keepLines/>
              <w:overflowPunct w:val="0"/>
              <w:autoSpaceDE w:val="0"/>
              <w:autoSpaceDN w:val="0"/>
              <w:adjustRightInd w:val="0"/>
              <w:spacing w:after="0"/>
              <w:jc w:val="center"/>
              <w:textAlignment w:val="baseline"/>
              <w:rPr>
                <w:rFonts w:ascii="Arial" w:eastAsia="Times New Roman" w:hAnsi="Arial" w:cs="Arial"/>
                <w:bCs/>
                <w:sz w:val="18"/>
                <w:szCs w:val="16"/>
                <w:lang w:eastAsia="zh-CN"/>
              </w:rPr>
            </w:pPr>
            <w:r w:rsidRPr="00FF0C6B">
              <w:rPr>
                <w:rFonts w:ascii="Arial" w:hAnsi="Arial" w:cs="Arial"/>
                <w:bCs/>
                <w:sz w:val="18"/>
                <w:szCs w:val="16"/>
                <w:lang w:eastAsia="zh-CN"/>
              </w:rPr>
              <w:t>NOTE 2</w:t>
            </w:r>
          </w:p>
        </w:tc>
        <w:tc>
          <w:tcPr>
            <w:tcW w:w="1134" w:type="dxa"/>
            <w:vAlign w:val="center"/>
          </w:tcPr>
          <w:p w14:paraId="43189C5D" w14:textId="30E28CAF" w:rsidR="00FF0C6B" w:rsidRPr="0032584D" w:rsidRDefault="00FF0C6B" w:rsidP="00FF0C6B">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32584D">
              <w:rPr>
                <w:rFonts w:ascii="Arial" w:eastAsia="Times New Roman" w:hAnsi="Arial"/>
                <w:bCs/>
                <w:sz w:val="18"/>
                <w:lang w:eastAsia="zh-CN"/>
              </w:rPr>
              <w:t>UL2/DL1</w:t>
            </w:r>
          </w:p>
          <w:p w14:paraId="30F84175" w14:textId="22336A76" w:rsidR="00FF0C6B" w:rsidRPr="0032584D" w:rsidRDefault="00FF0C6B" w:rsidP="00FF0C6B">
            <w:pPr>
              <w:keepNext/>
              <w:keepLines/>
              <w:overflowPunct w:val="0"/>
              <w:autoSpaceDE w:val="0"/>
              <w:autoSpaceDN w:val="0"/>
              <w:adjustRightInd w:val="0"/>
              <w:spacing w:after="0"/>
              <w:jc w:val="center"/>
              <w:textAlignment w:val="baseline"/>
              <w:rPr>
                <w:rFonts w:ascii="Arial" w:eastAsia="Times New Roman" w:hAnsi="Arial"/>
                <w:bCs/>
                <w:sz w:val="18"/>
                <w:lang w:eastAsia="zh-CN"/>
              </w:rPr>
            </w:pPr>
            <w:proofErr w:type="gramStart"/>
            <w:r w:rsidRPr="0032584D">
              <w:rPr>
                <w:rFonts w:ascii="Arial" w:eastAsia="Times New Roman" w:hAnsi="Arial"/>
                <w:bCs/>
                <w:sz w:val="18"/>
                <w:lang w:eastAsia="zh-CN"/>
              </w:rPr>
              <w:t>direct-hit</w:t>
            </w:r>
            <w:proofErr w:type="gramEnd"/>
          </w:p>
        </w:tc>
        <w:tc>
          <w:tcPr>
            <w:tcW w:w="1583" w:type="dxa"/>
            <w:vAlign w:val="center"/>
          </w:tcPr>
          <w:p w14:paraId="0E2CCFF1" w14:textId="01AED31A" w:rsidR="00FF0C6B" w:rsidRPr="0032584D" w:rsidRDefault="00FF0C6B" w:rsidP="00FF0C6B">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Pr>
                <w:rFonts w:ascii="Arial" w:eastAsia="Times New Roman" w:hAnsi="Arial"/>
                <w:bCs/>
                <w:sz w:val="18"/>
                <w:lang w:eastAsia="zh-CN"/>
              </w:rPr>
              <w:t>Keep 1</w:t>
            </w:r>
            <w:r w:rsidRPr="00FD52FF">
              <w:rPr>
                <w:rFonts w:ascii="Arial" w:eastAsia="Times New Roman" w:hAnsi="Arial"/>
                <w:bCs/>
                <w:sz w:val="18"/>
                <w:vertAlign w:val="superscript"/>
                <w:lang w:eastAsia="zh-CN"/>
              </w:rPr>
              <w:t>st</w:t>
            </w:r>
            <w:r>
              <w:rPr>
                <w:rFonts w:ascii="Arial" w:eastAsia="Times New Roman" w:hAnsi="Arial"/>
                <w:bCs/>
                <w:sz w:val="18"/>
                <w:lang w:eastAsia="zh-CN"/>
              </w:rPr>
              <w:t xml:space="preserve"> test point</w:t>
            </w:r>
          </w:p>
        </w:tc>
      </w:tr>
      <w:tr w:rsidR="00FF0C6B" w:rsidRPr="0032584D" w14:paraId="34559D0C" w14:textId="77777777" w:rsidTr="006E54B7">
        <w:trPr>
          <w:trHeight w:val="300"/>
          <w:jc w:val="center"/>
        </w:trPr>
        <w:tc>
          <w:tcPr>
            <w:tcW w:w="902" w:type="dxa"/>
            <w:vAlign w:val="center"/>
          </w:tcPr>
          <w:p w14:paraId="1D3EBFAA" w14:textId="77777777" w:rsidR="00FF0C6B" w:rsidRPr="0032584D" w:rsidRDefault="00FF0C6B" w:rsidP="00FF0C6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2584D">
              <w:rPr>
                <w:rFonts w:ascii="Arial" w:eastAsia="Times New Roman" w:hAnsi="Arial" w:hint="eastAsia"/>
                <w:sz w:val="18"/>
                <w:lang w:eastAsia="zh-CN"/>
              </w:rPr>
              <w:t>n</w:t>
            </w:r>
            <w:r w:rsidRPr="0032584D">
              <w:rPr>
                <w:rFonts w:ascii="Arial" w:eastAsia="Times New Roman" w:hAnsi="Arial"/>
                <w:sz w:val="18"/>
                <w:lang w:eastAsia="zh-CN"/>
              </w:rPr>
              <w:t>1</w:t>
            </w:r>
          </w:p>
        </w:tc>
        <w:tc>
          <w:tcPr>
            <w:tcW w:w="766" w:type="dxa"/>
            <w:vAlign w:val="center"/>
          </w:tcPr>
          <w:p w14:paraId="0B4BAEF5" w14:textId="77777777" w:rsidR="00FF0C6B" w:rsidRPr="0032584D" w:rsidRDefault="00FF0C6B" w:rsidP="00FF0C6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2584D">
              <w:rPr>
                <w:rFonts w:ascii="Arial" w:eastAsia="Times New Roman" w:hAnsi="Arial" w:hint="eastAsia"/>
                <w:sz w:val="18"/>
                <w:lang w:eastAsia="zh-CN"/>
              </w:rPr>
              <w:t>n</w:t>
            </w:r>
            <w:r w:rsidRPr="0032584D">
              <w:rPr>
                <w:rFonts w:ascii="Arial" w:eastAsia="Times New Roman" w:hAnsi="Arial"/>
                <w:sz w:val="18"/>
                <w:lang w:eastAsia="zh-CN"/>
              </w:rPr>
              <w:t>77</w:t>
            </w:r>
          </w:p>
        </w:tc>
        <w:tc>
          <w:tcPr>
            <w:tcW w:w="1104" w:type="dxa"/>
            <w:noWrap/>
            <w:vAlign w:val="center"/>
          </w:tcPr>
          <w:p w14:paraId="7183AA71" w14:textId="5EF07214" w:rsidR="00FF0C6B" w:rsidRPr="0032584D" w:rsidRDefault="00FF0C6B" w:rsidP="00FF0C6B">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32584D">
              <w:rPr>
                <w:rFonts w:ascii="Arial" w:eastAsia="Times New Roman" w:hAnsi="Arial"/>
                <w:bCs/>
                <w:sz w:val="18"/>
                <w:lang w:eastAsia="zh-CN"/>
              </w:rPr>
              <w:t>20</w:t>
            </w:r>
          </w:p>
        </w:tc>
        <w:tc>
          <w:tcPr>
            <w:tcW w:w="1134" w:type="dxa"/>
            <w:vAlign w:val="center"/>
          </w:tcPr>
          <w:p w14:paraId="632EAF27" w14:textId="77777777" w:rsidR="00FF0C6B" w:rsidRPr="0032584D" w:rsidRDefault="00FF0C6B" w:rsidP="00FF0C6B">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32584D">
              <w:rPr>
                <w:rFonts w:ascii="Arial" w:eastAsia="Times New Roman" w:hAnsi="Arial"/>
                <w:bCs/>
                <w:sz w:val="18"/>
                <w:lang w:eastAsia="zh-CN"/>
              </w:rPr>
              <w:t>15</w:t>
            </w:r>
          </w:p>
        </w:tc>
        <w:tc>
          <w:tcPr>
            <w:tcW w:w="1759" w:type="dxa"/>
            <w:noWrap/>
            <w:vAlign w:val="center"/>
          </w:tcPr>
          <w:p w14:paraId="11025FFC" w14:textId="49555191" w:rsidR="00FF0C6B" w:rsidRPr="0032584D" w:rsidRDefault="00FF0C6B" w:rsidP="00FF0C6B">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32584D">
              <w:rPr>
                <w:rFonts w:ascii="Arial" w:eastAsia="Times New Roman" w:hAnsi="Arial"/>
                <w:bCs/>
                <w:sz w:val="18"/>
                <w:lang w:eastAsia="zh-CN"/>
              </w:rPr>
              <w:t>100 (</w:t>
            </w:r>
            <w:proofErr w:type="spellStart"/>
            <w:r w:rsidRPr="0032584D">
              <w:rPr>
                <w:rFonts w:ascii="Arial" w:eastAsia="Times New Roman" w:hAnsi="Arial"/>
                <w:bCs/>
                <w:sz w:val="18"/>
                <w:lang w:eastAsia="zh-CN"/>
              </w:rPr>
              <w:t>RBstart</w:t>
            </w:r>
            <w:proofErr w:type="spellEnd"/>
            <w:r w:rsidRPr="0032584D">
              <w:rPr>
                <w:rFonts w:ascii="Arial" w:eastAsia="Times New Roman" w:hAnsi="Arial"/>
                <w:bCs/>
                <w:sz w:val="18"/>
                <w:lang w:eastAsia="zh-CN"/>
              </w:rPr>
              <w:t>=0)</w:t>
            </w:r>
          </w:p>
        </w:tc>
        <w:tc>
          <w:tcPr>
            <w:tcW w:w="851" w:type="dxa"/>
            <w:noWrap/>
            <w:vAlign w:val="center"/>
          </w:tcPr>
          <w:p w14:paraId="232900D8" w14:textId="77777777" w:rsidR="00FF0C6B" w:rsidRPr="0032584D" w:rsidRDefault="00FF0C6B" w:rsidP="00FF0C6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2584D">
              <w:rPr>
                <w:rFonts w:ascii="Arial" w:eastAsia="Times New Roman" w:hAnsi="Arial"/>
                <w:sz w:val="18"/>
                <w:lang w:eastAsia="zh-CN"/>
              </w:rPr>
              <w:t>100</w:t>
            </w:r>
          </w:p>
        </w:tc>
        <w:tc>
          <w:tcPr>
            <w:tcW w:w="709" w:type="dxa"/>
            <w:noWrap/>
            <w:vAlign w:val="center"/>
          </w:tcPr>
          <w:p w14:paraId="77121E14" w14:textId="77777777" w:rsidR="00FF0C6B" w:rsidRPr="0032584D" w:rsidRDefault="00FF0C6B" w:rsidP="00FF0C6B">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32584D">
              <w:rPr>
                <w:rFonts w:ascii="Arial" w:eastAsia="Times New Roman" w:hAnsi="Arial"/>
                <w:bCs/>
                <w:sz w:val="18"/>
                <w:lang w:eastAsia="zh-CN"/>
              </w:rPr>
              <w:t>13.8</w:t>
            </w:r>
          </w:p>
        </w:tc>
        <w:tc>
          <w:tcPr>
            <w:tcW w:w="1134" w:type="dxa"/>
            <w:vAlign w:val="center"/>
          </w:tcPr>
          <w:p w14:paraId="3D5AB7B9" w14:textId="672F9B7F" w:rsidR="00FF0C6B" w:rsidRPr="00FF0C6B" w:rsidRDefault="00FF0C6B" w:rsidP="00FF0C6B">
            <w:pPr>
              <w:keepNext/>
              <w:keepLines/>
              <w:overflowPunct w:val="0"/>
              <w:autoSpaceDE w:val="0"/>
              <w:autoSpaceDN w:val="0"/>
              <w:adjustRightInd w:val="0"/>
              <w:spacing w:after="0"/>
              <w:jc w:val="center"/>
              <w:textAlignment w:val="baseline"/>
              <w:rPr>
                <w:rFonts w:ascii="Arial" w:eastAsia="Times New Roman" w:hAnsi="Arial" w:cs="Arial"/>
                <w:bCs/>
                <w:sz w:val="18"/>
                <w:szCs w:val="16"/>
                <w:lang w:eastAsia="zh-CN"/>
              </w:rPr>
            </w:pPr>
            <w:r w:rsidRPr="00FF0C6B">
              <w:rPr>
                <w:rFonts w:ascii="Arial" w:hAnsi="Arial" w:cs="Arial"/>
                <w:bCs/>
                <w:sz w:val="18"/>
                <w:szCs w:val="16"/>
                <w:lang w:eastAsia="zh-CN"/>
              </w:rPr>
              <w:t>NOTE 2</w:t>
            </w:r>
          </w:p>
        </w:tc>
        <w:tc>
          <w:tcPr>
            <w:tcW w:w="1134" w:type="dxa"/>
            <w:vAlign w:val="center"/>
          </w:tcPr>
          <w:p w14:paraId="29880011" w14:textId="5C4E27D3" w:rsidR="00FF0C6B" w:rsidRPr="0032584D" w:rsidRDefault="00FF0C6B" w:rsidP="00FF0C6B">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32584D">
              <w:rPr>
                <w:rFonts w:ascii="Arial" w:eastAsia="Times New Roman" w:hAnsi="Arial"/>
                <w:bCs/>
                <w:sz w:val="18"/>
                <w:lang w:eastAsia="zh-CN"/>
              </w:rPr>
              <w:t>UL2/DL1</w:t>
            </w:r>
          </w:p>
          <w:p w14:paraId="31BA2317" w14:textId="617765CA" w:rsidR="00FF0C6B" w:rsidRPr="0032584D" w:rsidRDefault="00FF0C6B" w:rsidP="00FF0C6B">
            <w:pPr>
              <w:keepNext/>
              <w:keepLines/>
              <w:overflowPunct w:val="0"/>
              <w:autoSpaceDE w:val="0"/>
              <w:autoSpaceDN w:val="0"/>
              <w:adjustRightInd w:val="0"/>
              <w:spacing w:after="0"/>
              <w:jc w:val="center"/>
              <w:textAlignment w:val="baseline"/>
              <w:rPr>
                <w:rFonts w:ascii="Arial" w:eastAsia="Times New Roman" w:hAnsi="Arial"/>
                <w:bCs/>
                <w:sz w:val="18"/>
                <w:lang w:eastAsia="zh-CN"/>
              </w:rPr>
            </w:pPr>
            <w:proofErr w:type="gramStart"/>
            <w:r w:rsidRPr="0032584D">
              <w:rPr>
                <w:rFonts w:ascii="Arial" w:eastAsia="Times New Roman" w:hAnsi="Arial"/>
                <w:bCs/>
                <w:sz w:val="18"/>
                <w:lang w:eastAsia="zh-CN"/>
              </w:rPr>
              <w:t>direct-hit</w:t>
            </w:r>
            <w:proofErr w:type="gramEnd"/>
          </w:p>
        </w:tc>
        <w:tc>
          <w:tcPr>
            <w:tcW w:w="1583" w:type="dxa"/>
            <w:vAlign w:val="center"/>
          </w:tcPr>
          <w:p w14:paraId="0D18EDA3" w14:textId="1598BA31" w:rsidR="00FF0C6B" w:rsidRPr="0032584D" w:rsidRDefault="00FF0C6B" w:rsidP="00FF0C6B">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Pr>
                <w:rFonts w:ascii="Arial" w:eastAsia="Times New Roman" w:hAnsi="Arial"/>
                <w:bCs/>
                <w:sz w:val="18"/>
                <w:lang w:eastAsia="zh-CN"/>
              </w:rPr>
              <w:t>Keep this 2</w:t>
            </w:r>
            <w:r w:rsidRPr="00FD52FF">
              <w:rPr>
                <w:rFonts w:ascii="Arial" w:eastAsia="Times New Roman" w:hAnsi="Arial"/>
                <w:bCs/>
                <w:sz w:val="18"/>
                <w:vertAlign w:val="superscript"/>
                <w:lang w:eastAsia="zh-CN"/>
              </w:rPr>
              <w:t>nd</w:t>
            </w:r>
            <w:r>
              <w:rPr>
                <w:rFonts w:ascii="Arial" w:eastAsia="Times New Roman" w:hAnsi="Arial"/>
                <w:bCs/>
                <w:sz w:val="18"/>
                <w:lang w:eastAsia="zh-CN"/>
              </w:rPr>
              <w:t xml:space="preserve"> optional test point</w:t>
            </w:r>
          </w:p>
        </w:tc>
      </w:tr>
      <w:tr w:rsidR="00FF0C6B" w:rsidRPr="0032584D" w14:paraId="5C854303" w14:textId="77777777" w:rsidTr="006E54B7">
        <w:trPr>
          <w:trHeight w:val="300"/>
          <w:jc w:val="center"/>
        </w:trPr>
        <w:tc>
          <w:tcPr>
            <w:tcW w:w="902" w:type="dxa"/>
            <w:shd w:val="clear" w:color="auto" w:fill="FFFF00"/>
            <w:vAlign w:val="center"/>
          </w:tcPr>
          <w:p w14:paraId="5376A0E3" w14:textId="77777777" w:rsidR="00FF0C6B" w:rsidRPr="0032584D" w:rsidRDefault="00FF0C6B" w:rsidP="00FF0C6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2584D">
              <w:rPr>
                <w:rFonts w:ascii="Arial" w:eastAsia="Times New Roman" w:hAnsi="Arial" w:hint="eastAsia"/>
                <w:sz w:val="18"/>
                <w:lang w:eastAsia="zh-CN"/>
              </w:rPr>
              <w:t>n</w:t>
            </w:r>
            <w:r w:rsidRPr="0032584D">
              <w:rPr>
                <w:rFonts w:ascii="Arial" w:eastAsia="Times New Roman" w:hAnsi="Arial"/>
                <w:sz w:val="18"/>
                <w:lang w:eastAsia="zh-CN"/>
              </w:rPr>
              <w:t>1</w:t>
            </w:r>
          </w:p>
        </w:tc>
        <w:tc>
          <w:tcPr>
            <w:tcW w:w="766" w:type="dxa"/>
            <w:shd w:val="clear" w:color="auto" w:fill="FFFF00"/>
            <w:vAlign w:val="center"/>
          </w:tcPr>
          <w:p w14:paraId="0907104A" w14:textId="77777777" w:rsidR="00FF0C6B" w:rsidRPr="0032584D" w:rsidRDefault="00FF0C6B" w:rsidP="00FF0C6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2584D">
              <w:rPr>
                <w:rFonts w:ascii="Arial" w:eastAsia="Times New Roman" w:hAnsi="Arial" w:hint="eastAsia"/>
                <w:sz w:val="18"/>
                <w:lang w:eastAsia="zh-CN"/>
              </w:rPr>
              <w:t>n</w:t>
            </w:r>
            <w:r w:rsidRPr="0032584D">
              <w:rPr>
                <w:rFonts w:ascii="Arial" w:eastAsia="Times New Roman" w:hAnsi="Arial"/>
                <w:sz w:val="18"/>
                <w:lang w:eastAsia="zh-CN"/>
              </w:rPr>
              <w:t>77</w:t>
            </w:r>
          </w:p>
        </w:tc>
        <w:tc>
          <w:tcPr>
            <w:tcW w:w="1104" w:type="dxa"/>
            <w:shd w:val="clear" w:color="auto" w:fill="FFFF00"/>
            <w:noWrap/>
            <w:vAlign w:val="center"/>
          </w:tcPr>
          <w:p w14:paraId="6F08A8F8" w14:textId="77777777" w:rsidR="00FF0C6B" w:rsidRPr="0032584D" w:rsidRDefault="00FF0C6B" w:rsidP="00FF0C6B">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32584D">
              <w:rPr>
                <w:rFonts w:ascii="Arial" w:eastAsia="Times New Roman" w:hAnsi="Arial"/>
                <w:bCs/>
                <w:sz w:val="18"/>
                <w:lang w:eastAsia="zh-CN"/>
              </w:rPr>
              <w:t>5</w:t>
            </w:r>
          </w:p>
        </w:tc>
        <w:tc>
          <w:tcPr>
            <w:tcW w:w="1134" w:type="dxa"/>
            <w:shd w:val="clear" w:color="auto" w:fill="FFFF00"/>
            <w:vAlign w:val="center"/>
          </w:tcPr>
          <w:p w14:paraId="3A4713E0" w14:textId="77777777" w:rsidR="00FF0C6B" w:rsidRPr="0032584D" w:rsidRDefault="00FF0C6B" w:rsidP="00FF0C6B">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32584D">
              <w:rPr>
                <w:rFonts w:ascii="Arial" w:eastAsia="Times New Roman" w:hAnsi="Arial"/>
                <w:bCs/>
                <w:sz w:val="18"/>
                <w:lang w:eastAsia="zh-CN"/>
              </w:rPr>
              <w:t>15</w:t>
            </w:r>
          </w:p>
        </w:tc>
        <w:tc>
          <w:tcPr>
            <w:tcW w:w="1759" w:type="dxa"/>
            <w:shd w:val="clear" w:color="auto" w:fill="FFFF00"/>
            <w:noWrap/>
            <w:vAlign w:val="center"/>
          </w:tcPr>
          <w:p w14:paraId="53D253DD" w14:textId="77777777" w:rsidR="00FF0C6B" w:rsidRPr="0032584D" w:rsidRDefault="00FF0C6B" w:rsidP="00FF0C6B">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32584D">
              <w:rPr>
                <w:rFonts w:ascii="Arial" w:eastAsia="Times New Roman" w:hAnsi="Arial"/>
                <w:bCs/>
                <w:sz w:val="18"/>
                <w:lang w:eastAsia="zh-CN"/>
              </w:rPr>
              <w:t>25 (</w:t>
            </w:r>
            <w:proofErr w:type="spellStart"/>
            <w:r w:rsidRPr="0032584D">
              <w:rPr>
                <w:rFonts w:ascii="Arial" w:eastAsia="Times New Roman" w:hAnsi="Arial"/>
                <w:bCs/>
                <w:sz w:val="18"/>
                <w:lang w:eastAsia="zh-CN"/>
              </w:rPr>
              <w:t>RBstart</w:t>
            </w:r>
            <w:proofErr w:type="spellEnd"/>
            <w:r w:rsidRPr="0032584D">
              <w:rPr>
                <w:rFonts w:ascii="Arial" w:eastAsia="Times New Roman" w:hAnsi="Arial"/>
                <w:bCs/>
                <w:sz w:val="18"/>
                <w:lang w:eastAsia="zh-CN"/>
              </w:rPr>
              <w:t>=0)</w:t>
            </w:r>
          </w:p>
        </w:tc>
        <w:tc>
          <w:tcPr>
            <w:tcW w:w="851" w:type="dxa"/>
            <w:shd w:val="clear" w:color="auto" w:fill="FFFF00"/>
            <w:noWrap/>
            <w:vAlign w:val="center"/>
          </w:tcPr>
          <w:p w14:paraId="46E816CF" w14:textId="77777777" w:rsidR="00FF0C6B" w:rsidRPr="0032584D" w:rsidRDefault="00FF0C6B" w:rsidP="00FF0C6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2584D">
              <w:rPr>
                <w:rFonts w:ascii="Arial" w:eastAsia="Times New Roman" w:hAnsi="Arial"/>
                <w:sz w:val="18"/>
                <w:lang w:eastAsia="zh-CN"/>
              </w:rPr>
              <w:t>10</w:t>
            </w:r>
          </w:p>
        </w:tc>
        <w:tc>
          <w:tcPr>
            <w:tcW w:w="709" w:type="dxa"/>
            <w:shd w:val="clear" w:color="auto" w:fill="FFFF00"/>
            <w:noWrap/>
            <w:vAlign w:val="center"/>
          </w:tcPr>
          <w:p w14:paraId="50BFCEA7" w14:textId="77777777" w:rsidR="00FF0C6B" w:rsidRPr="0032584D" w:rsidRDefault="00FF0C6B" w:rsidP="00FF0C6B">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32584D">
              <w:rPr>
                <w:rFonts w:ascii="Arial" w:eastAsia="Times New Roman" w:hAnsi="Arial"/>
                <w:bCs/>
                <w:sz w:val="18"/>
                <w:lang w:eastAsia="zh-CN"/>
              </w:rPr>
              <w:t>1.1</w:t>
            </w:r>
          </w:p>
        </w:tc>
        <w:tc>
          <w:tcPr>
            <w:tcW w:w="1134" w:type="dxa"/>
            <w:shd w:val="clear" w:color="auto" w:fill="FFFF00"/>
            <w:vAlign w:val="center"/>
          </w:tcPr>
          <w:p w14:paraId="2BF89F49" w14:textId="286D352C" w:rsidR="00FF0C6B" w:rsidRPr="00FF0C6B" w:rsidRDefault="00FF0C6B" w:rsidP="00FF0C6B">
            <w:pPr>
              <w:keepNext/>
              <w:keepLines/>
              <w:overflowPunct w:val="0"/>
              <w:autoSpaceDE w:val="0"/>
              <w:autoSpaceDN w:val="0"/>
              <w:adjustRightInd w:val="0"/>
              <w:spacing w:after="0"/>
              <w:jc w:val="center"/>
              <w:textAlignment w:val="baseline"/>
              <w:rPr>
                <w:rFonts w:ascii="Arial" w:eastAsia="Times New Roman" w:hAnsi="Arial" w:cs="Arial"/>
                <w:bCs/>
                <w:sz w:val="18"/>
                <w:szCs w:val="16"/>
                <w:lang w:eastAsia="zh-CN"/>
              </w:rPr>
            </w:pPr>
            <w:r w:rsidRPr="00FF0C6B">
              <w:rPr>
                <w:rFonts w:ascii="Arial" w:hAnsi="Arial" w:cs="Arial"/>
                <w:bCs/>
                <w:sz w:val="18"/>
                <w:szCs w:val="16"/>
                <w:lang w:eastAsia="zh-CN"/>
              </w:rPr>
              <w:t>NOTE 6</w:t>
            </w:r>
          </w:p>
        </w:tc>
        <w:tc>
          <w:tcPr>
            <w:tcW w:w="1134" w:type="dxa"/>
            <w:shd w:val="clear" w:color="auto" w:fill="FFFF00"/>
            <w:vAlign w:val="center"/>
          </w:tcPr>
          <w:p w14:paraId="3C88D983" w14:textId="5C470787" w:rsidR="00FF0C6B" w:rsidRPr="0032584D" w:rsidRDefault="00FF0C6B" w:rsidP="00FF0C6B">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32584D">
              <w:rPr>
                <w:rFonts w:ascii="Arial" w:eastAsia="Times New Roman" w:hAnsi="Arial"/>
                <w:bCs/>
                <w:sz w:val="18"/>
                <w:lang w:eastAsia="zh-CN"/>
              </w:rPr>
              <w:t>UL2/DL1</w:t>
            </w:r>
          </w:p>
          <w:p w14:paraId="6D89BAC0" w14:textId="690D5C57" w:rsidR="00FF0C6B" w:rsidRPr="0032584D" w:rsidRDefault="00FF0C6B" w:rsidP="00FF0C6B">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32584D">
              <w:rPr>
                <w:rFonts w:ascii="Arial" w:eastAsia="Times New Roman" w:hAnsi="Arial"/>
                <w:bCs/>
                <w:sz w:val="18"/>
                <w:lang w:eastAsia="zh-CN"/>
              </w:rPr>
              <w:t>near-miss</w:t>
            </w:r>
          </w:p>
        </w:tc>
        <w:tc>
          <w:tcPr>
            <w:tcW w:w="1583" w:type="dxa"/>
            <w:shd w:val="clear" w:color="auto" w:fill="FFFF00"/>
            <w:vAlign w:val="center"/>
          </w:tcPr>
          <w:p w14:paraId="6967B322" w14:textId="337817B8" w:rsidR="00FF0C6B" w:rsidRPr="0032584D" w:rsidRDefault="00FF0C6B" w:rsidP="00FF0C6B">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Pr>
                <w:rFonts w:ascii="Arial" w:eastAsia="Times New Roman" w:hAnsi="Arial"/>
                <w:bCs/>
                <w:sz w:val="18"/>
                <w:lang w:eastAsia="zh-CN"/>
              </w:rPr>
              <w:t>Remove</w:t>
            </w:r>
          </w:p>
        </w:tc>
      </w:tr>
      <w:tr w:rsidR="00FF0C6B" w:rsidRPr="0032584D" w14:paraId="5D940179" w14:textId="77777777" w:rsidTr="00FF0C6B">
        <w:trPr>
          <w:trHeight w:val="300"/>
          <w:jc w:val="center"/>
        </w:trPr>
        <w:tc>
          <w:tcPr>
            <w:tcW w:w="902" w:type="dxa"/>
            <w:vAlign w:val="center"/>
          </w:tcPr>
          <w:p w14:paraId="23FFA811" w14:textId="77777777" w:rsidR="00FF0C6B" w:rsidRPr="0032584D" w:rsidRDefault="00FF0C6B" w:rsidP="00FD52F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2584D">
              <w:rPr>
                <w:rFonts w:ascii="Arial" w:eastAsia="Times New Roman" w:hAnsi="Arial" w:hint="eastAsia"/>
                <w:sz w:val="18"/>
                <w:lang w:eastAsia="zh-CN"/>
              </w:rPr>
              <w:t>n</w:t>
            </w:r>
            <w:r w:rsidRPr="0032584D">
              <w:rPr>
                <w:rFonts w:ascii="Arial" w:eastAsia="Times New Roman" w:hAnsi="Arial"/>
                <w:sz w:val="18"/>
                <w:lang w:eastAsia="zh-CN"/>
              </w:rPr>
              <w:t>7</w:t>
            </w:r>
          </w:p>
        </w:tc>
        <w:tc>
          <w:tcPr>
            <w:tcW w:w="766" w:type="dxa"/>
            <w:vAlign w:val="center"/>
          </w:tcPr>
          <w:p w14:paraId="21DF4E19" w14:textId="77777777" w:rsidR="00FF0C6B" w:rsidRPr="0032584D" w:rsidRDefault="00FF0C6B" w:rsidP="00FD52F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2584D">
              <w:rPr>
                <w:rFonts w:ascii="Arial" w:eastAsia="Times New Roman" w:hAnsi="Arial" w:hint="eastAsia"/>
                <w:sz w:val="18"/>
                <w:lang w:eastAsia="zh-CN"/>
              </w:rPr>
              <w:t>n</w:t>
            </w:r>
            <w:r w:rsidRPr="0032584D">
              <w:rPr>
                <w:rFonts w:ascii="Arial" w:eastAsia="Times New Roman" w:hAnsi="Arial"/>
                <w:sz w:val="18"/>
                <w:lang w:eastAsia="zh-CN"/>
              </w:rPr>
              <w:t>79</w:t>
            </w:r>
          </w:p>
        </w:tc>
        <w:tc>
          <w:tcPr>
            <w:tcW w:w="1104" w:type="dxa"/>
            <w:noWrap/>
            <w:vAlign w:val="center"/>
          </w:tcPr>
          <w:p w14:paraId="0EC3D839" w14:textId="77777777" w:rsidR="00FF0C6B" w:rsidRPr="0032584D" w:rsidRDefault="00FF0C6B" w:rsidP="00FD52FF">
            <w:pPr>
              <w:keepNext/>
              <w:keepLines/>
              <w:overflowPunct w:val="0"/>
              <w:autoSpaceDE w:val="0"/>
              <w:autoSpaceDN w:val="0"/>
              <w:adjustRightInd w:val="0"/>
              <w:spacing w:after="0"/>
              <w:jc w:val="center"/>
              <w:textAlignment w:val="baseline"/>
              <w:rPr>
                <w:rFonts w:ascii="Arial" w:eastAsia="Times New Roman" w:hAnsi="Arial"/>
                <w:bCs/>
                <w:sz w:val="18"/>
                <w:lang w:val="en-US" w:eastAsia="zh-CN"/>
              </w:rPr>
            </w:pPr>
            <w:r w:rsidRPr="0032584D">
              <w:rPr>
                <w:rFonts w:ascii="Arial" w:eastAsia="Times New Roman" w:hAnsi="Arial"/>
                <w:bCs/>
                <w:sz w:val="18"/>
                <w:lang w:eastAsia="zh-CN"/>
              </w:rPr>
              <w:t>5</w:t>
            </w:r>
          </w:p>
        </w:tc>
        <w:tc>
          <w:tcPr>
            <w:tcW w:w="1134" w:type="dxa"/>
            <w:vAlign w:val="center"/>
          </w:tcPr>
          <w:p w14:paraId="0A4AAC98" w14:textId="77777777" w:rsidR="00FF0C6B" w:rsidRPr="0032584D" w:rsidRDefault="00FF0C6B" w:rsidP="00FD52FF">
            <w:pPr>
              <w:keepNext/>
              <w:keepLines/>
              <w:overflowPunct w:val="0"/>
              <w:autoSpaceDE w:val="0"/>
              <w:autoSpaceDN w:val="0"/>
              <w:adjustRightInd w:val="0"/>
              <w:spacing w:after="0"/>
              <w:jc w:val="center"/>
              <w:textAlignment w:val="baseline"/>
              <w:rPr>
                <w:rFonts w:ascii="Arial" w:eastAsia="Times New Roman" w:hAnsi="Arial"/>
                <w:bCs/>
                <w:sz w:val="18"/>
                <w:lang w:val="en-US" w:eastAsia="zh-CN"/>
              </w:rPr>
            </w:pPr>
            <w:r w:rsidRPr="0032584D">
              <w:rPr>
                <w:rFonts w:ascii="Arial" w:eastAsia="Times New Roman" w:hAnsi="Arial"/>
                <w:bCs/>
                <w:sz w:val="18"/>
                <w:lang w:eastAsia="zh-CN"/>
              </w:rPr>
              <w:t>15</w:t>
            </w:r>
          </w:p>
        </w:tc>
        <w:tc>
          <w:tcPr>
            <w:tcW w:w="1759" w:type="dxa"/>
            <w:noWrap/>
            <w:vAlign w:val="center"/>
          </w:tcPr>
          <w:p w14:paraId="6DCC0B4C" w14:textId="77777777" w:rsidR="00FF0C6B" w:rsidRPr="0032584D" w:rsidRDefault="00FF0C6B" w:rsidP="00FD52FF">
            <w:pPr>
              <w:keepNext/>
              <w:keepLines/>
              <w:overflowPunct w:val="0"/>
              <w:autoSpaceDE w:val="0"/>
              <w:autoSpaceDN w:val="0"/>
              <w:adjustRightInd w:val="0"/>
              <w:spacing w:after="0"/>
              <w:jc w:val="center"/>
              <w:textAlignment w:val="baseline"/>
              <w:rPr>
                <w:rFonts w:ascii="Arial" w:eastAsia="Times New Roman" w:hAnsi="Arial"/>
                <w:bCs/>
                <w:sz w:val="18"/>
                <w:lang w:val="en-US" w:eastAsia="zh-CN"/>
              </w:rPr>
            </w:pPr>
            <w:r w:rsidRPr="0032584D">
              <w:rPr>
                <w:rFonts w:ascii="Arial" w:eastAsia="Times New Roman" w:hAnsi="Arial"/>
                <w:bCs/>
                <w:sz w:val="18"/>
                <w:lang w:eastAsia="zh-CN"/>
              </w:rPr>
              <w:t>25 (</w:t>
            </w:r>
            <w:proofErr w:type="spellStart"/>
            <w:r w:rsidRPr="0032584D">
              <w:rPr>
                <w:rFonts w:ascii="Arial" w:eastAsia="Times New Roman" w:hAnsi="Arial"/>
                <w:bCs/>
                <w:sz w:val="18"/>
                <w:lang w:eastAsia="zh-CN"/>
              </w:rPr>
              <w:t>RBstart</w:t>
            </w:r>
            <w:proofErr w:type="spellEnd"/>
            <w:r w:rsidRPr="0032584D">
              <w:rPr>
                <w:rFonts w:ascii="Arial" w:eastAsia="Times New Roman" w:hAnsi="Arial"/>
                <w:bCs/>
                <w:sz w:val="18"/>
                <w:lang w:eastAsia="zh-CN"/>
              </w:rPr>
              <w:t>=0)</w:t>
            </w:r>
          </w:p>
        </w:tc>
        <w:tc>
          <w:tcPr>
            <w:tcW w:w="851" w:type="dxa"/>
            <w:noWrap/>
            <w:vAlign w:val="center"/>
          </w:tcPr>
          <w:p w14:paraId="47DA58C5" w14:textId="77777777" w:rsidR="00FF0C6B" w:rsidRPr="0032584D" w:rsidRDefault="00FF0C6B" w:rsidP="00FD52FF">
            <w:pPr>
              <w:keepNext/>
              <w:keepLines/>
              <w:overflowPunct w:val="0"/>
              <w:autoSpaceDE w:val="0"/>
              <w:autoSpaceDN w:val="0"/>
              <w:adjustRightInd w:val="0"/>
              <w:spacing w:after="0"/>
              <w:jc w:val="center"/>
              <w:textAlignment w:val="baseline"/>
              <w:rPr>
                <w:rFonts w:ascii="Arial" w:eastAsia="Times New Roman" w:hAnsi="Arial"/>
                <w:bCs/>
                <w:sz w:val="18"/>
                <w:lang w:val="en-US" w:eastAsia="zh-CN"/>
              </w:rPr>
            </w:pPr>
            <w:r w:rsidRPr="0032584D">
              <w:rPr>
                <w:rFonts w:ascii="Arial" w:eastAsia="Times New Roman" w:hAnsi="Arial"/>
                <w:sz w:val="18"/>
                <w:lang w:eastAsia="zh-CN"/>
              </w:rPr>
              <w:t>10</w:t>
            </w:r>
          </w:p>
        </w:tc>
        <w:tc>
          <w:tcPr>
            <w:tcW w:w="709" w:type="dxa"/>
            <w:noWrap/>
            <w:vAlign w:val="center"/>
          </w:tcPr>
          <w:p w14:paraId="1E8C68A4" w14:textId="77777777" w:rsidR="00FF0C6B" w:rsidRPr="0032584D" w:rsidRDefault="00FF0C6B" w:rsidP="00FD52FF">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32584D">
              <w:rPr>
                <w:rFonts w:ascii="Arial" w:eastAsia="Times New Roman" w:hAnsi="Arial"/>
                <w:bCs/>
                <w:sz w:val="18"/>
                <w:lang w:eastAsia="zh-CN"/>
              </w:rPr>
              <w:t>1.1</w:t>
            </w:r>
          </w:p>
        </w:tc>
        <w:tc>
          <w:tcPr>
            <w:tcW w:w="1134" w:type="dxa"/>
            <w:vAlign w:val="center"/>
          </w:tcPr>
          <w:p w14:paraId="2B7EA032" w14:textId="03607F85" w:rsidR="00FF0C6B" w:rsidRPr="0032584D" w:rsidRDefault="00FF0C6B" w:rsidP="00FF0C6B">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F0C6B">
              <w:rPr>
                <w:rFonts w:ascii="Arial" w:hAnsi="Arial" w:cs="Arial"/>
                <w:bCs/>
                <w:sz w:val="18"/>
                <w:szCs w:val="16"/>
                <w:lang w:eastAsia="zh-CN"/>
              </w:rPr>
              <w:t>NOTE 6</w:t>
            </w:r>
          </w:p>
        </w:tc>
        <w:tc>
          <w:tcPr>
            <w:tcW w:w="1134" w:type="dxa"/>
            <w:vAlign w:val="center"/>
          </w:tcPr>
          <w:p w14:paraId="409C6912" w14:textId="7C0373CE" w:rsidR="00FF0C6B" w:rsidRPr="0032584D" w:rsidRDefault="00FF0C6B" w:rsidP="00FD52FF">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32584D">
              <w:rPr>
                <w:rFonts w:ascii="Arial" w:eastAsia="Times New Roman" w:hAnsi="Arial"/>
                <w:bCs/>
                <w:sz w:val="18"/>
                <w:lang w:eastAsia="zh-CN"/>
              </w:rPr>
              <w:t>UL2/DL1</w:t>
            </w:r>
          </w:p>
          <w:p w14:paraId="1F5F1C6E" w14:textId="4B77ADDB" w:rsidR="00FF0C6B" w:rsidRPr="0032584D" w:rsidRDefault="00FF0C6B" w:rsidP="00FD52FF">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32584D">
              <w:rPr>
                <w:rFonts w:ascii="Arial" w:eastAsia="Times New Roman" w:hAnsi="Arial"/>
                <w:bCs/>
                <w:sz w:val="18"/>
                <w:lang w:eastAsia="zh-CN"/>
              </w:rPr>
              <w:t>near-miss</w:t>
            </w:r>
          </w:p>
        </w:tc>
        <w:tc>
          <w:tcPr>
            <w:tcW w:w="1583" w:type="dxa"/>
            <w:vAlign w:val="center"/>
          </w:tcPr>
          <w:p w14:paraId="0B9724B6" w14:textId="6AE0D580" w:rsidR="00FF0C6B" w:rsidRPr="0032584D" w:rsidRDefault="00FF0C6B" w:rsidP="00FD52FF">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Pr>
                <w:rFonts w:ascii="Arial" w:eastAsia="Times New Roman" w:hAnsi="Arial"/>
                <w:bCs/>
                <w:sz w:val="18"/>
                <w:lang w:eastAsia="zh-CN"/>
              </w:rPr>
              <w:t>Keep</w:t>
            </w:r>
          </w:p>
        </w:tc>
      </w:tr>
      <w:tr w:rsidR="00FF0C6B" w:rsidRPr="0032584D" w14:paraId="51D0C1C8" w14:textId="77777777" w:rsidTr="00FF0C6B">
        <w:trPr>
          <w:trHeight w:val="300"/>
          <w:jc w:val="center"/>
        </w:trPr>
        <w:tc>
          <w:tcPr>
            <w:tcW w:w="11076" w:type="dxa"/>
            <w:gridSpan w:val="10"/>
            <w:vAlign w:val="center"/>
          </w:tcPr>
          <w:p w14:paraId="18D00D5A" w14:textId="33D46978" w:rsidR="00FF0C6B" w:rsidRPr="00067063" w:rsidDel="00067063" w:rsidRDefault="00FF0C6B" w:rsidP="00FF0C6B">
            <w:pPr>
              <w:keepNext/>
              <w:keepLines/>
              <w:overflowPunct w:val="0"/>
              <w:autoSpaceDE w:val="0"/>
              <w:autoSpaceDN w:val="0"/>
              <w:adjustRightInd w:val="0"/>
              <w:spacing w:after="0"/>
              <w:textAlignment w:val="baseline"/>
              <w:rPr>
                <w:del w:id="8" w:author="Laurent Noel" w:date="2024-04-05T11:46:00Z"/>
                <w:rFonts w:ascii="Arial" w:eastAsia="Times New Roman" w:hAnsi="Arial"/>
                <w:sz w:val="18"/>
                <w:lang w:eastAsia="en-GB"/>
              </w:rPr>
            </w:pPr>
            <w:r w:rsidRPr="00067063">
              <w:rPr>
                <w:rFonts w:ascii="Arial" w:eastAsia="Times New Roman" w:hAnsi="Arial"/>
                <w:sz w:val="18"/>
                <w:lang w:eastAsia="en-GB"/>
              </w:rPr>
              <w:t xml:space="preserve">NOTE 2:  The requirements should be verified for UL NR ARFCN of the aggressor (lower) band (superscript LB) such that </w:t>
            </w:r>
            <w:r w:rsidRPr="00067063">
              <w:rPr>
                <w:rFonts w:ascii="Arial" w:eastAsia="Times New Roman" w:hAnsi="Arial"/>
                <w:sz w:val="18"/>
                <w:lang w:eastAsia="en-GB"/>
              </w:rPr>
              <w:object w:dxaOrig="1557" w:dyaOrig="275" w14:anchorId="6A1863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97" type="#_x0000_t75" style="width:76.9pt;height:15.25pt" o:ole="">
                  <v:imagedata r:id="rId10" o:title=""/>
                </v:shape>
                <o:OLEObject Type="Embed" ProgID="Equation.3" ShapeID="_x0000_i1097" DrawAspect="Content" ObjectID="_1774130445" r:id="rId11"/>
              </w:object>
            </w:r>
            <w:r w:rsidRPr="00067063">
              <w:rPr>
                <w:rFonts w:ascii="Arial" w:eastAsia="Times New Roman" w:hAnsi="Arial"/>
                <w:sz w:val="18"/>
                <w:lang w:eastAsia="en-GB"/>
              </w:rPr>
              <w:t xml:space="preserve">in MHz and </w:t>
            </w:r>
            <w:r w:rsidRPr="00067063">
              <w:rPr>
                <w:rFonts w:ascii="Arial" w:eastAsia="Times New Roman" w:hAnsi="Arial"/>
                <w:sz w:val="18"/>
                <w:lang w:eastAsia="en-GB"/>
              </w:rPr>
              <w:object w:dxaOrig="4037" w:dyaOrig="275" w14:anchorId="44A8BFBA">
                <v:shape id="_x0000_i1098" type="#_x0000_t75" style="width:199.65pt;height:15.25pt" o:ole="">
                  <v:imagedata r:id="rId12" o:title=""/>
                </v:shape>
                <o:OLEObject Type="Embed" ProgID="Equation.DSMT4" ShapeID="_x0000_i1098" DrawAspect="Content" ObjectID="_1774130446" r:id="rId13"/>
              </w:object>
            </w:r>
            <w:r w:rsidRPr="00067063">
              <w:rPr>
                <w:rFonts w:ascii="Arial" w:eastAsia="Times New Roman" w:hAnsi="Arial"/>
                <w:sz w:val="18"/>
                <w:lang w:eastAsia="en-GB"/>
              </w:rPr>
              <w:t xml:space="preserve"> with carrier frequency in the victim (higher) band in MHz and  the channel bandwidth configured in the lower band.</w:t>
            </w:r>
            <w:r>
              <w:rPr>
                <w:rFonts w:ascii="Arial" w:eastAsia="Times New Roman" w:hAnsi="Arial"/>
                <w:sz w:val="18"/>
                <w:lang w:eastAsia="en-GB"/>
              </w:rPr>
              <w:t xml:space="preserve"> </w:t>
            </w:r>
            <w:ins w:id="9" w:author="Laurent Noel" w:date="2024-04-05T11:46:00Z">
              <w:r w:rsidRPr="00067063">
                <w:rPr>
                  <w:rFonts w:ascii="Arial" w:eastAsia="Times New Roman" w:hAnsi="Arial"/>
                  <w:sz w:val="18"/>
                  <w:highlight w:val="yellow"/>
                  <w:lang w:eastAsia="en-GB"/>
                  <w:rPrChange w:id="10" w:author="Laurent Noel" w:date="2024-04-05T11:46:00Z">
                    <w:rPr>
                      <w:rFonts w:ascii="Arial" w:eastAsia="Times New Roman" w:hAnsi="Arial"/>
                      <w:sz w:val="18"/>
                      <w:lang w:eastAsia="en-GB"/>
                    </w:rPr>
                  </w:rPrChange>
                </w:rPr>
                <w:t>This DL band may be affected by near-miss interference for which the MSD is not specified.</w:t>
              </w:r>
            </w:ins>
          </w:p>
          <w:p w14:paraId="2F365111" w14:textId="77777777" w:rsidR="00FF0C6B" w:rsidRDefault="00FF0C6B" w:rsidP="00FF0C6B">
            <w:pPr>
              <w:keepNext/>
              <w:keepLines/>
              <w:overflowPunct w:val="0"/>
              <w:autoSpaceDE w:val="0"/>
              <w:autoSpaceDN w:val="0"/>
              <w:adjustRightInd w:val="0"/>
              <w:spacing w:after="0"/>
              <w:textAlignment w:val="baseline"/>
              <w:rPr>
                <w:rFonts w:ascii="Arial" w:eastAsia="Times New Roman" w:hAnsi="Arial"/>
                <w:bCs/>
                <w:sz w:val="18"/>
                <w:lang w:eastAsia="zh-CN"/>
              </w:rPr>
            </w:pPr>
          </w:p>
        </w:tc>
      </w:tr>
    </w:tbl>
    <w:p w14:paraId="51DCA4AD" w14:textId="77777777" w:rsidR="00D773F8" w:rsidRDefault="00D773F8" w:rsidP="001A2D7B">
      <w:pPr>
        <w:keepNext/>
        <w:keepLines/>
        <w:spacing w:after="0"/>
        <w:jc w:val="both"/>
        <w:rPr>
          <w:rFonts w:eastAsia="SimSun"/>
          <w:b/>
          <w:bCs/>
          <w:sz w:val="20"/>
          <w:lang w:val="en-US" w:eastAsia="zh-CN"/>
        </w:rPr>
      </w:pPr>
    </w:p>
    <w:p w14:paraId="44A678EF" w14:textId="77777777" w:rsidR="00D773F8" w:rsidRDefault="00D773F8" w:rsidP="001A2D7B">
      <w:pPr>
        <w:keepNext/>
        <w:keepLines/>
        <w:spacing w:after="0"/>
        <w:jc w:val="both"/>
        <w:rPr>
          <w:rFonts w:eastAsia="SimSun"/>
          <w:b/>
          <w:bCs/>
          <w:sz w:val="20"/>
          <w:lang w:val="en-US" w:eastAsia="zh-CN"/>
        </w:rPr>
      </w:pPr>
    </w:p>
    <w:p w14:paraId="3FB002E4" w14:textId="700191A9" w:rsidR="001E1106" w:rsidRPr="001E1106" w:rsidRDefault="001E1106" w:rsidP="001E1106">
      <w:pPr>
        <w:pStyle w:val="Heading3"/>
        <w:tabs>
          <w:tab w:val="clear" w:pos="0"/>
        </w:tabs>
        <w:ind w:left="142"/>
        <w:rPr>
          <w:rFonts w:ascii="Times New Roman" w:hAnsi="Times New Roman"/>
          <w:sz w:val="24"/>
          <w:szCs w:val="24"/>
          <w:lang w:val="en-US" w:eastAsia="zh-CN"/>
        </w:rPr>
      </w:pPr>
      <w:r>
        <w:rPr>
          <w:rFonts w:ascii="Times New Roman" w:hAnsi="Times New Roman"/>
          <w:sz w:val="24"/>
          <w:szCs w:val="24"/>
          <w:lang w:val="en-US" w:eastAsia="zh-CN"/>
        </w:rPr>
        <w:t>Amendments to WF</w:t>
      </w:r>
      <w:r w:rsidR="009945BC">
        <w:rPr>
          <w:rFonts w:ascii="Times New Roman" w:hAnsi="Times New Roman"/>
          <w:sz w:val="24"/>
          <w:szCs w:val="24"/>
          <w:lang w:val="en-US" w:eastAsia="zh-CN"/>
        </w:rPr>
        <w:t xml:space="preserve"> </w:t>
      </w:r>
      <w:r>
        <w:rPr>
          <w:rFonts w:ascii="Times New Roman" w:hAnsi="Times New Roman"/>
          <w:sz w:val="24"/>
          <w:szCs w:val="24"/>
          <w:lang w:val="en-US" w:eastAsia="zh-CN"/>
        </w:rPr>
        <w:t>[1] Guidelines on UL Harmonic MSD Test Points.</w:t>
      </w:r>
    </w:p>
    <w:p w14:paraId="12E6B480" w14:textId="77777777" w:rsidR="001E1106" w:rsidRPr="005D565C" w:rsidRDefault="001E1106" w:rsidP="001A2D7B">
      <w:pPr>
        <w:keepNext/>
        <w:keepLines/>
        <w:spacing w:after="0"/>
        <w:jc w:val="both"/>
        <w:rPr>
          <w:rFonts w:eastAsia="SimSun"/>
          <w:b/>
          <w:bCs/>
          <w:sz w:val="20"/>
          <w:lang w:val="en-US" w:eastAsia="zh-CN"/>
        </w:rPr>
      </w:pPr>
    </w:p>
    <w:p w14:paraId="4E5346E3" w14:textId="1DC7A029" w:rsidR="00C74558" w:rsidRPr="005D565C" w:rsidRDefault="00C74558" w:rsidP="001A2D7B">
      <w:pPr>
        <w:keepNext/>
        <w:keepLines/>
        <w:spacing w:after="0"/>
        <w:jc w:val="both"/>
        <w:rPr>
          <w:rFonts w:eastAsia="SimSun"/>
          <w:sz w:val="20"/>
          <w:lang w:val="en-US" w:eastAsia="zh-CN"/>
        </w:rPr>
      </w:pPr>
      <w:r w:rsidRPr="005D565C">
        <w:rPr>
          <w:rFonts w:eastAsia="SimSun"/>
          <w:sz w:val="20"/>
          <w:lang w:val="en-US" w:eastAsia="zh-CN"/>
        </w:rPr>
        <w:t>Based on observation 1</w:t>
      </w:r>
      <w:r w:rsidR="00067063">
        <w:rPr>
          <w:rFonts w:eastAsia="SimSun"/>
          <w:sz w:val="20"/>
          <w:lang w:val="en-US" w:eastAsia="zh-CN"/>
        </w:rPr>
        <w:t xml:space="preserve">, </w:t>
      </w:r>
      <w:r w:rsidRPr="005D565C">
        <w:rPr>
          <w:rFonts w:eastAsia="SimSun"/>
          <w:sz w:val="20"/>
          <w:lang w:val="en-US" w:eastAsia="zh-CN"/>
        </w:rPr>
        <w:t>2</w:t>
      </w:r>
      <w:r w:rsidR="00067063">
        <w:rPr>
          <w:rFonts w:eastAsia="SimSun"/>
          <w:sz w:val="20"/>
          <w:lang w:val="en-US" w:eastAsia="zh-CN"/>
        </w:rPr>
        <w:t>, 3</w:t>
      </w:r>
      <w:r w:rsidRPr="005D565C">
        <w:rPr>
          <w:rFonts w:eastAsia="SimSun"/>
          <w:sz w:val="20"/>
          <w:lang w:val="en-US" w:eastAsia="zh-CN"/>
        </w:rPr>
        <w:t xml:space="preserve"> we </w:t>
      </w:r>
      <w:r w:rsidR="00A645C4">
        <w:rPr>
          <w:rFonts w:eastAsia="SimSun"/>
          <w:sz w:val="20"/>
          <w:lang w:val="en-US" w:eastAsia="zh-CN"/>
        </w:rPr>
        <w:t>propose</w:t>
      </w:r>
      <w:r w:rsidRPr="005D565C">
        <w:rPr>
          <w:rFonts w:eastAsia="SimSun"/>
          <w:sz w:val="20"/>
          <w:lang w:val="en-US" w:eastAsia="zh-CN"/>
        </w:rPr>
        <w:t xml:space="preserve"> the following </w:t>
      </w:r>
      <w:r w:rsidR="009945BC">
        <w:rPr>
          <w:rFonts w:eastAsia="SimSun"/>
          <w:sz w:val="20"/>
          <w:lang w:val="en-US" w:eastAsia="zh-CN"/>
        </w:rPr>
        <w:t>amendments to the WF [1] guidelines on MSD test points for UL harmonic interference</w:t>
      </w:r>
      <w:r w:rsidR="001E1106">
        <w:rPr>
          <w:rFonts w:eastAsia="SimSun"/>
          <w:sz w:val="20"/>
          <w:lang w:val="en-US" w:eastAsia="zh-CN"/>
        </w:rPr>
        <w:t>.</w:t>
      </w:r>
    </w:p>
    <w:p w14:paraId="116B441B" w14:textId="77777777" w:rsidR="00C74558" w:rsidRPr="005D565C" w:rsidRDefault="00C74558" w:rsidP="001A2D7B">
      <w:pPr>
        <w:keepNext/>
        <w:keepLines/>
        <w:spacing w:after="0"/>
        <w:jc w:val="both"/>
        <w:rPr>
          <w:rFonts w:eastAsia="SimSun"/>
          <w:sz w:val="20"/>
          <w:lang w:val="en-US" w:eastAsia="zh-CN"/>
        </w:rPr>
      </w:pPr>
    </w:p>
    <w:p w14:paraId="32FB8F3A" w14:textId="2947076F" w:rsidR="00C74558" w:rsidRPr="005D565C" w:rsidRDefault="00C74558" w:rsidP="001A2D7B">
      <w:pPr>
        <w:keepNext/>
        <w:keepLines/>
        <w:spacing w:after="0"/>
        <w:jc w:val="both"/>
        <w:rPr>
          <w:rFonts w:eastAsia="SimSun"/>
          <w:b/>
          <w:bCs/>
          <w:sz w:val="20"/>
          <w:lang w:val="en-US" w:eastAsia="zh-CN"/>
        </w:rPr>
      </w:pPr>
      <w:bookmarkStart w:id="11" w:name="_Hlk163210734"/>
      <w:bookmarkStart w:id="12" w:name="_Hlk163210697"/>
      <w:r w:rsidRPr="005D565C">
        <w:rPr>
          <w:rFonts w:eastAsia="SimSun"/>
          <w:b/>
          <w:bCs/>
          <w:sz w:val="20"/>
          <w:lang w:val="en-US" w:eastAsia="zh-CN"/>
        </w:rPr>
        <w:t>Proposal 1: To remove inconsistencies in the UL harmonic MSD test point</w:t>
      </w:r>
      <w:r w:rsidR="00487B6C">
        <w:rPr>
          <w:rFonts w:eastAsia="SimSun"/>
          <w:b/>
          <w:bCs/>
          <w:sz w:val="20"/>
          <w:lang w:val="en-US" w:eastAsia="zh-CN"/>
        </w:rPr>
        <w:t>s and to simplify MSD analyses in TPs for TR</w:t>
      </w:r>
      <w:r w:rsidRPr="005D565C">
        <w:rPr>
          <w:rFonts w:eastAsia="SimSun"/>
          <w:b/>
          <w:bCs/>
          <w:sz w:val="20"/>
          <w:lang w:val="en-US" w:eastAsia="zh-CN"/>
        </w:rPr>
        <w:t xml:space="preserve">, </w:t>
      </w:r>
      <w:r w:rsidR="00D12968" w:rsidRPr="005D565C">
        <w:rPr>
          <w:rFonts w:eastAsia="SimSun"/>
          <w:b/>
          <w:bCs/>
          <w:sz w:val="20"/>
          <w:lang w:val="en-US" w:eastAsia="zh-CN"/>
        </w:rPr>
        <w:t xml:space="preserve">we propose to adopt the amendments </w:t>
      </w:r>
      <w:r w:rsidR="001C429B">
        <w:rPr>
          <w:rFonts w:eastAsia="SimSun"/>
          <w:b/>
          <w:bCs/>
          <w:sz w:val="20"/>
          <w:lang w:val="en-US" w:eastAsia="zh-CN"/>
        </w:rPr>
        <w:t xml:space="preserve">highlighted in blue </w:t>
      </w:r>
      <w:r w:rsidR="00D12968" w:rsidRPr="005D565C">
        <w:rPr>
          <w:rFonts w:eastAsia="SimSun"/>
          <w:b/>
          <w:bCs/>
          <w:sz w:val="20"/>
          <w:lang w:val="en-US" w:eastAsia="zh-CN"/>
        </w:rPr>
        <w:t>to the WF [1]:</w:t>
      </w:r>
    </w:p>
    <w:bookmarkEnd w:id="11"/>
    <w:p w14:paraId="0C24EEE8" w14:textId="77777777" w:rsidR="00D12968" w:rsidRPr="005D565C" w:rsidRDefault="00D12968" w:rsidP="001A2D7B">
      <w:pPr>
        <w:keepNext/>
        <w:keepLines/>
        <w:spacing w:after="0"/>
        <w:jc w:val="both"/>
        <w:rPr>
          <w:rFonts w:eastAsia="SimSun"/>
          <w:b/>
          <w:bCs/>
          <w:sz w:val="20"/>
          <w:lang w:val="en-US" w:eastAsia="zh-CN"/>
        </w:rPr>
      </w:pPr>
    </w:p>
    <w:p w14:paraId="2A222154" w14:textId="29381E4D" w:rsidR="00D12968" w:rsidRPr="005D565C" w:rsidRDefault="00D12968" w:rsidP="00D12968">
      <w:pPr>
        <w:pStyle w:val="ListParagraph"/>
        <w:keepNext/>
        <w:keepLines/>
        <w:ind w:left="360"/>
        <w:jc w:val="both"/>
        <w:rPr>
          <w:rFonts w:eastAsia="SimSun"/>
          <w:b/>
          <w:bCs/>
          <w:sz w:val="20"/>
          <w:lang w:val="en-US" w:eastAsia="zh-CN"/>
        </w:rPr>
      </w:pPr>
      <w:r w:rsidRPr="00AF7F37">
        <w:rPr>
          <w:rFonts w:eastAsia="SimSun"/>
          <w:b/>
          <w:bCs/>
          <w:sz w:val="20"/>
          <w:shd w:val="clear" w:color="auto" w:fill="C6D9F1" w:themeFill="text2" w:themeFillTint="33"/>
          <w:lang w:val="en-US" w:eastAsia="zh-CN"/>
        </w:rPr>
        <w:t>Guidelines for the UL band configuration</w:t>
      </w:r>
      <w:r w:rsidR="00B86A96" w:rsidRPr="005D565C">
        <w:rPr>
          <w:rFonts w:eastAsia="SimSun"/>
          <w:b/>
          <w:bCs/>
          <w:sz w:val="20"/>
          <w:lang w:val="en-US" w:eastAsia="zh-CN"/>
        </w:rPr>
        <w:t>:</w:t>
      </w:r>
    </w:p>
    <w:p w14:paraId="7A656449" w14:textId="0257FAF9" w:rsidR="00D12968" w:rsidRPr="005D565C" w:rsidRDefault="00D22DCB" w:rsidP="00372470">
      <w:pPr>
        <w:pStyle w:val="ListParagraph"/>
        <w:keepNext/>
        <w:keepLines/>
        <w:shd w:val="clear" w:color="auto" w:fill="C6D9F1" w:themeFill="text2" w:themeFillTint="33"/>
        <w:ind w:left="360"/>
        <w:jc w:val="both"/>
        <w:rPr>
          <w:rFonts w:eastAsia="SimSun"/>
          <w:b/>
          <w:bCs/>
          <w:sz w:val="20"/>
          <w:lang w:val="en-US" w:eastAsia="zh-CN"/>
        </w:rPr>
      </w:pPr>
      <w:r w:rsidRPr="00372470">
        <w:rPr>
          <w:rFonts w:eastAsia="SimSun"/>
          <w:b/>
          <w:bCs/>
          <w:sz w:val="20"/>
          <w:u w:val="single"/>
          <w:lang w:val="en-US" w:eastAsia="zh-CN"/>
        </w:rPr>
        <w:t xml:space="preserve">Adopt a unique and common UL configuration for </w:t>
      </w:r>
      <w:r w:rsidR="00487B6C" w:rsidRPr="00372470">
        <w:rPr>
          <w:rFonts w:eastAsia="SimSun"/>
          <w:b/>
          <w:bCs/>
          <w:sz w:val="20"/>
          <w:u w:val="single"/>
          <w:lang w:val="en-US" w:eastAsia="zh-CN"/>
        </w:rPr>
        <w:t>the 1</w:t>
      </w:r>
      <w:r w:rsidR="00487B6C" w:rsidRPr="00372470">
        <w:rPr>
          <w:rFonts w:eastAsia="SimSun"/>
          <w:b/>
          <w:bCs/>
          <w:sz w:val="20"/>
          <w:u w:val="single"/>
          <w:vertAlign w:val="superscript"/>
          <w:lang w:val="en-US" w:eastAsia="zh-CN"/>
        </w:rPr>
        <w:t>st</w:t>
      </w:r>
      <w:r w:rsidR="00487B6C" w:rsidRPr="00372470">
        <w:rPr>
          <w:rFonts w:eastAsia="SimSun"/>
          <w:b/>
          <w:bCs/>
          <w:sz w:val="20"/>
          <w:u w:val="single"/>
          <w:lang w:val="en-US" w:eastAsia="zh-CN"/>
        </w:rPr>
        <w:t xml:space="preserve"> and the 2</w:t>
      </w:r>
      <w:r w:rsidR="00487B6C" w:rsidRPr="00372470">
        <w:rPr>
          <w:rFonts w:eastAsia="SimSun"/>
          <w:b/>
          <w:bCs/>
          <w:sz w:val="20"/>
          <w:u w:val="single"/>
          <w:vertAlign w:val="superscript"/>
          <w:lang w:val="en-US" w:eastAsia="zh-CN"/>
        </w:rPr>
        <w:t>nd</w:t>
      </w:r>
      <w:r w:rsidR="00487B6C" w:rsidRPr="00372470">
        <w:rPr>
          <w:rFonts w:eastAsia="SimSun"/>
          <w:b/>
          <w:bCs/>
          <w:sz w:val="20"/>
          <w:u w:val="single"/>
          <w:lang w:val="en-US" w:eastAsia="zh-CN"/>
        </w:rPr>
        <w:t xml:space="preserve"> “optional” </w:t>
      </w:r>
      <w:r w:rsidR="00D12968" w:rsidRPr="00372470">
        <w:rPr>
          <w:rFonts w:eastAsia="SimSun"/>
          <w:b/>
          <w:bCs/>
          <w:sz w:val="20"/>
          <w:u w:val="single"/>
          <w:lang w:val="en-US" w:eastAsia="zh-CN"/>
        </w:rPr>
        <w:t>direct-hit UL harmonic MSD</w:t>
      </w:r>
      <w:r w:rsidR="00D12968" w:rsidRPr="005D565C">
        <w:rPr>
          <w:rFonts w:eastAsia="SimSun"/>
          <w:b/>
          <w:bCs/>
          <w:sz w:val="20"/>
          <w:lang w:val="en-US" w:eastAsia="zh-CN"/>
        </w:rPr>
        <w:t xml:space="preserve"> test points:</w:t>
      </w:r>
    </w:p>
    <w:p w14:paraId="6EEB938C" w14:textId="5B817A3D" w:rsidR="00D12968" w:rsidRPr="005D565C" w:rsidRDefault="00D12968" w:rsidP="00A645C4">
      <w:pPr>
        <w:pStyle w:val="ListParagraph"/>
        <w:keepNext/>
        <w:keepLines/>
        <w:numPr>
          <w:ilvl w:val="0"/>
          <w:numId w:val="14"/>
        </w:numPr>
        <w:shd w:val="clear" w:color="auto" w:fill="C6D9F1" w:themeFill="text2" w:themeFillTint="33"/>
        <w:jc w:val="both"/>
        <w:rPr>
          <w:rFonts w:eastAsia="SimSun"/>
          <w:b/>
          <w:bCs/>
          <w:sz w:val="20"/>
          <w:lang w:val="en-US" w:eastAsia="zh-CN"/>
        </w:rPr>
      </w:pPr>
      <w:r w:rsidRPr="005D565C">
        <w:rPr>
          <w:rFonts w:eastAsia="SimSun"/>
          <w:b/>
          <w:bCs/>
          <w:sz w:val="20"/>
          <w:lang w:val="en-US" w:eastAsia="zh-CN"/>
        </w:rPr>
        <w:t xml:space="preserve">The UL band </w:t>
      </w:r>
      <w:r w:rsidR="00D22DCB" w:rsidRPr="005D565C">
        <w:rPr>
          <w:rFonts w:eastAsia="SimSun"/>
          <w:b/>
          <w:bCs/>
          <w:sz w:val="20"/>
          <w:lang w:val="en-US" w:eastAsia="zh-CN"/>
        </w:rPr>
        <w:t>should be</w:t>
      </w:r>
      <w:r w:rsidRPr="005D565C">
        <w:rPr>
          <w:rFonts w:eastAsia="SimSun"/>
          <w:b/>
          <w:bCs/>
          <w:sz w:val="20"/>
          <w:lang w:val="en-US" w:eastAsia="zh-CN"/>
        </w:rPr>
        <w:t xml:space="preserve"> configured with the smallest UL CBW and the smallest SCS supported by the UL band, and with the UL RB allocation “</w:t>
      </w:r>
      <w:proofErr w:type="spellStart"/>
      <w:r w:rsidRPr="005D565C">
        <w:rPr>
          <w:rFonts w:eastAsia="SimSun"/>
          <w:b/>
          <w:bCs/>
          <w:sz w:val="20"/>
          <w:lang w:val="en-US" w:eastAsia="zh-CN"/>
        </w:rPr>
        <w:t>Lcrb</w:t>
      </w:r>
      <w:proofErr w:type="spellEnd"/>
      <w:r w:rsidRPr="005D565C">
        <w:rPr>
          <w:rFonts w:eastAsia="SimSun"/>
          <w:b/>
          <w:bCs/>
          <w:sz w:val="20"/>
          <w:lang w:val="en-US" w:eastAsia="zh-CN"/>
        </w:rPr>
        <w:t>” and “</w:t>
      </w:r>
      <w:proofErr w:type="spellStart"/>
      <w:r w:rsidRPr="005D565C">
        <w:rPr>
          <w:rFonts w:eastAsia="SimSun"/>
          <w:b/>
          <w:bCs/>
          <w:sz w:val="20"/>
          <w:lang w:val="en-US" w:eastAsia="zh-CN"/>
        </w:rPr>
        <w:t>RBstart</w:t>
      </w:r>
      <w:proofErr w:type="spellEnd"/>
      <w:r w:rsidRPr="005D565C">
        <w:rPr>
          <w:rFonts w:eastAsia="SimSun"/>
          <w:b/>
          <w:bCs/>
          <w:sz w:val="20"/>
          <w:lang w:val="en-US" w:eastAsia="zh-CN"/>
        </w:rPr>
        <w:t>” which ensures that the DL affected band RX CBW entirely overlaps the harmonic interference power spectral density (PSD).</w:t>
      </w:r>
    </w:p>
    <w:p w14:paraId="761F7089" w14:textId="5134E300" w:rsidR="00372470" w:rsidRDefault="00D151D0" w:rsidP="00A645C4">
      <w:pPr>
        <w:pStyle w:val="ListParagraph"/>
        <w:keepNext/>
        <w:keepLines/>
        <w:numPr>
          <w:ilvl w:val="0"/>
          <w:numId w:val="14"/>
        </w:numPr>
        <w:shd w:val="clear" w:color="auto" w:fill="C6D9F1" w:themeFill="text2" w:themeFillTint="33"/>
        <w:jc w:val="both"/>
        <w:rPr>
          <w:rFonts w:eastAsia="SimSun"/>
          <w:b/>
          <w:bCs/>
          <w:sz w:val="20"/>
          <w:lang w:val="en-US" w:eastAsia="zh-CN"/>
        </w:rPr>
      </w:pPr>
      <w:r w:rsidRPr="005D565C">
        <w:rPr>
          <w:rFonts w:eastAsia="SimSun"/>
          <w:b/>
          <w:bCs/>
          <w:sz w:val="20"/>
          <w:lang w:val="en-US" w:eastAsia="zh-CN"/>
        </w:rPr>
        <w:t>This ensures that the UL harmonic interference level is agnostic of the affected DL band CBW.</w:t>
      </w:r>
    </w:p>
    <w:p w14:paraId="2E9010F6" w14:textId="77777777" w:rsidR="00A16B8C" w:rsidRDefault="00A16B8C" w:rsidP="00A16B8C">
      <w:pPr>
        <w:pStyle w:val="ListParagraph"/>
        <w:keepNext/>
        <w:keepLines/>
        <w:jc w:val="both"/>
        <w:rPr>
          <w:rFonts w:eastAsia="SimSun"/>
          <w:b/>
          <w:bCs/>
          <w:sz w:val="20"/>
          <w:lang w:val="en-US" w:eastAsia="zh-CN"/>
        </w:rPr>
      </w:pPr>
    </w:p>
    <w:p w14:paraId="60F57003" w14:textId="77777777" w:rsidR="00A16B8C" w:rsidRPr="00372470" w:rsidRDefault="00A16B8C" w:rsidP="00A16B8C">
      <w:pPr>
        <w:pStyle w:val="ListParagraph"/>
        <w:keepNext/>
        <w:keepLines/>
        <w:ind w:left="284"/>
        <w:rPr>
          <w:rFonts w:eastAsia="SimSun"/>
          <w:sz w:val="20"/>
          <w:lang w:val="en-US" w:eastAsia="zh-CN"/>
        </w:rPr>
      </w:pPr>
      <w:r w:rsidRPr="00AF7F37">
        <w:rPr>
          <w:rFonts w:eastAsia="SimSun"/>
          <w:b/>
          <w:bCs/>
          <w:sz w:val="20"/>
          <w:shd w:val="clear" w:color="auto" w:fill="C6D9F1" w:themeFill="text2" w:themeFillTint="33"/>
          <w:lang w:val="en-US" w:eastAsia="zh-CN"/>
        </w:rPr>
        <w:t xml:space="preserve">Guidelines for the </w:t>
      </w:r>
      <w:r>
        <w:rPr>
          <w:rFonts w:eastAsia="SimSun"/>
          <w:b/>
          <w:bCs/>
          <w:sz w:val="20"/>
          <w:shd w:val="clear" w:color="auto" w:fill="C6D9F1" w:themeFill="text2" w:themeFillTint="33"/>
          <w:lang w:val="en-US" w:eastAsia="zh-CN"/>
        </w:rPr>
        <w:t>D</w:t>
      </w:r>
      <w:r w:rsidRPr="00AF7F37">
        <w:rPr>
          <w:rFonts w:eastAsia="SimSun"/>
          <w:b/>
          <w:bCs/>
          <w:sz w:val="20"/>
          <w:shd w:val="clear" w:color="auto" w:fill="C6D9F1" w:themeFill="text2" w:themeFillTint="33"/>
          <w:lang w:val="en-US" w:eastAsia="zh-CN"/>
        </w:rPr>
        <w:t>L band configuration</w:t>
      </w:r>
    </w:p>
    <w:p w14:paraId="42D71069" w14:textId="77777777" w:rsidR="00A16B8C" w:rsidRPr="00372470" w:rsidRDefault="00A16B8C" w:rsidP="00A16B8C">
      <w:pPr>
        <w:keepNext/>
        <w:keepLines/>
        <w:ind w:left="284"/>
        <w:jc w:val="both"/>
        <w:rPr>
          <w:rFonts w:eastAsia="SimSun"/>
          <w:b/>
          <w:bCs/>
          <w:sz w:val="20"/>
          <w:lang w:val="en-US" w:eastAsia="zh-CN"/>
        </w:rPr>
      </w:pPr>
      <w:r w:rsidRPr="00372470">
        <w:rPr>
          <w:rFonts w:eastAsia="SimSun"/>
          <w:b/>
          <w:bCs/>
          <w:sz w:val="20"/>
          <w:lang w:val="en-US" w:eastAsia="zh-CN"/>
        </w:rPr>
        <w:t xml:space="preserve">For both Tx harmonic </w:t>
      </w:r>
      <w:r w:rsidRPr="00372470">
        <w:rPr>
          <w:rFonts w:eastAsia="SimSun"/>
          <w:b/>
          <w:bCs/>
          <w:sz w:val="20"/>
          <w:u w:val="single"/>
          <w:lang w:val="en-US" w:eastAsia="zh-CN"/>
        </w:rPr>
        <w:t>direct hit</w:t>
      </w:r>
      <w:r w:rsidRPr="00372470">
        <w:rPr>
          <w:rFonts w:eastAsia="SimSun"/>
          <w:b/>
          <w:bCs/>
          <w:sz w:val="20"/>
          <w:lang w:val="en-US" w:eastAsia="zh-CN"/>
        </w:rPr>
        <w:t xml:space="preserve"> and for Rx harmonic mixing, </w:t>
      </w:r>
      <w:r w:rsidRPr="00372470">
        <w:rPr>
          <w:rFonts w:eastAsia="SimSun"/>
          <w:b/>
          <w:bCs/>
          <w:sz w:val="20"/>
          <w:u w:val="single"/>
          <w:lang w:val="en-US" w:eastAsia="zh-CN"/>
        </w:rPr>
        <w:t>a maximum of two test points</w:t>
      </w:r>
      <w:r w:rsidRPr="00372470">
        <w:rPr>
          <w:rFonts w:eastAsia="SimSun"/>
          <w:b/>
          <w:bCs/>
          <w:sz w:val="20"/>
          <w:lang w:val="en-US" w:eastAsia="zh-CN"/>
        </w:rPr>
        <w:t xml:space="preserve"> can be specified:</w:t>
      </w:r>
    </w:p>
    <w:p w14:paraId="4F9D6682" w14:textId="77777777" w:rsidR="00A16B8C" w:rsidRPr="00372470" w:rsidRDefault="00A16B8C" w:rsidP="00A645C4">
      <w:pPr>
        <w:pStyle w:val="ListParagraph"/>
        <w:keepNext/>
        <w:keepLines/>
        <w:numPr>
          <w:ilvl w:val="1"/>
          <w:numId w:val="13"/>
        </w:numPr>
        <w:ind w:left="1134"/>
        <w:jc w:val="both"/>
        <w:rPr>
          <w:rFonts w:eastAsia="SimSun"/>
          <w:b/>
          <w:bCs/>
          <w:sz w:val="20"/>
          <w:lang w:val="en-US" w:eastAsia="zh-CN"/>
        </w:rPr>
      </w:pPr>
      <w:r w:rsidRPr="00372470">
        <w:rPr>
          <w:rFonts w:eastAsia="SimSun"/>
          <w:b/>
          <w:bCs/>
          <w:sz w:val="20"/>
          <w:lang w:val="en-US" w:eastAsia="zh-CN"/>
        </w:rPr>
        <w:t>one test point to capture the lowest DL channel bandwidth (CBW) MSD,</w:t>
      </w:r>
    </w:p>
    <w:p w14:paraId="64726550" w14:textId="77777777" w:rsidR="00A16B8C" w:rsidRDefault="00A16B8C" w:rsidP="00A645C4">
      <w:pPr>
        <w:pStyle w:val="ListParagraph"/>
        <w:keepNext/>
        <w:keepLines/>
        <w:numPr>
          <w:ilvl w:val="1"/>
          <w:numId w:val="13"/>
        </w:numPr>
        <w:ind w:left="1134"/>
        <w:jc w:val="both"/>
        <w:rPr>
          <w:rFonts w:eastAsia="SimSun"/>
          <w:sz w:val="20"/>
          <w:lang w:val="en-US" w:eastAsia="zh-CN"/>
        </w:rPr>
      </w:pPr>
      <w:r w:rsidRPr="00372470">
        <w:rPr>
          <w:rFonts w:eastAsia="SimSun"/>
          <w:b/>
          <w:bCs/>
          <w:sz w:val="20"/>
          <w:lang w:val="en-US" w:eastAsia="zh-CN"/>
        </w:rPr>
        <w:t>one test point to capture the highest DL channel bandwidth (CBW) MSD. For this second test point, other DL configurations are not precluded</w:t>
      </w:r>
      <w:r w:rsidRPr="00372470">
        <w:rPr>
          <w:rFonts w:eastAsia="SimSun"/>
          <w:sz w:val="20"/>
          <w:lang w:val="en-US" w:eastAsia="zh-CN"/>
        </w:rPr>
        <w:t>.</w:t>
      </w:r>
    </w:p>
    <w:p w14:paraId="13A590F9" w14:textId="77777777" w:rsidR="00A16B8C" w:rsidRDefault="00A16B8C" w:rsidP="00A16B8C">
      <w:pPr>
        <w:shd w:val="clear" w:color="auto" w:fill="C6D9F1" w:themeFill="text2" w:themeFillTint="33"/>
        <w:ind w:left="284"/>
        <w:rPr>
          <w:rFonts w:eastAsia="SimSun"/>
          <w:b/>
          <w:bCs/>
          <w:sz w:val="20"/>
          <w:shd w:val="clear" w:color="auto" w:fill="C6D9F1" w:themeFill="text2" w:themeFillTint="33"/>
          <w:lang w:val="en-US" w:eastAsia="zh-CN"/>
        </w:rPr>
      </w:pPr>
      <w:r w:rsidRPr="00372470">
        <w:rPr>
          <w:rFonts w:eastAsia="SimSun"/>
          <w:b/>
          <w:bCs/>
          <w:sz w:val="20"/>
          <w:shd w:val="clear" w:color="auto" w:fill="C6D9F1" w:themeFill="text2" w:themeFillTint="33"/>
          <w:lang w:val="en-US" w:eastAsia="zh-CN"/>
        </w:rPr>
        <w:t xml:space="preserve">For </w:t>
      </w:r>
      <w:r w:rsidRPr="00372470">
        <w:rPr>
          <w:rFonts w:eastAsia="SimSun"/>
          <w:b/>
          <w:bCs/>
          <w:sz w:val="20"/>
          <w:u w:val="single"/>
          <w:shd w:val="clear" w:color="auto" w:fill="C6D9F1" w:themeFill="text2" w:themeFillTint="33"/>
          <w:lang w:val="en-US" w:eastAsia="zh-CN"/>
        </w:rPr>
        <w:t>near-miss harmonic interference</w:t>
      </w:r>
      <w:r w:rsidRPr="00372470">
        <w:rPr>
          <w:rFonts w:eastAsia="SimSun"/>
          <w:b/>
          <w:bCs/>
          <w:sz w:val="20"/>
          <w:shd w:val="clear" w:color="auto" w:fill="C6D9F1" w:themeFill="text2" w:themeFillTint="33"/>
          <w:lang w:val="en-US" w:eastAsia="zh-CN"/>
        </w:rPr>
        <w:t xml:space="preserve">, </w:t>
      </w:r>
    </w:p>
    <w:p w14:paraId="51B74AF1" w14:textId="38CBA3E0" w:rsidR="00A16B8C" w:rsidRDefault="00067063" w:rsidP="00A645C4">
      <w:pPr>
        <w:pStyle w:val="ListParagraph"/>
        <w:numPr>
          <w:ilvl w:val="0"/>
          <w:numId w:val="13"/>
        </w:numPr>
        <w:shd w:val="clear" w:color="auto" w:fill="C6D9F1" w:themeFill="text2" w:themeFillTint="33"/>
        <w:rPr>
          <w:rFonts w:eastAsia="SimSun"/>
          <w:b/>
          <w:bCs/>
          <w:sz w:val="20"/>
          <w:lang w:val="en-US" w:eastAsia="zh-CN"/>
        </w:rPr>
      </w:pPr>
      <w:r>
        <w:rPr>
          <w:rFonts w:eastAsia="SimSun"/>
          <w:b/>
          <w:bCs/>
          <w:sz w:val="20"/>
          <w:shd w:val="clear" w:color="auto" w:fill="C6D9F1" w:themeFill="text2" w:themeFillTint="33"/>
          <w:lang w:val="en-US" w:eastAsia="zh-CN"/>
        </w:rPr>
        <w:t>When</w:t>
      </w:r>
      <w:r w:rsidR="00A16B8C">
        <w:rPr>
          <w:rFonts w:eastAsia="SimSun"/>
          <w:b/>
          <w:bCs/>
          <w:sz w:val="20"/>
          <w:shd w:val="clear" w:color="auto" w:fill="C6D9F1" w:themeFill="text2" w:themeFillTint="33"/>
          <w:lang w:val="en-US" w:eastAsia="zh-CN"/>
        </w:rPr>
        <w:t xml:space="preserve"> the DL band may not be affected by a direct-hit collision, one near-miss</w:t>
      </w:r>
      <w:r w:rsidR="00A16B8C" w:rsidRPr="00300E4D">
        <w:rPr>
          <w:rFonts w:eastAsia="SimSun"/>
          <w:b/>
          <w:bCs/>
          <w:sz w:val="20"/>
          <w:shd w:val="clear" w:color="auto" w:fill="C6D9F1" w:themeFill="text2" w:themeFillTint="33"/>
          <w:lang w:val="en-US" w:eastAsia="zh-CN"/>
        </w:rPr>
        <w:t xml:space="preserve"> MSD test point </w:t>
      </w:r>
      <w:r>
        <w:rPr>
          <w:rFonts w:eastAsia="SimSun"/>
          <w:b/>
          <w:bCs/>
          <w:sz w:val="20"/>
          <w:shd w:val="clear" w:color="auto" w:fill="C6D9F1" w:themeFill="text2" w:themeFillTint="33"/>
          <w:lang w:val="en-US" w:eastAsia="zh-CN"/>
        </w:rPr>
        <w:t>may</w:t>
      </w:r>
      <w:r w:rsidR="00A16B8C" w:rsidRPr="00300E4D">
        <w:rPr>
          <w:rFonts w:eastAsia="SimSun"/>
          <w:b/>
          <w:bCs/>
          <w:sz w:val="20"/>
          <w:shd w:val="clear" w:color="auto" w:fill="C6D9F1" w:themeFill="text2" w:themeFillTint="33"/>
          <w:lang w:val="en-US" w:eastAsia="zh-CN"/>
        </w:rPr>
        <w:t xml:space="preserve"> be considered</w:t>
      </w:r>
      <w:r>
        <w:rPr>
          <w:rFonts w:eastAsia="SimSun"/>
          <w:b/>
          <w:bCs/>
          <w:sz w:val="20"/>
          <w:shd w:val="clear" w:color="auto" w:fill="C6D9F1" w:themeFill="text2" w:themeFillTint="33"/>
          <w:lang w:val="en-US" w:eastAsia="zh-CN"/>
        </w:rPr>
        <w:t xml:space="preserve"> whenever applicable,</w:t>
      </w:r>
      <w:r w:rsidR="00A16B8C" w:rsidRPr="00300E4D">
        <w:rPr>
          <w:rFonts w:eastAsia="SimSun"/>
          <w:b/>
          <w:bCs/>
          <w:sz w:val="20"/>
          <w:shd w:val="clear" w:color="auto" w:fill="C6D9F1" w:themeFill="text2" w:themeFillTint="33"/>
          <w:lang w:val="en-US" w:eastAsia="zh-CN"/>
        </w:rPr>
        <w:t xml:space="preserve"> </w:t>
      </w:r>
      <w:r w:rsidR="00A16B8C">
        <w:rPr>
          <w:rFonts w:eastAsia="SimSun"/>
          <w:b/>
          <w:bCs/>
          <w:sz w:val="20"/>
          <w:shd w:val="clear" w:color="auto" w:fill="C6D9F1" w:themeFill="text2" w:themeFillTint="33"/>
          <w:lang w:val="en-US" w:eastAsia="zh-CN"/>
        </w:rPr>
        <w:t xml:space="preserve">and the </w:t>
      </w:r>
      <w:r w:rsidR="00A16B8C" w:rsidRPr="00300E4D">
        <w:rPr>
          <w:rFonts w:eastAsia="SimSun"/>
          <w:b/>
          <w:bCs/>
          <w:sz w:val="20"/>
          <w:lang w:val="en-US" w:eastAsia="zh-CN"/>
        </w:rPr>
        <w:t xml:space="preserve">MSD should be specified for the lowest DL band CBW. </w:t>
      </w:r>
    </w:p>
    <w:p w14:paraId="4CA2CD11" w14:textId="5554E4CE" w:rsidR="00A16B8C" w:rsidRPr="00E270C1" w:rsidRDefault="00067063" w:rsidP="00A645C4">
      <w:pPr>
        <w:pStyle w:val="ListParagraph"/>
        <w:numPr>
          <w:ilvl w:val="0"/>
          <w:numId w:val="13"/>
        </w:numPr>
        <w:shd w:val="clear" w:color="auto" w:fill="C6D9F1" w:themeFill="text2" w:themeFillTint="33"/>
        <w:rPr>
          <w:rFonts w:eastAsia="SimSun"/>
          <w:b/>
          <w:bCs/>
          <w:sz w:val="20"/>
          <w:lang w:val="en-US" w:eastAsia="zh-CN"/>
        </w:rPr>
      </w:pPr>
      <w:r>
        <w:rPr>
          <w:rFonts w:eastAsia="SimSun"/>
          <w:b/>
          <w:bCs/>
          <w:sz w:val="20"/>
          <w:shd w:val="clear" w:color="auto" w:fill="C6D9F1" w:themeFill="text2" w:themeFillTint="33"/>
          <w:lang w:val="en-US" w:eastAsia="zh-CN"/>
        </w:rPr>
        <w:t>When</w:t>
      </w:r>
      <w:r w:rsidR="00A16B8C">
        <w:rPr>
          <w:rFonts w:eastAsia="SimSun"/>
          <w:b/>
          <w:bCs/>
          <w:sz w:val="20"/>
          <w:shd w:val="clear" w:color="auto" w:fill="C6D9F1" w:themeFill="text2" w:themeFillTint="33"/>
          <w:lang w:val="en-US" w:eastAsia="zh-CN"/>
        </w:rPr>
        <w:t xml:space="preserve"> the DL band may be affected by a</w:t>
      </w:r>
      <w:r w:rsidR="009945BC">
        <w:rPr>
          <w:rFonts w:eastAsia="SimSun"/>
          <w:b/>
          <w:bCs/>
          <w:sz w:val="20"/>
          <w:shd w:val="clear" w:color="auto" w:fill="C6D9F1" w:themeFill="text2" w:themeFillTint="33"/>
          <w:lang w:val="en-US" w:eastAsia="zh-CN"/>
        </w:rPr>
        <w:t>n</w:t>
      </w:r>
      <w:r>
        <w:rPr>
          <w:rFonts w:eastAsia="SimSun"/>
          <w:b/>
          <w:bCs/>
          <w:sz w:val="20"/>
          <w:shd w:val="clear" w:color="auto" w:fill="C6D9F1" w:themeFill="text2" w:themeFillTint="33"/>
          <w:lang w:val="en-US" w:eastAsia="zh-CN"/>
        </w:rPr>
        <w:t xml:space="preserve"> UL2/DL1</w:t>
      </w:r>
      <w:r w:rsidR="00A16B8C">
        <w:rPr>
          <w:rFonts w:eastAsia="SimSun"/>
          <w:b/>
          <w:bCs/>
          <w:sz w:val="20"/>
          <w:shd w:val="clear" w:color="auto" w:fill="C6D9F1" w:themeFill="text2" w:themeFillTint="33"/>
          <w:lang w:val="en-US" w:eastAsia="zh-CN"/>
        </w:rPr>
        <w:t xml:space="preserve"> direct-hit collision, the </w:t>
      </w:r>
      <w:r w:rsidR="00A16B8C">
        <w:rPr>
          <w:rFonts w:eastAsia="SimSun"/>
          <w:b/>
          <w:bCs/>
          <w:sz w:val="20"/>
          <w:lang w:val="en-US" w:eastAsia="zh-CN"/>
        </w:rPr>
        <w:t>n</w:t>
      </w:r>
      <w:r w:rsidR="00A16B8C" w:rsidRPr="00300E4D">
        <w:rPr>
          <w:rFonts w:eastAsia="SimSun"/>
          <w:b/>
          <w:bCs/>
          <w:sz w:val="20"/>
          <w:lang w:val="en-US" w:eastAsia="zh-CN"/>
        </w:rPr>
        <w:t xml:space="preserve">ear-miss MSD test point </w:t>
      </w:r>
      <w:r w:rsidR="00A16B8C">
        <w:rPr>
          <w:rFonts w:eastAsia="SimSun"/>
          <w:b/>
          <w:bCs/>
          <w:sz w:val="20"/>
          <w:lang w:val="en-US" w:eastAsia="zh-CN"/>
        </w:rPr>
        <w:t>is</w:t>
      </w:r>
      <w:r w:rsidR="00A16B8C" w:rsidRPr="00300E4D">
        <w:rPr>
          <w:rFonts w:eastAsia="SimSun"/>
          <w:b/>
          <w:bCs/>
          <w:sz w:val="20"/>
          <w:lang w:val="en-US" w:eastAsia="zh-CN"/>
        </w:rPr>
        <w:t xml:space="preserve"> not needed. </w:t>
      </w:r>
      <w:r>
        <w:rPr>
          <w:rFonts w:eastAsia="SimSun"/>
          <w:b/>
          <w:bCs/>
          <w:sz w:val="20"/>
          <w:lang w:val="en-US" w:eastAsia="zh-CN"/>
        </w:rPr>
        <w:t>F</w:t>
      </w:r>
      <w:r w:rsidR="00A16B8C" w:rsidRPr="00300E4D">
        <w:rPr>
          <w:rFonts w:eastAsia="SimSun"/>
          <w:b/>
          <w:bCs/>
          <w:sz w:val="20"/>
          <w:lang w:val="en-US" w:eastAsia="zh-CN"/>
        </w:rPr>
        <w:t>ootnote</w:t>
      </w:r>
      <w:r>
        <w:rPr>
          <w:rFonts w:eastAsia="SimSun"/>
          <w:b/>
          <w:bCs/>
          <w:sz w:val="20"/>
          <w:lang w:val="en-US" w:eastAsia="zh-CN"/>
        </w:rPr>
        <w:t xml:space="preserve"> 2</w:t>
      </w:r>
      <w:r w:rsidR="00A16B8C" w:rsidRPr="00300E4D">
        <w:rPr>
          <w:rFonts w:eastAsia="SimSun"/>
          <w:b/>
          <w:bCs/>
          <w:sz w:val="20"/>
          <w:lang w:val="en-US" w:eastAsia="zh-CN"/>
        </w:rPr>
        <w:t xml:space="preserve"> may be </w:t>
      </w:r>
      <w:r>
        <w:rPr>
          <w:rFonts w:eastAsia="SimSun"/>
          <w:b/>
          <w:bCs/>
          <w:sz w:val="20"/>
          <w:lang w:val="en-US" w:eastAsia="zh-CN"/>
        </w:rPr>
        <w:t>modified</w:t>
      </w:r>
      <w:r w:rsidR="00A16B8C">
        <w:rPr>
          <w:rFonts w:eastAsia="SimSun"/>
          <w:b/>
          <w:bCs/>
          <w:sz w:val="20"/>
          <w:lang w:val="en-US" w:eastAsia="zh-CN"/>
        </w:rPr>
        <w:t xml:space="preserve"> to</w:t>
      </w:r>
      <w:r w:rsidR="00A16B8C" w:rsidRPr="00300E4D">
        <w:rPr>
          <w:rFonts w:eastAsia="SimSun"/>
          <w:b/>
          <w:bCs/>
          <w:sz w:val="20"/>
          <w:lang w:val="en-US" w:eastAsia="zh-CN"/>
        </w:rPr>
        <w:t xml:space="preserve"> inform RAN</w:t>
      </w:r>
      <w:r w:rsidR="00A16B8C">
        <w:rPr>
          <w:rFonts w:eastAsia="SimSun"/>
          <w:b/>
          <w:bCs/>
          <w:sz w:val="20"/>
          <w:lang w:val="en-US" w:eastAsia="zh-CN"/>
        </w:rPr>
        <w:t>5 that the DL band may be affected by near-miss interference for which the MSD is not specified.</w:t>
      </w:r>
    </w:p>
    <w:bookmarkEnd w:id="12"/>
    <w:p w14:paraId="6EA8CB45" w14:textId="527622D0" w:rsidR="00D12968" w:rsidRPr="005D565C" w:rsidRDefault="00487B6C" w:rsidP="001A2D7B">
      <w:pPr>
        <w:keepNext/>
        <w:keepLines/>
        <w:spacing w:after="0"/>
        <w:jc w:val="both"/>
        <w:rPr>
          <w:rFonts w:eastAsia="SimSun"/>
          <w:sz w:val="20"/>
          <w:lang w:val="en-US" w:eastAsia="zh-CN"/>
        </w:rPr>
      </w:pPr>
      <w:r>
        <w:rPr>
          <w:rFonts w:eastAsia="SimSun"/>
          <w:sz w:val="20"/>
          <w:lang w:val="en-US" w:eastAsia="zh-CN"/>
        </w:rPr>
        <w:t>P</w:t>
      </w:r>
      <w:r w:rsidR="00D22DCB" w:rsidRPr="005D565C">
        <w:rPr>
          <w:rFonts w:eastAsia="SimSun"/>
          <w:sz w:val="20"/>
          <w:lang w:val="en-US" w:eastAsia="zh-CN"/>
        </w:rPr>
        <w:t>orting the</w:t>
      </w:r>
      <w:r w:rsidR="00E270C1">
        <w:rPr>
          <w:rFonts w:eastAsia="SimSun"/>
          <w:sz w:val="20"/>
          <w:lang w:val="en-US" w:eastAsia="zh-CN"/>
        </w:rPr>
        <w:t xml:space="preserve"> corrections of</w:t>
      </w:r>
      <w:r>
        <w:rPr>
          <w:rFonts w:eastAsia="SimSun"/>
          <w:sz w:val="20"/>
          <w:lang w:val="en-US" w:eastAsia="zh-CN"/>
        </w:rPr>
        <w:t xml:space="preserve"> proposal 1</w:t>
      </w:r>
      <w:r w:rsidR="00D22DCB" w:rsidRPr="005D565C">
        <w:rPr>
          <w:rFonts w:eastAsia="SimSun"/>
          <w:sz w:val="20"/>
          <w:lang w:val="en-US" w:eastAsia="zh-CN"/>
        </w:rPr>
        <w:t xml:space="preserve"> require</w:t>
      </w:r>
      <w:r w:rsidR="00D151D0" w:rsidRPr="005D565C">
        <w:rPr>
          <w:rFonts w:eastAsia="SimSun"/>
          <w:sz w:val="20"/>
          <w:lang w:val="en-US" w:eastAsia="zh-CN"/>
        </w:rPr>
        <w:t>s</w:t>
      </w:r>
      <w:r w:rsidR="00D22DCB" w:rsidRPr="005D565C">
        <w:rPr>
          <w:rFonts w:eastAsia="SimSun"/>
          <w:sz w:val="20"/>
          <w:lang w:val="en-US" w:eastAsia="zh-CN"/>
        </w:rPr>
        <w:t xml:space="preserve"> </w:t>
      </w:r>
      <w:r w:rsidR="005D565C" w:rsidRPr="005D565C">
        <w:rPr>
          <w:rFonts w:eastAsia="SimSun"/>
          <w:sz w:val="20"/>
          <w:lang w:val="en-US" w:eastAsia="zh-CN"/>
        </w:rPr>
        <w:t>checking</w:t>
      </w:r>
      <w:r w:rsidR="00D22DCB" w:rsidRPr="005D565C">
        <w:rPr>
          <w:rFonts w:eastAsia="SimSun"/>
          <w:sz w:val="20"/>
          <w:lang w:val="en-US" w:eastAsia="zh-CN"/>
        </w:rPr>
        <w:t xml:space="preserve"> </w:t>
      </w:r>
      <w:r w:rsidR="005D565C">
        <w:rPr>
          <w:rFonts w:eastAsia="SimSun"/>
          <w:sz w:val="20"/>
          <w:lang w:val="en-US" w:eastAsia="zh-CN"/>
        </w:rPr>
        <w:t xml:space="preserve">that </w:t>
      </w:r>
      <w:r w:rsidR="00D22DCB" w:rsidRPr="005D565C">
        <w:rPr>
          <w:rFonts w:eastAsia="SimSun"/>
          <w:sz w:val="20"/>
          <w:lang w:val="en-US" w:eastAsia="zh-CN"/>
        </w:rPr>
        <w:t>the MSD levels have been specified assuming harmonic interference level</w:t>
      </w:r>
      <w:r w:rsidR="00D151D0" w:rsidRPr="005D565C">
        <w:rPr>
          <w:rFonts w:eastAsia="SimSun"/>
          <w:sz w:val="20"/>
          <w:lang w:val="en-US" w:eastAsia="zh-CN"/>
        </w:rPr>
        <w:t>s that are agnostic of the DL CBW. This may not be the case for all band combinations.</w:t>
      </w:r>
    </w:p>
    <w:p w14:paraId="392E0E75" w14:textId="77777777" w:rsidR="00CE5053" w:rsidRPr="005D565C" w:rsidRDefault="00CE5053" w:rsidP="001A2D7B">
      <w:pPr>
        <w:keepNext/>
        <w:keepLines/>
        <w:spacing w:after="0"/>
        <w:jc w:val="both"/>
        <w:rPr>
          <w:rFonts w:eastAsia="SimSun"/>
          <w:sz w:val="20"/>
          <w:lang w:val="en-US" w:eastAsia="zh-CN"/>
        </w:rPr>
      </w:pPr>
    </w:p>
    <w:p w14:paraId="115291FF" w14:textId="73B9732E" w:rsidR="00CE5053" w:rsidRPr="005D565C" w:rsidRDefault="00CE5053" w:rsidP="00CE5053">
      <w:pPr>
        <w:pStyle w:val="Heading2"/>
        <w:rPr>
          <w:rFonts w:ascii="Times New Roman" w:hAnsi="Times New Roman"/>
          <w:sz w:val="24"/>
          <w:szCs w:val="24"/>
          <w:lang w:val="en-US" w:eastAsia="zh-CN"/>
        </w:rPr>
      </w:pPr>
      <w:r w:rsidRPr="005D565C">
        <w:rPr>
          <w:rFonts w:ascii="Times New Roman" w:hAnsi="Times New Roman"/>
          <w:sz w:val="24"/>
          <w:szCs w:val="24"/>
          <w:lang w:val="en-US" w:eastAsia="zh-CN"/>
        </w:rPr>
        <w:t xml:space="preserve">MSD </w:t>
      </w:r>
      <w:r w:rsidR="00A645C4">
        <w:rPr>
          <w:rFonts w:ascii="Times New Roman" w:hAnsi="Times New Roman"/>
          <w:sz w:val="24"/>
          <w:szCs w:val="24"/>
          <w:lang w:val="en-US" w:eastAsia="zh-CN"/>
        </w:rPr>
        <w:t>R</w:t>
      </w:r>
      <w:r w:rsidRPr="005D565C">
        <w:rPr>
          <w:rFonts w:ascii="Times New Roman" w:hAnsi="Times New Roman"/>
          <w:sz w:val="24"/>
          <w:szCs w:val="24"/>
          <w:lang w:val="en-US" w:eastAsia="zh-CN"/>
        </w:rPr>
        <w:t xml:space="preserve">e-evaluation assuming UL </w:t>
      </w:r>
      <w:r w:rsidR="00A645C4">
        <w:rPr>
          <w:rFonts w:ascii="Times New Roman" w:hAnsi="Times New Roman"/>
          <w:sz w:val="24"/>
          <w:szCs w:val="24"/>
          <w:lang w:val="en-US" w:eastAsia="zh-CN"/>
        </w:rPr>
        <w:t>H</w:t>
      </w:r>
      <w:r w:rsidRPr="005D565C">
        <w:rPr>
          <w:rFonts w:ascii="Times New Roman" w:hAnsi="Times New Roman"/>
          <w:sz w:val="24"/>
          <w:szCs w:val="24"/>
          <w:lang w:val="en-US" w:eastAsia="zh-CN"/>
        </w:rPr>
        <w:t xml:space="preserve">armonic </w:t>
      </w:r>
      <w:r w:rsidR="00A645C4">
        <w:rPr>
          <w:rFonts w:ascii="Times New Roman" w:hAnsi="Times New Roman"/>
          <w:sz w:val="24"/>
          <w:szCs w:val="24"/>
          <w:lang w:val="en-US" w:eastAsia="zh-CN"/>
        </w:rPr>
        <w:t>I</w:t>
      </w:r>
      <w:r w:rsidRPr="005D565C">
        <w:rPr>
          <w:rFonts w:ascii="Times New Roman" w:hAnsi="Times New Roman"/>
          <w:sz w:val="24"/>
          <w:szCs w:val="24"/>
          <w:lang w:val="en-US" w:eastAsia="zh-CN"/>
        </w:rPr>
        <w:t xml:space="preserve">nterference </w:t>
      </w:r>
      <w:r w:rsidR="00A645C4">
        <w:rPr>
          <w:rFonts w:ascii="Times New Roman" w:hAnsi="Times New Roman"/>
          <w:sz w:val="24"/>
          <w:szCs w:val="24"/>
          <w:lang w:val="en-US" w:eastAsia="zh-CN"/>
        </w:rPr>
        <w:t>L</w:t>
      </w:r>
      <w:r w:rsidRPr="005D565C">
        <w:rPr>
          <w:rFonts w:ascii="Times New Roman" w:hAnsi="Times New Roman"/>
          <w:sz w:val="24"/>
          <w:szCs w:val="24"/>
          <w:lang w:val="en-US" w:eastAsia="zh-CN"/>
        </w:rPr>
        <w:t xml:space="preserve">evels </w:t>
      </w:r>
      <w:r w:rsidR="00A645C4">
        <w:rPr>
          <w:rFonts w:ascii="Times New Roman" w:hAnsi="Times New Roman"/>
          <w:sz w:val="24"/>
          <w:szCs w:val="24"/>
          <w:lang w:val="en-US" w:eastAsia="zh-CN"/>
        </w:rPr>
        <w:t>A</w:t>
      </w:r>
      <w:r w:rsidRPr="005D565C">
        <w:rPr>
          <w:rFonts w:ascii="Times New Roman" w:hAnsi="Times New Roman"/>
          <w:sz w:val="24"/>
          <w:szCs w:val="24"/>
          <w:lang w:val="en-US" w:eastAsia="zh-CN"/>
        </w:rPr>
        <w:t>gnostic of DL CBW</w:t>
      </w:r>
    </w:p>
    <w:p w14:paraId="22FB0550" w14:textId="39C93F9F" w:rsidR="00CE5053" w:rsidRDefault="0093073B" w:rsidP="00CE5053">
      <w:pPr>
        <w:rPr>
          <w:sz w:val="20"/>
          <w:lang w:val="en-US" w:eastAsia="zh-CN"/>
        </w:rPr>
      </w:pPr>
      <w:r>
        <w:rPr>
          <w:sz w:val="20"/>
          <w:lang w:val="en-US" w:eastAsia="zh-CN"/>
        </w:rPr>
        <w:t xml:space="preserve">Based on proposal 1, </w:t>
      </w:r>
      <w:r w:rsidR="00EF6B47" w:rsidRPr="002D12D0">
        <w:rPr>
          <w:sz w:val="20"/>
          <w:lang w:val="en-US" w:eastAsia="zh-CN"/>
        </w:rPr>
        <w:t>we re-evaluate the 2</w:t>
      </w:r>
      <w:r w:rsidR="00EF6B47" w:rsidRPr="002D12D0">
        <w:rPr>
          <w:sz w:val="20"/>
          <w:vertAlign w:val="superscript"/>
          <w:lang w:val="en-US" w:eastAsia="zh-CN"/>
        </w:rPr>
        <w:t>nd</w:t>
      </w:r>
      <w:r w:rsidR="00EF6B47" w:rsidRPr="002D12D0">
        <w:rPr>
          <w:sz w:val="20"/>
          <w:lang w:val="en-US" w:eastAsia="zh-CN"/>
        </w:rPr>
        <w:t xml:space="preserve"> test point MSD level assuming the UL harmonic level is agnostic of the DL CBW and three sets of calculation assumptions</w:t>
      </w:r>
      <w:r w:rsidR="00F54691">
        <w:rPr>
          <w:sz w:val="20"/>
          <w:lang w:val="en-US" w:eastAsia="zh-CN"/>
        </w:rPr>
        <w:t xml:space="preserve"> and two principles</w:t>
      </w:r>
      <w:r w:rsidR="004E6F76">
        <w:rPr>
          <w:sz w:val="20"/>
          <w:lang w:val="en-US" w:eastAsia="zh-CN"/>
        </w:rPr>
        <w:t>.</w:t>
      </w:r>
      <w:r w:rsidR="00487B6C">
        <w:rPr>
          <w:sz w:val="20"/>
          <w:lang w:val="en-US" w:eastAsia="zh-CN"/>
        </w:rPr>
        <w:t xml:space="preserve"> In the remainder of this document, </w:t>
      </w:r>
      <w:r w:rsidR="00487B6C" w:rsidRPr="0093073B">
        <w:rPr>
          <w:sz w:val="20"/>
        </w:rPr>
        <w:t>“P</w:t>
      </w:r>
      <w:r w:rsidR="00487B6C" w:rsidRPr="0093073B">
        <w:rPr>
          <w:sz w:val="20"/>
          <w:vertAlign w:val="subscript"/>
        </w:rPr>
        <w:t>int</w:t>
      </w:r>
      <w:r w:rsidR="00487B6C" w:rsidRPr="0093073B">
        <w:rPr>
          <w:sz w:val="20"/>
        </w:rPr>
        <w:t>”</w:t>
      </w:r>
      <w:r w:rsidR="00487B6C">
        <w:rPr>
          <w:sz w:val="20"/>
        </w:rPr>
        <w:t xml:space="preserve"> is used to denote the uplink harmonic interference power level.</w:t>
      </w:r>
    </w:p>
    <w:p w14:paraId="4A98DECA" w14:textId="418900ED" w:rsidR="00F54691" w:rsidRDefault="00F54691" w:rsidP="00CE5053">
      <w:pPr>
        <w:rPr>
          <w:sz w:val="20"/>
          <w:lang w:val="en-US" w:eastAsia="zh-CN"/>
        </w:rPr>
      </w:pPr>
      <w:r w:rsidRPr="004E6F76">
        <w:rPr>
          <w:b/>
          <w:bCs/>
          <w:sz w:val="20"/>
          <w:lang w:val="en-US" w:eastAsia="zh-CN"/>
        </w:rPr>
        <w:lastRenderedPageBreak/>
        <w:t>Principle #1</w:t>
      </w:r>
      <w:r>
        <w:rPr>
          <w:sz w:val="20"/>
          <w:lang w:val="en-US" w:eastAsia="zh-CN"/>
        </w:rPr>
        <w:t xml:space="preserve">: </w:t>
      </w:r>
      <w:r w:rsidR="004E6F76">
        <w:rPr>
          <w:sz w:val="20"/>
          <w:lang w:val="en-US" w:eastAsia="zh-CN"/>
        </w:rPr>
        <w:t>F</w:t>
      </w:r>
      <w:r>
        <w:rPr>
          <w:sz w:val="20"/>
          <w:lang w:val="en-US" w:eastAsia="zh-CN"/>
        </w:rPr>
        <w:t>or direct-hit</w:t>
      </w:r>
      <w:r w:rsidR="004E6F76">
        <w:rPr>
          <w:sz w:val="20"/>
          <w:lang w:val="en-US" w:eastAsia="zh-CN"/>
        </w:rPr>
        <w:t xml:space="preserve"> UL harmonic MSD</w:t>
      </w:r>
      <w:r>
        <w:rPr>
          <w:sz w:val="20"/>
          <w:lang w:val="en-US" w:eastAsia="zh-CN"/>
        </w:rPr>
        <w:t xml:space="preserve">, </w:t>
      </w:r>
      <w:r w:rsidRPr="0093073B">
        <w:rPr>
          <w:sz w:val="20"/>
        </w:rPr>
        <w:t>“P</w:t>
      </w:r>
      <w:r w:rsidRPr="0093073B">
        <w:rPr>
          <w:sz w:val="20"/>
          <w:vertAlign w:val="subscript"/>
        </w:rPr>
        <w:t>int</w:t>
      </w:r>
      <w:r w:rsidRPr="0093073B">
        <w:rPr>
          <w:sz w:val="20"/>
        </w:rPr>
        <w:t xml:space="preserve">” </w:t>
      </w:r>
      <w:r w:rsidR="004E6F76">
        <w:rPr>
          <w:sz w:val="20"/>
        </w:rPr>
        <w:t>is identical</w:t>
      </w:r>
      <w:r>
        <w:rPr>
          <w:sz w:val="20"/>
        </w:rPr>
        <w:t xml:space="preserve"> for the 1</w:t>
      </w:r>
      <w:r w:rsidRPr="00F54691">
        <w:rPr>
          <w:sz w:val="20"/>
          <w:vertAlign w:val="superscript"/>
        </w:rPr>
        <w:t>st</w:t>
      </w:r>
      <w:r>
        <w:rPr>
          <w:sz w:val="20"/>
        </w:rPr>
        <w:t xml:space="preserve"> test point and for the 2</w:t>
      </w:r>
      <w:r w:rsidRPr="00F54691">
        <w:rPr>
          <w:sz w:val="20"/>
          <w:vertAlign w:val="superscript"/>
        </w:rPr>
        <w:t>nd</w:t>
      </w:r>
      <w:r>
        <w:rPr>
          <w:sz w:val="20"/>
        </w:rPr>
        <w:t xml:space="preserve"> optional test point.</w:t>
      </w:r>
    </w:p>
    <w:p w14:paraId="1D74229C" w14:textId="79701D30" w:rsidR="00F54691" w:rsidRPr="002D12D0" w:rsidRDefault="00F54691" w:rsidP="004E6F76">
      <w:pPr>
        <w:rPr>
          <w:sz w:val="20"/>
          <w:lang w:val="en-US" w:eastAsia="zh-CN"/>
        </w:rPr>
      </w:pPr>
      <w:r w:rsidRPr="004E6F76">
        <w:rPr>
          <w:b/>
          <w:bCs/>
          <w:sz w:val="20"/>
          <w:lang w:val="en-US" w:eastAsia="zh-CN"/>
        </w:rPr>
        <w:t>Principle #2</w:t>
      </w:r>
      <w:r>
        <w:rPr>
          <w:sz w:val="20"/>
          <w:lang w:val="en-US" w:eastAsia="zh-CN"/>
        </w:rPr>
        <w:t>:</w:t>
      </w:r>
      <w:r w:rsidR="004E6F76">
        <w:rPr>
          <w:sz w:val="20"/>
          <w:lang w:val="en-US" w:eastAsia="zh-CN"/>
        </w:rPr>
        <w:t xml:space="preserve"> For direct-hit UL harmonic MSD, the UL CBW </w:t>
      </w:r>
      <w:r w:rsidR="00A645C4">
        <w:rPr>
          <w:sz w:val="20"/>
          <w:lang w:val="en-US" w:eastAsia="zh-CN"/>
        </w:rPr>
        <w:t>and the</w:t>
      </w:r>
      <w:r w:rsidR="00487B6C">
        <w:rPr>
          <w:sz w:val="20"/>
          <w:lang w:val="en-US" w:eastAsia="zh-CN"/>
        </w:rPr>
        <w:t xml:space="preserve"> </w:t>
      </w:r>
      <w:r w:rsidR="004E6F76">
        <w:rPr>
          <w:sz w:val="20"/>
          <w:lang w:val="en-US" w:eastAsia="zh-CN"/>
        </w:rPr>
        <w:t xml:space="preserve">UL </w:t>
      </w:r>
      <w:proofErr w:type="spellStart"/>
      <w:r w:rsidR="004E6F76">
        <w:rPr>
          <w:sz w:val="20"/>
          <w:lang w:val="en-US" w:eastAsia="zh-CN"/>
        </w:rPr>
        <w:t>Lcrb</w:t>
      </w:r>
      <w:proofErr w:type="spellEnd"/>
      <w:r w:rsidR="004E6F76">
        <w:rPr>
          <w:sz w:val="20"/>
          <w:lang w:val="en-US" w:eastAsia="zh-CN"/>
        </w:rPr>
        <w:t xml:space="preserve"> configuration of the 1</w:t>
      </w:r>
      <w:r w:rsidR="004E6F76" w:rsidRPr="004E6F76">
        <w:rPr>
          <w:sz w:val="20"/>
          <w:vertAlign w:val="superscript"/>
          <w:lang w:val="en-US" w:eastAsia="zh-CN"/>
        </w:rPr>
        <w:t>st</w:t>
      </w:r>
      <w:r w:rsidR="004E6F76">
        <w:rPr>
          <w:sz w:val="20"/>
          <w:lang w:val="en-US" w:eastAsia="zh-CN"/>
        </w:rPr>
        <w:t xml:space="preserve"> MSD test point applies to the 2</w:t>
      </w:r>
      <w:r w:rsidR="004E6F76" w:rsidRPr="004E6F76">
        <w:rPr>
          <w:sz w:val="20"/>
          <w:vertAlign w:val="superscript"/>
          <w:lang w:val="en-US" w:eastAsia="zh-CN"/>
        </w:rPr>
        <w:t>nd</w:t>
      </w:r>
      <w:r w:rsidR="004E6F76">
        <w:rPr>
          <w:sz w:val="20"/>
          <w:lang w:val="en-US" w:eastAsia="zh-CN"/>
        </w:rPr>
        <w:t xml:space="preserve"> optional MSD test point.</w:t>
      </w:r>
    </w:p>
    <w:p w14:paraId="4CAFB165" w14:textId="2D164DC3" w:rsidR="00EF6B47" w:rsidRPr="004E6F76" w:rsidRDefault="00487B6C" w:rsidP="004E6F76">
      <w:pPr>
        <w:rPr>
          <w:sz w:val="20"/>
          <w:lang w:val="en-US" w:eastAsia="zh-CN"/>
        </w:rPr>
      </w:pPr>
      <w:r>
        <w:rPr>
          <w:b/>
          <w:bCs/>
          <w:sz w:val="20"/>
          <w:lang w:val="en-US" w:eastAsia="zh-CN"/>
        </w:rPr>
        <w:t>Assumption</w:t>
      </w:r>
      <w:r w:rsidR="00EF6B47" w:rsidRPr="004E6F76">
        <w:rPr>
          <w:b/>
          <w:bCs/>
          <w:sz w:val="20"/>
          <w:lang w:val="en-US" w:eastAsia="zh-CN"/>
        </w:rPr>
        <w:t xml:space="preserve"> </w:t>
      </w:r>
      <w:r w:rsidR="002D12D0" w:rsidRPr="004E6F76">
        <w:rPr>
          <w:b/>
          <w:bCs/>
          <w:sz w:val="20"/>
          <w:lang w:val="en-US" w:eastAsia="zh-CN"/>
        </w:rPr>
        <w:t>#</w:t>
      </w:r>
      <w:r w:rsidR="00EF6B47" w:rsidRPr="004E6F76">
        <w:rPr>
          <w:b/>
          <w:bCs/>
          <w:sz w:val="20"/>
          <w:lang w:val="en-US" w:eastAsia="zh-CN"/>
        </w:rPr>
        <w:t>1</w:t>
      </w:r>
      <w:r w:rsidR="00EF6B47" w:rsidRPr="004E6F76">
        <w:rPr>
          <w:sz w:val="20"/>
          <w:lang w:val="en-US" w:eastAsia="zh-CN"/>
        </w:rPr>
        <w:t xml:space="preserve">: </w:t>
      </w:r>
      <w:r>
        <w:rPr>
          <w:sz w:val="20"/>
          <w:lang w:val="en-US" w:eastAsia="zh-CN"/>
        </w:rPr>
        <w:t xml:space="preserve">MSD is re-evaluation assuming </w:t>
      </w:r>
      <w:r w:rsidR="00EF6B47" w:rsidRPr="004E6F76">
        <w:rPr>
          <w:sz w:val="20"/>
          <w:lang w:val="en-US" w:eastAsia="zh-CN"/>
        </w:rPr>
        <w:t>MRC combining with 4dB lower</w:t>
      </w:r>
      <w:r w:rsidR="002D12D0" w:rsidRPr="004E6F76">
        <w:rPr>
          <w:sz w:val="20"/>
          <w:lang w:val="en-US" w:eastAsia="zh-CN"/>
        </w:rPr>
        <w:t xml:space="preserve"> </w:t>
      </w:r>
      <w:r w:rsidR="004E6F76" w:rsidRPr="0093073B">
        <w:rPr>
          <w:sz w:val="20"/>
        </w:rPr>
        <w:t>“P</w:t>
      </w:r>
      <w:r w:rsidR="004E6F76" w:rsidRPr="0093073B">
        <w:rPr>
          <w:sz w:val="20"/>
          <w:vertAlign w:val="subscript"/>
        </w:rPr>
        <w:t>int</w:t>
      </w:r>
      <w:r w:rsidR="004E6F76" w:rsidRPr="0093073B">
        <w:rPr>
          <w:sz w:val="20"/>
        </w:rPr>
        <w:t>”</w:t>
      </w:r>
      <w:r w:rsidR="00EF6B47" w:rsidRPr="004E6F76">
        <w:rPr>
          <w:sz w:val="20"/>
          <w:lang w:val="en-US" w:eastAsia="zh-CN"/>
        </w:rPr>
        <w:t xml:space="preserve"> on diversity antenna than on primary antenna. </w:t>
      </w:r>
      <w:r w:rsidR="004E6F76">
        <w:rPr>
          <w:sz w:val="20"/>
          <w:lang w:val="en-US" w:eastAsia="zh-CN"/>
        </w:rPr>
        <w:t xml:space="preserve">An example of MSD re-evaluation is presented below for </w:t>
      </w:r>
      <w:r w:rsidR="00EF6B47" w:rsidRPr="004E6F76">
        <w:rPr>
          <w:sz w:val="20"/>
          <w:lang w:val="en-US" w:eastAsia="zh-CN"/>
        </w:rPr>
        <w:t>CA_n5-n77</w:t>
      </w:r>
      <w:r w:rsidR="002D12D0" w:rsidRPr="004E6F76">
        <w:rPr>
          <w:sz w:val="20"/>
          <w:lang w:val="en-US" w:eastAsia="zh-CN"/>
        </w:rPr>
        <w:t xml:space="preserve"> </w:t>
      </w:r>
      <w:r w:rsidR="004E6F76">
        <w:rPr>
          <w:sz w:val="20"/>
          <w:lang w:val="en-US" w:eastAsia="zh-CN"/>
        </w:rPr>
        <w:t>in</w:t>
      </w:r>
      <w:r w:rsidR="002D12D0" w:rsidRPr="004E6F76">
        <w:rPr>
          <w:sz w:val="20"/>
          <w:lang w:val="en-US" w:eastAsia="zh-CN"/>
        </w:rPr>
        <w:t xml:space="preserve"> </w:t>
      </w:r>
      <w:r w:rsidR="002D12D0" w:rsidRPr="004E6F76">
        <w:rPr>
          <w:sz w:val="20"/>
          <w:lang w:val="en-US" w:eastAsia="zh-CN"/>
        </w:rPr>
        <w:fldChar w:fldCharType="begin"/>
      </w:r>
      <w:r w:rsidR="002D12D0" w:rsidRPr="004E6F76">
        <w:rPr>
          <w:sz w:val="20"/>
          <w:lang w:val="en-US" w:eastAsia="zh-CN"/>
        </w:rPr>
        <w:instrText xml:space="preserve"> REF _Ref161825391 \h  \* MERGEFORMAT </w:instrText>
      </w:r>
      <w:r w:rsidR="002D12D0" w:rsidRPr="004E6F76">
        <w:rPr>
          <w:sz w:val="20"/>
          <w:lang w:val="en-US" w:eastAsia="zh-CN"/>
        </w:rPr>
      </w:r>
      <w:r w:rsidR="002D12D0" w:rsidRPr="004E6F76">
        <w:rPr>
          <w:sz w:val="20"/>
          <w:lang w:val="en-US" w:eastAsia="zh-CN"/>
        </w:rPr>
        <w:fldChar w:fldCharType="separate"/>
      </w:r>
      <w:r w:rsidR="002D12D0" w:rsidRPr="004E6F76">
        <w:rPr>
          <w:rFonts w:eastAsia="SimSun"/>
          <w:sz w:val="20"/>
          <w:lang w:val="en-US"/>
        </w:rPr>
        <w:t xml:space="preserve">Table </w:t>
      </w:r>
      <w:r w:rsidR="002D12D0" w:rsidRPr="004E6F76">
        <w:rPr>
          <w:rFonts w:eastAsia="SimSun"/>
          <w:noProof/>
          <w:sz w:val="20"/>
          <w:lang w:val="en-US"/>
        </w:rPr>
        <w:t>3</w:t>
      </w:r>
      <w:r w:rsidR="002D12D0" w:rsidRPr="004E6F76">
        <w:rPr>
          <w:sz w:val="20"/>
          <w:lang w:val="en-US" w:eastAsia="zh-CN"/>
        </w:rPr>
        <w:fldChar w:fldCharType="end"/>
      </w:r>
      <w:r w:rsidR="002D12D0" w:rsidRPr="004E6F76">
        <w:rPr>
          <w:sz w:val="20"/>
          <w:lang w:val="en-US" w:eastAsia="zh-CN"/>
        </w:rPr>
        <w:t>.</w:t>
      </w:r>
    </w:p>
    <w:p w14:paraId="217AAB81" w14:textId="6861A942" w:rsidR="0093073B" w:rsidRPr="000E5ED6" w:rsidRDefault="00EF6B47" w:rsidP="00A645C4">
      <w:pPr>
        <w:pStyle w:val="ListParagraph"/>
        <w:numPr>
          <w:ilvl w:val="0"/>
          <w:numId w:val="14"/>
        </w:numPr>
        <w:rPr>
          <w:rFonts w:eastAsiaTheme="minorHAnsi"/>
          <w:sz w:val="20"/>
          <w:lang w:val="en-US"/>
        </w:rPr>
      </w:pPr>
      <w:r w:rsidRPr="0093073B">
        <w:rPr>
          <w:sz w:val="20"/>
        </w:rPr>
        <w:t>Step 1: Estimate the interference level</w:t>
      </w:r>
      <w:r w:rsidR="00FF1DA6" w:rsidRPr="0093073B">
        <w:rPr>
          <w:sz w:val="20"/>
        </w:rPr>
        <w:t xml:space="preserve"> “P</w:t>
      </w:r>
      <w:r w:rsidR="00FF1DA6" w:rsidRPr="0093073B">
        <w:rPr>
          <w:sz w:val="20"/>
          <w:vertAlign w:val="subscript"/>
        </w:rPr>
        <w:t>int</w:t>
      </w:r>
      <w:r w:rsidR="00FF1DA6" w:rsidRPr="0093073B">
        <w:rPr>
          <w:sz w:val="20"/>
        </w:rPr>
        <w:t>”</w:t>
      </w:r>
      <w:r w:rsidRPr="0093073B">
        <w:rPr>
          <w:sz w:val="20"/>
        </w:rPr>
        <w:t xml:space="preserve"> that leads to band n77 10MHz CBW 10.5dB MSD of the 1</w:t>
      </w:r>
      <w:r w:rsidRPr="0093073B">
        <w:rPr>
          <w:sz w:val="20"/>
          <w:vertAlign w:val="superscript"/>
        </w:rPr>
        <w:t>st</w:t>
      </w:r>
      <w:r w:rsidRPr="0093073B">
        <w:rPr>
          <w:sz w:val="20"/>
        </w:rPr>
        <w:t xml:space="preserve"> MSD test point</w:t>
      </w:r>
      <w:r w:rsidR="002D12D0" w:rsidRPr="0093073B">
        <w:rPr>
          <w:sz w:val="20"/>
        </w:rPr>
        <w:t>.</w:t>
      </w:r>
      <w:r w:rsidR="000E5ED6">
        <w:rPr>
          <w:sz w:val="20"/>
        </w:rPr>
        <w:t xml:space="preserve"> </w:t>
      </w:r>
      <w:r w:rsidR="00FF1DA6" w:rsidRPr="000E5ED6">
        <w:rPr>
          <w:sz w:val="20"/>
        </w:rPr>
        <w:t>H</w:t>
      </w:r>
      <w:r w:rsidRPr="000E5ED6">
        <w:rPr>
          <w:sz w:val="20"/>
        </w:rPr>
        <w:t>ere</w:t>
      </w:r>
      <w:r w:rsidR="000E5ED6">
        <w:rPr>
          <w:sz w:val="20"/>
        </w:rPr>
        <w:t xml:space="preserve"> the</w:t>
      </w:r>
      <w:r w:rsidRPr="000E5ED6">
        <w:rPr>
          <w:sz w:val="20"/>
        </w:rPr>
        <w:t xml:space="preserve"> </w:t>
      </w:r>
      <w:r w:rsidR="002D12D0" w:rsidRPr="000E5ED6">
        <w:rPr>
          <w:sz w:val="20"/>
        </w:rPr>
        <w:t xml:space="preserve">band n5 </w:t>
      </w:r>
      <w:r w:rsidR="00FF1DA6" w:rsidRPr="000E5ED6">
        <w:rPr>
          <w:sz w:val="20"/>
        </w:rPr>
        <w:t>P</w:t>
      </w:r>
      <w:r w:rsidR="00FF1DA6" w:rsidRPr="000E5ED6">
        <w:rPr>
          <w:sz w:val="20"/>
          <w:vertAlign w:val="subscript"/>
        </w:rPr>
        <w:t xml:space="preserve">int </w:t>
      </w:r>
      <w:r w:rsidRPr="000E5ED6">
        <w:rPr>
          <w:sz w:val="20"/>
        </w:rPr>
        <w:t>= -81.7 / -85.7dBm for Primary/Diversity antenna (yellow)</w:t>
      </w:r>
      <w:r w:rsidR="0093073B" w:rsidRPr="000E5ED6">
        <w:rPr>
          <w:sz w:val="20"/>
        </w:rPr>
        <w:t>,</w:t>
      </w:r>
    </w:p>
    <w:p w14:paraId="772062FA" w14:textId="52AE3B7D" w:rsidR="00EF6B47" w:rsidRPr="000E5ED6" w:rsidRDefault="00EF6B47" w:rsidP="00A645C4">
      <w:pPr>
        <w:pStyle w:val="ListParagraph"/>
        <w:numPr>
          <w:ilvl w:val="0"/>
          <w:numId w:val="16"/>
        </w:numPr>
        <w:ind w:left="709"/>
        <w:rPr>
          <w:sz w:val="20"/>
        </w:rPr>
      </w:pPr>
      <w:r w:rsidRPr="0033331F">
        <w:rPr>
          <w:sz w:val="20"/>
        </w:rPr>
        <w:t xml:space="preserve">Step 2: Apply </w:t>
      </w:r>
      <w:r w:rsidR="00FF1DA6" w:rsidRPr="0033331F">
        <w:rPr>
          <w:sz w:val="20"/>
        </w:rPr>
        <w:t xml:space="preserve">the interference </w:t>
      </w:r>
      <w:r w:rsidRPr="0033331F">
        <w:rPr>
          <w:sz w:val="20"/>
        </w:rPr>
        <w:t xml:space="preserve">level found at step 1 to </w:t>
      </w:r>
      <w:r w:rsidR="00FF1DA6" w:rsidRPr="0033331F">
        <w:rPr>
          <w:sz w:val="20"/>
        </w:rPr>
        <w:t xml:space="preserve">the </w:t>
      </w:r>
      <w:r w:rsidRPr="0033331F">
        <w:rPr>
          <w:sz w:val="20"/>
        </w:rPr>
        <w:t>ideal RB scaled REFSENS for n77 100MHz CBW (blue highlight)</w:t>
      </w:r>
      <w:r w:rsidR="002D12D0" w:rsidRPr="0033331F">
        <w:rPr>
          <w:sz w:val="20"/>
        </w:rPr>
        <w:t>,</w:t>
      </w:r>
    </w:p>
    <w:p w14:paraId="78ADF90F" w14:textId="77777777" w:rsidR="000E5ED6" w:rsidRDefault="00EF6B47" w:rsidP="00A645C4">
      <w:pPr>
        <w:pStyle w:val="ListParagraph"/>
        <w:numPr>
          <w:ilvl w:val="0"/>
          <w:numId w:val="16"/>
        </w:numPr>
        <w:ind w:left="709"/>
        <w:rPr>
          <w:sz w:val="20"/>
        </w:rPr>
      </w:pPr>
      <w:r w:rsidRPr="002D12D0">
        <w:rPr>
          <w:sz w:val="20"/>
        </w:rPr>
        <w:t xml:space="preserve">Step 3: </w:t>
      </w:r>
      <w:r w:rsidR="002D12D0">
        <w:rPr>
          <w:sz w:val="20"/>
        </w:rPr>
        <w:t>C</w:t>
      </w:r>
      <w:r w:rsidRPr="002D12D0">
        <w:rPr>
          <w:sz w:val="20"/>
        </w:rPr>
        <w:t>alculate using MRC combining the band n77 100MHz CBW MSD.</w:t>
      </w:r>
      <w:r w:rsidR="000E5ED6">
        <w:rPr>
          <w:sz w:val="20"/>
        </w:rPr>
        <w:t xml:space="preserve"> </w:t>
      </w:r>
    </w:p>
    <w:p w14:paraId="1525B3DB" w14:textId="6D21D7BE" w:rsidR="00EF6B47" w:rsidRPr="000E5ED6" w:rsidRDefault="00FF1DA6" w:rsidP="00A645C4">
      <w:pPr>
        <w:pStyle w:val="ListParagraph"/>
        <w:numPr>
          <w:ilvl w:val="0"/>
          <w:numId w:val="16"/>
        </w:numPr>
        <w:ind w:left="709"/>
        <w:rPr>
          <w:sz w:val="20"/>
        </w:rPr>
      </w:pPr>
      <w:r w:rsidRPr="000E5ED6">
        <w:rPr>
          <w:sz w:val="20"/>
        </w:rPr>
        <w:t xml:space="preserve">The </w:t>
      </w:r>
      <w:r w:rsidR="000E38F3">
        <w:rPr>
          <w:sz w:val="20"/>
        </w:rPr>
        <w:t>100MHz CBW</w:t>
      </w:r>
      <w:r w:rsidR="00EF6B47" w:rsidRPr="000E5ED6">
        <w:rPr>
          <w:sz w:val="20"/>
        </w:rPr>
        <w:t xml:space="preserve"> </w:t>
      </w:r>
      <w:r w:rsidRPr="000E5ED6">
        <w:rPr>
          <w:sz w:val="20"/>
        </w:rPr>
        <w:t>n77 MSD is</w:t>
      </w:r>
      <w:r w:rsidR="000E38F3">
        <w:rPr>
          <w:sz w:val="20"/>
        </w:rPr>
        <w:t xml:space="preserve"> evaluated at</w:t>
      </w:r>
      <w:r w:rsidRPr="000E5ED6">
        <w:rPr>
          <w:sz w:val="20"/>
        </w:rPr>
        <w:t xml:space="preserve"> </w:t>
      </w:r>
      <w:r w:rsidR="00EF6B47" w:rsidRPr="000E5ED6">
        <w:rPr>
          <w:sz w:val="20"/>
        </w:rPr>
        <w:t>3.2dB (green)</w:t>
      </w:r>
      <w:r w:rsidR="000E38F3">
        <w:rPr>
          <w:sz w:val="20"/>
        </w:rPr>
        <w:t>.</w:t>
      </w:r>
    </w:p>
    <w:p w14:paraId="023B74A8" w14:textId="255670B2" w:rsidR="00FF1DA6" w:rsidRDefault="00FF1DA6" w:rsidP="00FF1DA6">
      <w:pPr>
        <w:jc w:val="both"/>
        <w:rPr>
          <w:rFonts w:eastAsia="SimSun"/>
          <w:sz w:val="20"/>
          <w:lang w:val="en-US"/>
        </w:rPr>
      </w:pPr>
      <w:bookmarkStart w:id="13" w:name="_Ref161825391"/>
      <w:r w:rsidRPr="007D0538">
        <w:rPr>
          <w:rFonts w:eastAsia="SimSun"/>
          <w:b/>
          <w:bCs/>
          <w:sz w:val="20"/>
          <w:lang w:val="en-US"/>
        </w:rPr>
        <w:t xml:space="preserve">Table </w:t>
      </w:r>
      <w:r w:rsidRPr="007D0538">
        <w:rPr>
          <w:rFonts w:eastAsia="SimSun"/>
          <w:b/>
          <w:bCs/>
          <w:sz w:val="20"/>
          <w:lang w:val="en-US"/>
        </w:rPr>
        <w:fldChar w:fldCharType="begin"/>
      </w:r>
      <w:r w:rsidRPr="007D0538">
        <w:rPr>
          <w:rFonts w:eastAsia="SimSun"/>
          <w:b/>
          <w:bCs/>
          <w:sz w:val="20"/>
          <w:lang w:val="en-US"/>
        </w:rPr>
        <w:instrText xml:space="preserve"> SEQ Table \* ARABIC </w:instrText>
      </w:r>
      <w:r w:rsidRPr="007D0538">
        <w:rPr>
          <w:rFonts w:eastAsia="SimSun"/>
          <w:b/>
          <w:bCs/>
          <w:sz w:val="20"/>
          <w:lang w:val="en-US"/>
        </w:rPr>
        <w:fldChar w:fldCharType="separate"/>
      </w:r>
      <w:r w:rsidR="002D12D0" w:rsidRPr="002D12D0">
        <w:rPr>
          <w:rFonts w:eastAsia="SimSun"/>
          <w:b/>
          <w:bCs/>
          <w:noProof/>
          <w:sz w:val="20"/>
          <w:lang w:val="en-US"/>
        </w:rPr>
        <w:t>3</w:t>
      </w:r>
      <w:r w:rsidRPr="007D0538">
        <w:rPr>
          <w:rFonts w:eastAsia="SimSun"/>
          <w:b/>
          <w:bCs/>
          <w:sz w:val="20"/>
          <w:lang w:val="en-US"/>
        </w:rPr>
        <w:fldChar w:fldCharType="end"/>
      </w:r>
      <w:bookmarkEnd w:id="13"/>
      <w:r w:rsidRPr="007D0538">
        <w:rPr>
          <w:rFonts w:eastAsia="SimSun"/>
          <w:b/>
          <w:bCs/>
          <w:sz w:val="20"/>
          <w:lang w:val="en-US"/>
        </w:rPr>
        <w:t xml:space="preserve"> </w:t>
      </w:r>
      <w:r w:rsidRPr="002D12D0">
        <w:rPr>
          <w:rFonts w:eastAsia="SimSun"/>
          <w:sz w:val="20"/>
          <w:lang w:val="en-US"/>
        </w:rPr>
        <w:t xml:space="preserve">CA_n5-n77 power class 3 </w:t>
      </w:r>
      <w:r w:rsidR="000E38F3">
        <w:rPr>
          <w:rFonts w:eastAsia="SimSun"/>
          <w:sz w:val="20"/>
          <w:lang w:val="en-US"/>
        </w:rPr>
        <w:t xml:space="preserve">(PC3) </w:t>
      </w:r>
      <w:r w:rsidRPr="002D12D0">
        <w:rPr>
          <w:rFonts w:eastAsia="SimSun"/>
          <w:sz w:val="20"/>
          <w:lang w:val="en-US"/>
        </w:rPr>
        <w:t>UL harmonic MSD re-evaluation assuming 4dB harmonic interference power</w:t>
      </w:r>
      <w:r w:rsidR="004E6F76">
        <w:rPr>
          <w:rFonts w:eastAsia="SimSun"/>
          <w:sz w:val="20"/>
          <w:lang w:val="en-US"/>
        </w:rPr>
        <w:t xml:space="preserve"> </w:t>
      </w:r>
      <w:r w:rsidR="004E6F76" w:rsidRPr="0093073B">
        <w:rPr>
          <w:sz w:val="20"/>
        </w:rPr>
        <w:t>“P</w:t>
      </w:r>
      <w:r w:rsidR="004E6F76" w:rsidRPr="0093073B">
        <w:rPr>
          <w:sz w:val="20"/>
          <w:vertAlign w:val="subscript"/>
        </w:rPr>
        <w:t>int</w:t>
      </w:r>
      <w:r w:rsidR="004E6F76" w:rsidRPr="0093073B">
        <w:rPr>
          <w:sz w:val="20"/>
        </w:rPr>
        <w:t>”</w:t>
      </w:r>
      <w:r w:rsidRPr="002D12D0">
        <w:rPr>
          <w:rFonts w:eastAsia="SimSun"/>
          <w:sz w:val="20"/>
          <w:lang w:val="en-US"/>
        </w:rPr>
        <w:t xml:space="preserve"> imbalance between primary and diversity antenna ports.</w:t>
      </w:r>
      <w:r w:rsidR="000E38F3">
        <w:rPr>
          <w:rFonts w:eastAsia="SimSun"/>
          <w:sz w:val="20"/>
          <w:lang w:val="en-US"/>
        </w:rPr>
        <w:t xml:space="preserve"> </w:t>
      </w:r>
    </w:p>
    <w:tbl>
      <w:tblPr>
        <w:tblW w:w="0" w:type="auto"/>
        <w:jc w:val="center"/>
        <w:tblCellMar>
          <w:left w:w="0" w:type="dxa"/>
          <w:right w:w="0" w:type="dxa"/>
        </w:tblCellMar>
        <w:tblLook w:val="04A0" w:firstRow="1" w:lastRow="0" w:firstColumn="1" w:lastColumn="0" w:noHBand="0" w:noVBand="1"/>
      </w:tblPr>
      <w:tblGrid>
        <w:gridCol w:w="4829"/>
        <w:gridCol w:w="667"/>
        <w:gridCol w:w="627"/>
        <w:gridCol w:w="667"/>
        <w:gridCol w:w="627"/>
        <w:gridCol w:w="16"/>
      </w:tblGrid>
      <w:tr w:rsidR="00754F5B" w14:paraId="67503501" w14:textId="77777777" w:rsidTr="00095EA3">
        <w:trPr>
          <w:trHeight w:val="293"/>
          <w:jc w:val="center"/>
        </w:trPr>
        <w:tc>
          <w:tcPr>
            <w:tcW w:w="0" w:type="auto"/>
            <w:vMerge w:val="restart"/>
            <w:tcBorders>
              <w:top w:val="single" w:sz="8" w:space="0" w:color="auto"/>
              <w:left w:val="single" w:sz="8" w:space="0" w:color="auto"/>
              <w:right w:val="single" w:sz="8" w:space="0" w:color="auto"/>
            </w:tcBorders>
            <w:noWrap/>
            <w:tcMar>
              <w:top w:w="0" w:type="dxa"/>
              <w:left w:w="108" w:type="dxa"/>
              <w:bottom w:w="0" w:type="dxa"/>
              <w:right w:w="108" w:type="dxa"/>
            </w:tcMar>
            <w:vAlign w:val="center"/>
          </w:tcPr>
          <w:p w14:paraId="2D6CCA4C" w14:textId="77777777" w:rsidR="00754F5B" w:rsidRPr="00754F5B" w:rsidRDefault="00754F5B" w:rsidP="00095EA3">
            <w:pPr>
              <w:spacing w:after="0"/>
              <w:jc w:val="center"/>
              <w:rPr>
                <w:rFonts w:ascii="Arial" w:hAnsi="Arial" w:cs="Arial"/>
                <w:b/>
                <w:bCs/>
                <w:color w:val="000000"/>
                <w:sz w:val="18"/>
                <w:szCs w:val="18"/>
              </w:rPr>
            </w:pPr>
            <w:r>
              <w:rPr>
                <w:rFonts w:ascii="Arial" w:hAnsi="Arial" w:cs="Arial"/>
                <w:b/>
                <w:bCs/>
                <w:color w:val="000000"/>
                <w:sz w:val="18"/>
                <w:szCs w:val="18"/>
              </w:rPr>
              <w:t>D</w:t>
            </w:r>
            <w:r w:rsidRPr="00754F5B">
              <w:rPr>
                <w:rFonts w:ascii="Arial" w:hAnsi="Arial" w:cs="Arial"/>
                <w:b/>
                <w:bCs/>
                <w:color w:val="000000"/>
                <w:sz w:val="18"/>
                <w:szCs w:val="18"/>
              </w:rPr>
              <w:t>irect-hit PC3 UL harmonic MSD for CA_n5_n77</w:t>
            </w:r>
          </w:p>
        </w:tc>
        <w:tc>
          <w:tcPr>
            <w:tcW w:w="0" w:type="auto"/>
            <w:gridSpan w:val="2"/>
            <w:tcBorders>
              <w:top w:val="single" w:sz="8" w:space="0" w:color="auto"/>
              <w:left w:val="nil"/>
              <w:bottom w:val="single" w:sz="8" w:space="0" w:color="auto"/>
              <w:right w:val="single" w:sz="8" w:space="0" w:color="auto"/>
            </w:tcBorders>
            <w:shd w:val="clear" w:color="auto" w:fill="FFFFFF"/>
            <w:noWrap/>
            <w:tcMar>
              <w:top w:w="0" w:type="dxa"/>
              <w:left w:w="108" w:type="dxa"/>
              <w:bottom w:w="0" w:type="dxa"/>
              <w:right w:w="108" w:type="dxa"/>
            </w:tcMar>
            <w:vAlign w:val="center"/>
          </w:tcPr>
          <w:p w14:paraId="41999868" w14:textId="77777777" w:rsidR="00754F5B" w:rsidRDefault="00754F5B" w:rsidP="00095EA3">
            <w:pPr>
              <w:spacing w:after="0"/>
              <w:jc w:val="center"/>
              <w:rPr>
                <w:rFonts w:ascii="Arial" w:hAnsi="Arial" w:cs="Arial"/>
                <w:b/>
                <w:bCs/>
                <w:color w:val="000000"/>
                <w:sz w:val="18"/>
                <w:szCs w:val="18"/>
              </w:rPr>
            </w:pPr>
            <w:r>
              <w:rPr>
                <w:rFonts w:ascii="Arial" w:hAnsi="Arial" w:cs="Arial"/>
                <w:b/>
                <w:bCs/>
                <w:color w:val="000000"/>
                <w:sz w:val="18"/>
                <w:szCs w:val="18"/>
              </w:rPr>
              <w:t>1</w:t>
            </w:r>
            <w:r w:rsidRPr="00C10BFB">
              <w:rPr>
                <w:rFonts w:ascii="Arial" w:hAnsi="Arial" w:cs="Arial"/>
                <w:b/>
                <w:bCs/>
                <w:color w:val="000000"/>
                <w:sz w:val="18"/>
                <w:szCs w:val="18"/>
                <w:vertAlign w:val="superscript"/>
              </w:rPr>
              <w:t>st</w:t>
            </w:r>
            <w:r>
              <w:rPr>
                <w:rFonts w:ascii="Arial" w:hAnsi="Arial" w:cs="Arial"/>
                <w:b/>
                <w:bCs/>
                <w:color w:val="000000"/>
                <w:sz w:val="18"/>
                <w:szCs w:val="18"/>
              </w:rPr>
              <w:t xml:space="preserve"> MSD </w:t>
            </w:r>
          </w:p>
          <w:p w14:paraId="3C789C9B" w14:textId="77777777" w:rsidR="00754F5B" w:rsidRPr="00EF6B47" w:rsidRDefault="00754F5B" w:rsidP="00095EA3">
            <w:pPr>
              <w:spacing w:after="0"/>
              <w:jc w:val="center"/>
              <w:rPr>
                <w:rFonts w:ascii="Arial" w:hAnsi="Arial" w:cs="Arial"/>
                <w:b/>
                <w:bCs/>
                <w:color w:val="000000"/>
                <w:sz w:val="18"/>
                <w:szCs w:val="18"/>
              </w:rPr>
            </w:pPr>
            <w:r>
              <w:rPr>
                <w:rFonts w:ascii="Arial" w:hAnsi="Arial" w:cs="Arial"/>
                <w:b/>
                <w:bCs/>
                <w:color w:val="000000"/>
                <w:sz w:val="18"/>
                <w:szCs w:val="18"/>
              </w:rPr>
              <w:t>test point</w:t>
            </w:r>
          </w:p>
        </w:tc>
        <w:tc>
          <w:tcPr>
            <w:tcW w:w="0" w:type="auto"/>
            <w:gridSpan w:val="2"/>
            <w:tcBorders>
              <w:top w:val="single" w:sz="8" w:space="0" w:color="auto"/>
              <w:left w:val="nil"/>
              <w:bottom w:val="single" w:sz="8" w:space="0" w:color="auto"/>
              <w:right w:val="single" w:sz="8" w:space="0" w:color="auto"/>
            </w:tcBorders>
            <w:shd w:val="clear" w:color="auto" w:fill="FFFFFF"/>
            <w:noWrap/>
            <w:tcMar>
              <w:top w:w="0" w:type="dxa"/>
              <w:left w:w="108" w:type="dxa"/>
              <w:bottom w:w="0" w:type="dxa"/>
              <w:right w:w="108" w:type="dxa"/>
            </w:tcMar>
            <w:vAlign w:val="center"/>
          </w:tcPr>
          <w:p w14:paraId="7A1CC371" w14:textId="77777777" w:rsidR="00754F5B" w:rsidRDefault="00754F5B" w:rsidP="00095EA3">
            <w:pPr>
              <w:spacing w:after="0"/>
              <w:jc w:val="center"/>
              <w:rPr>
                <w:rFonts w:ascii="Arial" w:hAnsi="Arial" w:cs="Arial"/>
                <w:b/>
                <w:bCs/>
                <w:color w:val="000000"/>
                <w:sz w:val="18"/>
                <w:szCs w:val="18"/>
              </w:rPr>
            </w:pPr>
            <w:r>
              <w:rPr>
                <w:rFonts w:ascii="Arial" w:hAnsi="Arial" w:cs="Arial"/>
                <w:b/>
                <w:bCs/>
                <w:color w:val="000000"/>
                <w:sz w:val="18"/>
                <w:szCs w:val="18"/>
              </w:rPr>
              <w:t>2</w:t>
            </w:r>
            <w:r w:rsidRPr="00C10BFB">
              <w:rPr>
                <w:rFonts w:ascii="Arial" w:hAnsi="Arial" w:cs="Arial"/>
                <w:b/>
                <w:bCs/>
                <w:color w:val="000000"/>
                <w:sz w:val="18"/>
                <w:szCs w:val="18"/>
                <w:vertAlign w:val="superscript"/>
              </w:rPr>
              <w:t>nd</w:t>
            </w:r>
            <w:r>
              <w:rPr>
                <w:rFonts w:ascii="Arial" w:hAnsi="Arial" w:cs="Arial"/>
                <w:b/>
                <w:bCs/>
                <w:color w:val="000000"/>
                <w:sz w:val="18"/>
                <w:szCs w:val="18"/>
              </w:rPr>
              <w:t xml:space="preserve"> MSD </w:t>
            </w:r>
          </w:p>
          <w:p w14:paraId="3C82BDC9" w14:textId="77777777" w:rsidR="00754F5B" w:rsidRPr="00EF6B47" w:rsidRDefault="00754F5B" w:rsidP="00095EA3">
            <w:pPr>
              <w:spacing w:after="0"/>
              <w:jc w:val="center"/>
              <w:rPr>
                <w:rFonts w:ascii="Arial" w:hAnsi="Arial" w:cs="Arial"/>
                <w:b/>
                <w:bCs/>
                <w:color w:val="000000"/>
                <w:sz w:val="18"/>
                <w:szCs w:val="18"/>
              </w:rPr>
            </w:pPr>
            <w:r>
              <w:rPr>
                <w:rFonts w:ascii="Arial" w:hAnsi="Arial" w:cs="Arial"/>
                <w:b/>
                <w:bCs/>
                <w:color w:val="000000"/>
                <w:sz w:val="18"/>
                <w:szCs w:val="18"/>
              </w:rPr>
              <w:t>test point</w:t>
            </w:r>
          </w:p>
        </w:tc>
        <w:tc>
          <w:tcPr>
            <w:tcW w:w="0" w:type="auto"/>
            <w:vAlign w:val="center"/>
          </w:tcPr>
          <w:p w14:paraId="7EB7AC0C" w14:textId="77777777" w:rsidR="00754F5B" w:rsidRDefault="00754F5B" w:rsidP="00095EA3">
            <w:pPr>
              <w:jc w:val="center"/>
              <w:rPr>
                <w:szCs w:val="22"/>
                <w14:ligatures w14:val="standardContextual"/>
              </w:rPr>
            </w:pPr>
          </w:p>
        </w:tc>
      </w:tr>
      <w:tr w:rsidR="00754F5B" w14:paraId="6118C498" w14:textId="77777777" w:rsidTr="00095EA3">
        <w:trPr>
          <w:trHeight w:val="293"/>
          <w:jc w:val="center"/>
        </w:trPr>
        <w:tc>
          <w:tcPr>
            <w:tcW w:w="0" w:type="auto"/>
            <w:vMerge/>
            <w:tcBorders>
              <w:left w:val="single" w:sz="8" w:space="0" w:color="auto"/>
              <w:bottom w:val="single" w:sz="8" w:space="0" w:color="auto"/>
              <w:right w:val="single" w:sz="8" w:space="0" w:color="auto"/>
            </w:tcBorders>
            <w:noWrap/>
            <w:tcMar>
              <w:top w:w="0" w:type="dxa"/>
              <w:left w:w="108" w:type="dxa"/>
              <w:bottom w:w="0" w:type="dxa"/>
              <w:right w:w="108" w:type="dxa"/>
            </w:tcMar>
            <w:vAlign w:val="center"/>
          </w:tcPr>
          <w:p w14:paraId="0B0E4FE4" w14:textId="77777777" w:rsidR="00754F5B" w:rsidRPr="00EF6B47" w:rsidRDefault="00754F5B" w:rsidP="00095EA3">
            <w:pPr>
              <w:jc w:val="center"/>
              <w:rPr>
                <w:rFonts w:ascii="Arial" w:hAnsi="Arial" w:cs="Arial"/>
                <w:color w:val="000000"/>
                <w:sz w:val="18"/>
                <w:szCs w:val="18"/>
              </w:rPr>
            </w:pPr>
          </w:p>
        </w:tc>
        <w:tc>
          <w:tcPr>
            <w:tcW w:w="0" w:type="auto"/>
            <w:tcBorders>
              <w:top w:val="single" w:sz="8" w:space="0" w:color="auto"/>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3F1BA037" w14:textId="77777777" w:rsidR="00754F5B" w:rsidRPr="00EF6B47" w:rsidRDefault="00754F5B" w:rsidP="00095EA3">
            <w:pPr>
              <w:spacing w:after="0"/>
              <w:jc w:val="center"/>
              <w:rPr>
                <w:rFonts w:ascii="Arial" w:hAnsi="Arial" w:cs="Arial"/>
                <w:b/>
                <w:bCs/>
                <w:color w:val="000000"/>
                <w:sz w:val="18"/>
                <w:szCs w:val="18"/>
              </w:rPr>
            </w:pPr>
            <w:r w:rsidRPr="00EF6B47">
              <w:rPr>
                <w:rFonts w:ascii="Arial" w:hAnsi="Arial" w:cs="Arial"/>
                <w:b/>
                <w:bCs/>
                <w:color w:val="000000"/>
                <w:sz w:val="18"/>
                <w:szCs w:val="18"/>
              </w:rPr>
              <w:t>Prim.</w:t>
            </w:r>
          </w:p>
        </w:tc>
        <w:tc>
          <w:tcPr>
            <w:tcW w:w="0" w:type="auto"/>
            <w:tcBorders>
              <w:top w:val="single" w:sz="8" w:space="0" w:color="auto"/>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21DE3546" w14:textId="77777777" w:rsidR="00754F5B" w:rsidRPr="00EF6B47" w:rsidRDefault="00754F5B" w:rsidP="00095EA3">
            <w:pPr>
              <w:spacing w:after="0"/>
              <w:jc w:val="center"/>
              <w:rPr>
                <w:rFonts w:ascii="Arial" w:hAnsi="Arial" w:cs="Arial"/>
                <w:b/>
                <w:bCs/>
                <w:sz w:val="18"/>
                <w:szCs w:val="18"/>
              </w:rPr>
            </w:pPr>
            <w:r w:rsidRPr="00EF6B47">
              <w:rPr>
                <w:rFonts w:ascii="Arial" w:hAnsi="Arial" w:cs="Arial"/>
                <w:b/>
                <w:bCs/>
                <w:color w:val="000000"/>
                <w:sz w:val="18"/>
                <w:szCs w:val="18"/>
              </w:rPr>
              <w:t>Div.</w:t>
            </w:r>
          </w:p>
        </w:tc>
        <w:tc>
          <w:tcPr>
            <w:tcW w:w="0" w:type="auto"/>
            <w:tcBorders>
              <w:top w:val="single" w:sz="8" w:space="0" w:color="auto"/>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64AE895B" w14:textId="77777777" w:rsidR="00754F5B" w:rsidRPr="00EF6B47" w:rsidRDefault="00754F5B" w:rsidP="00095EA3">
            <w:pPr>
              <w:spacing w:after="0"/>
              <w:jc w:val="center"/>
              <w:rPr>
                <w:rFonts w:ascii="Arial" w:hAnsi="Arial" w:cs="Arial"/>
                <w:b/>
                <w:bCs/>
                <w:color w:val="000000"/>
                <w:sz w:val="18"/>
                <w:szCs w:val="18"/>
              </w:rPr>
            </w:pPr>
            <w:r w:rsidRPr="00EF6B47">
              <w:rPr>
                <w:rFonts w:ascii="Arial" w:hAnsi="Arial" w:cs="Arial"/>
                <w:b/>
                <w:bCs/>
                <w:color w:val="000000"/>
                <w:sz w:val="18"/>
                <w:szCs w:val="18"/>
              </w:rPr>
              <w:t>Prim.</w:t>
            </w:r>
          </w:p>
        </w:tc>
        <w:tc>
          <w:tcPr>
            <w:tcW w:w="0" w:type="auto"/>
            <w:tcBorders>
              <w:top w:val="single" w:sz="8" w:space="0" w:color="auto"/>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16D85A7A" w14:textId="77777777" w:rsidR="00754F5B" w:rsidRPr="00EF6B47" w:rsidRDefault="00754F5B" w:rsidP="00095EA3">
            <w:pPr>
              <w:spacing w:after="0"/>
              <w:jc w:val="center"/>
              <w:rPr>
                <w:rFonts w:ascii="Arial" w:hAnsi="Arial" w:cs="Arial"/>
                <w:b/>
                <w:bCs/>
                <w:sz w:val="18"/>
                <w:szCs w:val="18"/>
              </w:rPr>
            </w:pPr>
            <w:r w:rsidRPr="00EF6B47">
              <w:rPr>
                <w:rFonts w:ascii="Arial" w:hAnsi="Arial" w:cs="Arial"/>
                <w:b/>
                <w:bCs/>
                <w:color w:val="000000"/>
                <w:sz w:val="18"/>
                <w:szCs w:val="18"/>
              </w:rPr>
              <w:t>Div.</w:t>
            </w:r>
          </w:p>
        </w:tc>
        <w:tc>
          <w:tcPr>
            <w:tcW w:w="0" w:type="auto"/>
            <w:vAlign w:val="center"/>
            <w:hideMark/>
          </w:tcPr>
          <w:p w14:paraId="0513BBD0" w14:textId="77777777" w:rsidR="00754F5B" w:rsidRDefault="00754F5B" w:rsidP="00095EA3">
            <w:pPr>
              <w:jc w:val="center"/>
              <w:rPr>
                <w:szCs w:val="22"/>
                <w14:ligatures w14:val="standardContextual"/>
              </w:rPr>
            </w:pPr>
          </w:p>
        </w:tc>
      </w:tr>
      <w:tr w:rsidR="00754F5B" w14:paraId="46408E0F" w14:textId="77777777" w:rsidTr="00095EA3">
        <w:trPr>
          <w:trHeight w:val="570"/>
          <w:jc w:val="center"/>
        </w:trPr>
        <w:tc>
          <w:tcPr>
            <w:tcW w:w="0" w:type="auto"/>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0E3AF79A" w14:textId="77777777" w:rsidR="00754F5B" w:rsidRDefault="00754F5B" w:rsidP="00754F5B">
            <w:pPr>
              <w:spacing w:after="0"/>
              <w:jc w:val="right"/>
              <w:rPr>
                <w:rFonts w:ascii="Arial" w:hAnsi="Arial" w:cs="Arial"/>
                <w:color w:val="000000"/>
                <w:sz w:val="18"/>
                <w:szCs w:val="18"/>
              </w:rPr>
            </w:pPr>
            <w:r w:rsidRPr="00EF6B47">
              <w:rPr>
                <w:rFonts w:ascii="Arial" w:hAnsi="Arial" w:cs="Arial"/>
                <w:color w:val="000000"/>
                <w:sz w:val="18"/>
                <w:szCs w:val="18"/>
              </w:rPr>
              <w:t xml:space="preserve">Antenna referred in-channel </w:t>
            </w:r>
            <w:r>
              <w:rPr>
                <w:rFonts w:ascii="Arial" w:hAnsi="Arial" w:cs="Arial"/>
                <w:color w:val="000000"/>
                <w:sz w:val="18"/>
                <w:szCs w:val="18"/>
              </w:rPr>
              <w:t>harmonic interference</w:t>
            </w:r>
            <w:r w:rsidRPr="00EF6B47">
              <w:rPr>
                <w:rFonts w:ascii="Arial" w:hAnsi="Arial" w:cs="Arial"/>
                <w:color w:val="000000"/>
                <w:sz w:val="18"/>
                <w:szCs w:val="18"/>
              </w:rPr>
              <w:t xml:space="preserve"> levels</w:t>
            </w:r>
            <w:r>
              <w:rPr>
                <w:rFonts w:ascii="Arial" w:hAnsi="Arial" w:cs="Arial"/>
                <w:color w:val="000000"/>
                <w:sz w:val="18"/>
                <w:szCs w:val="18"/>
              </w:rPr>
              <w:t>:</w:t>
            </w:r>
          </w:p>
          <w:p w14:paraId="07399681" w14:textId="77777777" w:rsidR="00754F5B" w:rsidRPr="00EF6B47" w:rsidRDefault="00754F5B" w:rsidP="00754F5B">
            <w:pPr>
              <w:spacing w:after="0"/>
              <w:jc w:val="right"/>
              <w:rPr>
                <w:rFonts w:ascii="Arial" w:hAnsi="Arial" w:cs="Arial"/>
                <w:color w:val="000000"/>
                <w:sz w:val="18"/>
                <w:szCs w:val="18"/>
              </w:rPr>
            </w:pPr>
            <w:r w:rsidRPr="00EF6B47">
              <w:rPr>
                <w:rFonts w:ascii="Arial" w:hAnsi="Arial" w:cs="Arial"/>
                <w:color w:val="000000"/>
                <w:sz w:val="18"/>
                <w:szCs w:val="18"/>
              </w:rPr>
              <w:t>[primary/diversity]</w:t>
            </w:r>
            <w:r>
              <w:rPr>
                <w:rFonts w:ascii="Arial" w:hAnsi="Arial" w:cs="Arial"/>
                <w:color w:val="000000"/>
                <w:sz w:val="18"/>
                <w:szCs w:val="18"/>
              </w:rPr>
              <w:t xml:space="preserve"> (dBm/MBW)</w:t>
            </w:r>
          </w:p>
        </w:tc>
        <w:tc>
          <w:tcPr>
            <w:tcW w:w="0" w:type="auto"/>
            <w:tcBorders>
              <w:top w:val="nil"/>
              <w:left w:val="nil"/>
              <w:bottom w:val="single" w:sz="8" w:space="0" w:color="auto"/>
              <w:right w:val="single" w:sz="8" w:space="0" w:color="auto"/>
            </w:tcBorders>
            <w:shd w:val="clear" w:color="auto" w:fill="FFFF00"/>
            <w:noWrap/>
            <w:tcMar>
              <w:top w:w="0" w:type="dxa"/>
              <w:left w:w="108" w:type="dxa"/>
              <w:bottom w:w="0" w:type="dxa"/>
              <w:right w:w="108" w:type="dxa"/>
            </w:tcMar>
            <w:vAlign w:val="center"/>
            <w:hideMark/>
          </w:tcPr>
          <w:p w14:paraId="474F983F" w14:textId="01D753AC" w:rsidR="00754F5B" w:rsidRPr="00EF6B47" w:rsidRDefault="00754F5B" w:rsidP="00754F5B">
            <w:pPr>
              <w:spacing w:after="0"/>
              <w:jc w:val="center"/>
              <w:rPr>
                <w:rFonts w:ascii="Arial" w:hAnsi="Arial" w:cs="Arial"/>
                <w:b/>
                <w:bCs/>
                <w:color w:val="000000"/>
                <w:sz w:val="18"/>
                <w:szCs w:val="18"/>
              </w:rPr>
            </w:pPr>
            <w:r w:rsidRPr="00EF6B47">
              <w:rPr>
                <w:rFonts w:ascii="Arial" w:hAnsi="Arial" w:cs="Arial"/>
                <w:b/>
                <w:bCs/>
                <w:color w:val="000000"/>
                <w:sz w:val="18"/>
                <w:szCs w:val="18"/>
              </w:rPr>
              <w:t>-81.7</w:t>
            </w:r>
          </w:p>
        </w:tc>
        <w:tc>
          <w:tcPr>
            <w:tcW w:w="0" w:type="auto"/>
            <w:tcBorders>
              <w:top w:val="nil"/>
              <w:left w:val="nil"/>
              <w:bottom w:val="single" w:sz="8" w:space="0" w:color="auto"/>
              <w:right w:val="single" w:sz="8" w:space="0" w:color="auto"/>
            </w:tcBorders>
            <w:shd w:val="clear" w:color="auto" w:fill="FFFF00"/>
            <w:noWrap/>
            <w:tcMar>
              <w:top w:w="0" w:type="dxa"/>
              <w:left w:w="108" w:type="dxa"/>
              <w:bottom w:w="0" w:type="dxa"/>
              <w:right w:w="108" w:type="dxa"/>
            </w:tcMar>
            <w:vAlign w:val="center"/>
            <w:hideMark/>
          </w:tcPr>
          <w:p w14:paraId="53908A5E" w14:textId="02B2CEFD" w:rsidR="00754F5B" w:rsidRPr="00EF6B47" w:rsidRDefault="00754F5B" w:rsidP="00754F5B">
            <w:pPr>
              <w:spacing w:after="0"/>
              <w:jc w:val="center"/>
              <w:rPr>
                <w:rFonts w:ascii="Arial" w:hAnsi="Arial" w:cs="Arial"/>
                <w:b/>
                <w:bCs/>
                <w:sz w:val="18"/>
                <w:szCs w:val="18"/>
              </w:rPr>
            </w:pPr>
            <w:r w:rsidRPr="00EF6B47">
              <w:rPr>
                <w:rFonts w:ascii="Arial" w:hAnsi="Arial" w:cs="Arial"/>
                <w:b/>
                <w:bCs/>
                <w:color w:val="000000"/>
                <w:sz w:val="18"/>
                <w:szCs w:val="18"/>
              </w:rPr>
              <w:t>-85.7</w:t>
            </w:r>
          </w:p>
        </w:tc>
        <w:tc>
          <w:tcPr>
            <w:tcW w:w="0" w:type="auto"/>
            <w:tcBorders>
              <w:top w:val="nil"/>
              <w:left w:val="nil"/>
              <w:bottom w:val="single" w:sz="8" w:space="0" w:color="auto"/>
              <w:right w:val="single" w:sz="8" w:space="0" w:color="auto"/>
            </w:tcBorders>
            <w:shd w:val="clear" w:color="auto" w:fill="00B0F0"/>
            <w:noWrap/>
            <w:tcMar>
              <w:top w:w="0" w:type="dxa"/>
              <w:left w:w="108" w:type="dxa"/>
              <w:bottom w:w="0" w:type="dxa"/>
              <w:right w:w="108" w:type="dxa"/>
            </w:tcMar>
            <w:vAlign w:val="center"/>
            <w:hideMark/>
          </w:tcPr>
          <w:p w14:paraId="6B191E0C" w14:textId="52F8A69F" w:rsidR="00754F5B" w:rsidRPr="00EF6B47" w:rsidRDefault="00754F5B" w:rsidP="00754F5B">
            <w:pPr>
              <w:spacing w:after="0"/>
              <w:jc w:val="center"/>
              <w:rPr>
                <w:rFonts w:ascii="Arial" w:hAnsi="Arial" w:cs="Arial"/>
                <w:b/>
                <w:bCs/>
                <w:color w:val="000000"/>
                <w:sz w:val="18"/>
                <w:szCs w:val="18"/>
              </w:rPr>
            </w:pPr>
            <w:r w:rsidRPr="00EF6B47">
              <w:rPr>
                <w:rFonts w:ascii="Arial" w:hAnsi="Arial" w:cs="Arial"/>
                <w:b/>
                <w:bCs/>
                <w:color w:val="000000"/>
                <w:sz w:val="18"/>
                <w:szCs w:val="18"/>
              </w:rPr>
              <w:t>-81.7</w:t>
            </w:r>
          </w:p>
        </w:tc>
        <w:tc>
          <w:tcPr>
            <w:tcW w:w="0" w:type="auto"/>
            <w:tcBorders>
              <w:top w:val="nil"/>
              <w:left w:val="nil"/>
              <w:bottom w:val="single" w:sz="8" w:space="0" w:color="auto"/>
              <w:right w:val="single" w:sz="8" w:space="0" w:color="auto"/>
            </w:tcBorders>
            <w:shd w:val="clear" w:color="auto" w:fill="00B0F0"/>
            <w:noWrap/>
            <w:tcMar>
              <w:top w:w="0" w:type="dxa"/>
              <w:left w:w="108" w:type="dxa"/>
              <w:bottom w:w="0" w:type="dxa"/>
              <w:right w:w="108" w:type="dxa"/>
            </w:tcMar>
            <w:vAlign w:val="center"/>
            <w:hideMark/>
          </w:tcPr>
          <w:p w14:paraId="3DA2B3C3" w14:textId="7A82B966" w:rsidR="00754F5B" w:rsidRPr="00EF6B47" w:rsidRDefault="00754F5B" w:rsidP="00754F5B">
            <w:pPr>
              <w:spacing w:after="0"/>
              <w:jc w:val="center"/>
              <w:rPr>
                <w:rFonts w:ascii="Arial" w:hAnsi="Arial" w:cs="Arial"/>
                <w:b/>
                <w:bCs/>
                <w:sz w:val="18"/>
                <w:szCs w:val="18"/>
              </w:rPr>
            </w:pPr>
            <w:r w:rsidRPr="00EF6B47">
              <w:rPr>
                <w:rFonts w:ascii="Arial" w:hAnsi="Arial" w:cs="Arial"/>
                <w:b/>
                <w:bCs/>
                <w:color w:val="000000"/>
                <w:sz w:val="18"/>
                <w:szCs w:val="18"/>
              </w:rPr>
              <w:t>-85.7</w:t>
            </w:r>
          </w:p>
        </w:tc>
        <w:tc>
          <w:tcPr>
            <w:tcW w:w="0" w:type="auto"/>
            <w:tcBorders>
              <w:top w:val="nil"/>
              <w:left w:val="nil"/>
              <w:bottom w:val="single" w:sz="8" w:space="0" w:color="auto"/>
              <w:right w:val="nil"/>
            </w:tcBorders>
            <w:vAlign w:val="center"/>
            <w:hideMark/>
          </w:tcPr>
          <w:p w14:paraId="25D70DFE" w14:textId="77777777" w:rsidR="00754F5B" w:rsidRDefault="00754F5B" w:rsidP="00754F5B">
            <w:pPr>
              <w:spacing w:after="0"/>
              <w:jc w:val="center"/>
              <w:rPr>
                <w:szCs w:val="22"/>
                <w14:ligatures w14:val="standardContextual"/>
              </w:rPr>
            </w:pPr>
          </w:p>
        </w:tc>
      </w:tr>
      <w:tr w:rsidR="00754F5B" w14:paraId="604DBDC2" w14:textId="77777777" w:rsidTr="00095EA3">
        <w:trPr>
          <w:gridAfter w:val="1"/>
          <w:trHeight w:val="293"/>
          <w:jc w:val="center"/>
        </w:trPr>
        <w:tc>
          <w:tcPr>
            <w:tcW w:w="0" w:type="auto"/>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3596A58C" w14:textId="77777777" w:rsidR="00754F5B" w:rsidRPr="00EF6B47" w:rsidRDefault="00754F5B" w:rsidP="00754F5B">
            <w:pPr>
              <w:spacing w:after="0"/>
              <w:jc w:val="right"/>
              <w:rPr>
                <w:rFonts w:ascii="Arial" w:hAnsi="Arial" w:cs="Arial"/>
                <w:color w:val="000000"/>
                <w:sz w:val="18"/>
                <w:szCs w:val="18"/>
              </w:rPr>
            </w:pPr>
            <w:r w:rsidRPr="00EF6B47">
              <w:rPr>
                <w:rFonts w:ascii="Arial" w:hAnsi="Arial" w:cs="Arial"/>
                <w:color w:val="000000"/>
                <w:sz w:val="18"/>
                <w:szCs w:val="18"/>
              </w:rPr>
              <w:t>Ideal REFSENS: [n77 10/100MHz]</w:t>
            </w:r>
            <w:r>
              <w:rPr>
                <w:rFonts w:ascii="Arial" w:hAnsi="Arial" w:cs="Arial"/>
                <w:color w:val="000000"/>
                <w:sz w:val="18"/>
                <w:szCs w:val="18"/>
              </w:rPr>
              <w:t xml:space="preserve"> (dBm/MBW)</w:t>
            </w:r>
          </w:p>
        </w:tc>
        <w:tc>
          <w:tcPr>
            <w:tcW w:w="0" w:type="auto"/>
            <w:gridSpan w:val="2"/>
            <w:tcBorders>
              <w:top w:val="nil"/>
              <w:left w:val="nil"/>
              <w:bottom w:val="single" w:sz="8" w:space="0" w:color="auto"/>
              <w:right w:val="single" w:sz="8" w:space="0" w:color="000000"/>
            </w:tcBorders>
            <w:shd w:val="clear" w:color="auto" w:fill="FFFFFF"/>
            <w:noWrap/>
            <w:tcMar>
              <w:top w:w="0" w:type="dxa"/>
              <w:left w:w="108" w:type="dxa"/>
              <w:bottom w:w="0" w:type="dxa"/>
              <w:right w:w="108" w:type="dxa"/>
            </w:tcMar>
            <w:vAlign w:val="center"/>
            <w:hideMark/>
          </w:tcPr>
          <w:p w14:paraId="6F59CC5D" w14:textId="6134DE1B" w:rsidR="00754F5B" w:rsidRPr="00EF6B47" w:rsidRDefault="00754F5B" w:rsidP="00754F5B">
            <w:pPr>
              <w:spacing w:after="0"/>
              <w:jc w:val="center"/>
              <w:rPr>
                <w:rFonts w:ascii="Arial" w:hAnsi="Arial" w:cs="Arial"/>
                <w:color w:val="000000"/>
                <w:sz w:val="18"/>
                <w:szCs w:val="18"/>
              </w:rPr>
            </w:pPr>
            <w:r w:rsidRPr="00EF6B47">
              <w:rPr>
                <w:rFonts w:ascii="Arial" w:hAnsi="Arial" w:cs="Arial"/>
                <w:color w:val="000000"/>
                <w:sz w:val="18"/>
                <w:szCs w:val="18"/>
              </w:rPr>
              <w:t>-95.3</w:t>
            </w:r>
          </w:p>
        </w:tc>
        <w:tc>
          <w:tcPr>
            <w:tcW w:w="0" w:type="auto"/>
            <w:gridSpan w:val="2"/>
            <w:tcBorders>
              <w:top w:val="nil"/>
              <w:left w:val="nil"/>
              <w:bottom w:val="single" w:sz="8" w:space="0" w:color="auto"/>
              <w:right w:val="single" w:sz="8" w:space="0" w:color="000000"/>
            </w:tcBorders>
            <w:shd w:val="clear" w:color="auto" w:fill="FFFFFF"/>
            <w:noWrap/>
            <w:tcMar>
              <w:top w:w="0" w:type="dxa"/>
              <w:left w:w="108" w:type="dxa"/>
              <w:bottom w:w="0" w:type="dxa"/>
              <w:right w:w="108" w:type="dxa"/>
            </w:tcMar>
            <w:vAlign w:val="center"/>
            <w:hideMark/>
          </w:tcPr>
          <w:p w14:paraId="63020A30" w14:textId="6EDA4F09" w:rsidR="00754F5B" w:rsidRPr="00EF6B47" w:rsidRDefault="00754F5B" w:rsidP="00754F5B">
            <w:pPr>
              <w:spacing w:after="0"/>
              <w:jc w:val="center"/>
              <w:rPr>
                <w:rFonts w:ascii="Arial" w:hAnsi="Arial" w:cs="Arial"/>
                <w:color w:val="000000"/>
                <w:sz w:val="18"/>
                <w:szCs w:val="18"/>
              </w:rPr>
            </w:pPr>
            <w:r w:rsidRPr="00EF6B47">
              <w:rPr>
                <w:rFonts w:ascii="Arial" w:hAnsi="Arial" w:cs="Arial"/>
                <w:color w:val="000000"/>
                <w:sz w:val="18"/>
                <w:szCs w:val="18"/>
              </w:rPr>
              <w:t>-85.1</w:t>
            </w:r>
          </w:p>
        </w:tc>
      </w:tr>
      <w:tr w:rsidR="00754F5B" w14:paraId="3CC0E850" w14:textId="77777777" w:rsidTr="00095EA3">
        <w:trPr>
          <w:trHeight w:val="528"/>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175B204" w14:textId="77777777" w:rsidR="00754F5B" w:rsidRPr="00EF6B47" w:rsidRDefault="00754F5B" w:rsidP="00754F5B">
            <w:pPr>
              <w:spacing w:after="0"/>
              <w:jc w:val="right"/>
              <w:rPr>
                <w:rFonts w:ascii="Arial" w:hAnsi="Arial" w:cs="Arial"/>
                <w:color w:val="000000"/>
                <w:sz w:val="18"/>
                <w:szCs w:val="18"/>
              </w:rPr>
            </w:pPr>
            <w:r>
              <w:rPr>
                <w:rFonts w:ascii="Arial" w:hAnsi="Arial" w:cs="Arial"/>
                <w:color w:val="000000"/>
                <w:sz w:val="18"/>
                <w:szCs w:val="18"/>
              </w:rPr>
              <w:t>N</w:t>
            </w:r>
            <w:r w:rsidRPr="00EF6B47">
              <w:rPr>
                <w:rFonts w:ascii="Arial" w:hAnsi="Arial" w:cs="Arial"/>
                <w:color w:val="000000"/>
                <w:sz w:val="18"/>
                <w:szCs w:val="18"/>
              </w:rPr>
              <w:t>oise floor</w:t>
            </w:r>
            <w:r>
              <w:rPr>
                <w:rFonts w:ascii="Arial" w:hAnsi="Arial" w:cs="Arial"/>
                <w:color w:val="000000"/>
                <w:sz w:val="18"/>
                <w:szCs w:val="18"/>
              </w:rPr>
              <w:t xml:space="preserve"> (dBm/MBW)</w:t>
            </w:r>
          </w:p>
        </w:tc>
        <w:tc>
          <w:tcPr>
            <w:tcW w:w="0" w:type="auto"/>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3B3B0491" w14:textId="33B158E3" w:rsidR="00754F5B" w:rsidRPr="00EF6B47" w:rsidRDefault="00754F5B" w:rsidP="00754F5B">
            <w:pPr>
              <w:spacing w:after="0"/>
              <w:jc w:val="center"/>
              <w:rPr>
                <w:rFonts w:ascii="Arial" w:hAnsi="Arial" w:cs="Arial"/>
                <w:color w:val="000000"/>
                <w:sz w:val="18"/>
                <w:szCs w:val="18"/>
              </w:rPr>
            </w:pPr>
            <w:r w:rsidRPr="00EF6B47">
              <w:rPr>
                <w:rFonts w:ascii="Arial" w:hAnsi="Arial" w:cs="Arial"/>
                <w:color w:val="000000"/>
                <w:sz w:val="18"/>
                <w:szCs w:val="18"/>
              </w:rPr>
              <w:t>-91.3</w:t>
            </w:r>
          </w:p>
        </w:tc>
        <w:tc>
          <w:tcPr>
            <w:tcW w:w="0" w:type="auto"/>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622B0298" w14:textId="18021149" w:rsidR="00754F5B" w:rsidRPr="00EF6B47" w:rsidRDefault="00754F5B" w:rsidP="00754F5B">
            <w:pPr>
              <w:spacing w:after="0"/>
              <w:jc w:val="center"/>
              <w:rPr>
                <w:rFonts w:ascii="Arial" w:hAnsi="Arial" w:cs="Arial"/>
                <w:color w:val="000000"/>
                <w:sz w:val="18"/>
                <w:szCs w:val="18"/>
              </w:rPr>
            </w:pPr>
            <w:r w:rsidRPr="00EF6B47">
              <w:rPr>
                <w:rFonts w:ascii="Arial" w:hAnsi="Arial" w:cs="Arial"/>
                <w:color w:val="000000"/>
                <w:sz w:val="18"/>
                <w:szCs w:val="18"/>
              </w:rPr>
              <w:t>-91.3</w:t>
            </w:r>
          </w:p>
        </w:tc>
        <w:tc>
          <w:tcPr>
            <w:tcW w:w="0" w:type="auto"/>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270F6BD8" w14:textId="03ABFDE0" w:rsidR="00754F5B" w:rsidRPr="00EF6B47" w:rsidRDefault="00754F5B" w:rsidP="00754F5B">
            <w:pPr>
              <w:spacing w:after="0"/>
              <w:jc w:val="center"/>
              <w:rPr>
                <w:rFonts w:ascii="Arial" w:hAnsi="Arial" w:cs="Arial"/>
                <w:color w:val="000000"/>
                <w:sz w:val="18"/>
                <w:szCs w:val="18"/>
              </w:rPr>
            </w:pPr>
            <w:r w:rsidRPr="00EF6B47">
              <w:rPr>
                <w:rFonts w:ascii="Arial" w:hAnsi="Arial" w:cs="Arial"/>
                <w:color w:val="000000"/>
                <w:sz w:val="18"/>
                <w:szCs w:val="18"/>
              </w:rPr>
              <w:t>-81.1</w:t>
            </w:r>
          </w:p>
        </w:tc>
        <w:tc>
          <w:tcPr>
            <w:tcW w:w="0" w:type="auto"/>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15A90328" w14:textId="75A50FDC" w:rsidR="00754F5B" w:rsidRPr="00EF6B47" w:rsidRDefault="00754F5B" w:rsidP="00754F5B">
            <w:pPr>
              <w:spacing w:after="0"/>
              <w:jc w:val="center"/>
              <w:rPr>
                <w:rFonts w:ascii="Arial" w:hAnsi="Arial" w:cs="Arial"/>
                <w:color w:val="000000"/>
                <w:sz w:val="18"/>
                <w:szCs w:val="18"/>
              </w:rPr>
            </w:pPr>
            <w:r w:rsidRPr="00EF6B47">
              <w:rPr>
                <w:rFonts w:ascii="Arial" w:hAnsi="Arial" w:cs="Arial"/>
                <w:color w:val="000000"/>
                <w:sz w:val="18"/>
                <w:szCs w:val="18"/>
              </w:rPr>
              <w:t>-81.1</w:t>
            </w:r>
          </w:p>
        </w:tc>
        <w:tc>
          <w:tcPr>
            <w:tcW w:w="0" w:type="auto"/>
            <w:vAlign w:val="center"/>
            <w:hideMark/>
          </w:tcPr>
          <w:p w14:paraId="0FEAC62A" w14:textId="77777777" w:rsidR="00754F5B" w:rsidRDefault="00754F5B" w:rsidP="00754F5B">
            <w:pPr>
              <w:spacing w:after="0"/>
              <w:jc w:val="center"/>
              <w:rPr>
                <w:szCs w:val="22"/>
                <w14:ligatures w14:val="standardContextual"/>
              </w:rPr>
            </w:pPr>
          </w:p>
        </w:tc>
      </w:tr>
      <w:tr w:rsidR="00754F5B" w14:paraId="0C34C25E" w14:textId="77777777" w:rsidTr="00095EA3">
        <w:trPr>
          <w:trHeight w:val="264"/>
          <w:jc w:val="center"/>
        </w:trPr>
        <w:tc>
          <w:tcPr>
            <w:tcW w:w="0" w:type="auto"/>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4F9D2199" w14:textId="77777777" w:rsidR="00754F5B" w:rsidRPr="00EF6B47" w:rsidRDefault="00754F5B" w:rsidP="00754F5B">
            <w:pPr>
              <w:spacing w:after="0"/>
              <w:jc w:val="right"/>
              <w:rPr>
                <w:rFonts w:ascii="Arial" w:hAnsi="Arial" w:cs="Arial"/>
                <w:b/>
                <w:bCs/>
                <w:color w:val="000000"/>
                <w:sz w:val="18"/>
                <w:szCs w:val="18"/>
              </w:rPr>
            </w:pPr>
            <w:r w:rsidRPr="00EF6B47">
              <w:rPr>
                <w:rFonts w:ascii="Arial" w:hAnsi="Arial" w:cs="Arial"/>
                <w:b/>
                <w:bCs/>
                <w:color w:val="000000"/>
                <w:sz w:val="18"/>
                <w:szCs w:val="18"/>
              </w:rPr>
              <w:t>Total noise level at antenna connector</w:t>
            </w:r>
            <w:r>
              <w:rPr>
                <w:rFonts w:ascii="Arial" w:hAnsi="Arial" w:cs="Arial"/>
                <w:b/>
                <w:bCs/>
                <w:color w:val="000000"/>
                <w:sz w:val="18"/>
                <w:szCs w:val="18"/>
              </w:rPr>
              <w:t xml:space="preserve"> </w:t>
            </w:r>
            <w:r w:rsidRPr="00FF1DA6">
              <w:rPr>
                <w:rFonts w:ascii="Arial" w:hAnsi="Arial" w:cs="Arial"/>
                <w:color w:val="000000"/>
                <w:sz w:val="18"/>
                <w:szCs w:val="18"/>
              </w:rPr>
              <w:t>(dBm/MBW)</w:t>
            </w:r>
          </w:p>
        </w:tc>
        <w:tc>
          <w:tcPr>
            <w:tcW w:w="0" w:type="auto"/>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5A1ED0EF" w14:textId="36D9580C" w:rsidR="00754F5B" w:rsidRPr="00EF6B47" w:rsidRDefault="00754F5B" w:rsidP="00754F5B">
            <w:pPr>
              <w:spacing w:after="0"/>
              <w:jc w:val="center"/>
              <w:rPr>
                <w:rFonts w:ascii="Arial" w:hAnsi="Arial" w:cs="Arial"/>
                <w:color w:val="000000"/>
                <w:sz w:val="18"/>
                <w:szCs w:val="18"/>
              </w:rPr>
            </w:pPr>
            <w:r w:rsidRPr="00EF6B47">
              <w:rPr>
                <w:rFonts w:ascii="Arial" w:hAnsi="Arial" w:cs="Arial"/>
                <w:color w:val="000000"/>
                <w:sz w:val="18"/>
                <w:szCs w:val="18"/>
              </w:rPr>
              <w:t>-81.7</w:t>
            </w:r>
          </w:p>
        </w:tc>
        <w:tc>
          <w:tcPr>
            <w:tcW w:w="0" w:type="auto"/>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6B423F4E" w14:textId="4B91B1B9" w:rsidR="00754F5B" w:rsidRPr="00EF6B47" w:rsidRDefault="00754F5B" w:rsidP="00754F5B">
            <w:pPr>
              <w:spacing w:after="0"/>
              <w:jc w:val="center"/>
              <w:rPr>
                <w:rFonts w:ascii="Arial" w:hAnsi="Arial" w:cs="Arial"/>
                <w:sz w:val="18"/>
                <w:szCs w:val="18"/>
              </w:rPr>
            </w:pPr>
            <w:r w:rsidRPr="00EF6B47">
              <w:rPr>
                <w:rFonts w:ascii="Arial" w:hAnsi="Arial" w:cs="Arial"/>
                <w:color w:val="000000"/>
                <w:sz w:val="18"/>
                <w:szCs w:val="18"/>
              </w:rPr>
              <w:t>-85.7</w:t>
            </w:r>
          </w:p>
        </w:tc>
        <w:tc>
          <w:tcPr>
            <w:tcW w:w="0" w:type="auto"/>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67839569" w14:textId="74558B04" w:rsidR="00754F5B" w:rsidRPr="00EF6B47" w:rsidRDefault="00754F5B" w:rsidP="00754F5B">
            <w:pPr>
              <w:spacing w:after="0"/>
              <w:jc w:val="center"/>
              <w:rPr>
                <w:rFonts w:ascii="Arial" w:hAnsi="Arial" w:cs="Arial"/>
                <w:color w:val="000000"/>
                <w:sz w:val="18"/>
                <w:szCs w:val="18"/>
              </w:rPr>
            </w:pPr>
            <w:r w:rsidRPr="00EF6B47">
              <w:rPr>
                <w:rFonts w:ascii="Arial" w:hAnsi="Arial" w:cs="Arial"/>
                <w:color w:val="000000"/>
                <w:sz w:val="18"/>
                <w:szCs w:val="18"/>
              </w:rPr>
              <w:t>-81.7</w:t>
            </w:r>
          </w:p>
        </w:tc>
        <w:tc>
          <w:tcPr>
            <w:tcW w:w="0" w:type="auto"/>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3E07C392" w14:textId="28B809A5" w:rsidR="00754F5B" w:rsidRPr="00EF6B47" w:rsidRDefault="00754F5B" w:rsidP="00754F5B">
            <w:pPr>
              <w:spacing w:after="0"/>
              <w:jc w:val="center"/>
              <w:rPr>
                <w:rFonts w:ascii="Arial" w:hAnsi="Arial" w:cs="Arial"/>
                <w:sz w:val="18"/>
                <w:szCs w:val="18"/>
              </w:rPr>
            </w:pPr>
            <w:r w:rsidRPr="00EF6B47">
              <w:rPr>
                <w:rFonts w:ascii="Arial" w:hAnsi="Arial" w:cs="Arial"/>
                <w:color w:val="000000"/>
                <w:sz w:val="18"/>
                <w:szCs w:val="18"/>
              </w:rPr>
              <w:t>-85.7</w:t>
            </w:r>
          </w:p>
        </w:tc>
        <w:tc>
          <w:tcPr>
            <w:tcW w:w="0" w:type="auto"/>
            <w:vAlign w:val="center"/>
            <w:hideMark/>
          </w:tcPr>
          <w:p w14:paraId="4AE69D7E" w14:textId="77777777" w:rsidR="00754F5B" w:rsidRDefault="00754F5B" w:rsidP="00754F5B">
            <w:pPr>
              <w:spacing w:after="0"/>
              <w:jc w:val="center"/>
              <w:rPr>
                <w:szCs w:val="22"/>
                <w14:ligatures w14:val="standardContextual"/>
              </w:rPr>
            </w:pPr>
          </w:p>
        </w:tc>
      </w:tr>
      <w:tr w:rsidR="00754F5B" w14:paraId="4A9A7DAB" w14:textId="77777777" w:rsidTr="00095EA3">
        <w:trPr>
          <w:trHeight w:val="26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F115096" w14:textId="77777777" w:rsidR="00754F5B" w:rsidRPr="00EF6B47" w:rsidRDefault="00754F5B" w:rsidP="00754F5B">
            <w:pPr>
              <w:spacing w:after="0"/>
              <w:jc w:val="right"/>
              <w:rPr>
                <w:rFonts w:ascii="Arial" w:hAnsi="Arial" w:cs="Arial"/>
                <w:color w:val="000000"/>
                <w:sz w:val="18"/>
                <w:szCs w:val="18"/>
              </w:rPr>
            </w:pPr>
            <w:r>
              <w:rPr>
                <w:rFonts w:ascii="Arial" w:hAnsi="Arial" w:cs="Arial"/>
                <w:color w:val="000000"/>
                <w:sz w:val="18"/>
                <w:szCs w:val="18"/>
              </w:rPr>
              <w:t>D</w:t>
            </w:r>
            <w:r w:rsidRPr="00EF6B47">
              <w:rPr>
                <w:rFonts w:ascii="Arial" w:hAnsi="Arial" w:cs="Arial"/>
                <w:color w:val="000000"/>
                <w:sz w:val="18"/>
                <w:szCs w:val="18"/>
              </w:rPr>
              <w:t>egradation</w:t>
            </w:r>
            <w:r>
              <w:rPr>
                <w:rFonts w:ascii="Arial" w:hAnsi="Arial" w:cs="Arial"/>
                <w:color w:val="000000"/>
                <w:sz w:val="18"/>
                <w:szCs w:val="18"/>
              </w:rPr>
              <w:t xml:space="preserve">: </w:t>
            </w:r>
            <w:r w:rsidRPr="00EF6B47">
              <w:rPr>
                <w:rFonts w:ascii="Arial" w:hAnsi="Arial" w:cs="Arial"/>
                <w:color w:val="000000"/>
                <w:sz w:val="18"/>
                <w:szCs w:val="18"/>
              </w:rPr>
              <w:t>[n77 10/100MHz]</w:t>
            </w:r>
            <w:r>
              <w:rPr>
                <w:rFonts w:ascii="Arial" w:hAnsi="Arial" w:cs="Arial"/>
                <w:color w:val="000000"/>
                <w:sz w:val="18"/>
                <w:szCs w:val="18"/>
              </w:rPr>
              <w:t xml:space="preserve"> (dB)</w:t>
            </w:r>
          </w:p>
        </w:tc>
        <w:tc>
          <w:tcPr>
            <w:tcW w:w="0" w:type="auto"/>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364D6C6D" w14:textId="14D39B5D" w:rsidR="00754F5B" w:rsidRPr="00EF6B47" w:rsidRDefault="00754F5B" w:rsidP="00754F5B">
            <w:pPr>
              <w:spacing w:after="0"/>
              <w:jc w:val="center"/>
              <w:rPr>
                <w:rFonts w:ascii="Arial" w:hAnsi="Arial" w:cs="Arial"/>
                <w:color w:val="000000"/>
                <w:sz w:val="18"/>
                <w:szCs w:val="18"/>
              </w:rPr>
            </w:pPr>
            <w:r w:rsidRPr="00EF6B47">
              <w:rPr>
                <w:rFonts w:ascii="Arial" w:hAnsi="Arial" w:cs="Arial"/>
                <w:color w:val="000000"/>
                <w:sz w:val="18"/>
                <w:szCs w:val="18"/>
              </w:rPr>
              <w:t>10.1</w:t>
            </w:r>
          </w:p>
        </w:tc>
        <w:tc>
          <w:tcPr>
            <w:tcW w:w="0" w:type="auto"/>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53455495" w14:textId="229D8E17" w:rsidR="00754F5B" w:rsidRPr="00EF6B47" w:rsidRDefault="00754F5B" w:rsidP="00754F5B">
            <w:pPr>
              <w:spacing w:after="0"/>
              <w:jc w:val="center"/>
              <w:rPr>
                <w:rFonts w:ascii="Arial" w:hAnsi="Arial" w:cs="Arial"/>
                <w:color w:val="000000"/>
                <w:sz w:val="18"/>
                <w:szCs w:val="18"/>
              </w:rPr>
            </w:pPr>
            <w:r w:rsidRPr="00EF6B47">
              <w:rPr>
                <w:rFonts w:ascii="Arial" w:hAnsi="Arial" w:cs="Arial"/>
                <w:color w:val="000000"/>
                <w:sz w:val="18"/>
                <w:szCs w:val="18"/>
              </w:rPr>
              <w:t>6.7</w:t>
            </w:r>
          </w:p>
        </w:tc>
        <w:tc>
          <w:tcPr>
            <w:tcW w:w="0" w:type="auto"/>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25CAC0CE" w14:textId="47BC446C" w:rsidR="00754F5B" w:rsidRPr="00EF6B47" w:rsidRDefault="00754F5B" w:rsidP="00754F5B">
            <w:pPr>
              <w:spacing w:after="0"/>
              <w:jc w:val="center"/>
              <w:rPr>
                <w:rFonts w:ascii="Arial" w:hAnsi="Arial" w:cs="Arial"/>
                <w:color w:val="000000"/>
                <w:sz w:val="18"/>
                <w:szCs w:val="18"/>
              </w:rPr>
            </w:pPr>
            <w:r w:rsidRPr="00EF6B47">
              <w:rPr>
                <w:rFonts w:ascii="Arial" w:hAnsi="Arial" w:cs="Arial"/>
                <w:color w:val="000000"/>
                <w:sz w:val="18"/>
                <w:szCs w:val="18"/>
              </w:rPr>
              <w:t>2.7</w:t>
            </w:r>
          </w:p>
        </w:tc>
        <w:tc>
          <w:tcPr>
            <w:tcW w:w="0" w:type="auto"/>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6E536F28" w14:textId="4EF4CAB9" w:rsidR="00754F5B" w:rsidRPr="00EF6B47" w:rsidRDefault="00754F5B" w:rsidP="00754F5B">
            <w:pPr>
              <w:spacing w:after="0"/>
              <w:jc w:val="center"/>
              <w:rPr>
                <w:rFonts w:ascii="Arial" w:hAnsi="Arial" w:cs="Arial"/>
                <w:color w:val="000000"/>
                <w:sz w:val="18"/>
                <w:szCs w:val="18"/>
              </w:rPr>
            </w:pPr>
            <w:r w:rsidRPr="00EF6B47">
              <w:rPr>
                <w:rFonts w:ascii="Arial" w:hAnsi="Arial" w:cs="Arial"/>
                <w:color w:val="000000"/>
                <w:sz w:val="18"/>
                <w:szCs w:val="18"/>
              </w:rPr>
              <w:t>1.3</w:t>
            </w:r>
          </w:p>
        </w:tc>
        <w:tc>
          <w:tcPr>
            <w:tcW w:w="0" w:type="auto"/>
            <w:tcBorders>
              <w:top w:val="nil"/>
              <w:left w:val="nil"/>
              <w:bottom w:val="single" w:sz="8" w:space="0" w:color="auto"/>
              <w:right w:val="nil"/>
            </w:tcBorders>
            <w:vAlign w:val="center"/>
            <w:hideMark/>
          </w:tcPr>
          <w:p w14:paraId="11DC46F2" w14:textId="77777777" w:rsidR="00754F5B" w:rsidRDefault="00754F5B" w:rsidP="00754F5B">
            <w:pPr>
              <w:spacing w:after="0"/>
              <w:jc w:val="center"/>
              <w:rPr>
                <w:szCs w:val="22"/>
                <w14:ligatures w14:val="standardContextual"/>
              </w:rPr>
            </w:pPr>
          </w:p>
        </w:tc>
      </w:tr>
      <w:tr w:rsidR="00754F5B" w14:paraId="493CE4E5" w14:textId="77777777" w:rsidTr="00095EA3">
        <w:trPr>
          <w:gridAfter w:val="1"/>
          <w:trHeight w:val="264"/>
          <w:jc w:val="center"/>
        </w:trPr>
        <w:tc>
          <w:tcPr>
            <w:tcW w:w="0" w:type="auto"/>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23D3D51A" w14:textId="77777777" w:rsidR="00754F5B" w:rsidRPr="00EF6B47" w:rsidRDefault="00754F5B" w:rsidP="00754F5B">
            <w:pPr>
              <w:spacing w:after="0"/>
              <w:jc w:val="right"/>
              <w:rPr>
                <w:rFonts w:ascii="Arial" w:hAnsi="Arial" w:cs="Arial"/>
                <w:color w:val="000000"/>
                <w:sz w:val="18"/>
                <w:szCs w:val="18"/>
              </w:rPr>
            </w:pPr>
            <w:r w:rsidRPr="00EF6B47">
              <w:rPr>
                <w:rFonts w:ascii="Arial" w:hAnsi="Arial" w:cs="Arial"/>
                <w:color w:val="000000"/>
                <w:sz w:val="18"/>
                <w:szCs w:val="18"/>
              </w:rPr>
              <w:t>Ideal REFSENS MRC degradation: [n</w:t>
            </w:r>
            <w:r>
              <w:rPr>
                <w:rFonts w:ascii="Arial" w:hAnsi="Arial" w:cs="Arial"/>
                <w:color w:val="000000"/>
                <w:sz w:val="18"/>
                <w:szCs w:val="18"/>
              </w:rPr>
              <w:t>77</w:t>
            </w:r>
            <w:r w:rsidRPr="00EF6B47">
              <w:rPr>
                <w:rFonts w:ascii="Arial" w:hAnsi="Arial" w:cs="Arial"/>
                <w:color w:val="000000"/>
                <w:sz w:val="18"/>
                <w:szCs w:val="18"/>
              </w:rPr>
              <w:t xml:space="preserve"> </w:t>
            </w:r>
            <w:r>
              <w:rPr>
                <w:rFonts w:ascii="Arial" w:hAnsi="Arial" w:cs="Arial"/>
                <w:color w:val="000000"/>
                <w:sz w:val="18"/>
                <w:szCs w:val="18"/>
              </w:rPr>
              <w:t>10/100MHz</w:t>
            </w:r>
            <w:r w:rsidRPr="00EF6B47">
              <w:rPr>
                <w:rFonts w:ascii="Arial" w:hAnsi="Arial" w:cs="Arial"/>
                <w:color w:val="000000"/>
                <w:sz w:val="18"/>
                <w:szCs w:val="18"/>
              </w:rPr>
              <w:t>]</w:t>
            </w:r>
            <w:r>
              <w:rPr>
                <w:rFonts w:ascii="Arial" w:hAnsi="Arial" w:cs="Arial"/>
                <w:color w:val="000000"/>
                <w:sz w:val="18"/>
                <w:szCs w:val="18"/>
              </w:rPr>
              <w:t xml:space="preserve"> (dB)</w:t>
            </w:r>
          </w:p>
        </w:tc>
        <w:tc>
          <w:tcPr>
            <w:tcW w:w="0" w:type="auto"/>
            <w:gridSpan w:val="2"/>
            <w:tcBorders>
              <w:top w:val="nil"/>
              <w:left w:val="nil"/>
              <w:bottom w:val="single" w:sz="8" w:space="0" w:color="auto"/>
              <w:right w:val="single" w:sz="8" w:space="0" w:color="000000"/>
            </w:tcBorders>
            <w:shd w:val="clear" w:color="auto" w:fill="FFFF00"/>
            <w:noWrap/>
            <w:tcMar>
              <w:top w:w="0" w:type="dxa"/>
              <w:left w:w="108" w:type="dxa"/>
              <w:bottom w:w="0" w:type="dxa"/>
              <w:right w:w="108" w:type="dxa"/>
            </w:tcMar>
            <w:vAlign w:val="center"/>
            <w:hideMark/>
          </w:tcPr>
          <w:p w14:paraId="10A300F8" w14:textId="6D31B0AC" w:rsidR="00754F5B" w:rsidRPr="00EF6B47" w:rsidRDefault="00754F5B" w:rsidP="00754F5B">
            <w:pPr>
              <w:spacing w:after="0"/>
              <w:jc w:val="center"/>
              <w:rPr>
                <w:rFonts w:ascii="Arial" w:hAnsi="Arial" w:cs="Arial"/>
                <w:b/>
                <w:bCs/>
                <w:color w:val="000000"/>
                <w:sz w:val="18"/>
                <w:szCs w:val="18"/>
              </w:rPr>
            </w:pPr>
            <w:r w:rsidRPr="00EF6B47">
              <w:rPr>
                <w:rFonts w:ascii="Arial" w:hAnsi="Arial" w:cs="Arial"/>
                <w:b/>
                <w:bCs/>
                <w:color w:val="000000"/>
                <w:sz w:val="18"/>
                <w:szCs w:val="18"/>
              </w:rPr>
              <w:t>10.50</w:t>
            </w:r>
          </w:p>
        </w:tc>
        <w:tc>
          <w:tcPr>
            <w:tcW w:w="0" w:type="auto"/>
            <w:gridSpan w:val="2"/>
            <w:tcBorders>
              <w:top w:val="nil"/>
              <w:left w:val="nil"/>
              <w:bottom w:val="single" w:sz="8" w:space="0" w:color="auto"/>
              <w:right w:val="single" w:sz="8" w:space="0" w:color="000000"/>
            </w:tcBorders>
            <w:shd w:val="clear" w:color="auto" w:fill="99FFCC"/>
            <w:noWrap/>
            <w:tcMar>
              <w:top w:w="0" w:type="dxa"/>
              <w:left w:w="108" w:type="dxa"/>
              <w:bottom w:w="0" w:type="dxa"/>
              <w:right w:w="108" w:type="dxa"/>
            </w:tcMar>
            <w:vAlign w:val="center"/>
            <w:hideMark/>
          </w:tcPr>
          <w:p w14:paraId="5868D840" w14:textId="74F32B57" w:rsidR="00754F5B" w:rsidRPr="00EF6B47" w:rsidRDefault="00754F5B" w:rsidP="00754F5B">
            <w:pPr>
              <w:spacing w:after="0"/>
              <w:jc w:val="center"/>
              <w:rPr>
                <w:rFonts w:ascii="Arial" w:hAnsi="Arial" w:cs="Arial"/>
                <w:b/>
                <w:bCs/>
                <w:color w:val="000000"/>
                <w:sz w:val="18"/>
                <w:szCs w:val="18"/>
              </w:rPr>
            </w:pPr>
            <w:r w:rsidRPr="00EF6B47">
              <w:rPr>
                <w:rFonts w:ascii="Arial" w:hAnsi="Arial" w:cs="Arial"/>
                <w:b/>
                <w:bCs/>
                <w:color w:val="000000"/>
                <w:sz w:val="18"/>
                <w:szCs w:val="18"/>
              </w:rPr>
              <w:t>3.20</w:t>
            </w:r>
          </w:p>
        </w:tc>
      </w:tr>
    </w:tbl>
    <w:p w14:paraId="36578198" w14:textId="77777777" w:rsidR="002D12D0" w:rsidRDefault="002D12D0" w:rsidP="002D12D0">
      <w:pPr>
        <w:spacing w:after="0"/>
        <w:rPr>
          <w:lang w:val="en-US" w:eastAsia="zh-CN"/>
        </w:rPr>
      </w:pPr>
    </w:p>
    <w:p w14:paraId="5FAC77A1" w14:textId="63DACF5E" w:rsidR="004E6F76" w:rsidRDefault="00487B6C" w:rsidP="004E6F76">
      <w:pPr>
        <w:spacing w:after="0"/>
        <w:rPr>
          <w:sz w:val="20"/>
          <w:lang w:val="en-US" w:eastAsia="zh-CN"/>
        </w:rPr>
      </w:pPr>
      <w:r>
        <w:rPr>
          <w:b/>
          <w:bCs/>
          <w:sz w:val="20"/>
          <w:lang w:val="en-US" w:eastAsia="zh-CN"/>
        </w:rPr>
        <w:t>Assumption</w:t>
      </w:r>
      <w:r w:rsidRPr="004E6F76">
        <w:rPr>
          <w:b/>
          <w:bCs/>
          <w:sz w:val="20"/>
          <w:lang w:val="en-US" w:eastAsia="zh-CN"/>
        </w:rPr>
        <w:t xml:space="preserve"> #</w:t>
      </w:r>
      <w:r>
        <w:rPr>
          <w:b/>
          <w:bCs/>
          <w:sz w:val="20"/>
          <w:lang w:val="en-US" w:eastAsia="zh-CN"/>
        </w:rPr>
        <w:t>2</w:t>
      </w:r>
      <w:r w:rsidR="002D12D0" w:rsidRPr="004E6F76">
        <w:rPr>
          <w:sz w:val="20"/>
          <w:lang w:val="en-US" w:eastAsia="zh-CN"/>
        </w:rPr>
        <w:t xml:space="preserve">: </w:t>
      </w:r>
      <w:r>
        <w:rPr>
          <w:sz w:val="20"/>
          <w:lang w:val="en-US" w:eastAsia="zh-CN"/>
        </w:rPr>
        <w:t xml:space="preserve">MSD is re-evaluated assuming </w:t>
      </w:r>
      <w:r w:rsidR="002D12D0" w:rsidRPr="004E6F76">
        <w:rPr>
          <w:sz w:val="20"/>
          <w:lang w:val="en-US" w:eastAsia="zh-CN"/>
        </w:rPr>
        <w:t xml:space="preserve">MRC combining with equal </w:t>
      </w:r>
      <w:r w:rsidRPr="0093073B">
        <w:rPr>
          <w:sz w:val="20"/>
        </w:rPr>
        <w:t>“P</w:t>
      </w:r>
      <w:r w:rsidRPr="0093073B">
        <w:rPr>
          <w:sz w:val="20"/>
          <w:vertAlign w:val="subscript"/>
        </w:rPr>
        <w:t>int</w:t>
      </w:r>
      <w:r w:rsidRPr="0093073B">
        <w:rPr>
          <w:sz w:val="20"/>
        </w:rPr>
        <w:t>”</w:t>
      </w:r>
      <w:r>
        <w:rPr>
          <w:sz w:val="20"/>
        </w:rPr>
        <w:t xml:space="preserve"> </w:t>
      </w:r>
      <w:r w:rsidR="002D12D0" w:rsidRPr="004E6F76">
        <w:rPr>
          <w:sz w:val="20"/>
          <w:lang w:val="en-US" w:eastAsia="zh-CN"/>
        </w:rPr>
        <w:t xml:space="preserve">on </w:t>
      </w:r>
      <w:r>
        <w:rPr>
          <w:sz w:val="20"/>
          <w:lang w:val="en-US" w:eastAsia="zh-CN"/>
        </w:rPr>
        <w:t xml:space="preserve">both </w:t>
      </w:r>
      <w:r w:rsidR="002D12D0" w:rsidRPr="004E6F76">
        <w:rPr>
          <w:sz w:val="20"/>
          <w:lang w:val="en-US" w:eastAsia="zh-CN"/>
        </w:rPr>
        <w:t xml:space="preserve">diversity </w:t>
      </w:r>
      <w:r>
        <w:rPr>
          <w:sz w:val="20"/>
          <w:lang w:val="en-US" w:eastAsia="zh-CN"/>
        </w:rPr>
        <w:t xml:space="preserve">and </w:t>
      </w:r>
      <w:r w:rsidR="002D12D0" w:rsidRPr="004E6F76">
        <w:rPr>
          <w:sz w:val="20"/>
          <w:lang w:val="en-US" w:eastAsia="zh-CN"/>
        </w:rPr>
        <w:t xml:space="preserve">primary antenna. </w:t>
      </w:r>
      <w:r w:rsidR="004E6F76">
        <w:rPr>
          <w:sz w:val="20"/>
          <w:lang w:val="en-US" w:eastAsia="zh-CN"/>
        </w:rPr>
        <w:t xml:space="preserve"> The example of CA_n5-n77 is captured in </w:t>
      </w:r>
      <w:r w:rsidR="004E6F76">
        <w:rPr>
          <w:sz w:val="20"/>
          <w:lang w:val="en-US" w:eastAsia="zh-CN"/>
        </w:rPr>
        <w:fldChar w:fldCharType="begin"/>
      </w:r>
      <w:r w:rsidR="004E6F76">
        <w:rPr>
          <w:sz w:val="20"/>
          <w:lang w:val="en-US" w:eastAsia="zh-CN"/>
        </w:rPr>
        <w:instrText xml:space="preserve"> REF _Ref162008509 \h </w:instrText>
      </w:r>
      <w:r w:rsidR="004E6F76">
        <w:rPr>
          <w:sz w:val="20"/>
          <w:lang w:val="en-US" w:eastAsia="zh-CN"/>
        </w:rPr>
      </w:r>
      <w:r w:rsidR="004E6F76">
        <w:rPr>
          <w:sz w:val="20"/>
          <w:lang w:val="en-US" w:eastAsia="zh-CN"/>
        </w:rPr>
        <w:fldChar w:fldCharType="separate"/>
      </w:r>
      <w:r w:rsidR="004E6F76" w:rsidRPr="007D0538">
        <w:rPr>
          <w:rFonts w:eastAsia="SimSun"/>
          <w:b/>
          <w:bCs/>
          <w:sz w:val="20"/>
          <w:lang w:val="en-US"/>
        </w:rPr>
        <w:t xml:space="preserve">Table </w:t>
      </w:r>
      <w:r w:rsidR="004E6F76">
        <w:rPr>
          <w:rFonts w:eastAsia="SimSun"/>
          <w:b/>
          <w:bCs/>
          <w:noProof/>
          <w:sz w:val="20"/>
          <w:lang w:val="en-US"/>
        </w:rPr>
        <w:t>4</w:t>
      </w:r>
      <w:r w:rsidR="004E6F76">
        <w:rPr>
          <w:sz w:val="20"/>
          <w:lang w:val="en-US" w:eastAsia="zh-CN"/>
        </w:rPr>
        <w:fldChar w:fldCharType="end"/>
      </w:r>
      <w:r w:rsidR="000E38F3">
        <w:rPr>
          <w:sz w:val="20"/>
          <w:lang w:val="en-US" w:eastAsia="zh-CN"/>
        </w:rPr>
        <w:t xml:space="preserve">. </w:t>
      </w:r>
      <w:r w:rsidR="000E38F3" w:rsidRPr="000E38F3">
        <w:rPr>
          <w:sz w:val="20"/>
          <w:lang w:val="en-US" w:eastAsia="zh-CN"/>
        </w:rPr>
        <w:t xml:space="preserve">The </w:t>
      </w:r>
      <w:r w:rsidR="000E38F3">
        <w:rPr>
          <w:sz w:val="20"/>
          <w:lang w:val="en-US" w:eastAsia="zh-CN"/>
        </w:rPr>
        <w:t xml:space="preserve">100MHz CBW </w:t>
      </w:r>
      <w:r w:rsidR="000E38F3" w:rsidRPr="000E38F3">
        <w:rPr>
          <w:sz w:val="20"/>
          <w:lang w:val="en-US" w:eastAsia="zh-CN"/>
        </w:rPr>
        <w:t xml:space="preserve">n77 MSD is </w:t>
      </w:r>
      <w:r w:rsidR="000E38F3">
        <w:rPr>
          <w:sz w:val="20"/>
          <w:lang w:val="en-US" w:eastAsia="zh-CN"/>
        </w:rPr>
        <w:t>evaluated at 2.9</w:t>
      </w:r>
      <w:r w:rsidR="000E38F3" w:rsidRPr="000E38F3">
        <w:rPr>
          <w:sz w:val="20"/>
          <w:lang w:val="en-US" w:eastAsia="zh-CN"/>
        </w:rPr>
        <w:t>dB (green).</w:t>
      </w:r>
      <w:r w:rsidR="000E38F3">
        <w:rPr>
          <w:sz w:val="20"/>
          <w:lang w:val="en-US" w:eastAsia="zh-CN"/>
        </w:rPr>
        <w:t xml:space="preserve"> </w:t>
      </w:r>
    </w:p>
    <w:p w14:paraId="2C5664E4" w14:textId="77777777" w:rsidR="004E6F76" w:rsidRDefault="004E6F76" w:rsidP="004E6F76">
      <w:pPr>
        <w:spacing w:after="0"/>
        <w:rPr>
          <w:sz w:val="20"/>
          <w:lang w:val="en-US" w:eastAsia="zh-CN"/>
        </w:rPr>
      </w:pPr>
    </w:p>
    <w:p w14:paraId="73AE133C" w14:textId="4CBF35FA" w:rsidR="008366A1" w:rsidRPr="00754F5B" w:rsidRDefault="004E6F76" w:rsidP="00A645C4">
      <w:pPr>
        <w:rPr>
          <w:rFonts w:eastAsia="SimSun"/>
          <w:sz w:val="20"/>
          <w:lang w:val="en-US"/>
        </w:rPr>
      </w:pPr>
      <w:bookmarkStart w:id="14" w:name="_Ref162008509"/>
      <w:r w:rsidRPr="007D0538">
        <w:rPr>
          <w:rFonts w:eastAsia="SimSun"/>
          <w:b/>
          <w:bCs/>
          <w:sz w:val="20"/>
          <w:lang w:val="en-US"/>
        </w:rPr>
        <w:t xml:space="preserve">Table </w:t>
      </w:r>
      <w:r w:rsidRPr="007D0538">
        <w:rPr>
          <w:rFonts w:eastAsia="SimSun"/>
          <w:b/>
          <w:bCs/>
          <w:sz w:val="20"/>
          <w:lang w:val="en-US"/>
        </w:rPr>
        <w:fldChar w:fldCharType="begin"/>
      </w:r>
      <w:r w:rsidRPr="007D0538">
        <w:rPr>
          <w:rFonts w:eastAsia="SimSun"/>
          <w:b/>
          <w:bCs/>
          <w:sz w:val="20"/>
          <w:lang w:val="en-US"/>
        </w:rPr>
        <w:instrText xml:space="preserve"> SEQ Table \* ARABIC </w:instrText>
      </w:r>
      <w:r w:rsidRPr="007D0538">
        <w:rPr>
          <w:rFonts w:eastAsia="SimSun"/>
          <w:b/>
          <w:bCs/>
          <w:sz w:val="20"/>
          <w:lang w:val="en-US"/>
        </w:rPr>
        <w:fldChar w:fldCharType="separate"/>
      </w:r>
      <w:r>
        <w:rPr>
          <w:rFonts w:eastAsia="SimSun"/>
          <w:b/>
          <w:bCs/>
          <w:noProof/>
          <w:sz w:val="20"/>
          <w:lang w:val="en-US"/>
        </w:rPr>
        <w:t>4</w:t>
      </w:r>
      <w:r w:rsidRPr="007D0538">
        <w:rPr>
          <w:rFonts w:eastAsia="SimSun"/>
          <w:b/>
          <w:bCs/>
          <w:sz w:val="20"/>
          <w:lang w:val="en-US"/>
        </w:rPr>
        <w:fldChar w:fldCharType="end"/>
      </w:r>
      <w:bookmarkEnd w:id="14"/>
      <w:r w:rsidRPr="007D0538">
        <w:rPr>
          <w:rFonts w:eastAsia="SimSun"/>
          <w:b/>
          <w:bCs/>
          <w:sz w:val="20"/>
          <w:lang w:val="en-US"/>
        </w:rPr>
        <w:t xml:space="preserve"> </w:t>
      </w:r>
      <w:r w:rsidRPr="002D12D0">
        <w:rPr>
          <w:rFonts w:eastAsia="SimSun"/>
          <w:sz w:val="20"/>
          <w:lang w:val="en-US"/>
        </w:rPr>
        <w:t xml:space="preserve">CA_n5-n77 </w:t>
      </w:r>
      <w:r w:rsidR="000E38F3">
        <w:rPr>
          <w:rFonts w:eastAsia="SimSun"/>
          <w:sz w:val="20"/>
          <w:lang w:val="en-US"/>
        </w:rPr>
        <w:t>PC</w:t>
      </w:r>
      <w:r w:rsidRPr="002D12D0">
        <w:rPr>
          <w:rFonts w:eastAsia="SimSun"/>
          <w:sz w:val="20"/>
          <w:lang w:val="en-US"/>
        </w:rPr>
        <w:t xml:space="preserve">3 UL harmonic MSD re-evaluation assuming </w:t>
      </w:r>
      <w:r>
        <w:rPr>
          <w:rFonts w:eastAsia="SimSun"/>
          <w:sz w:val="20"/>
          <w:lang w:val="en-US"/>
        </w:rPr>
        <w:t>equal</w:t>
      </w:r>
      <w:r w:rsidRPr="002D12D0">
        <w:rPr>
          <w:rFonts w:eastAsia="SimSun"/>
          <w:sz w:val="20"/>
          <w:lang w:val="en-US"/>
        </w:rPr>
        <w:t xml:space="preserve"> harmonic interference power </w:t>
      </w:r>
      <w:r w:rsidRPr="0093073B">
        <w:rPr>
          <w:sz w:val="20"/>
        </w:rPr>
        <w:t>“P</w:t>
      </w:r>
      <w:r w:rsidRPr="0093073B">
        <w:rPr>
          <w:sz w:val="20"/>
          <w:vertAlign w:val="subscript"/>
        </w:rPr>
        <w:t>int</w:t>
      </w:r>
      <w:r w:rsidRPr="0093073B">
        <w:rPr>
          <w:sz w:val="20"/>
        </w:rPr>
        <w:t>”</w:t>
      </w:r>
      <w:r>
        <w:rPr>
          <w:sz w:val="20"/>
        </w:rPr>
        <w:t xml:space="preserve"> </w:t>
      </w:r>
      <w:r w:rsidRPr="002D12D0">
        <w:rPr>
          <w:rFonts w:eastAsia="SimSun"/>
          <w:sz w:val="20"/>
          <w:lang w:val="en-US"/>
        </w:rPr>
        <w:t>between primary and diversity antenna ports.</w:t>
      </w:r>
    </w:p>
    <w:tbl>
      <w:tblPr>
        <w:tblW w:w="0" w:type="auto"/>
        <w:jc w:val="center"/>
        <w:tblCellMar>
          <w:left w:w="0" w:type="dxa"/>
          <w:right w:w="0" w:type="dxa"/>
        </w:tblCellMar>
        <w:tblLook w:val="04A0" w:firstRow="1" w:lastRow="0" w:firstColumn="1" w:lastColumn="0" w:noHBand="0" w:noVBand="1"/>
      </w:tblPr>
      <w:tblGrid>
        <w:gridCol w:w="4829"/>
        <w:gridCol w:w="667"/>
        <w:gridCol w:w="632"/>
        <w:gridCol w:w="667"/>
        <w:gridCol w:w="632"/>
        <w:gridCol w:w="16"/>
      </w:tblGrid>
      <w:tr w:rsidR="008366A1" w14:paraId="6EF9712A" w14:textId="77777777" w:rsidTr="00095EA3">
        <w:trPr>
          <w:trHeight w:val="293"/>
          <w:jc w:val="center"/>
        </w:trPr>
        <w:tc>
          <w:tcPr>
            <w:tcW w:w="0" w:type="auto"/>
            <w:vMerge w:val="restart"/>
            <w:tcBorders>
              <w:top w:val="single" w:sz="8" w:space="0" w:color="auto"/>
              <w:left w:val="single" w:sz="8" w:space="0" w:color="auto"/>
              <w:right w:val="single" w:sz="8" w:space="0" w:color="auto"/>
            </w:tcBorders>
            <w:noWrap/>
            <w:tcMar>
              <w:top w:w="0" w:type="dxa"/>
              <w:left w:w="108" w:type="dxa"/>
              <w:bottom w:w="0" w:type="dxa"/>
              <w:right w:w="108" w:type="dxa"/>
            </w:tcMar>
            <w:vAlign w:val="center"/>
          </w:tcPr>
          <w:p w14:paraId="48EF5D76" w14:textId="55BD207A" w:rsidR="008366A1" w:rsidRPr="00754F5B" w:rsidRDefault="00754F5B" w:rsidP="00754F5B">
            <w:pPr>
              <w:spacing w:after="0"/>
              <w:jc w:val="center"/>
              <w:rPr>
                <w:rFonts w:ascii="Arial" w:hAnsi="Arial" w:cs="Arial"/>
                <w:b/>
                <w:bCs/>
                <w:color w:val="000000"/>
                <w:sz w:val="18"/>
                <w:szCs w:val="18"/>
              </w:rPr>
            </w:pPr>
            <w:r>
              <w:rPr>
                <w:rFonts w:ascii="Arial" w:hAnsi="Arial" w:cs="Arial"/>
                <w:b/>
                <w:bCs/>
                <w:color w:val="000000"/>
                <w:sz w:val="18"/>
                <w:szCs w:val="18"/>
              </w:rPr>
              <w:t>D</w:t>
            </w:r>
            <w:r w:rsidR="008366A1" w:rsidRPr="00754F5B">
              <w:rPr>
                <w:rFonts w:ascii="Arial" w:hAnsi="Arial" w:cs="Arial"/>
                <w:b/>
                <w:bCs/>
                <w:color w:val="000000"/>
                <w:sz w:val="18"/>
                <w:szCs w:val="18"/>
              </w:rPr>
              <w:t>irect-hit PC3 UL harmonic MSD for CA_n5_n77</w:t>
            </w:r>
          </w:p>
        </w:tc>
        <w:tc>
          <w:tcPr>
            <w:tcW w:w="0" w:type="auto"/>
            <w:gridSpan w:val="2"/>
            <w:tcBorders>
              <w:top w:val="single" w:sz="8" w:space="0" w:color="auto"/>
              <w:left w:val="nil"/>
              <w:bottom w:val="single" w:sz="8" w:space="0" w:color="auto"/>
              <w:right w:val="single" w:sz="8" w:space="0" w:color="auto"/>
            </w:tcBorders>
            <w:shd w:val="clear" w:color="auto" w:fill="FFFFFF"/>
            <w:noWrap/>
            <w:tcMar>
              <w:top w:w="0" w:type="dxa"/>
              <w:left w:w="108" w:type="dxa"/>
              <w:bottom w:w="0" w:type="dxa"/>
              <w:right w:w="108" w:type="dxa"/>
            </w:tcMar>
            <w:vAlign w:val="center"/>
          </w:tcPr>
          <w:p w14:paraId="21E152D5" w14:textId="77777777" w:rsidR="008366A1" w:rsidRDefault="008366A1" w:rsidP="00095EA3">
            <w:pPr>
              <w:spacing w:after="0"/>
              <w:jc w:val="center"/>
              <w:rPr>
                <w:rFonts w:ascii="Arial" w:hAnsi="Arial" w:cs="Arial"/>
                <w:b/>
                <w:bCs/>
                <w:color w:val="000000"/>
                <w:sz w:val="18"/>
                <w:szCs w:val="18"/>
              </w:rPr>
            </w:pPr>
            <w:r>
              <w:rPr>
                <w:rFonts w:ascii="Arial" w:hAnsi="Arial" w:cs="Arial"/>
                <w:b/>
                <w:bCs/>
                <w:color w:val="000000"/>
                <w:sz w:val="18"/>
                <w:szCs w:val="18"/>
              </w:rPr>
              <w:t>1</w:t>
            </w:r>
            <w:r w:rsidRPr="00C10BFB">
              <w:rPr>
                <w:rFonts w:ascii="Arial" w:hAnsi="Arial" w:cs="Arial"/>
                <w:b/>
                <w:bCs/>
                <w:color w:val="000000"/>
                <w:sz w:val="18"/>
                <w:szCs w:val="18"/>
                <w:vertAlign w:val="superscript"/>
              </w:rPr>
              <w:t>st</w:t>
            </w:r>
            <w:r>
              <w:rPr>
                <w:rFonts w:ascii="Arial" w:hAnsi="Arial" w:cs="Arial"/>
                <w:b/>
                <w:bCs/>
                <w:color w:val="000000"/>
                <w:sz w:val="18"/>
                <w:szCs w:val="18"/>
              </w:rPr>
              <w:t xml:space="preserve"> MSD </w:t>
            </w:r>
          </w:p>
          <w:p w14:paraId="5C337C7C" w14:textId="77777777" w:rsidR="008366A1" w:rsidRPr="00EF6B47" w:rsidRDefault="008366A1" w:rsidP="00095EA3">
            <w:pPr>
              <w:spacing w:after="0"/>
              <w:jc w:val="center"/>
              <w:rPr>
                <w:rFonts w:ascii="Arial" w:hAnsi="Arial" w:cs="Arial"/>
                <w:b/>
                <w:bCs/>
                <w:color w:val="000000"/>
                <w:sz w:val="18"/>
                <w:szCs w:val="18"/>
              </w:rPr>
            </w:pPr>
            <w:r>
              <w:rPr>
                <w:rFonts w:ascii="Arial" w:hAnsi="Arial" w:cs="Arial"/>
                <w:b/>
                <w:bCs/>
                <w:color w:val="000000"/>
                <w:sz w:val="18"/>
                <w:szCs w:val="18"/>
              </w:rPr>
              <w:t>test point</w:t>
            </w:r>
          </w:p>
        </w:tc>
        <w:tc>
          <w:tcPr>
            <w:tcW w:w="0" w:type="auto"/>
            <w:gridSpan w:val="2"/>
            <w:tcBorders>
              <w:top w:val="single" w:sz="8" w:space="0" w:color="auto"/>
              <w:left w:val="nil"/>
              <w:bottom w:val="single" w:sz="8" w:space="0" w:color="auto"/>
              <w:right w:val="single" w:sz="8" w:space="0" w:color="auto"/>
            </w:tcBorders>
            <w:shd w:val="clear" w:color="auto" w:fill="FFFFFF"/>
            <w:noWrap/>
            <w:tcMar>
              <w:top w:w="0" w:type="dxa"/>
              <w:left w:w="108" w:type="dxa"/>
              <w:bottom w:w="0" w:type="dxa"/>
              <w:right w:w="108" w:type="dxa"/>
            </w:tcMar>
            <w:vAlign w:val="center"/>
          </w:tcPr>
          <w:p w14:paraId="3E3B8959" w14:textId="77777777" w:rsidR="008366A1" w:rsidRDefault="008366A1" w:rsidP="00095EA3">
            <w:pPr>
              <w:spacing w:after="0"/>
              <w:jc w:val="center"/>
              <w:rPr>
                <w:rFonts w:ascii="Arial" w:hAnsi="Arial" w:cs="Arial"/>
                <w:b/>
                <w:bCs/>
                <w:color w:val="000000"/>
                <w:sz w:val="18"/>
                <w:szCs w:val="18"/>
              </w:rPr>
            </w:pPr>
            <w:r>
              <w:rPr>
                <w:rFonts w:ascii="Arial" w:hAnsi="Arial" w:cs="Arial"/>
                <w:b/>
                <w:bCs/>
                <w:color w:val="000000"/>
                <w:sz w:val="18"/>
                <w:szCs w:val="18"/>
              </w:rPr>
              <w:t>2</w:t>
            </w:r>
            <w:r w:rsidRPr="00C10BFB">
              <w:rPr>
                <w:rFonts w:ascii="Arial" w:hAnsi="Arial" w:cs="Arial"/>
                <w:b/>
                <w:bCs/>
                <w:color w:val="000000"/>
                <w:sz w:val="18"/>
                <w:szCs w:val="18"/>
                <w:vertAlign w:val="superscript"/>
              </w:rPr>
              <w:t>nd</w:t>
            </w:r>
            <w:r>
              <w:rPr>
                <w:rFonts w:ascii="Arial" w:hAnsi="Arial" w:cs="Arial"/>
                <w:b/>
                <w:bCs/>
                <w:color w:val="000000"/>
                <w:sz w:val="18"/>
                <w:szCs w:val="18"/>
              </w:rPr>
              <w:t xml:space="preserve"> MSD </w:t>
            </w:r>
          </w:p>
          <w:p w14:paraId="0D10EF2E" w14:textId="77777777" w:rsidR="008366A1" w:rsidRPr="00EF6B47" w:rsidRDefault="008366A1" w:rsidP="00095EA3">
            <w:pPr>
              <w:spacing w:after="0"/>
              <w:jc w:val="center"/>
              <w:rPr>
                <w:rFonts w:ascii="Arial" w:hAnsi="Arial" w:cs="Arial"/>
                <w:b/>
                <w:bCs/>
                <w:color w:val="000000"/>
                <w:sz w:val="18"/>
                <w:szCs w:val="18"/>
              </w:rPr>
            </w:pPr>
            <w:r>
              <w:rPr>
                <w:rFonts w:ascii="Arial" w:hAnsi="Arial" w:cs="Arial"/>
                <w:b/>
                <w:bCs/>
                <w:color w:val="000000"/>
                <w:sz w:val="18"/>
                <w:szCs w:val="18"/>
              </w:rPr>
              <w:t>test point</w:t>
            </w:r>
          </w:p>
        </w:tc>
        <w:tc>
          <w:tcPr>
            <w:tcW w:w="0" w:type="auto"/>
            <w:vAlign w:val="center"/>
          </w:tcPr>
          <w:p w14:paraId="5DB47500" w14:textId="77777777" w:rsidR="008366A1" w:rsidRDefault="008366A1" w:rsidP="00095EA3">
            <w:pPr>
              <w:jc w:val="center"/>
              <w:rPr>
                <w:szCs w:val="22"/>
                <w14:ligatures w14:val="standardContextual"/>
              </w:rPr>
            </w:pPr>
          </w:p>
        </w:tc>
      </w:tr>
      <w:tr w:rsidR="008366A1" w14:paraId="28CD1C80" w14:textId="77777777" w:rsidTr="00095EA3">
        <w:trPr>
          <w:trHeight w:val="293"/>
          <w:jc w:val="center"/>
        </w:trPr>
        <w:tc>
          <w:tcPr>
            <w:tcW w:w="0" w:type="auto"/>
            <w:vMerge/>
            <w:tcBorders>
              <w:left w:val="single" w:sz="8" w:space="0" w:color="auto"/>
              <w:bottom w:val="single" w:sz="8" w:space="0" w:color="auto"/>
              <w:right w:val="single" w:sz="8" w:space="0" w:color="auto"/>
            </w:tcBorders>
            <w:noWrap/>
            <w:tcMar>
              <w:top w:w="0" w:type="dxa"/>
              <w:left w:w="108" w:type="dxa"/>
              <w:bottom w:w="0" w:type="dxa"/>
              <w:right w:w="108" w:type="dxa"/>
            </w:tcMar>
            <w:vAlign w:val="center"/>
          </w:tcPr>
          <w:p w14:paraId="7277553C" w14:textId="77777777" w:rsidR="008366A1" w:rsidRPr="00EF6B47" w:rsidRDefault="008366A1" w:rsidP="00095EA3">
            <w:pPr>
              <w:jc w:val="center"/>
              <w:rPr>
                <w:rFonts w:ascii="Arial" w:hAnsi="Arial" w:cs="Arial"/>
                <w:color w:val="000000"/>
                <w:sz w:val="18"/>
                <w:szCs w:val="18"/>
              </w:rPr>
            </w:pPr>
          </w:p>
        </w:tc>
        <w:tc>
          <w:tcPr>
            <w:tcW w:w="0" w:type="auto"/>
            <w:tcBorders>
              <w:top w:val="single" w:sz="8" w:space="0" w:color="auto"/>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670DDE19" w14:textId="77777777" w:rsidR="008366A1" w:rsidRPr="00EF6B47" w:rsidRDefault="008366A1" w:rsidP="00095EA3">
            <w:pPr>
              <w:spacing w:after="0"/>
              <w:jc w:val="center"/>
              <w:rPr>
                <w:rFonts w:ascii="Arial" w:hAnsi="Arial" w:cs="Arial"/>
                <w:b/>
                <w:bCs/>
                <w:color w:val="000000"/>
                <w:sz w:val="18"/>
                <w:szCs w:val="18"/>
              </w:rPr>
            </w:pPr>
            <w:r w:rsidRPr="00EF6B47">
              <w:rPr>
                <w:rFonts w:ascii="Arial" w:hAnsi="Arial" w:cs="Arial"/>
                <w:b/>
                <w:bCs/>
                <w:color w:val="000000"/>
                <w:sz w:val="18"/>
                <w:szCs w:val="18"/>
              </w:rPr>
              <w:t>Prim.</w:t>
            </w:r>
          </w:p>
        </w:tc>
        <w:tc>
          <w:tcPr>
            <w:tcW w:w="0" w:type="auto"/>
            <w:tcBorders>
              <w:top w:val="single" w:sz="8" w:space="0" w:color="auto"/>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1A0E564D" w14:textId="77777777" w:rsidR="008366A1" w:rsidRPr="00EF6B47" w:rsidRDefault="008366A1" w:rsidP="00095EA3">
            <w:pPr>
              <w:spacing w:after="0"/>
              <w:jc w:val="center"/>
              <w:rPr>
                <w:rFonts w:ascii="Arial" w:hAnsi="Arial" w:cs="Arial"/>
                <w:b/>
                <w:bCs/>
                <w:sz w:val="18"/>
                <w:szCs w:val="18"/>
              </w:rPr>
            </w:pPr>
            <w:r w:rsidRPr="00EF6B47">
              <w:rPr>
                <w:rFonts w:ascii="Arial" w:hAnsi="Arial" w:cs="Arial"/>
                <w:b/>
                <w:bCs/>
                <w:color w:val="000000"/>
                <w:sz w:val="18"/>
                <w:szCs w:val="18"/>
              </w:rPr>
              <w:t>Div.</w:t>
            </w:r>
          </w:p>
        </w:tc>
        <w:tc>
          <w:tcPr>
            <w:tcW w:w="0" w:type="auto"/>
            <w:tcBorders>
              <w:top w:val="single" w:sz="8" w:space="0" w:color="auto"/>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33118D0F" w14:textId="77777777" w:rsidR="008366A1" w:rsidRPr="00EF6B47" w:rsidRDefault="008366A1" w:rsidP="00095EA3">
            <w:pPr>
              <w:spacing w:after="0"/>
              <w:jc w:val="center"/>
              <w:rPr>
                <w:rFonts w:ascii="Arial" w:hAnsi="Arial" w:cs="Arial"/>
                <w:b/>
                <w:bCs/>
                <w:color w:val="000000"/>
                <w:sz w:val="18"/>
                <w:szCs w:val="18"/>
              </w:rPr>
            </w:pPr>
            <w:r w:rsidRPr="00EF6B47">
              <w:rPr>
                <w:rFonts w:ascii="Arial" w:hAnsi="Arial" w:cs="Arial"/>
                <w:b/>
                <w:bCs/>
                <w:color w:val="000000"/>
                <w:sz w:val="18"/>
                <w:szCs w:val="18"/>
              </w:rPr>
              <w:t>Prim.</w:t>
            </w:r>
          </w:p>
        </w:tc>
        <w:tc>
          <w:tcPr>
            <w:tcW w:w="0" w:type="auto"/>
            <w:tcBorders>
              <w:top w:val="single" w:sz="8" w:space="0" w:color="auto"/>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435D3E0F" w14:textId="77777777" w:rsidR="008366A1" w:rsidRPr="00EF6B47" w:rsidRDefault="008366A1" w:rsidP="00095EA3">
            <w:pPr>
              <w:spacing w:after="0"/>
              <w:jc w:val="center"/>
              <w:rPr>
                <w:rFonts w:ascii="Arial" w:hAnsi="Arial" w:cs="Arial"/>
                <w:b/>
                <w:bCs/>
                <w:sz w:val="18"/>
                <w:szCs w:val="18"/>
              </w:rPr>
            </w:pPr>
            <w:r w:rsidRPr="00EF6B47">
              <w:rPr>
                <w:rFonts w:ascii="Arial" w:hAnsi="Arial" w:cs="Arial"/>
                <w:b/>
                <w:bCs/>
                <w:color w:val="000000"/>
                <w:sz w:val="18"/>
                <w:szCs w:val="18"/>
              </w:rPr>
              <w:t>Div.</w:t>
            </w:r>
          </w:p>
        </w:tc>
        <w:tc>
          <w:tcPr>
            <w:tcW w:w="0" w:type="auto"/>
            <w:vAlign w:val="center"/>
            <w:hideMark/>
          </w:tcPr>
          <w:p w14:paraId="6B229578" w14:textId="77777777" w:rsidR="008366A1" w:rsidRDefault="008366A1" w:rsidP="00095EA3">
            <w:pPr>
              <w:jc w:val="center"/>
              <w:rPr>
                <w:szCs w:val="22"/>
                <w14:ligatures w14:val="standardContextual"/>
              </w:rPr>
            </w:pPr>
          </w:p>
        </w:tc>
      </w:tr>
      <w:tr w:rsidR="008366A1" w14:paraId="36248058" w14:textId="77777777" w:rsidTr="00095EA3">
        <w:trPr>
          <w:trHeight w:val="570"/>
          <w:jc w:val="center"/>
        </w:trPr>
        <w:tc>
          <w:tcPr>
            <w:tcW w:w="0" w:type="auto"/>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5FCB105F" w14:textId="77777777" w:rsidR="008366A1" w:rsidRDefault="008366A1" w:rsidP="008366A1">
            <w:pPr>
              <w:spacing w:after="0"/>
              <w:jc w:val="right"/>
              <w:rPr>
                <w:rFonts w:ascii="Arial" w:hAnsi="Arial" w:cs="Arial"/>
                <w:color w:val="000000"/>
                <w:sz w:val="18"/>
                <w:szCs w:val="18"/>
              </w:rPr>
            </w:pPr>
            <w:r w:rsidRPr="00EF6B47">
              <w:rPr>
                <w:rFonts w:ascii="Arial" w:hAnsi="Arial" w:cs="Arial"/>
                <w:color w:val="000000"/>
                <w:sz w:val="18"/>
                <w:szCs w:val="18"/>
              </w:rPr>
              <w:t xml:space="preserve">Antenna referred in-channel </w:t>
            </w:r>
            <w:r>
              <w:rPr>
                <w:rFonts w:ascii="Arial" w:hAnsi="Arial" w:cs="Arial"/>
                <w:color w:val="000000"/>
                <w:sz w:val="18"/>
                <w:szCs w:val="18"/>
              </w:rPr>
              <w:t>harmonic interference</w:t>
            </w:r>
            <w:r w:rsidRPr="00EF6B47">
              <w:rPr>
                <w:rFonts w:ascii="Arial" w:hAnsi="Arial" w:cs="Arial"/>
                <w:color w:val="000000"/>
                <w:sz w:val="18"/>
                <w:szCs w:val="18"/>
              </w:rPr>
              <w:t xml:space="preserve"> levels</w:t>
            </w:r>
            <w:r>
              <w:rPr>
                <w:rFonts w:ascii="Arial" w:hAnsi="Arial" w:cs="Arial"/>
                <w:color w:val="000000"/>
                <w:sz w:val="18"/>
                <w:szCs w:val="18"/>
              </w:rPr>
              <w:t>:</w:t>
            </w:r>
          </w:p>
          <w:p w14:paraId="0C3FFD5B" w14:textId="77777777" w:rsidR="008366A1" w:rsidRPr="00EF6B47" w:rsidRDefault="008366A1" w:rsidP="008366A1">
            <w:pPr>
              <w:spacing w:after="0"/>
              <w:jc w:val="right"/>
              <w:rPr>
                <w:rFonts w:ascii="Arial" w:hAnsi="Arial" w:cs="Arial"/>
                <w:color w:val="000000"/>
                <w:sz w:val="18"/>
                <w:szCs w:val="18"/>
              </w:rPr>
            </w:pPr>
            <w:r w:rsidRPr="00EF6B47">
              <w:rPr>
                <w:rFonts w:ascii="Arial" w:hAnsi="Arial" w:cs="Arial"/>
                <w:color w:val="000000"/>
                <w:sz w:val="18"/>
                <w:szCs w:val="18"/>
              </w:rPr>
              <w:t>[primary/diversity]</w:t>
            </w:r>
            <w:r>
              <w:rPr>
                <w:rFonts w:ascii="Arial" w:hAnsi="Arial" w:cs="Arial"/>
                <w:color w:val="000000"/>
                <w:sz w:val="18"/>
                <w:szCs w:val="18"/>
              </w:rPr>
              <w:t xml:space="preserve"> (dBm/MBW)</w:t>
            </w:r>
          </w:p>
        </w:tc>
        <w:tc>
          <w:tcPr>
            <w:tcW w:w="0" w:type="auto"/>
            <w:tcBorders>
              <w:top w:val="nil"/>
              <w:left w:val="nil"/>
              <w:bottom w:val="single" w:sz="8" w:space="0" w:color="auto"/>
              <w:right w:val="single" w:sz="8" w:space="0" w:color="auto"/>
            </w:tcBorders>
            <w:shd w:val="clear" w:color="auto" w:fill="FFFF00"/>
            <w:noWrap/>
            <w:tcMar>
              <w:top w:w="0" w:type="dxa"/>
              <w:left w:w="108" w:type="dxa"/>
              <w:bottom w:w="0" w:type="dxa"/>
              <w:right w:w="108" w:type="dxa"/>
            </w:tcMar>
            <w:vAlign w:val="center"/>
            <w:hideMark/>
          </w:tcPr>
          <w:p w14:paraId="0DE754AB" w14:textId="55AB7089" w:rsidR="008366A1" w:rsidRPr="00EF6B47" w:rsidRDefault="008366A1" w:rsidP="008366A1">
            <w:pPr>
              <w:spacing w:after="0"/>
              <w:jc w:val="center"/>
              <w:rPr>
                <w:rFonts w:ascii="Arial" w:hAnsi="Arial" w:cs="Arial"/>
                <w:b/>
                <w:bCs/>
                <w:color w:val="000000"/>
                <w:sz w:val="18"/>
                <w:szCs w:val="18"/>
              </w:rPr>
            </w:pPr>
            <w:r w:rsidRPr="00EF6B47">
              <w:rPr>
                <w:rFonts w:ascii="Arial" w:hAnsi="Arial" w:cs="Arial"/>
                <w:b/>
                <w:bCs/>
                <w:color w:val="000000"/>
                <w:sz w:val="18"/>
                <w:szCs w:val="18"/>
              </w:rPr>
              <w:t>-8</w:t>
            </w:r>
            <w:r>
              <w:rPr>
                <w:rFonts w:ascii="Arial" w:hAnsi="Arial" w:cs="Arial"/>
                <w:b/>
                <w:bCs/>
                <w:color w:val="000000"/>
                <w:sz w:val="18"/>
                <w:szCs w:val="18"/>
              </w:rPr>
              <w:t>4.2</w:t>
            </w:r>
          </w:p>
        </w:tc>
        <w:tc>
          <w:tcPr>
            <w:tcW w:w="0" w:type="auto"/>
            <w:tcBorders>
              <w:top w:val="nil"/>
              <w:left w:val="nil"/>
              <w:bottom w:val="single" w:sz="8" w:space="0" w:color="auto"/>
              <w:right w:val="single" w:sz="8" w:space="0" w:color="auto"/>
            </w:tcBorders>
            <w:shd w:val="clear" w:color="auto" w:fill="FFFF00"/>
            <w:noWrap/>
            <w:tcMar>
              <w:top w:w="0" w:type="dxa"/>
              <w:left w:w="108" w:type="dxa"/>
              <w:bottom w:w="0" w:type="dxa"/>
              <w:right w:w="108" w:type="dxa"/>
            </w:tcMar>
            <w:vAlign w:val="center"/>
            <w:hideMark/>
          </w:tcPr>
          <w:p w14:paraId="7EA7D7F8" w14:textId="4FA4E2F7" w:rsidR="008366A1" w:rsidRPr="00EF6B47" w:rsidRDefault="008366A1" w:rsidP="008366A1">
            <w:pPr>
              <w:spacing w:after="0"/>
              <w:jc w:val="center"/>
              <w:rPr>
                <w:rFonts w:ascii="Arial" w:hAnsi="Arial" w:cs="Arial"/>
                <w:b/>
                <w:bCs/>
                <w:sz w:val="18"/>
                <w:szCs w:val="18"/>
              </w:rPr>
            </w:pPr>
            <w:r w:rsidRPr="00EF6B47">
              <w:rPr>
                <w:rFonts w:ascii="Arial" w:hAnsi="Arial" w:cs="Arial"/>
                <w:b/>
                <w:bCs/>
                <w:color w:val="000000"/>
                <w:sz w:val="18"/>
                <w:szCs w:val="18"/>
              </w:rPr>
              <w:t>-8</w:t>
            </w:r>
            <w:r>
              <w:rPr>
                <w:rFonts w:ascii="Arial" w:hAnsi="Arial" w:cs="Arial"/>
                <w:b/>
                <w:bCs/>
                <w:color w:val="000000"/>
                <w:sz w:val="18"/>
                <w:szCs w:val="18"/>
              </w:rPr>
              <w:t>4.2</w:t>
            </w:r>
          </w:p>
        </w:tc>
        <w:tc>
          <w:tcPr>
            <w:tcW w:w="0" w:type="auto"/>
            <w:tcBorders>
              <w:top w:val="nil"/>
              <w:left w:val="nil"/>
              <w:bottom w:val="single" w:sz="8" w:space="0" w:color="auto"/>
              <w:right w:val="single" w:sz="8" w:space="0" w:color="auto"/>
            </w:tcBorders>
            <w:shd w:val="clear" w:color="auto" w:fill="00B0F0"/>
            <w:noWrap/>
            <w:tcMar>
              <w:top w:w="0" w:type="dxa"/>
              <w:left w:w="108" w:type="dxa"/>
              <w:bottom w:w="0" w:type="dxa"/>
              <w:right w:w="108" w:type="dxa"/>
            </w:tcMar>
            <w:vAlign w:val="center"/>
            <w:hideMark/>
          </w:tcPr>
          <w:p w14:paraId="0815399C" w14:textId="4457ADF8" w:rsidR="008366A1" w:rsidRPr="00EF6B47" w:rsidRDefault="008366A1" w:rsidP="008366A1">
            <w:pPr>
              <w:spacing w:after="0"/>
              <w:jc w:val="center"/>
              <w:rPr>
                <w:rFonts w:ascii="Arial" w:hAnsi="Arial" w:cs="Arial"/>
                <w:b/>
                <w:bCs/>
                <w:color w:val="000000"/>
                <w:sz w:val="18"/>
                <w:szCs w:val="18"/>
              </w:rPr>
            </w:pPr>
            <w:r w:rsidRPr="00EF6B47">
              <w:rPr>
                <w:rFonts w:ascii="Arial" w:hAnsi="Arial" w:cs="Arial"/>
                <w:b/>
                <w:bCs/>
                <w:color w:val="000000"/>
                <w:sz w:val="18"/>
                <w:szCs w:val="18"/>
              </w:rPr>
              <w:t>-8</w:t>
            </w:r>
            <w:r>
              <w:rPr>
                <w:rFonts w:ascii="Arial" w:hAnsi="Arial" w:cs="Arial"/>
                <w:b/>
                <w:bCs/>
                <w:color w:val="000000"/>
                <w:sz w:val="18"/>
                <w:szCs w:val="18"/>
              </w:rPr>
              <w:t>4.2</w:t>
            </w:r>
          </w:p>
        </w:tc>
        <w:tc>
          <w:tcPr>
            <w:tcW w:w="0" w:type="auto"/>
            <w:tcBorders>
              <w:top w:val="nil"/>
              <w:left w:val="nil"/>
              <w:bottom w:val="single" w:sz="8" w:space="0" w:color="auto"/>
              <w:right w:val="single" w:sz="8" w:space="0" w:color="auto"/>
            </w:tcBorders>
            <w:shd w:val="clear" w:color="auto" w:fill="00B0F0"/>
            <w:noWrap/>
            <w:tcMar>
              <w:top w:w="0" w:type="dxa"/>
              <w:left w:w="108" w:type="dxa"/>
              <w:bottom w:w="0" w:type="dxa"/>
              <w:right w:w="108" w:type="dxa"/>
            </w:tcMar>
            <w:vAlign w:val="center"/>
            <w:hideMark/>
          </w:tcPr>
          <w:p w14:paraId="314FDA88" w14:textId="6088810B" w:rsidR="008366A1" w:rsidRPr="00EF6B47" w:rsidRDefault="008366A1" w:rsidP="008366A1">
            <w:pPr>
              <w:spacing w:after="0"/>
              <w:jc w:val="center"/>
              <w:rPr>
                <w:rFonts w:ascii="Arial" w:hAnsi="Arial" w:cs="Arial"/>
                <w:b/>
                <w:bCs/>
                <w:sz w:val="18"/>
                <w:szCs w:val="18"/>
              </w:rPr>
            </w:pPr>
            <w:r w:rsidRPr="00EF6B47">
              <w:rPr>
                <w:rFonts w:ascii="Arial" w:hAnsi="Arial" w:cs="Arial"/>
                <w:b/>
                <w:bCs/>
                <w:color w:val="000000"/>
                <w:sz w:val="18"/>
                <w:szCs w:val="18"/>
              </w:rPr>
              <w:t>-8</w:t>
            </w:r>
            <w:r>
              <w:rPr>
                <w:rFonts w:ascii="Arial" w:hAnsi="Arial" w:cs="Arial"/>
                <w:b/>
                <w:bCs/>
                <w:color w:val="000000"/>
                <w:sz w:val="18"/>
                <w:szCs w:val="18"/>
              </w:rPr>
              <w:t>4.2</w:t>
            </w:r>
          </w:p>
        </w:tc>
        <w:tc>
          <w:tcPr>
            <w:tcW w:w="0" w:type="auto"/>
            <w:tcBorders>
              <w:top w:val="nil"/>
              <w:left w:val="nil"/>
              <w:bottom w:val="single" w:sz="8" w:space="0" w:color="auto"/>
              <w:right w:val="nil"/>
            </w:tcBorders>
            <w:vAlign w:val="center"/>
            <w:hideMark/>
          </w:tcPr>
          <w:p w14:paraId="5F7F6A79" w14:textId="77777777" w:rsidR="008366A1" w:rsidRDefault="008366A1" w:rsidP="008366A1">
            <w:pPr>
              <w:spacing w:after="0"/>
              <w:jc w:val="center"/>
              <w:rPr>
                <w:szCs w:val="22"/>
                <w14:ligatures w14:val="standardContextual"/>
              </w:rPr>
            </w:pPr>
          </w:p>
        </w:tc>
      </w:tr>
      <w:tr w:rsidR="008366A1" w14:paraId="2398B0CB" w14:textId="77777777" w:rsidTr="00095EA3">
        <w:trPr>
          <w:gridAfter w:val="1"/>
          <w:trHeight w:val="293"/>
          <w:jc w:val="center"/>
        </w:trPr>
        <w:tc>
          <w:tcPr>
            <w:tcW w:w="0" w:type="auto"/>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315C8863" w14:textId="77777777" w:rsidR="008366A1" w:rsidRPr="00EF6B47" w:rsidRDefault="008366A1" w:rsidP="008366A1">
            <w:pPr>
              <w:spacing w:after="0"/>
              <w:jc w:val="right"/>
              <w:rPr>
                <w:rFonts w:ascii="Arial" w:hAnsi="Arial" w:cs="Arial"/>
                <w:color w:val="000000"/>
                <w:sz w:val="18"/>
                <w:szCs w:val="18"/>
              </w:rPr>
            </w:pPr>
            <w:r w:rsidRPr="00EF6B47">
              <w:rPr>
                <w:rFonts w:ascii="Arial" w:hAnsi="Arial" w:cs="Arial"/>
                <w:color w:val="000000"/>
                <w:sz w:val="18"/>
                <w:szCs w:val="18"/>
              </w:rPr>
              <w:t>Ideal REFSENS: [n77 10/100MHz]</w:t>
            </w:r>
            <w:r>
              <w:rPr>
                <w:rFonts w:ascii="Arial" w:hAnsi="Arial" w:cs="Arial"/>
                <w:color w:val="000000"/>
                <w:sz w:val="18"/>
                <w:szCs w:val="18"/>
              </w:rPr>
              <w:t xml:space="preserve"> (dBm/MBW)</w:t>
            </w:r>
          </w:p>
        </w:tc>
        <w:tc>
          <w:tcPr>
            <w:tcW w:w="0" w:type="auto"/>
            <w:gridSpan w:val="2"/>
            <w:tcBorders>
              <w:top w:val="nil"/>
              <w:left w:val="nil"/>
              <w:bottom w:val="single" w:sz="8" w:space="0" w:color="auto"/>
              <w:right w:val="single" w:sz="8" w:space="0" w:color="000000"/>
            </w:tcBorders>
            <w:shd w:val="clear" w:color="auto" w:fill="FFFFFF"/>
            <w:noWrap/>
            <w:tcMar>
              <w:top w:w="0" w:type="dxa"/>
              <w:left w:w="108" w:type="dxa"/>
              <w:bottom w:w="0" w:type="dxa"/>
              <w:right w:w="108" w:type="dxa"/>
            </w:tcMar>
            <w:vAlign w:val="center"/>
            <w:hideMark/>
          </w:tcPr>
          <w:p w14:paraId="45E8FE54" w14:textId="6C6C9918" w:rsidR="008366A1" w:rsidRPr="00EF6B47" w:rsidRDefault="008366A1" w:rsidP="008366A1">
            <w:pPr>
              <w:spacing w:after="0"/>
              <w:jc w:val="center"/>
              <w:rPr>
                <w:rFonts w:ascii="Arial" w:hAnsi="Arial" w:cs="Arial"/>
                <w:color w:val="000000"/>
                <w:sz w:val="18"/>
                <w:szCs w:val="18"/>
              </w:rPr>
            </w:pPr>
            <w:r w:rsidRPr="00EF6B47">
              <w:rPr>
                <w:rFonts w:ascii="Arial" w:hAnsi="Arial" w:cs="Arial"/>
                <w:color w:val="000000"/>
                <w:sz w:val="18"/>
                <w:szCs w:val="18"/>
              </w:rPr>
              <w:t>-95.3</w:t>
            </w:r>
          </w:p>
        </w:tc>
        <w:tc>
          <w:tcPr>
            <w:tcW w:w="0" w:type="auto"/>
            <w:gridSpan w:val="2"/>
            <w:tcBorders>
              <w:top w:val="nil"/>
              <w:left w:val="nil"/>
              <w:bottom w:val="single" w:sz="8" w:space="0" w:color="auto"/>
              <w:right w:val="single" w:sz="8" w:space="0" w:color="000000"/>
            </w:tcBorders>
            <w:shd w:val="clear" w:color="auto" w:fill="FFFFFF"/>
            <w:noWrap/>
            <w:tcMar>
              <w:top w:w="0" w:type="dxa"/>
              <w:left w:w="108" w:type="dxa"/>
              <w:bottom w:w="0" w:type="dxa"/>
              <w:right w:w="108" w:type="dxa"/>
            </w:tcMar>
            <w:vAlign w:val="center"/>
            <w:hideMark/>
          </w:tcPr>
          <w:p w14:paraId="1671B77B" w14:textId="5B4890C2" w:rsidR="008366A1" w:rsidRPr="00EF6B47" w:rsidRDefault="008366A1" w:rsidP="008366A1">
            <w:pPr>
              <w:spacing w:after="0"/>
              <w:jc w:val="center"/>
              <w:rPr>
                <w:rFonts w:ascii="Arial" w:hAnsi="Arial" w:cs="Arial"/>
                <w:color w:val="000000"/>
                <w:sz w:val="18"/>
                <w:szCs w:val="18"/>
              </w:rPr>
            </w:pPr>
            <w:r w:rsidRPr="00EF6B47">
              <w:rPr>
                <w:rFonts w:ascii="Arial" w:hAnsi="Arial" w:cs="Arial"/>
                <w:color w:val="000000"/>
                <w:sz w:val="18"/>
                <w:szCs w:val="18"/>
              </w:rPr>
              <w:t>-85.1</w:t>
            </w:r>
          </w:p>
        </w:tc>
      </w:tr>
      <w:tr w:rsidR="008366A1" w14:paraId="557FB29F" w14:textId="77777777" w:rsidTr="00095EA3">
        <w:trPr>
          <w:trHeight w:val="528"/>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3C31DAF" w14:textId="77777777" w:rsidR="008366A1" w:rsidRPr="00EF6B47" w:rsidRDefault="008366A1" w:rsidP="008366A1">
            <w:pPr>
              <w:spacing w:after="0"/>
              <w:jc w:val="right"/>
              <w:rPr>
                <w:rFonts w:ascii="Arial" w:hAnsi="Arial" w:cs="Arial"/>
                <w:color w:val="000000"/>
                <w:sz w:val="18"/>
                <w:szCs w:val="18"/>
              </w:rPr>
            </w:pPr>
            <w:r>
              <w:rPr>
                <w:rFonts w:ascii="Arial" w:hAnsi="Arial" w:cs="Arial"/>
                <w:color w:val="000000"/>
                <w:sz w:val="18"/>
                <w:szCs w:val="18"/>
              </w:rPr>
              <w:t>N</w:t>
            </w:r>
            <w:r w:rsidRPr="00EF6B47">
              <w:rPr>
                <w:rFonts w:ascii="Arial" w:hAnsi="Arial" w:cs="Arial"/>
                <w:color w:val="000000"/>
                <w:sz w:val="18"/>
                <w:szCs w:val="18"/>
              </w:rPr>
              <w:t>oise floor</w:t>
            </w:r>
            <w:r>
              <w:rPr>
                <w:rFonts w:ascii="Arial" w:hAnsi="Arial" w:cs="Arial"/>
                <w:color w:val="000000"/>
                <w:sz w:val="18"/>
                <w:szCs w:val="18"/>
              </w:rPr>
              <w:t xml:space="preserve"> (dBm/MBW)</w:t>
            </w:r>
          </w:p>
        </w:tc>
        <w:tc>
          <w:tcPr>
            <w:tcW w:w="0" w:type="auto"/>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5F56966B" w14:textId="60E6DE1F" w:rsidR="008366A1" w:rsidRPr="00EF6B47" w:rsidRDefault="008366A1" w:rsidP="008366A1">
            <w:pPr>
              <w:spacing w:after="0"/>
              <w:jc w:val="center"/>
              <w:rPr>
                <w:rFonts w:ascii="Arial" w:hAnsi="Arial" w:cs="Arial"/>
                <w:color w:val="000000"/>
                <w:sz w:val="18"/>
                <w:szCs w:val="18"/>
              </w:rPr>
            </w:pPr>
            <w:r w:rsidRPr="00EF6B47">
              <w:rPr>
                <w:rFonts w:ascii="Arial" w:hAnsi="Arial" w:cs="Arial"/>
                <w:color w:val="000000"/>
                <w:sz w:val="18"/>
                <w:szCs w:val="18"/>
              </w:rPr>
              <w:t>-91.3</w:t>
            </w:r>
          </w:p>
        </w:tc>
        <w:tc>
          <w:tcPr>
            <w:tcW w:w="0" w:type="auto"/>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17D56A87" w14:textId="3569E5D9" w:rsidR="008366A1" w:rsidRPr="00EF6B47" w:rsidRDefault="008366A1" w:rsidP="008366A1">
            <w:pPr>
              <w:spacing w:after="0"/>
              <w:jc w:val="center"/>
              <w:rPr>
                <w:rFonts w:ascii="Arial" w:hAnsi="Arial" w:cs="Arial"/>
                <w:color w:val="000000"/>
                <w:sz w:val="18"/>
                <w:szCs w:val="18"/>
              </w:rPr>
            </w:pPr>
            <w:r w:rsidRPr="00EF6B47">
              <w:rPr>
                <w:rFonts w:ascii="Arial" w:hAnsi="Arial" w:cs="Arial"/>
                <w:color w:val="000000"/>
                <w:sz w:val="18"/>
                <w:szCs w:val="18"/>
              </w:rPr>
              <w:t>-91.3</w:t>
            </w:r>
          </w:p>
        </w:tc>
        <w:tc>
          <w:tcPr>
            <w:tcW w:w="0" w:type="auto"/>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716486D8" w14:textId="2D0B4AD8" w:rsidR="008366A1" w:rsidRPr="00EF6B47" w:rsidRDefault="008366A1" w:rsidP="008366A1">
            <w:pPr>
              <w:spacing w:after="0"/>
              <w:jc w:val="center"/>
              <w:rPr>
                <w:rFonts w:ascii="Arial" w:hAnsi="Arial" w:cs="Arial"/>
                <w:color w:val="000000"/>
                <w:sz w:val="18"/>
                <w:szCs w:val="18"/>
              </w:rPr>
            </w:pPr>
            <w:r w:rsidRPr="00EF6B47">
              <w:rPr>
                <w:rFonts w:ascii="Arial" w:hAnsi="Arial" w:cs="Arial"/>
                <w:color w:val="000000"/>
                <w:sz w:val="18"/>
                <w:szCs w:val="18"/>
              </w:rPr>
              <w:t>-81.1</w:t>
            </w:r>
          </w:p>
        </w:tc>
        <w:tc>
          <w:tcPr>
            <w:tcW w:w="0" w:type="auto"/>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38960973" w14:textId="1658A849" w:rsidR="008366A1" w:rsidRPr="00EF6B47" w:rsidRDefault="008366A1" w:rsidP="008366A1">
            <w:pPr>
              <w:spacing w:after="0"/>
              <w:jc w:val="center"/>
              <w:rPr>
                <w:rFonts w:ascii="Arial" w:hAnsi="Arial" w:cs="Arial"/>
                <w:color w:val="000000"/>
                <w:sz w:val="18"/>
                <w:szCs w:val="18"/>
              </w:rPr>
            </w:pPr>
            <w:r w:rsidRPr="00EF6B47">
              <w:rPr>
                <w:rFonts w:ascii="Arial" w:hAnsi="Arial" w:cs="Arial"/>
                <w:color w:val="000000"/>
                <w:sz w:val="18"/>
                <w:szCs w:val="18"/>
              </w:rPr>
              <w:t>-81.1</w:t>
            </w:r>
          </w:p>
        </w:tc>
        <w:tc>
          <w:tcPr>
            <w:tcW w:w="0" w:type="auto"/>
            <w:vAlign w:val="center"/>
            <w:hideMark/>
          </w:tcPr>
          <w:p w14:paraId="6EF559B7" w14:textId="77777777" w:rsidR="008366A1" w:rsidRDefault="008366A1" w:rsidP="008366A1">
            <w:pPr>
              <w:spacing w:after="0"/>
              <w:jc w:val="center"/>
              <w:rPr>
                <w:szCs w:val="22"/>
                <w14:ligatures w14:val="standardContextual"/>
              </w:rPr>
            </w:pPr>
          </w:p>
        </w:tc>
      </w:tr>
      <w:tr w:rsidR="008366A1" w14:paraId="2F8ACC87" w14:textId="77777777" w:rsidTr="00095EA3">
        <w:trPr>
          <w:trHeight w:val="264"/>
          <w:jc w:val="center"/>
        </w:trPr>
        <w:tc>
          <w:tcPr>
            <w:tcW w:w="0" w:type="auto"/>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1EF46265" w14:textId="77777777" w:rsidR="008366A1" w:rsidRPr="00EF6B47" w:rsidRDefault="008366A1" w:rsidP="008366A1">
            <w:pPr>
              <w:spacing w:after="0"/>
              <w:jc w:val="right"/>
              <w:rPr>
                <w:rFonts w:ascii="Arial" w:hAnsi="Arial" w:cs="Arial"/>
                <w:b/>
                <w:bCs/>
                <w:color w:val="000000"/>
                <w:sz w:val="18"/>
                <w:szCs w:val="18"/>
              </w:rPr>
            </w:pPr>
            <w:r w:rsidRPr="00EF6B47">
              <w:rPr>
                <w:rFonts w:ascii="Arial" w:hAnsi="Arial" w:cs="Arial"/>
                <w:b/>
                <w:bCs/>
                <w:color w:val="000000"/>
                <w:sz w:val="18"/>
                <w:szCs w:val="18"/>
              </w:rPr>
              <w:t>Total noise level at antenna connector</w:t>
            </w:r>
            <w:r>
              <w:rPr>
                <w:rFonts w:ascii="Arial" w:hAnsi="Arial" w:cs="Arial"/>
                <w:b/>
                <w:bCs/>
                <w:color w:val="000000"/>
                <w:sz w:val="18"/>
                <w:szCs w:val="18"/>
              </w:rPr>
              <w:t xml:space="preserve"> </w:t>
            </w:r>
            <w:r w:rsidRPr="00FF1DA6">
              <w:rPr>
                <w:rFonts w:ascii="Arial" w:hAnsi="Arial" w:cs="Arial"/>
                <w:color w:val="000000"/>
                <w:sz w:val="18"/>
                <w:szCs w:val="18"/>
              </w:rPr>
              <w:t>(dBm/MBW)</w:t>
            </w:r>
          </w:p>
        </w:tc>
        <w:tc>
          <w:tcPr>
            <w:tcW w:w="0" w:type="auto"/>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206F6DFF" w14:textId="4D543F29" w:rsidR="008366A1" w:rsidRPr="00EF6B47" w:rsidRDefault="008366A1" w:rsidP="008366A1">
            <w:pPr>
              <w:spacing w:after="0"/>
              <w:jc w:val="center"/>
              <w:rPr>
                <w:rFonts w:ascii="Arial" w:hAnsi="Arial" w:cs="Arial"/>
                <w:color w:val="000000"/>
                <w:sz w:val="18"/>
                <w:szCs w:val="18"/>
              </w:rPr>
            </w:pPr>
            <w:r>
              <w:rPr>
                <w:rFonts w:ascii="Calibri" w:hAnsi="Calibri" w:cs="Calibri"/>
                <w:color w:val="000000"/>
                <w:sz w:val="20"/>
              </w:rPr>
              <w:t>-84.2</w:t>
            </w:r>
          </w:p>
        </w:tc>
        <w:tc>
          <w:tcPr>
            <w:tcW w:w="0" w:type="auto"/>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6DDB970A" w14:textId="2EB08C5B" w:rsidR="008366A1" w:rsidRPr="00EF6B47" w:rsidRDefault="008366A1" w:rsidP="008366A1">
            <w:pPr>
              <w:spacing w:after="0"/>
              <w:jc w:val="center"/>
              <w:rPr>
                <w:rFonts w:ascii="Arial" w:hAnsi="Arial" w:cs="Arial"/>
                <w:sz w:val="18"/>
                <w:szCs w:val="18"/>
              </w:rPr>
            </w:pPr>
            <w:r>
              <w:rPr>
                <w:rFonts w:ascii="Calibri" w:hAnsi="Calibri" w:cs="Calibri"/>
                <w:sz w:val="20"/>
              </w:rPr>
              <w:t>-84.2</w:t>
            </w:r>
          </w:p>
        </w:tc>
        <w:tc>
          <w:tcPr>
            <w:tcW w:w="0" w:type="auto"/>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1C3E5ECF" w14:textId="5552EB2F" w:rsidR="008366A1" w:rsidRPr="00EF6B47" w:rsidRDefault="008366A1" w:rsidP="008366A1">
            <w:pPr>
              <w:spacing w:after="0"/>
              <w:jc w:val="center"/>
              <w:rPr>
                <w:rFonts w:ascii="Arial" w:hAnsi="Arial" w:cs="Arial"/>
                <w:color w:val="000000"/>
                <w:sz w:val="18"/>
                <w:szCs w:val="18"/>
              </w:rPr>
            </w:pPr>
            <w:r>
              <w:rPr>
                <w:rFonts w:ascii="Calibri" w:hAnsi="Calibri" w:cs="Calibri"/>
                <w:color w:val="000000"/>
                <w:sz w:val="20"/>
              </w:rPr>
              <w:t>-84.2</w:t>
            </w:r>
          </w:p>
        </w:tc>
        <w:tc>
          <w:tcPr>
            <w:tcW w:w="0" w:type="auto"/>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1FC7EE90" w14:textId="7159887A" w:rsidR="008366A1" w:rsidRPr="00EF6B47" w:rsidRDefault="008366A1" w:rsidP="008366A1">
            <w:pPr>
              <w:spacing w:after="0"/>
              <w:jc w:val="center"/>
              <w:rPr>
                <w:rFonts w:ascii="Arial" w:hAnsi="Arial" w:cs="Arial"/>
                <w:sz w:val="18"/>
                <w:szCs w:val="18"/>
              </w:rPr>
            </w:pPr>
            <w:r>
              <w:rPr>
                <w:rFonts w:ascii="Calibri" w:hAnsi="Calibri" w:cs="Calibri"/>
                <w:sz w:val="20"/>
              </w:rPr>
              <w:t>-84.2</w:t>
            </w:r>
          </w:p>
        </w:tc>
        <w:tc>
          <w:tcPr>
            <w:tcW w:w="0" w:type="auto"/>
            <w:vAlign w:val="center"/>
            <w:hideMark/>
          </w:tcPr>
          <w:p w14:paraId="5417C91A" w14:textId="77777777" w:rsidR="008366A1" w:rsidRDefault="008366A1" w:rsidP="008366A1">
            <w:pPr>
              <w:spacing w:after="0"/>
              <w:jc w:val="center"/>
              <w:rPr>
                <w:szCs w:val="22"/>
                <w14:ligatures w14:val="standardContextual"/>
              </w:rPr>
            </w:pPr>
          </w:p>
        </w:tc>
      </w:tr>
      <w:tr w:rsidR="008366A1" w14:paraId="2FC1F34E" w14:textId="77777777" w:rsidTr="00095EA3">
        <w:trPr>
          <w:trHeight w:val="26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AD527F6" w14:textId="77777777" w:rsidR="008366A1" w:rsidRPr="00EF6B47" w:rsidRDefault="008366A1" w:rsidP="008366A1">
            <w:pPr>
              <w:spacing w:after="0"/>
              <w:jc w:val="right"/>
              <w:rPr>
                <w:rFonts w:ascii="Arial" w:hAnsi="Arial" w:cs="Arial"/>
                <w:color w:val="000000"/>
                <w:sz w:val="18"/>
                <w:szCs w:val="18"/>
              </w:rPr>
            </w:pPr>
            <w:r>
              <w:rPr>
                <w:rFonts w:ascii="Arial" w:hAnsi="Arial" w:cs="Arial"/>
                <w:color w:val="000000"/>
                <w:sz w:val="18"/>
                <w:szCs w:val="18"/>
              </w:rPr>
              <w:t>D</w:t>
            </w:r>
            <w:r w:rsidRPr="00EF6B47">
              <w:rPr>
                <w:rFonts w:ascii="Arial" w:hAnsi="Arial" w:cs="Arial"/>
                <w:color w:val="000000"/>
                <w:sz w:val="18"/>
                <w:szCs w:val="18"/>
              </w:rPr>
              <w:t>egradation</w:t>
            </w:r>
            <w:r>
              <w:rPr>
                <w:rFonts w:ascii="Arial" w:hAnsi="Arial" w:cs="Arial"/>
                <w:color w:val="000000"/>
                <w:sz w:val="18"/>
                <w:szCs w:val="18"/>
              </w:rPr>
              <w:t xml:space="preserve">: </w:t>
            </w:r>
            <w:r w:rsidRPr="00EF6B47">
              <w:rPr>
                <w:rFonts w:ascii="Arial" w:hAnsi="Arial" w:cs="Arial"/>
                <w:color w:val="000000"/>
                <w:sz w:val="18"/>
                <w:szCs w:val="18"/>
              </w:rPr>
              <w:t>[n77 10/100MHz]</w:t>
            </w:r>
            <w:r>
              <w:rPr>
                <w:rFonts w:ascii="Arial" w:hAnsi="Arial" w:cs="Arial"/>
                <w:color w:val="000000"/>
                <w:sz w:val="18"/>
                <w:szCs w:val="18"/>
              </w:rPr>
              <w:t xml:space="preserve"> (dB)</w:t>
            </w:r>
          </w:p>
        </w:tc>
        <w:tc>
          <w:tcPr>
            <w:tcW w:w="0" w:type="auto"/>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5E6B0F29" w14:textId="292A0A4A" w:rsidR="008366A1" w:rsidRPr="00EF6B47" w:rsidRDefault="008366A1" w:rsidP="008366A1">
            <w:pPr>
              <w:spacing w:after="0"/>
              <w:jc w:val="center"/>
              <w:rPr>
                <w:rFonts w:ascii="Arial" w:hAnsi="Arial" w:cs="Arial"/>
                <w:color w:val="000000"/>
                <w:sz w:val="18"/>
                <w:szCs w:val="18"/>
              </w:rPr>
            </w:pPr>
            <w:r>
              <w:rPr>
                <w:rFonts w:ascii="Calibri" w:hAnsi="Calibri" w:cs="Calibri"/>
                <w:color w:val="000000"/>
                <w:sz w:val="20"/>
              </w:rPr>
              <w:t>7.9</w:t>
            </w:r>
          </w:p>
        </w:tc>
        <w:tc>
          <w:tcPr>
            <w:tcW w:w="0" w:type="auto"/>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4C318F68" w14:textId="50A542FA" w:rsidR="008366A1" w:rsidRPr="00EF6B47" w:rsidRDefault="008366A1" w:rsidP="008366A1">
            <w:pPr>
              <w:spacing w:after="0"/>
              <w:jc w:val="center"/>
              <w:rPr>
                <w:rFonts w:ascii="Arial" w:hAnsi="Arial" w:cs="Arial"/>
                <w:color w:val="000000"/>
                <w:sz w:val="18"/>
                <w:szCs w:val="18"/>
              </w:rPr>
            </w:pPr>
            <w:r>
              <w:rPr>
                <w:rFonts w:ascii="Calibri" w:hAnsi="Calibri" w:cs="Calibri"/>
                <w:color w:val="000000"/>
                <w:sz w:val="20"/>
              </w:rPr>
              <w:t>7.9</w:t>
            </w:r>
          </w:p>
        </w:tc>
        <w:tc>
          <w:tcPr>
            <w:tcW w:w="0" w:type="auto"/>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245757C2" w14:textId="040A7B1E" w:rsidR="008366A1" w:rsidRPr="00EF6B47" w:rsidRDefault="008366A1" w:rsidP="008366A1">
            <w:pPr>
              <w:spacing w:after="0"/>
              <w:jc w:val="center"/>
              <w:rPr>
                <w:rFonts w:ascii="Arial" w:hAnsi="Arial" w:cs="Arial"/>
                <w:color w:val="000000"/>
                <w:sz w:val="18"/>
                <w:szCs w:val="18"/>
              </w:rPr>
            </w:pPr>
            <w:r>
              <w:rPr>
                <w:rFonts w:ascii="Calibri" w:hAnsi="Calibri" w:cs="Calibri"/>
                <w:color w:val="000000"/>
                <w:sz w:val="20"/>
              </w:rPr>
              <w:t>1.7</w:t>
            </w:r>
          </w:p>
        </w:tc>
        <w:tc>
          <w:tcPr>
            <w:tcW w:w="0" w:type="auto"/>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45CE7230" w14:textId="29BF0958" w:rsidR="008366A1" w:rsidRPr="00EF6B47" w:rsidRDefault="008366A1" w:rsidP="008366A1">
            <w:pPr>
              <w:spacing w:after="0"/>
              <w:jc w:val="center"/>
              <w:rPr>
                <w:rFonts w:ascii="Arial" w:hAnsi="Arial" w:cs="Arial"/>
                <w:color w:val="000000"/>
                <w:sz w:val="18"/>
                <w:szCs w:val="18"/>
              </w:rPr>
            </w:pPr>
            <w:r>
              <w:rPr>
                <w:rFonts w:ascii="Calibri" w:hAnsi="Calibri" w:cs="Calibri"/>
                <w:color w:val="000000"/>
                <w:sz w:val="20"/>
              </w:rPr>
              <w:t>1.7</w:t>
            </w:r>
          </w:p>
        </w:tc>
        <w:tc>
          <w:tcPr>
            <w:tcW w:w="0" w:type="auto"/>
            <w:tcBorders>
              <w:top w:val="nil"/>
              <w:left w:val="nil"/>
              <w:bottom w:val="single" w:sz="8" w:space="0" w:color="auto"/>
              <w:right w:val="nil"/>
            </w:tcBorders>
            <w:vAlign w:val="center"/>
            <w:hideMark/>
          </w:tcPr>
          <w:p w14:paraId="1BFF6492" w14:textId="77777777" w:rsidR="008366A1" w:rsidRDefault="008366A1" w:rsidP="008366A1">
            <w:pPr>
              <w:spacing w:after="0"/>
              <w:jc w:val="center"/>
              <w:rPr>
                <w:szCs w:val="22"/>
                <w14:ligatures w14:val="standardContextual"/>
              </w:rPr>
            </w:pPr>
          </w:p>
        </w:tc>
      </w:tr>
      <w:tr w:rsidR="008366A1" w14:paraId="0F29639A" w14:textId="77777777" w:rsidTr="00095EA3">
        <w:trPr>
          <w:gridAfter w:val="1"/>
          <w:trHeight w:val="264"/>
          <w:jc w:val="center"/>
        </w:trPr>
        <w:tc>
          <w:tcPr>
            <w:tcW w:w="0" w:type="auto"/>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3E9FCF01" w14:textId="77777777" w:rsidR="008366A1" w:rsidRPr="00EF6B47" w:rsidRDefault="008366A1" w:rsidP="008366A1">
            <w:pPr>
              <w:spacing w:after="0"/>
              <w:jc w:val="right"/>
              <w:rPr>
                <w:rFonts w:ascii="Arial" w:hAnsi="Arial" w:cs="Arial"/>
                <w:color w:val="000000"/>
                <w:sz w:val="18"/>
                <w:szCs w:val="18"/>
              </w:rPr>
            </w:pPr>
            <w:r w:rsidRPr="00EF6B47">
              <w:rPr>
                <w:rFonts w:ascii="Arial" w:hAnsi="Arial" w:cs="Arial"/>
                <w:color w:val="000000"/>
                <w:sz w:val="18"/>
                <w:szCs w:val="18"/>
              </w:rPr>
              <w:t>Ideal REFSENS MRC degradation: [n</w:t>
            </w:r>
            <w:r>
              <w:rPr>
                <w:rFonts w:ascii="Arial" w:hAnsi="Arial" w:cs="Arial"/>
                <w:color w:val="000000"/>
                <w:sz w:val="18"/>
                <w:szCs w:val="18"/>
              </w:rPr>
              <w:t>77</w:t>
            </w:r>
            <w:r w:rsidRPr="00EF6B47">
              <w:rPr>
                <w:rFonts w:ascii="Arial" w:hAnsi="Arial" w:cs="Arial"/>
                <w:color w:val="000000"/>
                <w:sz w:val="18"/>
                <w:szCs w:val="18"/>
              </w:rPr>
              <w:t xml:space="preserve"> </w:t>
            </w:r>
            <w:r>
              <w:rPr>
                <w:rFonts w:ascii="Arial" w:hAnsi="Arial" w:cs="Arial"/>
                <w:color w:val="000000"/>
                <w:sz w:val="18"/>
                <w:szCs w:val="18"/>
              </w:rPr>
              <w:t>10/100MHz</w:t>
            </w:r>
            <w:r w:rsidRPr="00EF6B47">
              <w:rPr>
                <w:rFonts w:ascii="Arial" w:hAnsi="Arial" w:cs="Arial"/>
                <w:color w:val="000000"/>
                <w:sz w:val="18"/>
                <w:szCs w:val="18"/>
              </w:rPr>
              <w:t>]</w:t>
            </w:r>
            <w:r>
              <w:rPr>
                <w:rFonts w:ascii="Arial" w:hAnsi="Arial" w:cs="Arial"/>
                <w:color w:val="000000"/>
                <w:sz w:val="18"/>
                <w:szCs w:val="18"/>
              </w:rPr>
              <w:t xml:space="preserve"> (dB)</w:t>
            </w:r>
          </w:p>
        </w:tc>
        <w:tc>
          <w:tcPr>
            <w:tcW w:w="0" w:type="auto"/>
            <w:gridSpan w:val="2"/>
            <w:tcBorders>
              <w:top w:val="nil"/>
              <w:left w:val="nil"/>
              <w:bottom w:val="single" w:sz="8" w:space="0" w:color="auto"/>
              <w:right w:val="single" w:sz="8" w:space="0" w:color="000000"/>
            </w:tcBorders>
            <w:shd w:val="clear" w:color="auto" w:fill="FFFF00"/>
            <w:noWrap/>
            <w:tcMar>
              <w:top w:w="0" w:type="dxa"/>
              <w:left w:w="108" w:type="dxa"/>
              <w:bottom w:w="0" w:type="dxa"/>
              <w:right w:w="108" w:type="dxa"/>
            </w:tcMar>
            <w:vAlign w:val="center"/>
            <w:hideMark/>
          </w:tcPr>
          <w:p w14:paraId="13D520C6" w14:textId="572FFD2A" w:rsidR="008366A1" w:rsidRPr="00EF6B47" w:rsidRDefault="008366A1" w:rsidP="008366A1">
            <w:pPr>
              <w:spacing w:after="0"/>
              <w:jc w:val="center"/>
              <w:rPr>
                <w:rFonts w:ascii="Arial" w:hAnsi="Arial" w:cs="Arial"/>
                <w:b/>
                <w:bCs/>
                <w:color w:val="000000"/>
                <w:sz w:val="18"/>
                <w:szCs w:val="18"/>
              </w:rPr>
            </w:pPr>
            <w:r w:rsidRPr="00EF6B47">
              <w:rPr>
                <w:rFonts w:ascii="Arial" w:hAnsi="Arial" w:cs="Arial"/>
                <w:b/>
                <w:bCs/>
                <w:color w:val="000000"/>
                <w:sz w:val="18"/>
                <w:szCs w:val="18"/>
              </w:rPr>
              <w:t>10.50</w:t>
            </w:r>
          </w:p>
        </w:tc>
        <w:tc>
          <w:tcPr>
            <w:tcW w:w="0" w:type="auto"/>
            <w:gridSpan w:val="2"/>
            <w:tcBorders>
              <w:top w:val="nil"/>
              <w:left w:val="nil"/>
              <w:bottom w:val="single" w:sz="8" w:space="0" w:color="auto"/>
              <w:right w:val="single" w:sz="8" w:space="0" w:color="000000"/>
            </w:tcBorders>
            <w:shd w:val="clear" w:color="auto" w:fill="99FFCC"/>
            <w:noWrap/>
            <w:tcMar>
              <w:top w:w="0" w:type="dxa"/>
              <w:left w:w="108" w:type="dxa"/>
              <w:bottom w:w="0" w:type="dxa"/>
              <w:right w:w="108" w:type="dxa"/>
            </w:tcMar>
            <w:vAlign w:val="center"/>
            <w:hideMark/>
          </w:tcPr>
          <w:p w14:paraId="72570360" w14:textId="70FC0418" w:rsidR="008366A1" w:rsidRPr="00EF6B47" w:rsidRDefault="008366A1" w:rsidP="008366A1">
            <w:pPr>
              <w:spacing w:after="0"/>
              <w:jc w:val="center"/>
              <w:rPr>
                <w:rFonts w:ascii="Arial" w:hAnsi="Arial" w:cs="Arial"/>
                <w:b/>
                <w:bCs/>
                <w:color w:val="000000"/>
                <w:sz w:val="18"/>
                <w:szCs w:val="18"/>
              </w:rPr>
            </w:pPr>
            <w:r>
              <w:rPr>
                <w:rFonts w:ascii="Arial" w:hAnsi="Arial" w:cs="Arial"/>
                <w:b/>
                <w:bCs/>
                <w:color w:val="000000"/>
                <w:sz w:val="18"/>
                <w:szCs w:val="18"/>
              </w:rPr>
              <w:t>2.90</w:t>
            </w:r>
          </w:p>
        </w:tc>
      </w:tr>
    </w:tbl>
    <w:p w14:paraId="3180D6D3" w14:textId="77777777" w:rsidR="004E6F76" w:rsidRDefault="004E6F76" w:rsidP="004E6F76">
      <w:pPr>
        <w:spacing w:after="0"/>
        <w:rPr>
          <w:lang w:val="en-US" w:eastAsia="zh-CN"/>
        </w:rPr>
      </w:pPr>
    </w:p>
    <w:p w14:paraId="1BCF8261" w14:textId="41B0BC5F" w:rsidR="00ED20B6" w:rsidRPr="004E6F76" w:rsidRDefault="00487B6C" w:rsidP="004E6F76">
      <w:pPr>
        <w:spacing w:after="0"/>
        <w:rPr>
          <w:lang w:val="en-US" w:eastAsia="zh-CN"/>
        </w:rPr>
      </w:pPr>
      <w:r>
        <w:rPr>
          <w:b/>
          <w:bCs/>
          <w:sz w:val="20"/>
          <w:lang w:val="en-US" w:eastAsia="zh-CN"/>
        </w:rPr>
        <w:t>Assumption</w:t>
      </w:r>
      <w:r w:rsidRPr="004E6F76">
        <w:rPr>
          <w:b/>
          <w:bCs/>
          <w:sz w:val="20"/>
          <w:lang w:val="en-US" w:eastAsia="zh-CN"/>
        </w:rPr>
        <w:t xml:space="preserve"> #</w:t>
      </w:r>
      <w:r>
        <w:rPr>
          <w:b/>
          <w:bCs/>
          <w:sz w:val="20"/>
          <w:lang w:val="en-US" w:eastAsia="zh-CN"/>
        </w:rPr>
        <w:t>3</w:t>
      </w:r>
      <w:r w:rsidR="002D12D0" w:rsidRPr="004E6F76">
        <w:rPr>
          <w:sz w:val="20"/>
          <w:lang w:val="en-US" w:eastAsia="zh-CN"/>
        </w:rPr>
        <w:t xml:space="preserve">: </w:t>
      </w:r>
      <w:r>
        <w:rPr>
          <w:sz w:val="20"/>
          <w:lang w:val="en-US" w:eastAsia="zh-CN"/>
        </w:rPr>
        <w:t>MSD is re-evaluated using the equation-based method</w:t>
      </w:r>
      <w:r w:rsidR="004B40F6" w:rsidRPr="004E6F76">
        <w:rPr>
          <w:sz w:val="20"/>
          <w:lang w:val="en-US" w:eastAsia="zh-CN"/>
        </w:rPr>
        <w:t xml:space="preserve"> [2]</w:t>
      </w:r>
      <w:r w:rsidR="002D12D0" w:rsidRPr="004E6F76">
        <w:rPr>
          <w:sz w:val="20"/>
          <w:lang w:val="en-US" w:eastAsia="zh-CN"/>
        </w:rPr>
        <w:t xml:space="preserve">.  </w:t>
      </w:r>
    </w:p>
    <w:p w14:paraId="1FF3266C" w14:textId="77777777" w:rsidR="00ED20B6" w:rsidRDefault="00ED20B6" w:rsidP="00ED20B6">
      <w:pPr>
        <w:spacing w:after="0"/>
        <w:rPr>
          <w:lang w:val="en-US" w:eastAsia="zh-CN"/>
        </w:rPr>
      </w:pPr>
    </w:p>
    <w:p w14:paraId="59719BCA" w14:textId="716379C5" w:rsidR="00FB40B0" w:rsidRPr="00A16B8C" w:rsidRDefault="00FB40B0" w:rsidP="00ED20B6">
      <w:pPr>
        <w:spacing w:after="0"/>
        <w:rPr>
          <w:sz w:val="20"/>
          <w:lang w:val="en-US" w:eastAsia="zh-CN"/>
        </w:rPr>
      </w:pPr>
      <w:r w:rsidRPr="00A16B8C">
        <w:rPr>
          <w:sz w:val="20"/>
          <w:lang w:val="en-US" w:eastAsia="zh-CN"/>
        </w:rPr>
        <w:t xml:space="preserve">The </w:t>
      </w:r>
      <w:r w:rsidR="000E38F3" w:rsidRPr="00A16B8C">
        <w:rPr>
          <w:sz w:val="20"/>
          <w:lang w:val="en-US" w:eastAsia="zh-CN"/>
        </w:rPr>
        <w:t>results of th</w:t>
      </w:r>
      <w:r w:rsidR="00487B6C" w:rsidRPr="00A16B8C">
        <w:rPr>
          <w:sz w:val="20"/>
          <w:lang w:val="en-US" w:eastAsia="zh-CN"/>
        </w:rPr>
        <w:t>e</w:t>
      </w:r>
      <w:r w:rsidR="000E38F3" w:rsidRPr="00A16B8C">
        <w:rPr>
          <w:sz w:val="20"/>
          <w:lang w:val="en-US" w:eastAsia="zh-CN"/>
        </w:rPr>
        <w:t>s</w:t>
      </w:r>
      <w:r w:rsidR="00487B6C" w:rsidRPr="00A16B8C">
        <w:rPr>
          <w:sz w:val="20"/>
          <w:lang w:val="en-US" w:eastAsia="zh-CN"/>
        </w:rPr>
        <w:t>e</w:t>
      </w:r>
      <w:r w:rsidR="000E38F3" w:rsidRPr="00A16B8C">
        <w:rPr>
          <w:sz w:val="20"/>
          <w:lang w:val="en-US" w:eastAsia="zh-CN"/>
        </w:rPr>
        <w:t xml:space="preserve"> re-evaluation</w:t>
      </w:r>
      <w:r w:rsidR="00487B6C" w:rsidRPr="00A16B8C">
        <w:rPr>
          <w:sz w:val="20"/>
          <w:lang w:val="en-US" w:eastAsia="zh-CN"/>
        </w:rPr>
        <w:t>s</w:t>
      </w:r>
      <w:r w:rsidR="000E38F3" w:rsidRPr="00A16B8C">
        <w:rPr>
          <w:sz w:val="20"/>
          <w:lang w:val="en-US" w:eastAsia="zh-CN"/>
        </w:rPr>
        <w:t xml:space="preserve"> are </w:t>
      </w:r>
      <w:r w:rsidRPr="00A16B8C">
        <w:rPr>
          <w:sz w:val="20"/>
          <w:lang w:val="en-US" w:eastAsia="zh-CN"/>
        </w:rPr>
        <w:t xml:space="preserve">summarized in </w:t>
      </w:r>
      <w:r w:rsidRPr="00A16B8C">
        <w:rPr>
          <w:sz w:val="20"/>
          <w:lang w:val="en-US" w:eastAsia="zh-CN"/>
        </w:rPr>
        <w:fldChar w:fldCharType="begin"/>
      </w:r>
      <w:r w:rsidRPr="00A16B8C">
        <w:rPr>
          <w:sz w:val="20"/>
          <w:lang w:val="en-US" w:eastAsia="zh-CN"/>
        </w:rPr>
        <w:instrText xml:space="preserve"> REF _Ref161842414 \h </w:instrText>
      </w:r>
      <w:r w:rsidR="00A16B8C">
        <w:rPr>
          <w:sz w:val="20"/>
          <w:lang w:val="en-US" w:eastAsia="zh-CN"/>
        </w:rPr>
        <w:instrText xml:space="preserve"> \* MERGEFORMAT </w:instrText>
      </w:r>
      <w:r w:rsidRPr="00A16B8C">
        <w:rPr>
          <w:sz w:val="20"/>
          <w:lang w:val="en-US" w:eastAsia="zh-CN"/>
        </w:rPr>
      </w:r>
      <w:r w:rsidRPr="00A16B8C">
        <w:rPr>
          <w:sz w:val="20"/>
          <w:lang w:val="en-US" w:eastAsia="zh-CN"/>
        </w:rPr>
        <w:fldChar w:fldCharType="separate"/>
      </w:r>
      <w:r w:rsidR="000E38F3" w:rsidRPr="00A16B8C">
        <w:rPr>
          <w:rFonts w:eastAsia="SimSun"/>
          <w:b/>
          <w:bCs/>
          <w:sz w:val="20"/>
          <w:lang w:val="en-US"/>
        </w:rPr>
        <w:t xml:space="preserve">Table </w:t>
      </w:r>
      <w:r w:rsidR="000E38F3" w:rsidRPr="00A16B8C">
        <w:rPr>
          <w:rFonts w:eastAsia="SimSun"/>
          <w:b/>
          <w:bCs/>
          <w:noProof/>
          <w:sz w:val="20"/>
          <w:lang w:val="en-US"/>
        </w:rPr>
        <w:t>5</w:t>
      </w:r>
      <w:r w:rsidRPr="00A16B8C">
        <w:rPr>
          <w:sz w:val="20"/>
          <w:lang w:val="en-US" w:eastAsia="zh-CN"/>
        </w:rPr>
        <w:fldChar w:fldCharType="end"/>
      </w:r>
      <w:r w:rsidRPr="00A16B8C">
        <w:rPr>
          <w:sz w:val="20"/>
          <w:lang w:val="en-US" w:eastAsia="zh-CN"/>
        </w:rPr>
        <w:t xml:space="preserve"> where we highlight:</w:t>
      </w:r>
    </w:p>
    <w:p w14:paraId="3984E4E9" w14:textId="7AEB4432" w:rsidR="00FB40B0" w:rsidRPr="00A16B8C" w:rsidRDefault="00FB40B0" w:rsidP="00A645C4">
      <w:pPr>
        <w:pStyle w:val="ListParagraph"/>
        <w:numPr>
          <w:ilvl w:val="0"/>
          <w:numId w:val="17"/>
        </w:numPr>
        <w:spacing w:after="0"/>
        <w:rPr>
          <w:sz w:val="20"/>
          <w:lang w:val="en-US" w:eastAsia="zh-CN"/>
        </w:rPr>
      </w:pPr>
      <w:r w:rsidRPr="00A16B8C">
        <w:rPr>
          <w:sz w:val="20"/>
          <w:lang w:val="en-US" w:eastAsia="zh-CN"/>
        </w:rPr>
        <w:t xml:space="preserve">in yellow: </w:t>
      </w:r>
      <w:r w:rsidR="00867681" w:rsidRPr="00A16B8C">
        <w:rPr>
          <w:sz w:val="20"/>
          <w:lang w:val="en-US" w:eastAsia="zh-CN"/>
        </w:rPr>
        <w:t xml:space="preserve">the </w:t>
      </w:r>
      <w:r w:rsidRPr="00A16B8C">
        <w:rPr>
          <w:sz w:val="20"/>
          <w:lang w:val="en-US" w:eastAsia="zh-CN"/>
        </w:rPr>
        <w:t xml:space="preserve">proposed changes to either UL CBW, </w:t>
      </w:r>
      <w:r w:rsidR="00867681" w:rsidRPr="00A16B8C">
        <w:rPr>
          <w:sz w:val="20"/>
          <w:lang w:val="en-US" w:eastAsia="zh-CN"/>
        </w:rPr>
        <w:t xml:space="preserve">and/or </w:t>
      </w:r>
      <w:r w:rsidRPr="00A16B8C">
        <w:rPr>
          <w:sz w:val="20"/>
          <w:lang w:val="en-US" w:eastAsia="zh-CN"/>
        </w:rPr>
        <w:t xml:space="preserve">UL </w:t>
      </w:r>
      <w:proofErr w:type="spellStart"/>
      <w:r w:rsidRPr="00A16B8C">
        <w:rPr>
          <w:sz w:val="20"/>
          <w:lang w:val="en-US" w:eastAsia="zh-CN"/>
        </w:rPr>
        <w:t>Lcrb</w:t>
      </w:r>
      <w:proofErr w:type="spellEnd"/>
      <w:r w:rsidRPr="00A16B8C">
        <w:rPr>
          <w:sz w:val="20"/>
          <w:lang w:val="en-US" w:eastAsia="zh-CN"/>
        </w:rPr>
        <w:t xml:space="preserve"> and/or MSD</w:t>
      </w:r>
      <w:r w:rsidR="00867681" w:rsidRPr="00A16B8C">
        <w:rPr>
          <w:sz w:val="20"/>
          <w:lang w:val="en-US" w:eastAsia="zh-CN"/>
        </w:rPr>
        <w:t>,</w:t>
      </w:r>
    </w:p>
    <w:p w14:paraId="047E9006" w14:textId="7C4A3B93" w:rsidR="00FB40B0" w:rsidRPr="00A16B8C" w:rsidRDefault="00FB40B0" w:rsidP="00A645C4">
      <w:pPr>
        <w:pStyle w:val="ListParagraph"/>
        <w:numPr>
          <w:ilvl w:val="0"/>
          <w:numId w:val="17"/>
        </w:numPr>
        <w:spacing w:after="0"/>
        <w:rPr>
          <w:sz w:val="20"/>
          <w:lang w:val="en-US" w:eastAsia="zh-CN"/>
        </w:rPr>
      </w:pPr>
      <w:r w:rsidRPr="00A16B8C">
        <w:rPr>
          <w:sz w:val="20"/>
          <w:lang w:val="en-US" w:eastAsia="zh-CN"/>
        </w:rPr>
        <w:t xml:space="preserve">in blue: </w:t>
      </w:r>
      <w:r w:rsidR="00867681" w:rsidRPr="00A16B8C">
        <w:rPr>
          <w:sz w:val="20"/>
          <w:lang w:val="en-US" w:eastAsia="zh-CN"/>
        </w:rPr>
        <w:t xml:space="preserve">the </w:t>
      </w:r>
      <w:r w:rsidRPr="00A16B8C">
        <w:rPr>
          <w:sz w:val="20"/>
          <w:lang w:val="en-US" w:eastAsia="zh-CN"/>
        </w:rPr>
        <w:t>necessary corrections for erroneous DL CBW.</w:t>
      </w:r>
    </w:p>
    <w:p w14:paraId="559DDF0A" w14:textId="77777777" w:rsidR="00FB40B0" w:rsidRPr="00A16B8C" w:rsidRDefault="00FB40B0" w:rsidP="00FB40B0">
      <w:pPr>
        <w:spacing w:after="0"/>
        <w:rPr>
          <w:sz w:val="20"/>
          <w:lang w:val="en-US" w:eastAsia="zh-CN"/>
        </w:rPr>
      </w:pPr>
    </w:p>
    <w:p w14:paraId="05A348D6" w14:textId="77777777" w:rsidR="00181B42" w:rsidRPr="00A16B8C" w:rsidRDefault="00181B42" w:rsidP="00BD42F6">
      <w:pPr>
        <w:spacing w:after="0"/>
        <w:rPr>
          <w:sz w:val="20"/>
          <w:lang w:val="en-US" w:eastAsia="zh-CN"/>
        </w:rPr>
      </w:pPr>
      <w:r w:rsidRPr="00A16B8C">
        <w:rPr>
          <w:sz w:val="20"/>
          <w:lang w:val="en-US" w:eastAsia="zh-CN"/>
        </w:rPr>
        <w:t>We observe that:</w:t>
      </w:r>
    </w:p>
    <w:p w14:paraId="183A4CE3" w14:textId="52DA70FF" w:rsidR="00181B42" w:rsidRPr="00A16B8C" w:rsidRDefault="00181B42" w:rsidP="00A645C4">
      <w:pPr>
        <w:pStyle w:val="ListParagraph"/>
        <w:numPr>
          <w:ilvl w:val="0"/>
          <w:numId w:val="17"/>
        </w:numPr>
        <w:spacing w:after="0"/>
        <w:jc w:val="both"/>
        <w:rPr>
          <w:sz w:val="20"/>
          <w:lang w:val="en-US" w:eastAsia="zh-CN"/>
        </w:rPr>
      </w:pPr>
      <w:r w:rsidRPr="00A16B8C">
        <w:rPr>
          <w:sz w:val="20"/>
          <w:lang w:val="en-US" w:eastAsia="zh-CN"/>
        </w:rPr>
        <w:t xml:space="preserve">Corrections are </w:t>
      </w:r>
      <w:r w:rsidR="00FB40B0" w:rsidRPr="00A16B8C">
        <w:rPr>
          <w:sz w:val="20"/>
          <w:lang w:val="en-US" w:eastAsia="zh-CN"/>
        </w:rPr>
        <w:t xml:space="preserve">needed for all </w:t>
      </w:r>
      <w:r w:rsidR="000E38F3" w:rsidRPr="00A16B8C">
        <w:rPr>
          <w:sz w:val="20"/>
          <w:lang w:val="en-US" w:eastAsia="zh-CN"/>
        </w:rPr>
        <w:t xml:space="preserve">direct-hit </w:t>
      </w:r>
      <w:r w:rsidR="00FB40B0" w:rsidRPr="00A16B8C">
        <w:rPr>
          <w:sz w:val="20"/>
          <w:lang w:val="en-US" w:eastAsia="zh-CN"/>
        </w:rPr>
        <w:t>2</w:t>
      </w:r>
      <w:r w:rsidR="00FB40B0" w:rsidRPr="00A16B8C">
        <w:rPr>
          <w:sz w:val="20"/>
          <w:vertAlign w:val="superscript"/>
          <w:lang w:val="en-US" w:eastAsia="zh-CN"/>
        </w:rPr>
        <w:t>nd</w:t>
      </w:r>
      <w:r w:rsidR="00FB40B0" w:rsidRPr="00A16B8C">
        <w:rPr>
          <w:sz w:val="20"/>
          <w:lang w:val="en-US" w:eastAsia="zh-CN"/>
        </w:rPr>
        <w:t xml:space="preserve"> </w:t>
      </w:r>
      <w:r w:rsidR="000E38F3" w:rsidRPr="00A16B8C">
        <w:rPr>
          <w:sz w:val="20"/>
          <w:lang w:val="en-US" w:eastAsia="zh-CN"/>
        </w:rPr>
        <w:t xml:space="preserve">MSD </w:t>
      </w:r>
      <w:r w:rsidR="00FB40B0" w:rsidRPr="00A16B8C">
        <w:rPr>
          <w:sz w:val="20"/>
          <w:lang w:val="en-US" w:eastAsia="zh-CN"/>
        </w:rPr>
        <w:t>test points</w:t>
      </w:r>
      <w:r w:rsidR="00867681" w:rsidRPr="00A16B8C">
        <w:rPr>
          <w:sz w:val="20"/>
          <w:lang w:val="en-US" w:eastAsia="zh-CN"/>
        </w:rPr>
        <w:t xml:space="preserve"> </w:t>
      </w:r>
      <w:r w:rsidR="000E38F3" w:rsidRPr="00A16B8C">
        <w:rPr>
          <w:sz w:val="20"/>
          <w:lang w:val="en-US" w:eastAsia="zh-CN"/>
        </w:rPr>
        <w:t xml:space="preserve">due to a change </w:t>
      </w:r>
      <w:r w:rsidR="00867681" w:rsidRPr="00A16B8C">
        <w:rPr>
          <w:sz w:val="20"/>
          <w:lang w:val="en-US" w:eastAsia="zh-CN"/>
        </w:rPr>
        <w:t>for</w:t>
      </w:r>
      <w:r w:rsidR="000E38F3" w:rsidRPr="00A16B8C">
        <w:rPr>
          <w:sz w:val="20"/>
          <w:lang w:val="en-US" w:eastAsia="zh-CN"/>
        </w:rPr>
        <w:t xml:space="preserve"> the</w:t>
      </w:r>
      <w:r w:rsidR="00CE5763" w:rsidRPr="00A16B8C">
        <w:rPr>
          <w:sz w:val="20"/>
          <w:lang w:val="en-US" w:eastAsia="zh-CN"/>
        </w:rPr>
        <w:t xml:space="preserve"> UL CBW,</w:t>
      </w:r>
      <w:r w:rsidR="000E38F3" w:rsidRPr="00A16B8C">
        <w:rPr>
          <w:sz w:val="20"/>
          <w:lang w:val="en-US" w:eastAsia="zh-CN"/>
        </w:rPr>
        <w:t xml:space="preserve"> the</w:t>
      </w:r>
      <w:r w:rsidR="00CE5763" w:rsidRPr="00A16B8C">
        <w:rPr>
          <w:sz w:val="20"/>
          <w:lang w:val="en-US" w:eastAsia="zh-CN"/>
        </w:rPr>
        <w:t xml:space="preserve"> UL </w:t>
      </w:r>
      <w:proofErr w:type="spellStart"/>
      <w:r w:rsidR="00CE5763" w:rsidRPr="00A16B8C">
        <w:rPr>
          <w:sz w:val="20"/>
          <w:lang w:val="en-US" w:eastAsia="zh-CN"/>
        </w:rPr>
        <w:t>Lcrb</w:t>
      </w:r>
      <w:proofErr w:type="spellEnd"/>
      <w:r w:rsidR="00CE5763" w:rsidRPr="00A16B8C">
        <w:rPr>
          <w:sz w:val="20"/>
          <w:lang w:val="en-US" w:eastAsia="zh-CN"/>
        </w:rPr>
        <w:t xml:space="preserve">, </w:t>
      </w:r>
      <w:r w:rsidR="000E38F3" w:rsidRPr="00A16B8C">
        <w:rPr>
          <w:sz w:val="20"/>
          <w:lang w:val="en-US" w:eastAsia="zh-CN"/>
        </w:rPr>
        <w:t xml:space="preserve">the </w:t>
      </w:r>
      <w:proofErr w:type="gramStart"/>
      <w:r w:rsidR="00CE5763" w:rsidRPr="00A16B8C">
        <w:rPr>
          <w:sz w:val="20"/>
          <w:lang w:val="en-US" w:eastAsia="zh-CN"/>
        </w:rPr>
        <w:t>MSD</w:t>
      </w:r>
      <w:proofErr w:type="gramEnd"/>
      <w:r w:rsidR="00CE5763" w:rsidRPr="00A16B8C">
        <w:rPr>
          <w:sz w:val="20"/>
          <w:lang w:val="en-US" w:eastAsia="zh-CN"/>
        </w:rPr>
        <w:t xml:space="preserve"> or a combination of these three parameters</w:t>
      </w:r>
      <w:r w:rsidR="00867681" w:rsidRPr="00A16B8C">
        <w:rPr>
          <w:sz w:val="20"/>
          <w:lang w:val="en-US" w:eastAsia="zh-CN"/>
        </w:rPr>
        <w:t>,</w:t>
      </w:r>
    </w:p>
    <w:p w14:paraId="59F65F23" w14:textId="6B366430" w:rsidR="00CE5763" w:rsidRPr="00A16B8C" w:rsidRDefault="00CE5763" w:rsidP="00A645C4">
      <w:pPr>
        <w:pStyle w:val="ListParagraph"/>
        <w:numPr>
          <w:ilvl w:val="0"/>
          <w:numId w:val="17"/>
        </w:numPr>
        <w:spacing w:after="0"/>
        <w:jc w:val="both"/>
        <w:rPr>
          <w:sz w:val="20"/>
          <w:lang w:val="en-US" w:eastAsia="zh-CN"/>
        </w:rPr>
      </w:pPr>
      <w:r w:rsidRPr="00A16B8C">
        <w:rPr>
          <w:sz w:val="20"/>
          <w:lang w:val="en-US" w:eastAsia="zh-CN"/>
        </w:rPr>
        <w:lastRenderedPageBreak/>
        <w:t xml:space="preserve">For MSD corrections: the </w:t>
      </w:r>
      <w:r w:rsidR="006F4C9A" w:rsidRPr="00A16B8C">
        <w:rPr>
          <w:sz w:val="20"/>
          <w:lang w:val="en-US" w:eastAsia="zh-CN"/>
        </w:rPr>
        <w:t xml:space="preserve">three </w:t>
      </w:r>
      <w:proofErr w:type="gramStart"/>
      <w:r w:rsidR="006F4C9A" w:rsidRPr="00A16B8C">
        <w:rPr>
          <w:sz w:val="20"/>
          <w:lang w:val="en-US" w:eastAsia="zh-CN"/>
        </w:rPr>
        <w:t>set</w:t>
      </w:r>
      <w:proofErr w:type="gramEnd"/>
      <w:r w:rsidR="006F4C9A" w:rsidRPr="00A16B8C">
        <w:rPr>
          <w:sz w:val="20"/>
          <w:lang w:val="en-US" w:eastAsia="zh-CN"/>
        </w:rPr>
        <w:t xml:space="preserve"> of MSD evaluations</w:t>
      </w:r>
      <w:r w:rsidRPr="00A16B8C">
        <w:rPr>
          <w:sz w:val="20"/>
          <w:lang w:val="en-US" w:eastAsia="zh-CN"/>
        </w:rPr>
        <w:t xml:space="preserve"> lead to near similar MSD level</w:t>
      </w:r>
      <w:r w:rsidR="000E38F3" w:rsidRPr="00A16B8C">
        <w:rPr>
          <w:sz w:val="20"/>
          <w:lang w:val="en-US" w:eastAsia="zh-CN"/>
        </w:rPr>
        <w:t>s</w:t>
      </w:r>
      <w:r w:rsidRPr="00A16B8C">
        <w:rPr>
          <w:sz w:val="20"/>
          <w:lang w:val="en-US" w:eastAsia="zh-CN"/>
        </w:rPr>
        <w:t xml:space="preserve">. As a compromise solution, we propose to adopt the MSD calculated using </w:t>
      </w:r>
      <w:r w:rsidR="006F4C9A" w:rsidRPr="00A16B8C">
        <w:rPr>
          <w:sz w:val="20"/>
          <w:lang w:val="en-US" w:eastAsia="zh-CN"/>
        </w:rPr>
        <w:t xml:space="preserve">assumption </w:t>
      </w:r>
      <w:r w:rsidR="000E38F3" w:rsidRPr="00A16B8C">
        <w:rPr>
          <w:sz w:val="20"/>
          <w:lang w:val="en-US" w:eastAsia="zh-CN"/>
        </w:rPr>
        <w:t xml:space="preserve">#2, </w:t>
      </w:r>
      <w:proofErr w:type="spellStart"/>
      <w:r w:rsidR="000E38F3" w:rsidRPr="00A16B8C">
        <w:rPr>
          <w:sz w:val="20"/>
          <w:lang w:val="en-US" w:eastAsia="zh-CN"/>
        </w:rPr>
        <w:t>ie</w:t>
      </w:r>
      <w:proofErr w:type="spellEnd"/>
      <w:r w:rsidR="000E38F3" w:rsidRPr="00A16B8C">
        <w:rPr>
          <w:sz w:val="20"/>
          <w:lang w:val="en-US" w:eastAsia="zh-CN"/>
        </w:rPr>
        <w:t xml:space="preserve">. </w:t>
      </w:r>
      <w:r w:rsidR="00867681" w:rsidRPr="00A16B8C">
        <w:rPr>
          <w:sz w:val="20"/>
          <w:lang w:val="en-US" w:eastAsia="zh-CN"/>
        </w:rPr>
        <w:t>with</w:t>
      </w:r>
      <w:r w:rsidRPr="00A16B8C">
        <w:rPr>
          <w:sz w:val="20"/>
          <w:lang w:val="en-US" w:eastAsia="zh-CN"/>
        </w:rPr>
        <w:t xml:space="preserve"> equal interference power between the primary and the diversity antenna port.</w:t>
      </w:r>
      <w:r w:rsidR="0032584D" w:rsidRPr="00A16B8C">
        <w:rPr>
          <w:sz w:val="20"/>
          <w:lang w:val="en-US" w:eastAsia="zh-CN"/>
        </w:rPr>
        <w:t xml:space="preserve"> MSD corrections are suggested when the calculated MSD </w:t>
      </w:r>
      <w:r w:rsidR="00497215" w:rsidRPr="00A16B8C">
        <w:rPr>
          <w:sz w:val="20"/>
          <w:lang w:val="en-US" w:eastAsia="zh-CN"/>
        </w:rPr>
        <w:t xml:space="preserve">deviates from </w:t>
      </w:r>
      <w:r w:rsidR="0032584D" w:rsidRPr="00A16B8C">
        <w:rPr>
          <w:sz w:val="20"/>
          <w:lang w:val="en-US" w:eastAsia="zh-CN"/>
        </w:rPr>
        <w:t xml:space="preserve">the specified MSD by more than </w:t>
      </w:r>
      <w:r w:rsidR="00497215" w:rsidRPr="00A16B8C">
        <w:rPr>
          <w:sz w:val="20"/>
          <w:lang w:val="en-US" w:eastAsia="zh-CN"/>
        </w:rPr>
        <w:t xml:space="preserve">+/- </w:t>
      </w:r>
      <w:r w:rsidR="0032584D" w:rsidRPr="00A16B8C">
        <w:rPr>
          <w:sz w:val="20"/>
          <w:lang w:val="en-US" w:eastAsia="zh-CN"/>
        </w:rPr>
        <w:t>0.5dB</w:t>
      </w:r>
      <w:r w:rsidR="00867681" w:rsidRPr="00A16B8C">
        <w:rPr>
          <w:sz w:val="20"/>
          <w:lang w:val="en-US" w:eastAsia="zh-CN"/>
        </w:rPr>
        <w:t>,</w:t>
      </w:r>
    </w:p>
    <w:p w14:paraId="37FD0150" w14:textId="18E31CA6" w:rsidR="00BD42F6" w:rsidRPr="00A16B8C" w:rsidRDefault="00181B42" w:rsidP="00A645C4">
      <w:pPr>
        <w:pStyle w:val="ListParagraph"/>
        <w:numPr>
          <w:ilvl w:val="0"/>
          <w:numId w:val="17"/>
        </w:numPr>
        <w:spacing w:after="0"/>
        <w:jc w:val="both"/>
        <w:rPr>
          <w:sz w:val="20"/>
          <w:lang w:val="en-US" w:eastAsia="zh-CN"/>
        </w:rPr>
      </w:pPr>
      <w:r w:rsidRPr="00A16B8C">
        <w:rPr>
          <w:sz w:val="20"/>
          <w:lang w:val="en-US" w:eastAsia="zh-CN"/>
        </w:rPr>
        <w:t>D</w:t>
      </w:r>
      <w:r w:rsidR="00BD42F6" w:rsidRPr="00A16B8C">
        <w:rPr>
          <w:sz w:val="20"/>
          <w:lang w:val="en-US" w:eastAsia="zh-CN"/>
        </w:rPr>
        <w:t>irect-hit MSD</w:t>
      </w:r>
      <w:r w:rsidR="00FB40B0" w:rsidRPr="00A16B8C">
        <w:rPr>
          <w:sz w:val="20"/>
          <w:lang w:val="en-US" w:eastAsia="zh-CN"/>
        </w:rPr>
        <w:t xml:space="preserve"> test points </w:t>
      </w:r>
      <w:r w:rsidR="00BD42F6" w:rsidRPr="00A16B8C">
        <w:rPr>
          <w:sz w:val="20"/>
          <w:lang w:val="en-US" w:eastAsia="zh-CN"/>
        </w:rPr>
        <w:t>are</w:t>
      </w:r>
      <w:r w:rsidR="00FB40B0" w:rsidRPr="00A16B8C">
        <w:rPr>
          <w:sz w:val="20"/>
          <w:lang w:val="en-US" w:eastAsia="zh-CN"/>
        </w:rPr>
        <w:t xml:space="preserve"> missing</w:t>
      </w:r>
      <w:r w:rsidR="00BD42F6" w:rsidRPr="00A16B8C">
        <w:rPr>
          <w:sz w:val="20"/>
          <w:lang w:val="en-US" w:eastAsia="zh-CN"/>
        </w:rPr>
        <w:t xml:space="preserve"> for CA_n18-n78, CA_n25-n48 and CA_n71-n77</w:t>
      </w:r>
      <w:r w:rsidRPr="00A16B8C">
        <w:rPr>
          <w:sz w:val="20"/>
          <w:lang w:val="en-US" w:eastAsia="zh-CN"/>
        </w:rPr>
        <w:t>,</w:t>
      </w:r>
    </w:p>
    <w:p w14:paraId="232B3D8E" w14:textId="272C2665" w:rsidR="00181B42" w:rsidRPr="00A16B8C" w:rsidRDefault="00181B42" w:rsidP="00A645C4">
      <w:pPr>
        <w:pStyle w:val="ListParagraph"/>
        <w:numPr>
          <w:ilvl w:val="0"/>
          <w:numId w:val="17"/>
        </w:numPr>
        <w:spacing w:after="0"/>
        <w:jc w:val="both"/>
        <w:rPr>
          <w:sz w:val="20"/>
          <w:lang w:val="en-US" w:eastAsia="zh-CN"/>
        </w:rPr>
      </w:pPr>
      <w:r w:rsidRPr="00A16B8C">
        <w:rPr>
          <w:sz w:val="20"/>
          <w:lang w:val="en-US" w:eastAsia="zh-CN"/>
        </w:rPr>
        <w:t xml:space="preserve">Erroneous DL CBW need to be corrected for CA_n12-n48, CA_n25-n48, CA_n28-n94, CA_n66-n85, </w:t>
      </w:r>
    </w:p>
    <w:p w14:paraId="60FC4553" w14:textId="2B60DAAE" w:rsidR="006F4C9A" w:rsidRPr="00A16B8C" w:rsidRDefault="006F4C9A" w:rsidP="00A645C4">
      <w:pPr>
        <w:pStyle w:val="ListParagraph"/>
        <w:numPr>
          <w:ilvl w:val="0"/>
          <w:numId w:val="17"/>
        </w:numPr>
        <w:spacing w:after="0"/>
        <w:jc w:val="both"/>
        <w:rPr>
          <w:sz w:val="20"/>
          <w:lang w:val="en-US" w:eastAsia="zh-CN"/>
        </w:rPr>
      </w:pPr>
      <w:r w:rsidRPr="00A16B8C">
        <w:rPr>
          <w:sz w:val="20"/>
          <w:lang w:val="en-US" w:eastAsia="zh-CN"/>
        </w:rPr>
        <w:t xml:space="preserve">Direct-hit test points for CA_n2-n48 may be removed since only near-miss collision applies. This is discussed in more </w:t>
      </w:r>
      <w:r w:rsidR="00A645C4" w:rsidRPr="00A16B8C">
        <w:rPr>
          <w:sz w:val="20"/>
          <w:lang w:val="en-US" w:eastAsia="zh-CN"/>
        </w:rPr>
        <w:t>detail</w:t>
      </w:r>
      <w:r w:rsidRPr="00A16B8C">
        <w:rPr>
          <w:sz w:val="20"/>
          <w:lang w:val="en-US" w:eastAsia="zh-CN"/>
        </w:rPr>
        <w:t xml:space="preserve"> in section</w:t>
      </w:r>
      <w:r w:rsidR="00573F41" w:rsidRPr="00A16B8C">
        <w:rPr>
          <w:sz w:val="20"/>
          <w:lang w:val="en-US" w:eastAsia="zh-CN"/>
        </w:rPr>
        <w:t xml:space="preserve"> 2.</w:t>
      </w:r>
      <w:r w:rsidR="00A645C4">
        <w:rPr>
          <w:sz w:val="20"/>
          <w:lang w:val="en-US" w:eastAsia="zh-CN"/>
        </w:rPr>
        <w:t>4</w:t>
      </w:r>
      <w:r w:rsidR="00573F41" w:rsidRPr="00A16B8C">
        <w:rPr>
          <w:sz w:val="20"/>
          <w:lang w:val="en-US" w:eastAsia="zh-CN"/>
        </w:rPr>
        <w:t>.</w:t>
      </w:r>
    </w:p>
    <w:p w14:paraId="086C96F3" w14:textId="26036F25" w:rsidR="00181B42" w:rsidRPr="00A16B8C" w:rsidRDefault="00181B42" w:rsidP="00A645C4">
      <w:pPr>
        <w:pStyle w:val="ListParagraph"/>
        <w:numPr>
          <w:ilvl w:val="0"/>
          <w:numId w:val="17"/>
        </w:numPr>
        <w:spacing w:after="0"/>
        <w:jc w:val="both"/>
        <w:rPr>
          <w:sz w:val="20"/>
          <w:lang w:val="en-US" w:eastAsia="zh-CN"/>
        </w:rPr>
      </w:pPr>
      <w:r w:rsidRPr="00A16B8C">
        <w:rPr>
          <w:sz w:val="20"/>
          <w:lang w:val="en-US" w:eastAsia="zh-CN"/>
        </w:rPr>
        <w:t xml:space="preserve">The </w:t>
      </w:r>
      <w:r w:rsidR="000E38F3" w:rsidRPr="00A16B8C">
        <w:rPr>
          <w:sz w:val="20"/>
          <w:lang w:val="en-US" w:eastAsia="zh-CN"/>
        </w:rPr>
        <w:t xml:space="preserve">test point for CA_n5-n77 </w:t>
      </w:r>
      <w:r w:rsidRPr="00A16B8C">
        <w:rPr>
          <w:sz w:val="20"/>
          <w:lang w:val="en-US" w:eastAsia="zh-CN"/>
        </w:rPr>
        <w:t>UL5/DL1 does not seem necessary since one test point is already captured for CA_n5-n77.</w:t>
      </w:r>
      <w:r w:rsidR="000E38F3" w:rsidRPr="00A16B8C">
        <w:rPr>
          <w:sz w:val="20"/>
          <w:lang w:val="en-US" w:eastAsia="zh-CN"/>
        </w:rPr>
        <w:t xml:space="preserve"> It is suggested to remove this test point.</w:t>
      </w:r>
    </w:p>
    <w:p w14:paraId="3EDC281B" w14:textId="63D27B63" w:rsidR="00FB40B0" w:rsidRPr="00BD42F6" w:rsidRDefault="00FB40B0" w:rsidP="00BD42F6">
      <w:pPr>
        <w:spacing w:after="0"/>
        <w:rPr>
          <w:lang w:val="en-US" w:eastAsia="zh-CN"/>
        </w:rPr>
      </w:pPr>
    </w:p>
    <w:p w14:paraId="0BD378C7" w14:textId="31288339" w:rsidR="00ED20B6" w:rsidRPr="007D0538" w:rsidRDefault="00ED20B6" w:rsidP="00ED20B6">
      <w:pPr>
        <w:jc w:val="center"/>
        <w:rPr>
          <w:rFonts w:eastAsia="SimSun"/>
          <w:sz w:val="20"/>
        </w:rPr>
      </w:pPr>
      <w:bookmarkStart w:id="15" w:name="_Ref161842414"/>
      <w:r w:rsidRPr="007D0538">
        <w:rPr>
          <w:rFonts w:eastAsia="SimSun"/>
          <w:b/>
          <w:bCs/>
          <w:sz w:val="20"/>
          <w:lang w:val="en-US"/>
        </w:rPr>
        <w:t xml:space="preserve">Table </w:t>
      </w:r>
      <w:r w:rsidRPr="007D0538">
        <w:rPr>
          <w:rFonts w:eastAsia="SimSun"/>
          <w:b/>
          <w:bCs/>
          <w:sz w:val="20"/>
          <w:lang w:val="en-US"/>
        </w:rPr>
        <w:fldChar w:fldCharType="begin"/>
      </w:r>
      <w:r w:rsidRPr="007D0538">
        <w:rPr>
          <w:rFonts w:eastAsia="SimSun"/>
          <w:b/>
          <w:bCs/>
          <w:sz w:val="20"/>
          <w:lang w:val="en-US"/>
        </w:rPr>
        <w:instrText xml:space="preserve"> SEQ Table \* ARABIC </w:instrText>
      </w:r>
      <w:r w:rsidRPr="007D0538">
        <w:rPr>
          <w:rFonts w:eastAsia="SimSun"/>
          <w:b/>
          <w:bCs/>
          <w:sz w:val="20"/>
          <w:lang w:val="en-US"/>
        </w:rPr>
        <w:fldChar w:fldCharType="separate"/>
      </w:r>
      <w:r w:rsidR="00C10BFB">
        <w:rPr>
          <w:rFonts w:eastAsia="SimSun"/>
          <w:b/>
          <w:bCs/>
          <w:noProof/>
          <w:sz w:val="20"/>
          <w:lang w:val="en-US"/>
        </w:rPr>
        <w:t>5</w:t>
      </w:r>
      <w:r w:rsidRPr="007D0538">
        <w:rPr>
          <w:rFonts w:eastAsia="SimSun"/>
          <w:b/>
          <w:bCs/>
          <w:sz w:val="20"/>
          <w:lang w:val="en-US"/>
        </w:rPr>
        <w:fldChar w:fldCharType="end"/>
      </w:r>
      <w:bookmarkEnd w:id="15"/>
      <w:r w:rsidR="00A645C4">
        <w:rPr>
          <w:rFonts w:eastAsia="SimSun"/>
          <w:b/>
          <w:bCs/>
          <w:sz w:val="20"/>
          <w:lang w:val="en-US"/>
        </w:rPr>
        <w:t>:</w:t>
      </w:r>
      <w:r w:rsidRPr="007D0538">
        <w:rPr>
          <w:rFonts w:eastAsia="SimSun"/>
          <w:b/>
          <w:bCs/>
          <w:sz w:val="20"/>
          <w:lang w:val="en-US"/>
        </w:rPr>
        <w:t xml:space="preserve"> </w:t>
      </w:r>
      <w:r>
        <w:rPr>
          <w:rFonts w:eastAsia="SimSun"/>
          <w:sz w:val="20"/>
          <w:lang w:val="en-US"/>
        </w:rPr>
        <w:t>P</w:t>
      </w:r>
      <w:r w:rsidRPr="005D565C">
        <w:rPr>
          <w:rFonts w:eastAsia="SimSun"/>
          <w:sz w:val="20"/>
          <w:lang w:val="en-US"/>
        </w:rPr>
        <w:t xml:space="preserve">ower class 3 UL harmonic </w:t>
      </w:r>
      <w:r>
        <w:rPr>
          <w:rFonts w:eastAsia="SimSun"/>
          <w:sz w:val="20"/>
          <w:lang w:val="en-US"/>
        </w:rPr>
        <w:t xml:space="preserve">MSD re-evaluation and needed corrections </w:t>
      </w:r>
      <w:r w:rsidRPr="007D0538">
        <w:rPr>
          <w:rFonts w:eastAsia="SimSun"/>
          <w:sz w:val="20"/>
          <w:lang w:val="en-US"/>
        </w:rPr>
        <w:t>(Table 7.3A.4-1)</w:t>
      </w:r>
      <w:r w:rsidR="00A645C4">
        <w:rPr>
          <w:rFonts w:eastAsia="SimSun"/>
          <w:sz w:val="20"/>
          <w:lang w:val="en-US"/>
        </w:rPr>
        <w:t>.</w:t>
      </w:r>
    </w:p>
    <w:tbl>
      <w:tblPr>
        <w:tblW w:w="5156" w:type="pct"/>
        <w:tblLayout w:type="fixed"/>
        <w:tblLook w:val="04A0" w:firstRow="1" w:lastRow="0" w:firstColumn="1" w:lastColumn="0" w:noHBand="0" w:noVBand="1"/>
      </w:tblPr>
      <w:tblGrid>
        <w:gridCol w:w="704"/>
        <w:gridCol w:w="693"/>
        <w:gridCol w:w="800"/>
        <w:gridCol w:w="632"/>
        <w:gridCol w:w="1241"/>
        <w:gridCol w:w="800"/>
        <w:gridCol w:w="657"/>
        <w:gridCol w:w="1023"/>
        <w:gridCol w:w="1216"/>
        <w:gridCol w:w="1216"/>
        <w:gridCol w:w="949"/>
      </w:tblGrid>
      <w:tr w:rsidR="00CE5763" w:rsidRPr="00CE5763" w14:paraId="0326CFBE" w14:textId="77777777" w:rsidTr="00CE5763">
        <w:trPr>
          <w:trHeight w:val="408"/>
        </w:trPr>
        <w:tc>
          <w:tcPr>
            <w:tcW w:w="354"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63BE685" w14:textId="77777777" w:rsidR="00CE5763" w:rsidRPr="00CE5763" w:rsidRDefault="00CE5763" w:rsidP="00CE5763">
            <w:pPr>
              <w:spacing w:after="0"/>
              <w:jc w:val="center"/>
              <w:rPr>
                <w:rFonts w:ascii="Arial" w:eastAsia="Times New Roman" w:hAnsi="Arial" w:cs="Arial"/>
                <w:b/>
                <w:bCs/>
                <w:sz w:val="16"/>
                <w:szCs w:val="16"/>
                <w:lang w:val="en-US"/>
              </w:rPr>
            </w:pPr>
            <w:r w:rsidRPr="00CE5763">
              <w:rPr>
                <w:rFonts w:ascii="Arial" w:eastAsia="Times New Roman" w:hAnsi="Arial" w:cs="Arial"/>
                <w:b/>
                <w:bCs/>
                <w:sz w:val="16"/>
                <w:szCs w:val="16"/>
                <w:lang w:val="en-US"/>
              </w:rPr>
              <w:t>UL band</w:t>
            </w:r>
          </w:p>
        </w:tc>
        <w:tc>
          <w:tcPr>
            <w:tcW w:w="349"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3073D48" w14:textId="77777777" w:rsidR="00CE5763" w:rsidRPr="00CE5763" w:rsidRDefault="00CE5763" w:rsidP="00CE5763">
            <w:pPr>
              <w:spacing w:after="0"/>
              <w:jc w:val="center"/>
              <w:rPr>
                <w:rFonts w:ascii="Arial" w:eastAsia="Times New Roman" w:hAnsi="Arial" w:cs="Arial"/>
                <w:b/>
                <w:bCs/>
                <w:sz w:val="16"/>
                <w:szCs w:val="16"/>
                <w:lang w:val="en-US"/>
              </w:rPr>
            </w:pPr>
            <w:r w:rsidRPr="00CE5763">
              <w:rPr>
                <w:rFonts w:ascii="Arial" w:eastAsia="Times New Roman" w:hAnsi="Arial" w:cs="Arial"/>
                <w:b/>
                <w:bCs/>
                <w:sz w:val="16"/>
                <w:szCs w:val="16"/>
                <w:lang w:val="en-US"/>
              </w:rPr>
              <w:t>DL band</w:t>
            </w:r>
          </w:p>
        </w:tc>
        <w:tc>
          <w:tcPr>
            <w:tcW w:w="403" w:type="pct"/>
            <w:tcBorders>
              <w:top w:val="single" w:sz="4" w:space="0" w:color="auto"/>
              <w:left w:val="nil"/>
              <w:bottom w:val="single" w:sz="4" w:space="0" w:color="auto"/>
              <w:right w:val="single" w:sz="4" w:space="0" w:color="auto"/>
            </w:tcBorders>
            <w:shd w:val="clear" w:color="auto" w:fill="auto"/>
            <w:vAlign w:val="center"/>
            <w:hideMark/>
          </w:tcPr>
          <w:p w14:paraId="07C6B925" w14:textId="77777777" w:rsidR="00CE5763" w:rsidRPr="00CE5763" w:rsidRDefault="00CE5763" w:rsidP="00CE5763">
            <w:pPr>
              <w:spacing w:after="0"/>
              <w:jc w:val="center"/>
              <w:rPr>
                <w:rFonts w:ascii="Arial" w:eastAsia="Times New Roman" w:hAnsi="Arial" w:cs="Arial"/>
                <w:b/>
                <w:bCs/>
                <w:sz w:val="16"/>
                <w:szCs w:val="16"/>
                <w:lang w:val="en-US"/>
              </w:rPr>
            </w:pPr>
            <w:r w:rsidRPr="00CE5763">
              <w:rPr>
                <w:rFonts w:ascii="Arial" w:eastAsia="Times New Roman" w:hAnsi="Arial" w:cs="Arial"/>
                <w:b/>
                <w:bCs/>
                <w:sz w:val="16"/>
                <w:szCs w:val="16"/>
                <w:lang w:val="en-US"/>
              </w:rPr>
              <w:t>UL BW</w:t>
            </w:r>
          </w:p>
        </w:tc>
        <w:tc>
          <w:tcPr>
            <w:tcW w:w="318" w:type="pct"/>
            <w:tcBorders>
              <w:top w:val="single" w:sz="4" w:space="0" w:color="auto"/>
              <w:left w:val="nil"/>
              <w:bottom w:val="single" w:sz="4" w:space="0" w:color="auto"/>
              <w:right w:val="single" w:sz="4" w:space="0" w:color="auto"/>
            </w:tcBorders>
            <w:shd w:val="clear" w:color="auto" w:fill="auto"/>
            <w:vAlign w:val="center"/>
            <w:hideMark/>
          </w:tcPr>
          <w:p w14:paraId="6DB96694" w14:textId="77777777" w:rsidR="00CE5763" w:rsidRPr="00CE5763" w:rsidRDefault="00CE5763" w:rsidP="00CE5763">
            <w:pPr>
              <w:spacing w:after="0"/>
              <w:jc w:val="center"/>
              <w:rPr>
                <w:rFonts w:ascii="Arial" w:eastAsia="Times New Roman" w:hAnsi="Arial" w:cs="Arial"/>
                <w:b/>
                <w:bCs/>
                <w:sz w:val="16"/>
                <w:szCs w:val="16"/>
                <w:lang w:val="en-US"/>
              </w:rPr>
            </w:pPr>
            <w:r w:rsidRPr="00CE5763">
              <w:rPr>
                <w:rFonts w:ascii="Arial" w:eastAsia="Times New Roman" w:hAnsi="Arial" w:cs="Arial"/>
                <w:b/>
                <w:bCs/>
                <w:sz w:val="16"/>
                <w:szCs w:val="16"/>
                <w:lang w:val="en-US"/>
              </w:rPr>
              <w:t>SCS of UL band</w:t>
            </w:r>
          </w:p>
        </w:tc>
        <w:tc>
          <w:tcPr>
            <w:tcW w:w="625" w:type="pct"/>
            <w:tcBorders>
              <w:top w:val="single" w:sz="4" w:space="0" w:color="auto"/>
              <w:left w:val="nil"/>
              <w:bottom w:val="single" w:sz="4" w:space="0" w:color="auto"/>
              <w:right w:val="single" w:sz="4" w:space="0" w:color="auto"/>
            </w:tcBorders>
            <w:shd w:val="clear" w:color="auto" w:fill="auto"/>
            <w:vAlign w:val="center"/>
            <w:hideMark/>
          </w:tcPr>
          <w:p w14:paraId="7CA1270F" w14:textId="77777777" w:rsidR="00CE5763" w:rsidRPr="00CE5763" w:rsidRDefault="00CE5763" w:rsidP="00CE5763">
            <w:pPr>
              <w:spacing w:after="0"/>
              <w:jc w:val="center"/>
              <w:rPr>
                <w:rFonts w:ascii="Arial" w:eastAsia="Times New Roman" w:hAnsi="Arial" w:cs="Arial"/>
                <w:b/>
                <w:bCs/>
                <w:sz w:val="16"/>
                <w:szCs w:val="16"/>
                <w:lang w:val="en-US"/>
              </w:rPr>
            </w:pPr>
            <w:r w:rsidRPr="00CE5763">
              <w:rPr>
                <w:rFonts w:ascii="Arial" w:eastAsia="Times New Roman" w:hAnsi="Arial" w:cs="Arial"/>
                <w:b/>
                <w:bCs/>
                <w:sz w:val="16"/>
                <w:szCs w:val="16"/>
                <w:lang w:val="en-US"/>
              </w:rPr>
              <w:t>UL RB Allocation</w:t>
            </w:r>
          </w:p>
        </w:tc>
        <w:tc>
          <w:tcPr>
            <w:tcW w:w="403" w:type="pct"/>
            <w:tcBorders>
              <w:top w:val="single" w:sz="4" w:space="0" w:color="auto"/>
              <w:left w:val="nil"/>
              <w:bottom w:val="single" w:sz="4" w:space="0" w:color="auto"/>
              <w:right w:val="single" w:sz="4" w:space="0" w:color="auto"/>
            </w:tcBorders>
            <w:shd w:val="clear" w:color="auto" w:fill="auto"/>
            <w:vAlign w:val="center"/>
            <w:hideMark/>
          </w:tcPr>
          <w:p w14:paraId="4D646ED9" w14:textId="77777777" w:rsidR="00CE5763" w:rsidRPr="00CE5763" w:rsidRDefault="00CE5763" w:rsidP="00CE5763">
            <w:pPr>
              <w:spacing w:after="0"/>
              <w:jc w:val="center"/>
              <w:rPr>
                <w:rFonts w:ascii="Arial" w:eastAsia="Times New Roman" w:hAnsi="Arial" w:cs="Arial"/>
                <w:b/>
                <w:bCs/>
                <w:sz w:val="16"/>
                <w:szCs w:val="16"/>
                <w:lang w:val="en-US"/>
              </w:rPr>
            </w:pPr>
            <w:r w:rsidRPr="00CE5763">
              <w:rPr>
                <w:rFonts w:ascii="Arial" w:eastAsia="Times New Roman" w:hAnsi="Arial" w:cs="Arial"/>
                <w:b/>
                <w:bCs/>
                <w:sz w:val="16"/>
                <w:szCs w:val="16"/>
                <w:lang w:val="en-US"/>
              </w:rPr>
              <w:t>DL BW</w:t>
            </w:r>
          </w:p>
        </w:tc>
        <w:tc>
          <w:tcPr>
            <w:tcW w:w="331" w:type="pct"/>
            <w:tcBorders>
              <w:top w:val="single" w:sz="4" w:space="0" w:color="auto"/>
              <w:left w:val="nil"/>
              <w:bottom w:val="single" w:sz="4" w:space="0" w:color="auto"/>
              <w:right w:val="single" w:sz="4" w:space="0" w:color="auto"/>
            </w:tcBorders>
            <w:shd w:val="clear" w:color="auto" w:fill="auto"/>
            <w:vAlign w:val="center"/>
            <w:hideMark/>
          </w:tcPr>
          <w:p w14:paraId="20FD532D" w14:textId="77777777" w:rsidR="00CE5763" w:rsidRPr="00CE5763" w:rsidRDefault="00CE5763" w:rsidP="00CE5763">
            <w:pPr>
              <w:spacing w:after="0"/>
              <w:jc w:val="center"/>
              <w:rPr>
                <w:rFonts w:ascii="Arial" w:eastAsia="Times New Roman" w:hAnsi="Arial" w:cs="Arial"/>
                <w:b/>
                <w:bCs/>
                <w:sz w:val="16"/>
                <w:szCs w:val="16"/>
                <w:lang w:val="en-US"/>
              </w:rPr>
            </w:pPr>
            <w:r w:rsidRPr="00CE5763">
              <w:rPr>
                <w:rFonts w:ascii="Arial" w:eastAsia="Times New Roman" w:hAnsi="Arial" w:cs="Arial"/>
                <w:b/>
                <w:bCs/>
                <w:sz w:val="16"/>
                <w:szCs w:val="16"/>
                <w:lang w:val="en-US"/>
              </w:rPr>
              <w:t>MSD</w:t>
            </w:r>
          </w:p>
        </w:tc>
        <w:tc>
          <w:tcPr>
            <w:tcW w:w="515"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F12BE1C" w14:textId="77777777" w:rsidR="00CE5763" w:rsidRPr="00CE5763" w:rsidRDefault="00CE5763" w:rsidP="00CE5763">
            <w:pPr>
              <w:spacing w:after="0"/>
              <w:jc w:val="center"/>
              <w:rPr>
                <w:rFonts w:ascii="Arial" w:eastAsia="Times New Roman" w:hAnsi="Arial" w:cs="Arial"/>
                <w:b/>
                <w:bCs/>
                <w:sz w:val="16"/>
                <w:szCs w:val="16"/>
                <w:lang w:val="en-US"/>
              </w:rPr>
            </w:pPr>
            <w:r w:rsidRPr="00CE5763">
              <w:rPr>
                <w:rFonts w:ascii="Arial" w:eastAsia="Times New Roman" w:hAnsi="Arial" w:cs="Arial"/>
                <w:b/>
                <w:bCs/>
                <w:sz w:val="16"/>
                <w:szCs w:val="16"/>
                <w:lang w:val="en-US"/>
              </w:rPr>
              <w:t>UL/DL harmonic order</w:t>
            </w:r>
          </w:p>
        </w:tc>
        <w:tc>
          <w:tcPr>
            <w:tcW w:w="1702" w:type="pct"/>
            <w:gridSpan w:val="3"/>
            <w:tcBorders>
              <w:top w:val="single" w:sz="4" w:space="0" w:color="auto"/>
              <w:left w:val="nil"/>
              <w:bottom w:val="single" w:sz="4" w:space="0" w:color="auto"/>
              <w:right w:val="single" w:sz="4" w:space="0" w:color="auto"/>
            </w:tcBorders>
            <w:shd w:val="clear" w:color="auto" w:fill="auto"/>
            <w:noWrap/>
            <w:vAlign w:val="center"/>
            <w:hideMark/>
          </w:tcPr>
          <w:p w14:paraId="7D13FEE7" w14:textId="77777777" w:rsidR="00CE5763" w:rsidRPr="00CE5763" w:rsidRDefault="00CE5763" w:rsidP="00CE5763">
            <w:pPr>
              <w:spacing w:after="0"/>
              <w:jc w:val="center"/>
              <w:rPr>
                <w:rFonts w:ascii="Arial" w:eastAsia="Times New Roman" w:hAnsi="Arial" w:cs="Arial"/>
                <w:b/>
                <w:bCs/>
                <w:sz w:val="16"/>
                <w:szCs w:val="16"/>
                <w:lang w:val="en-US"/>
              </w:rPr>
            </w:pPr>
            <w:r w:rsidRPr="00CE5763">
              <w:rPr>
                <w:rFonts w:ascii="Arial" w:eastAsia="Times New Roman" w:hAnsi="Arial" w:cs="Arial"/>
                <w:b/>
                <w:bCs/>
                <w:sz w:val="16"/>
                <w:szCs w:val="16"/>
                <w:lang w:val="en-US"/>
              </w:rPr>
              <w:t>MSD re-evaluation for 2nd "optional" test point</w:t>
            </w:r>
          </w:p>
        </w:tc>
      </w:tr>
      <w:tr w:rsidR="00CE5763" w:rsidRPr="00CE5763" w14:paraId="686F3C08" w14:textId="77777777" w:rsidTr="00CE5763">
        <w:trPr>
          <w:trHeight w:val="744"/>
        </w:trPr>
        <w:tc>
          <w:tcPr>
            <w:tcW w:w="354" w:type="pct"/>
            <w:vMerge/>
            <w:tcBorders>
              <w:top w:val="single" w:sz="4" w:space="0" w:color="auto"/>
              <w:left w:val="single" w:sz="4" w:space="0" w:color="auto"/>
              <w:bottom w:val="single" w:sz="4" w:space="0" w:color="auto"/>
              <w:right w:val="single" w:sz="4" w:space="0" w:color="auto"/>
            </w:tcBorders>
            <w:vAlign w:val="center"/>
            <w:hideMark/>
          </w:tcPr>
          <w:p w14:paraId="02FC6E30" w14:textId="77777777" w:rsidR="00CE5763" w:rsidRPr="00CE5763" w:rsidRDefault="00CE5763" w:rsidP="00CE5763">
            <w:pPr>
              <w:spacing w:after="0"/>
              <w:rPr>
                <w:rFonts w:ascii="Arial" w:eastAsia="Times New Roman" w:hAnsi="Arial" w:cs="Arial"/>
                <w:b/>
                <w:bCs/>
                <w:sz w:val="16"/>
                <w:szCs w:val="16"/>
                <w:lang w:val="en-US"/>
              </w:rPr>
            </w:pPr>
          </w:p>
        </w:tc>
        <w:tc>
          <w:tcPr>
            <w:tcW w:w="349" w:type="pct"/>
            <w:vMerge/>
            <w:tcBorders>
              <w:top w:val="single" w:sz="4" w:space="0" w:color="auto"/>
              <w:left w:val="single" w:sz="4" w:space="0" w:color="auto"/>
              <w:bottom w:val="single" w:sz="4" w:space="0" w:color="auto"/>
              <w:right w:val="single" w:sz="4" w:space="0" w:color="auto"/>
            </w:tcBorders>
            <w:vAlign w:val="center"/>
            <w:hideMark/>
          </w:tcPr>
          <w:p w14:paraId="291BE9D4" w14:textId="77777777" w:rsidR="00CE5763" w:rsidRPr="00CE5763" w:rsidRDefault="00CE5763" w:rsidP="00CE5763">
            <w:pPr>
              <w:spacing w:after="0"/>
              <w:rPr>
                <w:rFonts w:ascii="Arial" w:eastAsia="Times New Roman" w:hAnsi="Arial" w:cs="Arial"/>
                <w:b/>
                <w:bCs/>
                <w:sz w:val="16"/>
                <w:szCs w:val="16"/>
                <w:lang w:val="en-US"/>
              </w:rPr>
            </w:pPr>
          </w:p>
        </w:tc>
        <w:tc>
          <w:tcPr>
            <w:tcW w:w="403" w:type="pct"/>
            <w:tcBorders>
              <w:top w:val="nil"/>
              <w:left w:val="nil"/>
              <w:bottom w:val="single" w:sz="4" w:space="0" w:color="auto"/>
              <w:right w:val="single" w:sz="4" w:space="0" w:color="auto"/>
            </w:tcBorders>
            <w:shd w:val="clear" w:color="auto" w:fill="auto"/>
            <w:vAlign w:val="center"/>
            <w:hideMark/>
          </w:tcPr>
          <w:p w14:paraId="2EE631F2" w14:textId="77777777" w:rsidR="00CE5763" w:rsidRPr="00CE5763" w:rsidRDefault="00CE5763" w:rsidP="00CE5763">
            <w:pPr>
              <w:spacing w:after="0"/>
              <w:jc w:val="center"/>
              <w:rPr>
                <w:rFonts w:ascii="Arial" w:eastAsia="Times New Roman" w:hAnsi="Arial" w:cs="Arial"/>
                <w:b/>
                <w:bCs/>
                <w:sz w:val="16"/>
                <w:szCs w:val="16"/>
                <w:lang w:val="en-US"/>
              </w:rPr>
            </w:pPr>
            <w:r w:rsidRPr="00CE5763">
              <w:rPr>
                <w:rFonts w:ascii="Arial" w:eastAsia="Times New Roman" w:hAnsi="Arial" w:cs="Arial"/>
                <w:b/>
                <w:bCs/>
                <w:sz w:val="16"/>
                <w:szCs w:val="16"/>
                <w:lang w:val="en-US"/>
              </w:rPr>
              <w:t>(MHz)</w:t>
            </w:r>
          </w:p>
        </w:tc>
        <w:tc>
          <w:tcPr>
            <w:tcW w:w="318" w:type="pct"/>
            <w:tcBorders>
              <w:top w:val="nil"/>
              <w:left w:val="nil"/>
              <w:bottom w:val="single" w:sz="4" w:space="0" w:color="auto"/>
              <w:right w:val="single" w:sz="4" w:space="0" w:color="auto"/>
            </w:tcBorders>
            <w:shd w:val="clear" w:color="auto" w:fill="auto"/>
            <w:vAlign w:val="center"/>
            <w:hideMark/>
          </w:tcPr>
          <w:p w14:paraId="5016CB22" w14:textId="77777777" w:rsidR="00CE5763" w:rsidRPr="00CE5763" w:rsidRDefault="00CE5763" w:rsidP="00CE5763">
            <w:pPr>
              <w:spacing w:after="0"/>
              <w:jc w:val="center"/>
              <w:rPr>
                <w:rFonts w:ascii="Arial" w:eastAsia="Times New Roman" w:hAnsi="Arial" w:cs="Arial"/>
                <w:b/>
                <w:bCs/>
                <w:sz w:val="16"/>
                <w:szCs w:val="16"/>
                <w:lang w:val="en-US"/>
              </w:rPr>
            </w:pPr>
            <w:r w:rsidRPr="00CE5763">
              <w:rPr>
                <w:rFonts w:ascii="Arial" w:eastAsia="Times New Roman" w:hAnsi="Arial" w:cs="Arial"/>
                <w:b/>
                <w:bCs/>
                <w:sz w:val="16"/>
                <w:szCs w:val="16"/>
                <w:lang w:val="en-US"/>
              </w:rPr>
              <w:t>(kHz)</w:t>
            </w:r>
          </w:p>
        </w:tc>
        <w:tc>
          <w:tcPr>
            <w:tcW w:w="625" w:type="pct"/>
            <w:tcBorders>
              <w:top w:val="nil"/>
              <w:left w:val="nil"/>
              <w:bottom w:val="single" w:sz="4" w:space="0" w:color="auto"/>
              <w:right w:val="single" w:sz="4" w:space="0" w:color="auto"/>
            </w:tcBorders>
            <w:shd w:val="clear" w:color="auto" w:fill="auto"/>
            <w:vAlign w:val="center"/>
            <w:hideMark/>
          </w:tcPr>
          <w:p w14:paraId="157BB65D" w14:textId="77777777" w:rsidR="00CE5763" w:rsidRPr="00CE5763" w:rsidRDefault="00CE5763" w:rsidP="00CE5763">
            <w:pPr>
              <w:spacing w:after="0"/>
              <w:jc w:val="center"/>
              <w:rPr>
                <w:rFonts w:ascii="Arial" w:eastAsia="Times New Roman" w:hAnsi="Arial" w:cs="Arial"/>
                <w:b/>
                <w:bCs/>
                <w:sz w:val="16"/>
                <w:szCs w:val="16"/>
                <w:lang w:val="en-US"/>
              </w:rPr>
            </w:pPr>
            <w:r w:rsidRPr="00CE5763">
              <w:rPr>
                <w:rFonts w:ascii="Arial" w:eastAsia="Times New Roman" w:hAnsi="Arial" w:cs="Arial"/>
                <w:b/>
                <w:bCs/>
                <w:sz w:val="16"/>
                <w:szCs w:val="16"/>
                <w:lang w:val="en-US"/>
              </w:rPr>
              <w:t>L</w:t>
            </w:r>
            <w:r w:rsidRPr="00CE5763">
              <w:rPr>
                <w:rFonts w:ascii="Arial" w:eastAsia="Times New Roman" w:hAnsi="Arial" w:cs="Arial"/>
                <w:b/>
                <w:bCs/>
                <w:sz w:val="16"/>
                <w:szCs w:val="16"/>
                <w:vertAlign w:val="subscript"/>
                <w:lang w:val="en-US"/>
              </w:rPr>
              <w:t>CRB</w:t>
            </w:r>
          </w:p>
        </w:tc>
        <w:tc>
          <w:tcPr>
            <w:tcW w:w="403" w:type="pct"/>
            <w:tcBorders>
              <w:top w:val="nil"/>
              <w:left w:val="nil"/>
              <w:bottom w:val="single" w:sz="4" w:space="0" w:color="auto"/>
              <w:right w:val="single" w:sz="4" w:space="0" w:color="auto"/>
            </w:tcBorders>
            <w:shd w:val="clear" w:color="auto" w:fill="auto"/>
            <w:vAlign w:val="center"/>
            <w:hideMark/>
          </w:tcPr>
          <w:p w14:paraId="460FCD8D" w14:textId="77777777" w:rsidR="00CE5763" w:rsidRPr="00CE5763" w:rsidRDefault="00CE5763" w:rsidP="00CE5763">
            <w:pPr>
              <w:spacing w:after="0"/>
              <w:jc w:val="center"/>
              <w:rPr>
                <w:rFonts w:ascii="Arial" w:eastAsia="Times New Roman" w:hAnsi="Arial" w:cs="Arial"/>
                <w:b/>
                <w:bCs/>
                <w:sz w:val="16"/>
                <w:szCs w:val="16"/>
                <w:lang w:val="en-US"/>
              </w:rPr>
            </w:pPr>
            <w:r w:rsidRPr="00CE5763">
              <w:rPr>
                <w:rFonts w:ascii="Arial" w:eastAsia="Times New Roman" w:hAnsi="Arial" w:cs="Arial"/>
                <w:b/>
                <w:bCs/>
                <w:sz w:val="16"/>
                <w:szCs w:val="16"/>
                <w:lang w:val="en-US"/>
              </w:rPr>
              <w:t>(MHz)</w:t>
            </w:r>
          </w:p>
        </w:tc>
        <w:tc>
          <w:tcPr>
            <w:tcW w:w="331" w:type="pct"/>
            <w:tcBorders>
              <w:top w:val="nil"/>
              <w:left w:val="nil"/>
              <w:bottom w:val="single" w:sz="4" w:space="0" w:color="auto"/>
              <w:right w:val="single" w:sz="4" w:space="0" w:color="auto"/>
            </w:tcBorders>
            <w:shd w:val="clear" w:color="auto" w:fill="auto"/>
            <w:vAlign w:val="center"/>
            <w:hideMark/>
          </w:tcPr>
          <w:p w14:paraId="674D63CD" w14:textId="77777777" w:rsidR="00CE5763" w:rsidRPr="00CE5763" w:rsidRDefault="00CE5763" w:rsidP="00CE5763">
            <w:pPr>
              <w:spacing w:after="0"/>
              <w:jc w:val="center"/>
              <w:rPr>
                <w:rFonts w:ascii="Arial" w:eastAsia="Times New Roman" w:hAnsi="Arial" w:cs="Arial"/>
                <w:b/>
                <w:bCs/>
                <w:sz w:val="16"/>
                <w:szCs w:val="16"/>
                <w:lang w:val="en-US"/>
              </w:rPr>
            </w:pPr>
            <w:r w:rsidRPr="00CE5763">
              <w:rPr>
                <w:rFonts w:ascii="Arial" w:eastAsia="Times New Roman" w:hAnsi="Arial" w:cs="Arial"/>
                <w:b/>
                <w:bCs/>
                <w:sz w:val="16"/>
                <w:szCs w:val="16"/>
                <w:lang w:val="en-US"/>
              </w:rPr>
              <w:t>(dB)</w:t>
            </w:r>
          </w:p>
        </w:tc>
        <w:tc>
          <w:tcPr>
            <w:tcW w:w="515" w:type="pct"/>
            <w:vMerge/>
            <w:tcBorders>
              <w:top w:val="single" w:sz="4" w:space="0" w:color="auto"/>
              <w:left w:val="single" w:sz="4" w:space="0" w:color="auto"/>
              <w:bottom w:val="single" w:sz="4" w:space="0" w:color="auto"/>
              <w:right w:val="single" w:sz="4" w:space="0" w:color="auto"/>
            </w:tcBorders>
            <w:vAlign w:val="center"/>
            <w:hideMark/>
          </w:tcPr>
          <w:p w14:paraId="0E94BB2A" w14:textId="77777777" w:rsidR="00CE5763" w:rsidRPr="00CE5763" w:rsidRDefault="00CE5763" w:rsidP="00CE5763">
            <w:pPr>
              <w:spacing w:after="0"/>
              <w:rPr>
                <w:rFonts w:ascii="Arial" w:eastAsia="Times New Roman" w:hAnsi="Arial" w:cs="Arial"/>
                <w:b/>
                <w:bCs/>
                <w:sz w:val="16"/>
                <w:szCs w:val="16"/>
                <w:lang w:val="en-US"/>
              </w:rPr>
            </w:pPr>
          </w:p>
        </w:tc>
        <w:tc>
          <w:tcPr>
            <w:tcW w:w="612" w:type="pct"/>
            <w:tcBorders>
              <w:top w:val="nil"/>
              <w:left w:val="nil"/>
              <w:bottom w:val="single" w:sz="4" w:space="0" w:color="auto"/>
              <w:right w:val="single" w:sz="4" w:space="0" w:color="auto"/>
            </w:tcBorders>
            <w:shd w:val="clear" w:color="auto" w:fill="auto"/>
            <w:vAlign w:val="center"/>
            <w:hideMark/>
          </w:tcPr>
          <w:p w14:paraId="7ADD03E9" w14:textId="77777777" w:rsidR="00CE5763" w:rsidRPr="00CE5763" w:rsidRDefault="00CE5763" w:rsidP="00CE5763">
            <w:pPr>
              <w:spacing w:after="0"/>
              <w:jc w:val="center"/>
              <w:rPr>
                <w:rFonts w:ascii="Arial" w:eastAsia="Times New Roman" w:hAnsi="Arial" w:cs="Arial"/>
                <w:b/>
                <w:bCs/>
                <w:sz w:val="16"/>
                <w:szCs w:val="16"/>
                <w:lang w:val="en-US"/>
              </w:rPr>
            </w:pPr>
            <w:r w:rsidRPr="00CE5763">
              <w:rPr>
                <w:rFonts w:ascii="Arial" w:eastAsia="Times New Roman" w:hAnsi="Arial" w:cs="Arial"/>
                <w:b/>
                <w:bCs/>
                <w:sz w:val="16"/>
                <w:szCs w:val="16"/>
                <w:lang w:val="en-US"/>
              </w:rPr>
              <w:t>MRC combining</w:t>
            </w:r>
            <w:r w:rsidRPr="00CE5763">
              <w:rPr>
                <w:rFonts w:ascii="Arial" w:eastAsia="Times New Roman" w:hAnsi="Arial" w:cs="Arial"/>
                <w:b/>
                <w:bCs/>
                <w:sz w:val="16"/>
                <w:szCs w:val="16"/>
                <w:lang w:val="en-US"/>
              </w:rPr>
              <w:br/>
              <w:t>4dB "P</w:t>
            </w:r>
            <w:r w:rsidRPr="00CE5763">
              <w:rPr>
                <w:rFonts w:ascii="Arial" w:eastAsia="Times New Roman" w:hAnsi="Arial" w:cs="Arial"/>
                <w:sz w:val="16"/>
                <w:szCs w:val="16"/>
                <w:vertAlign w:val="subscript"/>
                <w:lang w:val="en-US"/>
              </w:rPr>
              <w:t>int</w:t>
            </w:r>
            <w:r w:rsidRPr="00CE5763">
              <w:rPr>
                <w:rFonts w:ascii="Arial" w:eastAsia="Times New Roman" w:hAnsi="Arial" w:cs="Arial"/>
                <w:sz w:val="16"/>
                <w:szCs w:val="16"/>
                <w:lang w:val="en-US"/>
              </w:rPr>
              <w:t xml:space="preserve">" </w:t>
            </w:r>
            <w:r w:rsidRPr="00CE5763">
              <w:rPr>
                <w:rFonts w:ascii="Arial" w:eastAsia="Times New Roman" w:hAnsi="Arial" w:cs="Arial"/>
                <w:b/>
                <w:bCs/>
                <w:sz w:val="16"/>
                <w:szCs w:val="16"/>
                <w:lang w:val="en-US"/>
              </w:rPr>
              <w:t>imbalance</w:t>
            </w:r>
          </w:p>
        </w:tc>
        <w:tc>
          <w:tcPr>
            <w:tcW w:w="612" w:type="pct"/>
            <w:tcBorders>
              <w:top w:val="nil"/>
              <w:left w:val="nil"/>
              <w:bottom w:val="single" w:sz="4" w:space="0" w:color="auto"/>
              <w:right w:val="single" w:sz="4" w:space="0" w:color="auto"/>
            </w:tcBorders>
            <w:shd w:val="clear" w:color="auto" w:fill="auto"/>
            <w:vAlign w:val="center"/>
            <w:hideMark/>
          </w:tcPr>
          <w:p w14:paraId="0BEBF0B1" w14:textId="77777777" w:rsidR="00CE5763" w:rsidRPr="00CE5763" w:rsidRDefault="00CE5763" w:rsidP="00CE5763">
            <w:pPr>
              <w:spacing w:after="0"/>
              <w:jc w:val="center"/>
              <w:rPr>
                <w:rFonts w:ascii="Arial" w:eastAsia="Times New Roman" w:hAnsi="Arial" w:cs="Arial"/>
                <w:b/>
                <w:bCs/>
                <w:sz w:val="16"/>
                <w:szCs w:val="16"/>
                <w:lang w:val="en-US"/>
              </w:rPr>
            </w:pPr>
            <w:r w:rsidRPr="00CE5763">
              <w:rPr>
                <w:rFonts w:ascii="Arial" w:eastAsia="Times New Roman" w:hAnsi="Arial" w:cs="Arial"/>
                <w:b/>
                <w:bCs/>
                <w:sz w:val="16"/>
                <w:szCs w:val="16"/>
                <w:lang w:val="en-US"/>
              </w:rPr>
              <w:t>MRC combining</w:t>
            </w:r>
            <w:r w:rsidRPr="00CE5763">
              <w:rPr>
                <w:rFonts w:ascii="Arial" w:eastAsia="Times New Roman" w:hAnsi="Arial" w:cs="Arial"/>
                <w:b/>
                <w:bCs/>
                <w:sz w:val="16"/>
                <w:szCs w:val="16"/>
                <w:lang w:val="en-US"/>
              </w:rPr>
              <w:br/>
              <w:t>equal "P</w:t>
            </w:r>
            <w:r w:rsidRPr="00CE5763">
              <w:rPr>
                <w:rFonts w:ascii="Arial" w:eastAsia="Times New Roman" w:hAnsi="Arial" w:cs="Arial"/>
                <w:sz w:val="16"/>
                <w:szCs w:val="16"/>
                <w:vertAlign w:val="subscript"/>
                <w:lang w:val="en-US"/>
              </w:rPr>
              <w:t>int</w:t>
            </w:r>
            <w:r w:rsidRPr="00CE5763">
              <w:rPr>
                <w:rFonts w:ascii="Arial" w:eastAsia="Times New Roman" w:hAnsi="Arial" w:cs="Arial"/>
                <w:sz w:val="16"/>
                <w:szCs w:val="16"/>
                <w:lang w:val="en-US"/>
              </w:rPr>
              <w:t>"</w:t>
            </w:r>
          </w:p>
        </w:tc>
        <w:tc>
          <w:tcPr>
            <w:tcW w:w="478" w:type="pct"/>
            <w:tcBorders>
              <w:top w:val="nil"/>
              <w:left w:val="nil"/>
              <w:bottom w:val="single" w:sz="4" w:space="0" w:color="auto"/>
              <w:right w:val="single" w:sz="4" w:space="0" w:color="auto"/>
            </w:tcBorders>
            <w:shd w:val="clear" w:color="auto" w:fill="auto"/>
            <w:vAlign w:val="center"/>
            <w:hideMark/>
          </w:tcPr>
          <w:p w14:paraId="757D7144" w14:textId="77777777" w:rsidR="00CE5763" w:rsidRPr="00CE5763" w:rsidRDefault="00CE5763" w:rsidP="00CE5763">
            <w:pPr>
              <w:spacing w:after="0"/>
              <w:jc w:val="center"/>
              <w:rPr>
                <w:rFonts w:ascii="Arial" w:eastAsia="Times New Roman" w:hAnsi="Arial" w:cs="Arial"/>
                <w:b/>
                <w:bCs/>
                <w:sz w:val="16"/>
                <w:szCs w:val="16"/>
                <w:lang w:val="en-US"/>
              </w:rPr>
            </w:pPr>
            <w:r w:rsidRPr="00CE5763">
              <w:rPr>
                <w:rFonts w:ascii="Arial" w:eastAsia="Times New Roman" w:hAnsi="Arial" w:cs="Arial"/>
                <w:b/>
                <w:bCs/>
                <w:sz w:val="16"/>
                <w:szCs w:val="16"/>
                <w:lang w:val="en-US"/>
              </w:rPr>
              <w:t>Equation based</w:t>
            </w:r>
          </w:p>
        </w:tc>
      </w:tr>
      <w:tr w:rsidR="00CE5763" w:rsidRPr="00CE5763" w14:paraId="2B0C75B5" w14:textId="77777777" w:rsidTr="00CE5763">
        <w:trPr>
          <w:trHeight w:val="312"/>
        </w:trPr>
        <w:tc>
          <w:tcPr>
            <w:tcW w:w="354" w:type="pct"/>
            <w:vMerge w:val="restart"/>
            <w:tcBorders>
              <w:top w:val="nil"/>
              <w:left w:val="single" w:sz="4" w:space="0" w:color="auto"/>
              <w:bottom w:val="single" w:sz="4" w:space="0" w:color="auto"/>
              <w:right w:val="single" w:sz="4" w:space="0" w:color="auto"/>
            </w:tcBorders>
            <w:shd w:val="clear" w:color="auto" w:fill="auto"/>
            <w:vAlign w:val="center"/>
            <w:hideMark/>
          </w:tcPr>
          <w:p w14:paraId="0E5EE257" w14:textId="77777777" w:rsidR="00CE5763" w:rsidRPr="00CE5763" w:rsidRDefault="00CE5763" w:rsidP="00CE5763">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n1</w:t>
            </w:r>
          </w:p>
        </w:tc>
        <w:tc>
          <w:tcPr>
            <w:tcW w:w="349" w:type="pct"/>
            <w:vMerge w:val="restart"/>
            <w:tcBorders>
              <w:top w:val="nil"/>
              <w:left w:val="single" w:sz="4" w:space="0" w:color="auto"/>
              <w:bottom w:val="single" w:sz="4" w:space="0" w:color="auto"/>
              <w:right w:val="single" w:sz="4" w:space="0" w:color="auto"/>
            </w:tcBorders>
            <w:shd w:val="clear" w:color="auto" w:fill="auto"/>
            <w:vAlign w:val="center"/>
            <w:hideMark/>
          </w:tcPr>
          <w:p w14:paraId="691DD881" w14:textId="77777777" w:rsidR="00CE5763" w:rsidRPr="00CE5763" w:rsidRDefault="00CE5763" w:rsidP="00CE5763">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n77</w:t>
            </w:r>
          </w:p>
        </w:tc>
        <w:tc>
          <w:tcPr>
            <w:tcW w:w="403"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3907AFD8" w14:textId="77777777" w:rsidR="00CE5763" w:rsidRPr="00CE5763" w:rsidRDefault="00CE5763" w:rsidP="00CE5763">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5</w:t>
            </w:r>
          </w:p>
        </w:tc>
        <w:tc>
          <w:tcPr>
            <w:tcW w:w="318" w:type="pct"/>
            <w:vMerge w:val="restart"/>
            <w:tcBorders>
              <w:top w:val="nil"/>
              <w:left w:val="single" w:sz="4" w:space="0" w:color="auto"/>
              <w:bottom w:val="single" w:sz="4" w:space="0" w:color="auto"/>
              <w:right w:val="single" w:sz="4" w:space="0" w:color="auto"/>
            </w:tcBorders>
            <w:shd w:val="clear" w:color="auto" w:fill="auto"/>
            <w:vAlign w:val="center"/>
            <w:hideMark/>
          </w:tcPr>
          <w:p w14:paraId="76F1C948" w14:textId="77777777" w:rsidR="00CE5763" w:rsidRPr="00CE5763" w:rsidRDefault="00CE5763" w:rsidP="00CE5763">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15</w:t>
            </w:r>
          </w:p>
        </w:tc>
        <w:tc>
          <w:tcPr>
            <w:tcW w:w="625"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34C3CADD" w14:textId="77777777" w:rsidR="00CE5763" w:rsidRPr="00CE5763" w:rsidRDefault="00CE5763" w:rsidP="00CE5763">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25 (</w:t>
            </w:r>
            <w:proofErr w:type="spellStart"/>
            <w:r w:rsidRPr="00CE5763">
              <w:rPr>
                <w:rFonts w:ascii="Arial" w:eastAsia="Times New Roman" w:hAnsi="Arial" w:cs="Arial"/>
                <w:sz w:val="16"/>
                <w:szCs w:val="16"/>
                <w:lang w:val="en-US"/>
              </w:rPr>
              <w:t>RBstart</w:t>
            </w:r>
            <w:proofErr w:type="spellEnd"/>
            <w:r w:rsidRPr="00CE5763">
              <w:rPr>
                <w:rFonts w:ascii="Arial" w:eastAsia="Times New Roman" w:hAnsi="Arial" w:cs="Arial"/>
                <w:sz w:val="16"/>
                <w:szCs w:val="16"/>
                <w:lang w:val="en-US"/>
              </w:rPr>
              <w:t>=0)</w:t>
            </w:r>
          </w:p>
        </w:tc>
        <w:tc>
          <w:tcPr>
            <w:tcW w:w="403"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564A55ED" w14:textId="77777777" w:rsidR="00CE5763" w:rsidRPr="00CE5763" w:rsidRDefault="00CE5763" w:rsidP="00CE5763">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10</w:t>
            </w:r>
          </w:p>
        </w:tc>
        <w:tc>
          <w:tcPr>
            <w:tcW w:w="331"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7CCF5689" w14:textId="77777777" w:rsidR="00CE5763" w:rsidRPr="00CE5763" w:rsidRDefault="00CE5763" w:rsidP="00CE5763">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23.9</w:t>
            </w:r>
          </w:p>
        </w:tc>
        <w:tc>
          <w:tcPr>
            <w:tcW w:w="515" w:type="pct"/>
            <w:tcBorders>
              <w:top w:val="nil"/>
              <w:left w:val="nil"/>
              <w:bottom w:val="single" w:sz="4" w:space="0" w:color="auto"/>
              <w:right w:val="single" w:sz="4" w:space="0" w:color="auto"/>
            </w:tcBorders>
            <w:shd w:val="clear" w:color="auto" w:fill="auto"/>
            <w:vAlign w:val="center"/>
            <w:hideMark/>
          </w:tcPr>
          <w:p w14:paraId="2BB872F2" w14:textId="77777777" w:rsidR="00CE5763" w:rsidRPr="00CE5763" w:rsidRDefault="00CE5763" w:rsidP="00CE5763">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UL2/DL1</w:t>
            </w:r>
          </w:p>
        </w:tc>
        <w:tc>
          <w:tcPr>
            <w:tcW w:w="612" w:type="pct"/>
            <w:tcBorders>
              <w:top w:val="nil"/>
              <w:left w:val="nil"/>
              <w:bottom w:val="nil"/>
              <w:right w:val="nil"/>
            </w:tcBorders>
            <w:shd w:val="clear" w:color="auto" w:fill="auto"/>
            <w:noWrap/>
            <w:vAlign w:val="center"/>
            <w:hideMark/>
          </w:tcPr>
          <w:p w14:paraId="5E1E8607" w14:textId="77777777" w:rsidR="00CE5763" w:rsidRPr="00CE5763" w:rsidRDefault="00CE5763" w:rsidP="00CE5763">
            <w:pPr>
              <w:spacing w:after="0"/>
              <w:jc w:val="center"/>
              <w:rPr>
                <w:rFonts w:ascii="Arial" w:eastAsia="Times New Roman" w:hAnsi="Arial" w:cs="Arial"/>
                <w:sz w:val="16"/>
                <w:szCs w:val="16"/>
                <w:lang w:val="en-US"/>
              </w:rPr>
            </w:pPr>
          </w:p>
        </w:tc>
        <w:tc>
          <w:tcPr>
            <w:tcW w:w="612" w:type="pct"/>
            <w:tcBorders>
              <w:top w:val="nil"/>
              <w:left w:val="nil"/>
              <w:bottom w:val="nil"/>
              <w:right w:val="nil"/>
            </w:tcBorders>
            <w:shd w:val="clear" w:color="auto" w:fill="auto"/>
            <w:noWrap/>
            <w:vAlign w:val="center"/>
            <w:hideMark/>
          </w:tcPr>
          <w:p w14:paraId="5408ABC2" w14:textId="77777777" w:rsidR="00CE5763" w:rsidRPr="00CE5763" w:rsidRDefault="00CE5763" w:rsidP="00CE5763">
            <w:pPr>
              <w:spacing w:after="0"/>
              <w:jc w:val="center"/>
              <w:rPr>
                <w:rFonts w:ascii="Arial" w:eastAsia="Times New Roman" w:hAnsi="Arial" w:cs="Arial"/>
                <w:sz w:val="16"/>
                <w:szCs w:val="16"/>
                <w:lang w:val="en-US"/>
              </w:rPr>
            </w:pPr>
          </w:p>
        </w:tc>
        <w:tc>
          <w:tcPr>
            <w:tcW w:w="478" w:type="pct"/>
            <w:tcBorders>
              <w:top w:val="nil"/>
              <w:left w:val="nil"/>
              <w:bottom w:val="nil"/>
              <w:right w:val="single" w:sz="4" w:space="0" w:color="auto"/>
            </w:tcBorders>
            <w:shd w:val="clear" w:color="auto" w:fill="auto"/>
            <w:noWrap/>
            <w:vAlign w:val="center"/>
            <w:hideMark/>
          </w:tcPr>
          <w:p w14:paraId="6BB21CEC" w14:textId="77777777" w:rsidR="00CE5763" w:rsidRPr="00CE5763" w:rsidRDefault="00CE5763" w:rsidP="00CE5763">
            <w:pPr>
              <w:spacing w:after="0"/>
              <w:jc w:val="center"/>
              <w:rPr>
                <w:rFonts w:ascii="Arial" w:eastAsia="Times New Roman" w:hAnsi="Arial" w:cs="Arial"/>
                <w:sz w:val="16"/>
                <w:szCs w:val="16"/>
                <w:lang w:val="en-US"/>
              </w:rPr>
            </w:pPr>
          </w:p>
        </w:tc>
      </w:tr>
      <w:tr w:rsidR="00CE5763" w:rsidRPr="00CE5763" w14:paraId="004C382B" w14:textId="77777777" w:rsidTr="00CE5763">
        <w:trPr>
          <w:trHeight w:val="312"/>
        </w:trPr>
        <w:tc>
          <w:tcPr>
            <w:tcW w:w="354" w:type="pct"/>
            <w:vMerge/>
            <w:tcBorders>
              <w:top w:val="nil"/>
              <w:left w:val="single" w:sz="4" w:space="0" w:color="auto"/>
              <w:bottom w:val="single" w:sz="4" w:space="0" w:color="auto"/>
              <w:right w:val="single" w:sz="4" w:space="0" w:color="auto"/>
            </w:tcBorders>
            <w:vAlign w:val="center"/>
            <w:hideMark/>
          </w:tcPr>
          <w:p w14:paraId="180C70DB" w14:textId="77777777" w:rsidR="00CE5763" w:rsidRPr="00CE5763" w:rsidRDefault="00CE5763" w:rsidP="00CE5763">
            <w:pPr>
              <w:spacing w:after="0"/>
              <w:rPr>
                <w:rFonts w:ascii="Arial" w:eastAsia="Times New Roman" w:hAnsi="Arial" w:cs="Arial"/>
                <w:sz w:val="16"/>
                <w:szCs w:val="16"/>
                <w:lang w:val="en-US"/>
              </w:rPr>
            </w:pPr>
          </w:p>
        </w:tc>
        <w:tc>
          <w:tcPr>
            <w:tcW w:w="349" w:type="pct"/>
            <w:vMerge/>
            <w:tcBorders>
              <w:top w:val="nil"/>
              <w:left w:val="single" w:sz="4" w:space="0" w:color="auto"/>
              <w:bottom w:val="single" w:sz="4" w:space="0" w:color="auto"/>
              <w:right w:val="single" w:sz="4" w:space="0" w:color="auto"/>
            </w:tcBorders>
            <w:vAlign w:val="center"/>
            <w:hideMark/>
          </w:tcPr>
          <w:p w14:paraId="30523BB4" w14:textId="77777777" w:rsidR="00CE5763" w:rsidRPr="00CE5763" w:rsidRDefault="00CE5763" w:rsidP="00CE5763">
            <w:pPr>
              <w:spacing w:after="0"/>
              <w:rPr>
                <w:rFonts w:ascii="Arial" w:eastAsia="Times New Roman" w:hAnsi="Arial" w:cs="Arial"/>
                <w:sz w:val="16"/>
                <w:szCs w:val="16"/>
                <w:lang w:val="en-US"/>
              </w:rPr>
            </w:pPr>
          </w:p>
        </w:tc>
        <w:tc>
          <w:tcPr>
            <w:tcW w:w="403" w:type="pct"/>
            <w:vMerge/>
            <w:tcBorders>
              <w:top w:val="nil"/>
              <w:left w:val="single" w:sz="4" w:space="0" w:color="auto"/>
              <w:bottom w:val="single" w:sz="4" w:space="0" w:color="auto"/>
              <w:right w:val="single" w:sz="4" w:space="0" w:color="auto"/>
            </w:tcBorders>
            <w:vAlign w:val="center"/>
            <w:hideMark/>
          </w:tcPr>
          <w:p w14:paraId="5DC9406E" w14:textId="77777777" w:rsidR="00CE5763" w:rsidRPr="00CE5763" w:rsidRDefault="00CE5763" w:rsidP="00CE5763">
            <w:pPr>
              <w:spacing w:after="0"/>
              <w:rPr>
                <w:rFonts w:ascii="Arial" w:eastAsia="Times New Roman" w:hAnsi="Arial" w:cs="Arial"/>
                <w:sz w:val="16"/>
                <w:szCs w:val="16"/>
                <w:lang w:val="en-US"/>
              </w:rPr>
            </w:pPr>
          </w:p>
        </w:tc>
        <w:tc>
          <w:tcPr>
            <w:tcW w:w="318" w:type="pct"/>
            <w:vMerge/>
            <w:tcBorders>
              <w:top w:val="nil"/>
              <w:left w:val="single" w:sz="4" w:space="0" w:color="auto"/>
              <w:bottom w:val="single" w:sz="4" w:space="0" w:color="auto"/>
              <w:right w:val="single" w:sz="4" w:space="0" w:color="auto"/>
            </w:tcBorders>
            <w:vAlign w:val="center"/>
            <w:hideMark/>
          </w:tcPr>
          <w:p w14:paraId="0CB9A636" w14:textId="77777777" w:rsidR="00CE5763" w:rsidRPr="00CE5763" w:rsidRDefault="00CE5763" w:rsidP="00CE5763">
            <w:pPr>
              <w:spacing w:after="0"/>
              <w:rPr>
                <w:rFonts w:ascii="Arial" w:eastAsia="Times New Roman" w:hAnsi="Arial" w:cs="Arial"/>
                <w:sz w:val="16"/>
                <w:szCs w:val="16"/>
                <w:lang w:val="en-US"/>
              </w:rPr>
            </w:pPr>
          </w:p>
        </w:tc>
        <w:tc>
          <w:tcPr>
            <w:tcW w:w="625" w:type="pct"/>
            <w:vMerge/>
            <w:tcBorders>
              <w:top w:val="nil"/>
              <w:left w:val="single" w:sz="4" w:space="0" w:color="auto"/>
              <w:bottom w:val="single" w:sz="4" w:space="0" w:color="auto"/>
              <w:right w:val="single" w:sz="4" w:space="0" w:color="auto"/>
            </w:tcBorders>
            <w:vAlign w:val="center"/>
            <w:hideMark/>
          </w:tcPr>
          <w:p w14:paraId="492A2ED2" w14:textId="77777777" w:rsidR="00CE5763" w:rsidRPr="00CE5763" w:rsidRDefault="00CE5763" w:rsidP="00CE5763">
            <w:pPr>
              <w:spacing w:after="0"/>
              <w:rPr>
                <w:rFonts w:ascii="Arial" w:eastAsia="Times New Roman" w:hAnsi="Arial" w:cs="Arial"/>
                <w:sz w:val="16"/>
                <w:szCs w:val="16"/>
                <w:lang w:val="en-US"/>
              </w:rPr>
            </w:pPr>
          </w:p>
        </w:tc>
        <w:tc>
          <w:tcPr>
            <w:tcW w:w="403" w:type="pct"/>
            <w:vMerge/>
            <w:tcBorders>
              <w:top w:val="nil"/>
              <w:left w:val="single" w:sz="4" w:space="0" w:color="auto"/>
              <w:bottom w:val="single" w:sz="4" w:space="0" w:color="auto"/>
              <w:right w:val="single" w:sz="4" w:space="0" w:color="auto"/>
            </w:tcBorders>
            <w:vAlign w:val="center"/>
            <w:hideMark/>
          </w:tcPr>
          <w:p w14:paraId="725319E2" w14:textId="77777777" w:rsidR="00CE5763" w:rsidRPr="00CE5763" w:rsidRDefault="00CE5763" w:rsidP="00CE5763">
            <w:pPr>
              <w:spacing w:after="0"/>
              <w:rPr>
                <w:rFonts w:ascii="Arial" w:eastAsia="Times New Roman" w:hAnsi="Arial" w:cs="Arial"/>
                <w:sz w:val="16"/>
                <w:szCs w:val="16"/>
                <w:lang w:val="en-US"/>
              </w:rPr>
            </w:pPr>
          </w:p>
        </w:tc>
        <w:tc>
          <w:tcPr>
            <w:tcW w:w="331" w:type="pct"/>
            <w:vMerge/>
            <w:tcBorders>
              <w:top w:val="nil"/>
              <w:left w:val="single" w:sz="4" w:space="0" w:color="auto"/>
              <w:bottom w:val="single" w:sz="4" w:space="0" w:color="auto"/>
              <w:right w:val="single" w:sz="4" w:space="0" w:color="auto"/>
            </w:tcBorders>
            <w:vAlign w:val="center"/>
            <w:hideMark/>
          </w:tcPr>
          <w:p w14:paraId="7914ED02" w14:textId="77777777" w:rsidR="00CE5763" w:rsidRPr="00CE5763" w:rsidRDefault="00CE5763" w:rsidP="00CE5763">
            <w:pPr>
              <w:spacing w:after="0"/>
              <w:rPr>
                <w:rFonts w:ascii="Arial" w:eastAsia="Times New Roman" w:hAnsi="Arial" w:cs="Arial"/>
                <w:sz w:val="16"/>
                <w:szCs w:val="16"/>
                <w:lang w:val="en-US"/>
              </w:rPr>
            </w:pPr>
          </w:p>
        </w:tc>
        <w:tc>
          <w:tcPr>
            <w:tcW w:w="515" w:type="pct"/>
            <w:tcBorders>
              <w:top w:val="nil"/>
              <w:left w:val="nil"/>
              <w:bottom w:val="single" w:sz="4" w:space="0" w:color="auto"/>
              <w:right w:val="single" w:sz="4" w:space="0" w:color="auto"/>
            </w:tcBorders>
            <w:shd w:val="clear" w:color="auto" w:fill="auto"/>
            <w:vAlign w:val="center"/>
            <w:hideMark/>
          </w:tcPr>
          <w:p w14:paraId="3D024C3F" w14:textId="77777777" w:rsidR="00CE5763" w:rsidRPr="00CE5763" w:rsidRDefault="00CE5763" w:rsidP="00CE5763">
            <w:pPr>
              <w:spacing w:after="0"/>
              <w:jc w:val="center"/>
              <w:rPr>
                <w:rFonts w:ascii="Arial" w:eastAsia="Times New Roman" w:hAnsi="Arial" w:cs="Arial"/>
                <w:sz w:val="16"/>
                <w:szCs w:val="16"/>
                <w:lang w:val="en-US"/>
              </w:rPr>
            </w:pPr>
            <w:proofErr w:type="gramStart"/>
            <w:r w:rsidRPr="00CE5763">
              <w:rPr>
                <w:rFonts w:ascii="Arial" w:eastAsia="Times New Roman" w:hAnsi="Arial" w:cs="Arial"/>
                <w:sz w:val="16"/>
                <w:szCs w:val="16"/>
                <w:lang w:val="en-US"/>
              </w:rPr>
              <w:t>direct-hit</w:t>
            </w:r>
            <w:proofErr w:type="gramEnd"/>
          </w:p>
        </w:tc>
        <w:tc>
          <w:tcPr>
            <w:tcW w:w="612" w:type="pct"/>
            <w:tcBorders>
              <w:top w:val="nil"/>
              <w:left w:val="nil"/>
              <w:bottom w:val="nil"/>
              <w:right w:val="nil"/>
            </w:tcBorders>
            <w:shd w:val="clear" w:color="auto" w:fill="auto"/>
            <w:noWrap/>
            <w:vAlign w:val="center"/>
            <w:hideMark/>
          </w:tcPr>
          <w:p w14:paraId="1C33E4DB" w14:textId="77777777" w:rsidR="00CE5763" w:rsidRPr="00CE5763" w:rsidRDefault="00CE5763" w:rsidP="00CE5763">
            <w:pPr>
              <w:spacing w:after="0"/>
              <w:jc w:val="center"/>
              <w:rPr>
                <w:rFonts w:ascii="Arial" w:eastAsia="Times New Roman" w:hAnsi="Arial" w:cs="Arial"/>
                <w:sz w:val="16"/>
                <w:szCs w:val="16"/>
                <w:lang w:val="en-US"/>
              </w:rPr>
            </w:pPr>
          </w:p>
        </w:tc>
        <w:tc>
          <w:tcPr>
            <w:tcW w:w="612" w:type="pct"/>
            <w:tcBorders>
              <w:top w:val="nil"/>
              <w:left w:val="nil"/>
              <w:bottom w:val="nil"/>
              <w:right w:val="nil"/>
            </w:tcBorders>
            <w:shd w:val="clear" w:color="auto" w:fill="auto"/>
            <w:noWrap/>
            <w:vAlign w:val="center"/>
            <w:hideMark/>
          </w:tcPr>
          <w:p w14:paraId="0DDF627B" w14:textId="77777777" w:rsidR="00CE5763" w:rsidRPr="00CE5763" w:rsidRDefault="00CE5763" w:rsidP="00CE5763">
            <w:pPr>
              <w:spacing w:after="0"/>
              <w:jc w:val="center"/>
              <w:rPr>
                <w:rFonts w:ascii="Arial" w:eastAsia="Times New Roman" w:hAnsi="Arial" w:cs="Arial"/>
                <w:sz w:val="16"/>
                <w:szCs w:val="16"/>
                <w:lang w:val="en-US"/>
              </w:rPr>
            </w:pPr>
          </w:p>
        </w:tc>
        <w:tc>
          <w:tcPr>
            <w:tcW w:w="478" w:type="pct"/>
            <w:tcBorders>
              <w:top w:val="nil"/>
              <w:left w:val="nil"/>
              <w:bottom w:val="nil"/>
              <w:right w:val="single" w:sz="4" w:space="0" w:color="auto"/>
            </w:tcBorders>
            <w:shd w:val="clear" w:color="auto" w:fill="auto"/>
            <w:noWrap/>
            <w:vAlign w:val="center"/>
            <w:hideMark/>
          </w:tcPr>
          <w:p w14:paraId="4DD1AFA5" w14:textId="77777777" w:rsidR="00CE5763" w:rsidRPr="00CE5763" w:rsidRDefault="00CE5763" w:rsidP="00CE5763">
            <w:pPr>
              <w:spacing w:after="0"/>
              <w:jc w:val="center"/>
              <w:rPr>
                <w:rFonts w:ascii="Arial" w:eastAsia="Times New Roman" w:hAnsi="Arial" w:cs="Arial"/>
                <w:sz w:val="16"/>
                <w:szCs w:val="16"/>
                <w:lang w:val="en-US"/>
              </w:rPr>
            </w:pPr>
          </w:p>
        </w:tc>
      </w:tr>
      <w:tr w:rsidR="00CE5763" w:rsidRPr="00CE5763" w14:paraId="6170051C" w14:textId="77777777" w:rsidTr="00CE5763">
        <w:trPr>
          <w:trHeight w:val="312"/>
        </w:trPr>
        <w:tc>
          <w:tcPr>
            <w:tcW w:w="354" w:type="pct"/>
            <w:vMerge w:val="restart"/>
            <w:tcBorders>
              <w:top w:val="nil"/>
              <w:left w:val="single" w:sz="4" w:space="0" w:color="auto"/>
              <w:bottom w:val="single" w:sz="4" w:space="0" w:color="auto"/>
              <w:right w:val="single" w:sz="4" w:space="0" w:color="auto"/>
            </w:tcBorders>
            <w:shd w:val="clear" w:color="auto" w:fill="auto"/>
            <w:vAlign w:val="center"/>
            <w:hideMark/>
          </w:tcPr>
          <w:p w14:paraId="07137A54" w14:textId="77777777" w:rsidR="00CE5763" w:rsidRPr="00CE5763" w:rsidRDefault="00CE5763" w:rsidP="00CE5763">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n1</w:t>
            </w:r>
          </w:p>
        </w:tc>
        <w:tc>
          <w:tcPr>
            <w:tcW w:w="349" w:type="pct"/>
            <w:vMerge w:val="restart"/>
            <w:tcBorders>
              <w:top w:val="nil"/>
              <w:left w:val="single" w:sz="4" w:space="0" w:color="auto"/>
              <w:bottom w:val="single" w:sz="4" w:space="0" w:color="auto"/>
              <w:right w:val="single" w:sz="4" w:space="0" w:color="auto"/>
            </w:tcBorders>
            <w:shd w:val="clear" w:color="auto" w:fill="auto"/>
            <w:vAlign w:val="center"/>
            <w:hideMark/>
          </w:tcPr>
          <w:p w14:paraId="11489E8B" w14:textId="77777777" w:rsidR="00CE5763" w:rsidRPr="00CE5763" w:rsidRDefault="00CE5763" w:rsidP="00CE5763">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n77</w:t>
            </w:r>
          </w:p>
        </w:tc>
        <w:tc>
          <w:tcPr>
            <w:tcW w:w="403" w:type="pct"/>
            <w:vMerge w:val="restart"/>
            <w:tcBorders>
              <w:top w:val="nil"/>
              <w:left w:val="single" w:sz="4" w:space="0" w:color="auto"/>
              <w:bottom w:val="single" w:sz="4" w:space="0" w:color="auto"/>
              <w:right w:val="single" w:sz="4" w:space="0" w:color="auto"/>
            </w:tcBorders>
            <w:shd w:val="clear" w:color="000000" w:fill="FFFF00"/>
            <w:noWrap/>
            <w:vAlign w:val="center"/>
            <w:hideMark/>
          </w:tcPr>
          <w:p w14:paraId="29F6FAED" w14:textId="77777777" w:rsidR="00CE5763" w:rsidRPr="00CE5763" w:rsidRDefault="00CE5763" w:rsidP="00CE5763">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20</w:t>
            </w:r>
          </w:p>
        </w:tc>
        <w:tc>
          <w:tcPr>
            <w:tcW w:w="318" w:type="pct"/>
            <w:vMerge w:val="restart"/>
            <w:tcBorders>
              <w:top w:val="nil"/>
              <w:left w:val="single" w:sz="4" w:space="0" w:color="auto"/>
              <w:bottom w:val="single" w:sz="4" w:space="0" w:color="auto"/>
              <w:right w:val="single" w:sz="4" w:space="0" w:color="auto"/>
            </w:tcBorders>
            <w:shd w:val="clear" w:color="auto" w:fill="auto"/>
            <w:vAlign w:val="center"/>
            <w:hideMark/>
          </w:tcPr>
          <w:p w14:paraId="030528C9" w14:textId="77777777" w:rsidR="00CE5763" w:rsidRPr="00CE5763" w:rsidRDefault="00CE5763" w:rsidP="00CE5763">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15</w:t>
            </w:r>
          </w:p>
        </w:tc>
        <w:tc>
          <w:tcPr>
            <w:tcW w:w="625" w:type="pct"/>
            <w:vMerge w:val="restart"/>
            <w:tcBorders>
              <w:top w:val="nil"/>
              <w:left w:val="single" w:sz="4" w:space="0" w:color="auto"/>
              <w:bottom w:val="single" w:sz="4" w:space="0" w:color="auto"/>
              <w:right w:val="single" w:sz="4" w:space="0" w:color="auto"/>
            </w:tcBorders>
            <w:shd w:val="clear" w:color="000000" w:fill="FFFF00"/>
            <w:noWrap/>
            <w:vAlign w:val="center"/>
            <w:hideMark/>
          </w:tcPr>
          <w:p w14:paraId="77FA5835" w14:textId="77777777" w:rsidR="00CE5763" w:rsidRPr="00CE5763" w:rsidRDefault="00CE5763" w:rsidP="00CE5763">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100 (</w:t>
            </w:r>
            <w:proofErr w:type="spellStart"/>
            <w:r w:rsidRPr="00CE5763">
              <w:rPr>
                <w:rFonts w:ascii="Arial" w:eastAsia="Times New Roman" w:hAnsi="Arial" w:cs="Arial"/>
                <w:sz w:val="16"/>
                <w:szCs w:val="16"/>
                <w:lang w:val="en-US"/>
              </w:rPr>
              <w:t>RBstart</w:t>
            </w:r>
            <w:proofErr w:type="spellEnd"/>
            <w:r w:rsidRPr="00CE5763">
              <w:rPr>
                <w:rFonts w:ascii="Arial" w:eastAsia="Times New Roman" w:hAnsi="Arial" w:cs="Arial"/>
                <w:sz w:val="16"/>
                <w:szCs w:val="16"/>
                <w:lang w:val="en-US"/>
              </w:rPr>
              <w:t>=0)</w:t>
            </w:r>
          </w:p>
        </w:tc>
        <w:tc>
          <w:tcPr>
            <w:tcW w:w="403"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5A16DFC1" w14:textId="77777777" w:rsidR="00CE5763" w:rsidRPr="00CE5763" w:rsidRDefault="00CE5763" w:rsidP="00CE5763">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100</w:t>
            </w:r>
          </w:p>
        </w:tc>
        <w:tc>
          <w:tcPr>
            <w:tcW w:w="331"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3A92D70A" w14:textId="77777777" w:rsidR="00CE5763" w:rsidRPr="00CE5763" w:rsidRDefault="00CE5763" w:rsidP="00CE5763">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13.8</w:t>
            </w:r>
          </w:p>
        </w:tc>
        <w:tc>
          <w:tcPr>
            <w:tcW w:w="515" w:type="pct"/>
            <w:tcBorders>
              <w:top w:val="nil"/>
              <w:left w:val="nil"/>
              <w:bottom w:val="single" w:sz="4" w:space="0" w:color="auto"/>
              <w:right w:val="single" w:sz="4" w:space="0" w:color="auto"/>
            </w:tcBorders>
            <w:shd w:val="clear" w:color="auto" w:fill="auto"/>
            <w:vAlign w:val="center"/>
            <w:hideMark/>
          </w:tcPr>
          <w:p w14:paraId="5F323BE5" w14:textId="77777777" w:rsidR="00CE5763" w:rsidRPr="00CE5763" w:rsidRDefault="00CE5763" w:rsidP="00CE5763">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UL2/DL1</w:t>
            </w:r>
          </w:p>
        </w:tc>
        <w:tc>
          <w:tcPr>
            <w:tcW w:w="612" w:type="pct"/>
            <w:tcBorders>
              <w:top w:val="single" w:sz="4" w:space="0" w:color="auto"/>
              <w:left w:val="nil"/>
              <w:bottom w:val="single" w:sz="4" w:space="0" w:color="auto"/>
              <w:right w:val="single" w:sz="4" w:space="0" w:color="auto"/>
            </w:tcBorders>
            <w:shd w:val="clear" w:color="auto" w:fill="auto"/>
            <w:noWrap/>
            <w:vAlign w:val="center"/>
            <w:hideMark/>
          </w:tcPr>
          <w:p w14:paraId="2530AE7D" w14:textId="77777777" w:rsidR="00CE5763" w:rsidRPr="00CE5763" w:rsidRDefault="00CE5763" w:rsidP="00CE5763">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14</w:t>
            </w:r>
          </w:p>
        </w:tc>
        <w:tc>
          <w:tcPr>
            <w:tcW w:w="612" w:type="pct"/>
            <w:tcBorders>
              <w:top w:val="single" w:sz="4" w:space="0" w:color="auto"/>
              <w:left w:val="nil"/>
              <w:bottom w:val="single" w:sz="4" w:space="0" w:color="auto"/>
              <w:right w:val="single" w:sz="4" w:space="0" w:color="auto"/>
            </w:tcBorders>
            <w:shd w:val="clear" w:color="auto" w:fill="auto"/>
            <w:noWrap/>
            <w:vAlign w:val="center"/>
            <w:hideMark/>
          </w:tcPr>
          <w:p w14:paraId="57A2B345" w14:textId="77777777" w:rsidR="00CE5763" w:rsidRPr="00CE5763" w:rsidRDefault="00CE5763" w:rsidP="00CE5763">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13.9</w:t>
            </w:r>
          </w:p>
        </w:tc>
        <w:tc>
          <w:tcPr>
            <w:tcW w:w="478" w:type="pct"/>
            <w:tcBorders>
              <w:top w:val="single" w:sz="4" w:space="0" w:color="auto"/>
              <w:left w:val="nil"/>
              <w:bottom w:val="single" w:sz="4" w:space="0" w:color="auto"/>
              <w:right w:val="single" w:sz="4" w:space="0" w:color="auto"/>
            </w:tcBorders>
            <w:shd w:val="clear" w:color="auto" w:fill="auto"/>
            <w:noWrap/>
            <w:vAlign w:val="center"/>
            <w:hideMark/>
          </w:tcPr>
          <w:p w14:paraId="17C4514F" w14:textId="77777777" w:rsidR="00CE5763" w:rsidRPr="00CE5763" w:rsidRDefault="00CE5763" w:rsidP="00CE5763">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13.5</w:t>
            </w:r>
          </w:p>
        </w:tc>
      </w:tr>
      <w:tr w:rsidR="00CE5763" w:rsidRPr="00CE5763" w14:paraId="3A08C2DE" w14:textId="77777777" w:rsidTr="00CE5763">
        <w:trPr>
          <w:trHeight w:val="492"/>
        </w:trPr>
        <w:tc>
          <w:tcPr>
            <w:tcW w:w="354" w:type="pct"/>
            <w:vMerge/>
            <w:tcBorders>
              <w:top w:val="nil"/>
              <w:left w:val="single" w:sz="4" w:space="0" w:color="auto"/>
              <w:bottom w:val="single" w:sz="4" w:space="0" w:color="auto"/>
              <w:right w:val="single" w:sz="4" w:space="0" w:color="auto"/>
            </w:tcBorders>
            <w:vAlign w:val="center"/>
            <w:hideMark/>
          </w:tcPr>
          <w:p w14:paraId="2180F2F8" w14:textId="77777777" w:rsidR="00CE5763" w:rsidRPr="00CE5763" w:rsidRDefault="00CE5763" w:rsidP="00CE5763">
            <w:pPr>
              <w:spacing w:after="0"/>
              <w:rPr>
                <w:rFonts w:ascii="Arial" w:eastAsia="Times New Roman" w:hAnsi="Arial" w:cs="Arial"/>
                <w:sz w:val="16"/>
                <w:szCs w:val="16"/>
                <w:lang w:val="en-US"/>
              </w:rPr>
            </w:pPr>
          </w:p>
        </w:tc>
        <w:tc>
          <w:tcPr>
            <w:tcW w:w="349" w:type="pct"/>
            <w:vMerge/>
            <w:tcBorders>
              <w:top w:val="nil"/>
              <w:left w:val="single" w:sz="4" w:space="0" w:color="auto"/>
              <w:bottom w:val="single" w:sz="4" w:space="0" w:color="auto"/>
              <w:right w:val="single" w:sz="4" w:space="0" w:color="auto"/>
            </w:tcBorders>
            <w:vAlign w:val="center"/>
            <w:hideMark/>
          </w:tcPr>
          <w:p w14:paraId="6AF5C7DE" w14:textId="77777777" w:rsidR="00CE5763" w:rsidRPr="00CE5763" w:rsidRDefault="00CE5763" w:rsidP="00CE5763">
            <w:pPr>
              <w:spacing w:after="0"/>
              <w:rPr>
                <w:rFonts w:ascii="Arial" w:eastAsia="Times New Roman" w:hAnsi="Arial" w:cs="Arial"/>
                <w:sz w:val="16"/>
                <w:szCs w:val="16"/>
                <w:lang w:val="en-US"/>
              </w:rPr>
            </w:pPr>
          </w:p>
        </w:tc>
        <w:tc>
          <w:tcPr>
            <w:tcW w:w="403" w:type="pct"/>
            <w:vMerge/>
            <w:tcBorders>
              <w:top w:val="nil"/>
              <w:left w:val="single" w:sz="4" w:space="0" w:color="auto"/>
              <w:bottom w:val="single" w:sz="4" w:space="0" w:color="auto"/>
              <w:right w:val="single" w:sz="4" w:space="0" w:color="auto"/>
            </w:tcBorders>
            <w:vAlign w:val="center"/>
            <w:hideMark/>
          </w:tcPr>
          <w:p w14:paraId="72017D31" w14:textId="77777777" w:rsidR="00CE5763" w:rsidRPr="00CE5763" w:rsidRDefault="00CE5763" w:rsidP="00CE5763">
            <w:pPr>
              <w:spacing w:after="0"/>
              <w:rPr>
                <w:rFonts w:ascii="Arial" w:eastAsia="Times New Roman" w:hAnsi="Arial" w:cs="Arial"/>
                <w:sz w:val="16"/>
                <w:szCs w:val="16"/>
                <w:lang w:val="en-US"/>
              </w:rPr>
            </w:pPr>
          </w:p>
        </w:tc>
        <w:tc>
          <w:tcPr>
            <w:tcW w:w="318" w:type="pct"/>
            <w:vMerge/>
            <w:tcBorders>
              <w:top w:val="nil"/>
              <w:left w:val="single" w:sz="4" w:space="0" w:color="auto"/>
              <w:bottom w:val="single" w:sz="4" w:space="0" w:color="auto"/>
              <w:right w:val="single" w:sz="4" w:space="0" w:color="auto"/>
            </w:tcBorders>
            <w:vAlign w:val="center"/>
            <w:hideMark/>
          </w:tcPr>
          <w:p w14:paraId="3E2CB038" w14:textId="77777777" w:rsidR="00CE5763" w:rsidRPr="00CE5763" w:rsidRDefault="00CE5763" w:rsidP="00CE5763">
            <w:pPr>
              <w:spacing w:after="0"/>
              <w:rPr>
                <w:rFonts w:ascii="Arial" w:eastAsia="Times New Roman" w:hAnsi="Arial" w:cs="Arial"/>
                <w:sz w:val="16"/>
                <w:szCs w:val="16"/>
                <w:lang w:val="en-US"/>
              </w:rPr>
            </w:pPr>
          </w:p>
        </w:tc>
        <w:tc>
          <w:tcPr>
            <w:tcW w:w="625" w:type="pct"/>
            <w:vMerge/>
            <w:tcBorders>
              <w:top w:val="nil"/>
              <w:left w:val="single" w:sz="4" w:space="0" w:color="auto"/>
              <w:bottom w:val="single" w:sz="4" w:space="0" w:color="auto"/>
              <w:right w:val="single" w:sz="4" w:space="0" w:color="auto"/>
            </w:tcBorders>
            <w:vAlign w:val="center"/>
            <w:hideMark/>
          </w:tcPr>
          <w:p w14:paraId="53713214" w14:textId="77777777" w:rsidR="00CE5763" w:rsidRPr="00CE5763" w:rsidRDefault="00CE5763" w:rsidP="00CE5763">
            <w:pPr>
              <w:spacing w:after="0"/>
              <w:rPr>
                <w:rFonts w:ascii="Arial" w:eastAsia="Times New Roman" w:hAnsi="Arial" w:cs="Arial"/>
                <w:sz w:val="16"/>
                <w:szCs w:val="16"/>
                <w:lang w:val="en-US"/>
              </w:rPr>
            </w:pPr>
          </w:p>
        </w:tc>
        <w:tc>
          <w:tcPr>
            <w:tcW w:w="403" w:type="pct"/>
            <w:vMerge/>
            <w:tcBorders>
              <w:top w:val="nil"/>
              <w:left w:val="single" w:sz="4" w:space="0" w:color="auto"/>
              <w:bottom w:val="single" w:sz="4" w:space="0" w:color="auto"/>
              <w:right w:val="single" w:sz="4" w:space="0" w:color="auto"/>
            </w:tcBorders>
            <w:vAlign w:val="center"/>
            <w:hideMark/>
          </w:tcPr>
          <w:p w14:paraId="389B0C06" w14:textId="77777777" w:rsidR="00CE5763" w:rsidRPr="00CE5763" w:rsidRDefault="00CE5763" w:rsidP="00CE5763">
            <w:pPr>
              <w:spacing w:after="0"/>
              <w:rPr>
                <w:rFonts w:ascii="Arial" w:eastAsia="Times New Roman" w:hAnsi="Arial" w:cs="Arial"/>
                <w:sz w:val="16"/>
                <w:szCs w:val="16"/>
                <w:lang w:val="en-US"/>
              </w:rPr>
            </w:pPr>
          </w:p>
        </w:tc>
        <w:tc>
          <w:tcPr>
            <w:tcW w:w="331" w:type="pct"/>
            <w:vMerge/>
            <w:tcBorders>
              <w:top w:val="nil"/>
              <w:left w:val="single" w:sz="4" w:space="0" w:color="auto"/>
              <w:bottom w:val="single" w:sz="4" w:space="0" w:color="auto"/>
              <w:right w:val="single" w:sz="4" w:space="0" w:color="auto"/>
            </w:tcBorders>
            <w:vAlign w:val="center"/>
            <w:hideMark/>
          </w:tcPr>
          <w:p w14:paraId="2F290518" w14:textId="77777777" w:rsidR="00CE5763" w:rsidRPr="00CE5763" w:rsidRDefault="00CE5763" w:rsidP="00CE5763">
            <w:pPr>
              <w:spacing w:after="0"/>
              <w:rPr>
                <w:rFonts w:ascii="Arial" w:eastAsia="Times New Roman" w:hAnsi="Arial" w:cs="Arial"/>
                <w:sz w:val="16"/>
                <w:szCs w:val="16"/>
                <w:lang w:val="en-US"/>
              </w:rPr>
            </w:pPr>
          </w:p>
        </w:tc>
        <w:tc>
          <w:tcPr>
            <w:tcW w:w="515" w:type="pct"/>
            <w:tcBorders>
              <w:top w:val="nil"/>
              <w:left w:val="nil"/>
              <w:bottom w:val="single" w:sz="4" w:space="0" w:color="auto"/>
              <w:right w:val="single" w:sz="4" w:space="0" w:color="auto"/>
            </w:tcBorders>
            <w:shd w:val="clear" w:color="auto" w:fill="auto"/>
            <w:vAlign w:val="center"/>
            <w:hideMark/>
          </w:tcPr>
          <w:p w14:paraId="675BAB41" w14:textId="77777777" w:rsidR="00CE5763" w:rsidRPr="00CE5763" w:rsidRDefault="00CE5763" w:rsidP="00CE5763">
            <w:pPr>
              <w:spacing w:after="0"/>
              <w:jc w:val="center"/>
              <w:rPr>
                <w:rFonts w:ascii="Arial" w:eastAsia="Times New Roman" w:hAnsi="Arial" w:cs="Arial"/>
                <w:sz w:val="16"/>
                <w:szCs w:val="16"/>
                <w:lang w:val="en-US"/>
              </w:rPr>
            </w:pPr>
            <w:proofErr w:type="gramStart"/>
            <w:r w:rsidRPr="00CE5763">
              <w:rPr>
                <w:rFonts w:ascii="Arial" w:eastAsia="Times New Roman" w:hAnsi="Arial" w:cs="Arial"/>
                <w:sz w:val="16"/>
                <w:szCs w:val="16"/>
                <w:lang w:val="en-US"/>
              </w:rPr>
              <w:t>direct-hit</w:t>
            </w:r>
            <w:proofErr w:type="gramEnd"/>
          </w:p>
        </w:tc>
        <w:tc>
          <w:tcPr>
            <w:tcW w:w="1702" w:type="pct"/>
            <w:gridSpan w:val="3"/>
            <w:tcBorders>
              <w:top w:val="single" w:sz="4" w:space="0" w:color="auto"/>
              <w:left w:val="nil"/>
              <w:bottom w:val="single" w:sz="4" w:space="0" w:color="auto"/>
              <w:right w:val="single" w:sz="4" w:space="0" w:color="auto"/>
            </w:tcBorders>
            <w:shd w:val="clear" w:color="000000" w:fill="FFFF00"/>
            <w:vAlign w:val="center"/>
            <w:hideMark/>
          </w:tcPr>
          <w:p w14:paraId="42C5D1A7" w14:textId="77777777" w:rsidR="00CE5763" w:rsidRPr="00CE5763" w:rsidRDefault="00CE5763" w:rsidP="00CE5763">
            <w:pPr>
              <w:spacing w:after="0"/>
              <w:rPr>
                <w:rFonts w:ascii="Arial" w:eastAsia="Times New Roman" w:hAnsi="Arial" w:cs="Arial"/>
                <w:sz w:val="16"/>
                <w:szCs w:val="16"/>
                <w:lang w:val="en-US"/>
              </w:rPr>
            </w:pPr>
            <w:r w:rsidRPr="00CE5763">
              <w:rPr>
                <w:rFonts w:ascii="Arial" w:eastAsia="Times New Roman" w:hAnsi="Arial" w:cs="Arial"/>
                <w:sz w:val="16"/>
                <w:szCs w:val="16"/>
                <w:lang w:val="en-US"/>
              </w:rPr>
              <w:t xml:space="preserve"> - Keep 13.8dB MSD,</w:t>
            </w:r>
            <w:r w:rsidRPr="00CE5763">
              <w:rPr>
                <w:rFonts w:ascii="Arial" w:eastAsia="Times New Roman" w:hAnsi="Arial" w:cs="Arial"/>
                <w:sz w:val="16"/>
                <w:szCs w:val="16"/>
                <w:lang w:val="en-US"/>
              </w:rPr>
              <w:br/>
              <w:t xml:space="preserve"> - Change UL CBW to 5MHz and UL </w:t>
            </w:r>
            <w:proofErr w:type="spellStart"/>
            <w:r w:rsidRPr="00CE5763">
              <w:rPr>
                <w:rFonts w:ascii="Arial" w:eastAsia="Times New Roman" w:hAnsi="Arial" w:cs="Arial"/>
                <w:sz w:val="16"/>
                <w:szCs w:val="16"/>
                <w:lang w:val="en-US"/>
              </w:rPr>
              <w:t>Lcrb</w:t>
            </w:r>
            <w:proofErr w:type="spellEnd"/>
            <w:r w:rsidRPr="00CE5763">
              <w:rPr>
                <w:rFonts w:ascii="Arial" w:eastAsia="Times New Roman" w:hAnsi="Arial" w:cs="Arial"/>
                <w:sz w:val="16"/>
                <w:szCs w:val="16"/>
                <w:lang w:val="en-US"/>
              </w:rPr>
              <w:t xml:space="preserve"> to 25 (</w:t>
            </w:r>
            <w:proofErr w:type="spellStart"/>
            <w:r w:rsidRPr="00CE5763">
              <w:rPr>
                <w:rFonts w:ascii="Arial" w:eastAsia="Times New Roman" w:hAnsi="Arial" w:cs="Arial"/>
                <w:sz w:val="16"/>
                <w:szCs w:val="16"/>
                <w:lang w:val="en-US"/>
              </w:rPr>
              <w:t>RBstart</w:t>
            </w:r>
            <w:proofErr w:type="spellEnd"/>
            <w:r w:rsidRPr="00CE5763">
              <w:rPr>
                <w:rFonts w:ascii="Arial" w:eastAsia="Times New Roman" w:hAnsi="Arial" w:cs="Arial"/>
                <w:sz w:val="16"/>
                <w:szCs w:val="16"/>
                <w:lang w:val="en-US"/>
              </w:rPr>
              <w:t>=0)</w:t>
            </w:r>
          </w:p>
        </w:tc>
      </w:tr>
      <w:tr w:rsidR="00CE5763" w:rsidRPr="00CE5763" w14:paraId="5F1CA549" w14:textId="77777777" w:rsidTr="00CE5763">
        <w:trPr>
          <w:trHeight w:val="312"/>
        </w:trPr>
        <w:tc>
          <w:tcPr>
            <w:tcW w:w="354" w:type="pct"/>
            <w:vMerge w:val="restart"/>
            <w:tcBorders>
              <w:top w:val="nil"/>
              <w:left w:val="single" w:sz="4" w:space="0" w:color="auto"/>
              <w:bottom w:val="single" w:sz="4" w:space="0" w:color="auto"/>
              <w:right w:val="single" w:sz="4" w:space="0" w:color="auto"/>
            </w:tcBorders>
            <w:shd w:val="clear" w:color="auto" w:fill="auto"/>
            <w:vAlign w:val="center"/>
            <w:hideMark/>
          </w:tcPr>
          <w:p w14:paraId="7D289842" w14:textId="77777777" w:rsidR="00CE5763" w:rsidRPr="00CE5763" w:rsidRDefault="00CE5763" w:rsidP="00CE5763">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n1</w:t>
            </w:r>
          </w:p>
        </w:tc>
        <w:tc>
          <w:tcPr>
            <w:tcW w:w="349" w:type="pct"/>
            <w:vMerge w:val="restart"/>
            <w:tcBorders>
              <w:top w:val="nil"/>
              <w:left w:val="single" w:sz="4" w:space="0" w:color="auto"/>
              <w:bottom w:val="single" w:sz="4" w:space="0" w:color="auto"/>
              <w:right w:val="single" w:sz="4" w:space="0" w:color="auto"/>
            </w:tcBorders>
            <w:shd w:val="clear" w:color="auto" w:fill="auto"/>
            <w:vAlign w:val="center"/>
            <w:hideMark/>
          </w:tcPr>
          <w:p w14:paraId="19662579" w14:textId="77777777" w:rsidR="00CE5763" w:rsidRPr="00CE5763" w:rsidRDefault="00CE5763" w:rsidP="00CE5763">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n77</w:t>
            </w:r>
          </w:p>
        </w:tc>
        <w:tc>
          <w:tcPr>
            <w:tcW w:w="403"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7EB8526B" w14:textId="77777777" w:rsidR="00CE5763" w:rsidRPr="00CE5763" w:rsidRDefault="00CE5763" w:rsidP="00CE5763">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5</w:t>
            </w:r>
          </w:p>
        </w:tc>
        <w:tc>
          <w:tcPr>
            <w:tcW w:w="318" w:type="pct"/>
            <w:vMerge w:val="restart"/>
            <w:tcBorders>
              <w:top w:val="nil"/>
              <w:left w:val="single" w:sz="4" w:space="0" w:color="auto"/>
              <w:bottom w:val="single" w:sz="4" w:space="0" w:color="auto"/>
              <w:right w:val="single" w:sz="4" w:space="0" w:color="auto"/>
            </w:tcBorders>
            <w:shd w:val="clear" w:color="auto" w:fill="auto"/>
            <w:vAlign w:val="center"/>
            <w:hideMark/>
          </w:tcPr>
          <w:p w14:paraId="003ECD4F" w14:textId="77777777" w:rsidR="00CE5763" w:rsidRPr="00CE5763" w:rsidRDefault="00CE5763" w:rsidP="00CE5763">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15</w:t>
            </w:r>
          </w:p>
        </w:tc>
        <w:tc>
          <w:tcPr>
            <w:tcW w:w="625"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0456FBB0" w14:textId="77777777" w:rsidR="00CE5763" w:rsidRPr="00CE5763" w:rsidRDefault="00CE5763" w:rsidP="00CE5763">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25 (</w:t>
            </w:r>
            <w:proofErr w:type="spellStart"/>
            <w:r w:rsidRPr="00CE5763">
              <w:rPr>
                <w:rFonts w:ascii="Arial" w:eastAsia="Times New Roman" w:hAnsi="Arial" w:cs="Arial"/>
                <w:sz w:val="16"/>
                <w:szCs w:val="16"/>
                <w:lang w:val="en-US"/>
              </w:rPr>
              <w:t>RBstart</w:t>
            </w:r>
            <w:proofErr w:type="spellEnd"/>
            <w:r w:rsidRPr="00CE5763">
              <w:rPr>
                <w:rFonts w:ascii="Arial" w:eastAsia="Times New Roman" w:hAnsi="Arial" w:cs="Arial"/>
                <w:sz w:val="16"/>
                <w:szCs w:val="16"/>
                <w:lang w:val="en-US"/>
              </w:rPr>
              <w:t>=0)</w:t>
            </w:r>
          </w:p>
        </w:tc>
        <w:tc>
          <w:tcPr>
            <w:tcW w:w="403"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180233F5" w14:textId="77777777" w:rsidR="00CE5763" w:rsidRPr="00CE5763" w:rsidRDefault="00CE5763" w:rsidP="00CE5763">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10</w:t>
            </w:r>
          </w:p>
        </w:tc>
        <w:tc>
          <w:tcPr>
            <w:tcW w:w="331"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278FF583" w14:textId="77777777" w:rsidR="00CE5763" w:rsidRPr="00CE5763" w:rsidRDefault="00CE5763" w:rsidP="00CE5763">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1.1</w:t>
            </w:r>
          </w:p>
        </w:tc>
        <w:tc>
          <w:tcPr>
            <w:tcW w:w="515" w:type="pct"/>
            <w:tcBorders>
              <w:top w:val="nil"/>
              <w:left w:val="nil"/>
              <w:bottom w:val="single" w:sz="4" w:space="0" w:color="auto"/>
              <w:right w:val="single" w:sz="4" w:space="0" w:color="auto"/>
            </w:tcBorders>
            <w:shd w:val="clear" w:color="auto" w:fill="auto"/>
            <w:vAlign w:val="center"/>
            <w:hideMark/>
          </w:tcPr>
          <w:p w14:paraId="6B12E9B2" w14:textId="77777777" w:rsidR="00CE5763" w:rsidRPr="00CE5763" w:rsidRDefault="00CE5763" w:rsidP="00CE5763">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UL2/DL1</w:t>
            </w:r>
          </w:p>
        </w:tc>
        <w:tc>
          <w:tcPr>
            <w:tcW w:w="612" w:type="pct"/>
            <w:tcBorders>
              <w:top w:val="nil"/>
              <w:left w:val="nil"/>
              <w:bottom w:val="nil"/>
              <w:right w:val="nil"/>
            </w:tcBorders>
            <w:shd w:val="clear" w:color="auto" w:fill="auto"/>
            <w:noWrap/>
            <w:vAlign w:val="center"/>
            <w:hideMark/>
          </w:tcPr>
          <w:p w14:paraId="4F9C4042" w14:textId="77777777" w:rsidR="00CE5763" w:rsidRPr="00CE5763" w:rsidRDefault="00CE5763" w:rsidP="00CE5763">
            <w:pPr>
              <w:spacing w:after="0"/>
              <w:jc w:val="center"/>
              <w:rPr>
                <w:rFonts w:ascii="Arial" w:eastAsia="Times New Roman" w:hAnsi="Arial" w:cs="Arial"/>
                <w:sz w:val="16"/>
                <w:szCs w:val="16"/>
                <w:lang w:val="en-US"/>
              </w:rPr>
            </w:pPr>
          </w:p>
        </w:tc>
        <w:tc>
          <w:tcPr>
            <w:tcW w:w="612" w:type="pct"/>
            <w:tcBorders>
              <w:top w:val="nil"/>
              <w:left w:val="nil"/>
              <w:bottom w:val="nil"/>
              <w:right w:val="nil"/>
            </w:tcBorders>
            <w:shd w:val="clear" w:color="auto" w:fill="auto"/>
            <w:noWrap/>
            <w:vAlign w:val="center"/>
            <w:hideMark/>
          </w:tcPr>
          <w:p w14:paraId="385A01B6" w14:textId="77777777" w:rsidR="00CE5763" w:rsidRPr="00CE5763" w:rsidRDefault="00CE5763" w:rsidP="00CE5763">
            <w:pPr>
              <w:spacing w:after="0"/>
              <w:jc w:val="center"/>
              <w:rPr>
                <w:rFonts w:ascii="Arial" w:eastAsia="Times New Roman" w:hAnsi="Arial" w:cs="Arial"/>
                <w:sz w:val="16"/>
                <w:szCs w:val="16"/>
                <w:lang w:val="en-US"/>
              </w:rPr>
            </w:pPr>
          </w:p>
        </w:tc>
        <w:tc>
          <w:tcPr>
            <w:tcW w:w="478" w:type="pct"/>
            <w:tcBorders>
              <w:top w:val="nil"/>
              <w:left w:val="nil"/>
              <w:bottom w:val="nil"/>
              <w:right w:val="single" w:sz="4" w:space="0" w:color="auto"/>
            </w:tcBorders>
            <w:shd w:val="clear" w:color="auto" w:fill="auto"/>
            <w:noWrap/>
            <w:vAlign w:val="center"/>
            <w:hideMark/>
          </w:tcPr>
          <w:p w14:paraId="700085DF" w14:textId="77777777" w:rsidR="00CE5763" w:rsidRPr="00CE5763" w:rsidRDefault="00CE5763" w:rsidP="00CE5763">
            <w:pPr>
              <w:spacing w:after="0"/>
              <w:jc w:val="center"/>
              <w:rPr>
                <w:rFonts w:ascii="Arial" w:eastAsia="Times New Roman" w:hAnsi="Arial" w:cs="Arial"/>
                <w:sz w:val="16"/>
                <w:szCs w:val="16"/>
                <w:lang w:val="en-US"/>
              </w:rPr>
            </w:pPr>
          </w:p>
        </w:tc>
      </w:tr>
      <w:tr w:rsidR="00A645C4" w:rsidRPr="00CE5763" w14:paraId="6B62BD72" w14:textId="77777777" w:rsidTr="00A645C4">
        <w:trPr>
          <w:trHeight w:val="312"/>
        </w:trPr>
        <w:tc>
          <w:tcPr>
            <w:tcW w:w="354" w:type="pct"/>
            <w:vMerge/>
            <w:tcBorders>
              <w:top w:val="nil"/>
              <w:left w:val="single" w:sz="4" w:space="0" w:color="auto"/>
              <w:bottom w:val="single" w:sz="4" w:space="0" w:color="auto"/>
              <w:right w:val="single" w:sz="4" w:space="0" w:color="auto"/>
            </w:tcBorders>
            <w:vAlign w:val="center"/>
            <w:hideMark/>
          </w:tcPr>
          <w:p w14:paraId="68FDC34C" w14:textId="77777777" w:rsidR="00A645C4" w:rsidRPr="00CE5763" w:rsidRDefault="00A645C4" w:rsidP="00CE5763">
            <w:pPr>
              <w:spacing w:after="0"/>
              <w:rPr>
                <w:rFonts w:ascii="Arial" w:eastAsia="Times New Roman" w:hAnsi="Arial" w:cs="Arial"/>
                <w:sz w:val="16"/>
                <w:szCs w:val="16"/>
                <w:lang w:val="en-US"/>
              </w:rPr>
            </w:pPr>
          </w:p>
        </w:tc>
        <w:tc>
          <w:tcPr>
            <w:tcW w:w="349" w:type="pct"/>
            <w:vMerge/>
            <w:tcBorders>
              <w:top w:val="nil"/>
              <w:left w:val="single" w:sz="4" w:space="0" w:color="auto"/>
              <w:bottom w:val="single" w:sz="4" w:space="0" w:color="auto"/>
              <w:right w:val="single" w:sz="4" w:space="0" w:color="auto"/>
            </w:tcBorders>
            <w:vAlign w:val="center"/>
            <w:hideMark/>
          </w:tcPr>
          <w:p w14:paraId="6A3A3C62" w14:textId="77777777" w:rsidR="00A645C4" w:rsidRPr="00CE5763" w:rsidRDefault="00A645C4" w:rsidP="00CE5763">
            <w:pPr>
              <w:spacing w:after="0"/>
              <w:rPr>
                <w:rFonts w:ascii="Arial" w:eastAsia="Times New Roman" w:hAnsi="Arial" w:cs="Arial"/>
                <w:sz w:val="16"/>
                <w:szCs w:val="16"/>
                <w:lang w:val="en-US"/>
              </w:rPr>
            </w:pPr>
          </w:p>
        </w:tc>
        <w:tc>
          <w:tcPr>
            <w:tcW w:w="403" w:type="pct"/>
            <w:vMerge/>
            <w:tcBorders>
              <w:top w:val="nil"/>
              <w:left w:val="single" w:sz="4" w:space="0" w:color="auto"/>
              <w:bottom w:val="single" w:sz="4" w:space="0" w:color="auto"/>
              <w:right w:val="single" w:sz="4" w:space="0" w:color="auto"/>
            </w:tcBorders>
            <w:vAlign w:val="center"/>
            <w:hideMark/>
          </w:tcPr>
          <w:p w14:paraId="572B6C84" w14:textId="77777777" w:rsidR="00A645C4" w:rsidRPr="00CE5763" w:rsidRDefault="00A645C4" w:rsidP="00CE5763">
            <w:pPr>
              <w:spacing w:after="0"/>
              <w:rPr>
                <w:rFonts w:ascii="Arial" w:eastAsia="Times New Roman" w:hAnsi="Arial" w:cs="Arial"/>
                <w:sz w:val="16"/>
                <w:szCs w:val="16"/>
                <w:lang w:val="en-US"/>
              </w:rPr>
            </w:pPr>
          </w:p>
        </w:tc>
        <w:tc>
          <w:tcPr>
            <w:tcW w:w="318" w:type="pct"/>
            <w:vMerge/>
            <w:tcBorders>
              <w:top w:val="nil"/>
              <w:left w:val="single" w:sz="4" w:space="0" w:color="auto"/>
              <w:bottom w:val="single" w:sz="4" w:space="0" w:color="auto"/>
              <w:right w:val="single" w:sz="4" w:space="0" w:color="auto"/>
            </w:tcBorders>
            <w:vAlign w:val="center"/>
            <w:hideMark/>
          </w:tcPr>
          <w:p w14:paraId="37EEF9E4" w14:textId="77777777" w:rsidR="00A645C4" w:rsidRPr="00CE5763" w:rsidRDefault="00A645C4" w:rsidP="00CE5763">
            <w:pPr>
              <w:spacing w:after="0"/>
              <w:rPr>
                <w:rFonts w:ascii="Arial" w:eastAsia="Times New Roman" w:hAnsi="Arial" w:cs="Arial"/>
                <w:sz w:val="16"/>
                <w:szCs w:val="16"/>
                <w:lang w:val="en-US"/>
              </w:rPr>
            </w:pPr>
          </w:p>
        </w:tc>
        <w:tc>
          <w:tcPr>
            <w:tcW w:w="625" w:type="pct"/>
            <w:vMerge/>
            <w:tcBorders>
              <w:top w:val="nil"/>
              <w:left w:val="single" w:sz="4" w:space="0" w:color="auto"/>
              <w:bottom w:val="single" w:sz="4" w:space="0" w:color="auto"/>
              <w:right w:val="single" w:sz="4" w:space="0" w:color="auto"/>
            </w:tcBorders>
            <w:vAlign w:val="center"/>
            <w:hideMark/>
          </w:tcPr>
          <w:p w14:paraId="65F575EB" w14:textId="77777777" w:rsidR="00A645C4" w:rsidRPr="00CE5763" w:rsidRDefault="00A645C4" w:rsidP="00CE5763">
            <w:pPr>
              <w:spacing w:after="0"/>
              <w:rPr>
                <w:rFonts w:ascii="Arial" w:eastAsia="Times New Roman" w:hAnsi="Arial" w:cs="Arial"/>
                <w:sz w:val="16"/>
                <w:szCs w:val="16"/>
                <w:lang w:val="en-US"/>
              </w:rPr>
            </w:pPr>
          </w:p>
        </w:tc>
        <w:tc>
          <w:tcPr>
            <w:tcW w:w="403" w:type="pct"/>
            <w:vMerge/>
            <w:tcBorders>
              <w:top w:val="nil"/>
              <w:left w:val="single" w:sz="4" w:space="0" w:color="auto"/>
              <w:bottom w:val="single" w:sz="4" w:space="0" w:color="auto"/>
              <w:right w:val="single" w:sz="4" w:space="0" w:color="auto"/>
            </w:tcBorders>
            <w:vAlign w:val="center"/>
            <w:hideMark/>
          </w:tcPr>
          <w:p w14:paraId="14B9AD43" w14:textId="77777777" w:rsidR="00A645C4" w:rsidRPr="00CE5763" w:rsidRDefault="00A645C4" w:rsidP="00CE5763">
            <w:pPr>
              <w:spacing w:after="0"/>
              <w:rPr>
                <w:rFonts w:ascii="Arial" w:eastAsia="Times New Roman" w:hAnsi="Arial" w:cs="Arial"/>
                <w:sz w:val="16"/>
                <w:szCs w:val="16"/>
                <w:lang w:val="en-US"/>
              </w:rPr>
            </w:pPr>
          </w:p>
        </w:tc>
        <w:tc>
          <w:tcPr>
            <w:tcW w:w="331" w:type="pct"/>
            <w:vMerge/>
            <w:tcBorders>
              <w:top w:val="nil"/>
              <w:left w:val="single" w:sz="4" w:space="0" w:color="auto"/>
              <w:bottom w:val="single" w:sz="4" w:space="0" w:color="auto"/>
              <w:right w:val="single" w:sz="4" w:space="0" w:color="auto"/>
            </w:tcBorders>
            <w:vAlign w:val="center"/>
            <w:hideMark/>
          </w:tcPr>
          <w:p w14:paraId="3238A49B" w14:textId="77777777" w:rsidR="00A645C4" w:rsidRPr="00CE5763" w:rsidRDefault="00A645C4" w:rsidP="00CE5763">
            <w:pPr>
              <w:spacing w:after="0"/>
              <w:rPr>
                <w:rFonts w:ascii="Arial" w:eastAsia="Times New Roman" w:hAnsi="Arial" w:cs="Arial"/>
                <w:sz w:val="16"/>
                <w:szCs w:val="16"/>
                <w:lang w:val="en-US"/>
              </w:rPr>
            </w:pPr>
          </w:p>
        </w:tc>
        <w:tc>
          <w:tcPr>
            <w:tcW w:w="515" w:type="pct"/>
            <w:tcBorders>
              <w:top w:val="nil"/>
              <w:left w:val="nil"/>
              <w:bottom w:val="single" w:sz="4" w:space="0" w:color="auto"/>
              <w:right w:val="single" w:sz="4" w:space="0" w:color="auto"/>
            </w:tcBorders>
            <w:shd w:val="clear" w:color="auto" w:fill="FFFF00"/>
            <w:vAlign w:val="center"/>
            <w:hideMark/>
          </w:tcPr>
          <w:p w14:paraId="69265FDA" w14:textId="77777777" w:rsidR="00A645C4" w:rsidRPr="00CE5763" w:rsidRDefault="00A645C4" w:rsidP="00CE5763">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near-miss</w:t>
            </w:r>
          </w:p>
        </w:tc>
        <w:tc>
          <w:tcPr>
            <w:tcW w:w="1702" w:type="pct"/>
            <w:gridSpan w:val="3"/>
            <w:tcBorders>
              <w:top w:val="nil"/>
              <w:left w:val="nil"/>
              <w:bottom w:val="nil"/>
              <w:right w:val="single" w:sz="4" w:space="0" w:color="auto"/>
            </w:tcBorders>
            <w:shd w:val="clear" w:color="auto" w:fill="FFFF00"/>
            <w:noWrap/>
            <w:vAlign w:val="center"/>
            <w:hideMark/>
          </w:tcPr>
          <w:p w14:paraId="070F2749" w14:textId="6FBF2811" w:rsidR="00A645C4" w:rsidRPr="00CE5763" w:rsidRDefault="00A645C4" w:rsidP="00CE5763">
            <w:pPr>
              <w:spacing w:after="0"/>
              <w:jc w:val="center"/>
              <w:rPr>
                <w:rFonts w:ascii="Arial" w:eastAsia="Times New Roman" w:hAnsi="Arial" w:cs="Arial"/>
                <w:sz w:val="16"/>
                <w:szCs w:val="16"/>
                <w:lang w:val="en-US"/>
              </w:rPr>
            </w:pPr>
            <w:r>
              <w:rPr>
                <w:rFonts w:ascii="Arial" w:eastAsia="Times New Roman" w:hAnsi="Arial" w:cs="Arial"/>
                <w:sz w:val="16"/>
                <w:szCs w:val="16"/>
                <w:lang w:val="en-US"/>
              </w:rPr>
              <w:t>Proposal 1: may be removed.</w:t>
            </w:r>
          </w:p>
        </w:tc>
      </w:tr>
      <w:tr w:rsidR="00CE5763" w:rsidRPr="00CE5763" w14:paraId="3DFB0BD2" w14:textId="77777777" w:rsidTr="00CE5763">
        <w:trPr>
          <w:trHeight w:val="312"/>
        </w:trPr>
        <w:tc>
          <w:tcPr>
            <w:tcW w:w="354" w:type="pct"/>
            <w:vMerge w:val="restart"/>
            <w:tcBorders>
              <w:top w:val="nil"/>
              <w:left w:val="single" w:sz="4" w:space="0" w:color="auto"/>
              <w:bottom w:val="single" w:sz="4" w:space="0" w:color="auto"/>
              <w:right w:val="single" w:sz="4" w:space="0" w:color="auto"/>
            </w:tcBorders>
            <w:shd w:val="clear" w:color="auto" w:fill="auto"/>
            <w:vAlign w:val="center"/>
            <w:hideMark/>
          </w:tcPr>
          <w:p w14:paraId="460AB297" w14:textId="77777777" w:rsidR="00CE5763" w:rsidRPr="00CE5763" w:rsidRDefault="00CE5763" w:rsidP="00CE5763">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n2</w:t>
            </w:r>
          </w:p>
        </w:tc>
        <w:tc>
          <w:tcPr>
            <w:tcW w:w="349" w:type="pct"/>
            <w:vMerge w:val="restart"/>
            <w:tcBorders>
              <w:top w:val="nil"/>
              <w:left w:val="single" w:sz="4" w:space="0" w:color="auto"/>
              <w:bottom w:val="single" w:sz="4" w:space="0" w:color="auto"/>
              <w:right w:val="single" w:sz="4" w:space="0" w:color="auto"/>
            </w:tcBorders>
            <w:shd w:val="clear" w:color="auto" w:fill="auto"/>
            <w:vAlign w:val="center"/>
            <w:hideMark/>
          </w:tcPr>
          <w:p w14:paraId="237229F1" w14:textId="77777777" w:rsidR="00CE5763" w:rsidRPr="00CE5763" w:rsidRDefault="00CE5763" w:rsidP="00CE5763">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n48</w:t>
            </w:r>
          </w:p>
        </w:tc>
        <w:tc>
          <w:tcPr>
            <w:tcW w:w="403"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6DBFC948" w14:textId="77777777" w:rsidR="00CE5763" w:rsidRPr="00CE5763" w:rsidRDefault="00CE5763" w:rsidP="00CE5763">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5</w:t>
            </w:r>
          </w:p>
        </w:tc>
        <w:tc>
          <w:tcPr>
            <w:tcW w:w="318" w:type="pct"/>
            <w:vMerge w:val="restart"/>
            <w:tcBorders>
              <w:top w:val="nil"/>
              <w:left w:val="single" w:sz="4" w:space="0" w:color="auto"/>
              <w:bottom w:val="single" w:sz="4" w:space="0" w:color="auto"/>
              <w:right w:val="single" w:sz="4" w:space="0" w:color="auto"/>
            </w:tcBorders>
            <w:shd w:val="clear" w:color="auto" w:fill="auto"/>
            <w:vAlign w:val="center"/>
            <w:hideMark/>
          </w:tcPr>
          <w:p w14:paraId="7199BAFA" w14:textId="77777777" w:rsidR="00CE5763" w:rsidRPr="00CE5763" w:rsidRDefault="00CE5763" w:rsidP="00CE5763">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15</w:t>
            </w:r>
          </w:p>
        </w:tc>
        <w:tc>
          <w:tcPr>
            <w:tcW w:w="625"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31A6F159" w14:textId="77777777" w:rsidR="00CE5763" w:rsidRPr="00CE5763" w:rsidRDefault="00CE5763" w:rsidP="00CE5763">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25 (</w:t>
            </w:r>
            <w:proofErr w:type="spellStart"/>
            <w:r w:rsidRPr="00CE5763">
              <w:rPr>
                <w:rFonts w:ascii="Arial" w:eastAsia="Times New Roman" w:hAnsi="Arial" w:cs="Arial"/>
                <w:sz w:val="16"/>
                <w:szCs w:val="16"/>
                <w:lang w:val="en-US"/>
              </w:rPr>
              <w:t>RBstart</w:t>
            </w:r>
            <w:proofErr w:type="spellEnd"/>
            <w:r w:rsidRPr="00CE5763">
              <w:rPr>
                <w:rFonts w:ascii="Arial" w:eastAsia="Times New Roman" w:hAnsi="Arial" w:cs="Arial"/>
                <w:sz w:val="16"/>
                <w:szCs w:val="16"/>
                <w:lang w:val="en-US"/>
              </w:rPr>
              <w:t>=0)</w:t>
            </w:r>
          </w:p>
        </w:tc>
        <w:tc>
          <w:tcPr>
            <w:tcW w:w="403"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6C85A5CB" w14:textId="77777777" w:rsidR="00CE5763" w:rsidRPr="00CE5763" w:rsidRDefault="00CE5763" w:rsidP="00CE5763">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5</w:t>
            </w:r>
          </w:p>
        </w:tc>
        <w:tc>
          <w:tcPr>
            <w:tcW w:w="331"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5E363B01" w14:textId="77777777" w:rsidR="00CE5763" w:rsidRPr="00CE5763" w:rsidRDefault="00CE5763" w:rsidP="00CE5763">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27.1</w:t>
            </w:r>
          </w:p>
        </w:tc>
        <w:tc>
          <w:tcPr>
            <w:tcW w:w="515" w:type="pct"/>
            <w:tcBorders>
              <w:top w:val="nil"/>
              <w:left w:val="nil"/>
              <w:bottom w:val="single" w:sz="4" w:space="0" w:color="auto"/>
              <w:right w:val="single" w:sz="4" w:space="0" w:color="auto"/>
            </w:tcBorders>
            <w:shd w:val="clear" w:color="auto" w:fill="auto"/>
            <w:vAlign w:val="center"/>
            <w:hideMark/>
          </w:tcPr>
          <w:p w14:paraId="66DC4DF0" w14:textId="77777777" w:rsidR="00CE5763" w:rsidRPr="00CE5763" w:rsidRDefault="00CE5763" w:rsidP="00CE5763">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UL2/DL1</w:t>
            </w:r>
          </w:p>
        </w:tc>
        <w:tc>
          <w:tcPr>
            <w:tcW w:w="612" w:type="pct"/>
            <w:tcBorders>
              <w:top w:val="nil"/>
              <w:left w:val="nil"/>
              <w:bottom w:val="nil"/>
              <w:right w:val="nil"/>
            </w:tcBorders>
            <w:shd w:val="clear" w:color="auto" w:fill="auto"/>
            <w:noWrap/>
            <w:vAlign w:val="center"/>
            <w:hideMark/>
          </w:tcPr>
          <w:p w14:paraId="2CA6CC47" w14:textId="77777777" w:rsidR="00CE5763" w:rsidRPr="00CE5763" w:rsidRDefault="00CE5763" w:rsidP="00CE5763">
            <w:pPr>
              <w:spacing w:after="0"/>
              <w:jc w:val="center"/>
              <w:rPr>
                <w:rFonts w:ascii="Arial" w:eastAsia="Times New Roman" w:hAnsi="Arial" w:cs="Arial"/>
                <w:sz w:val="16"/>
                <w:szCs w:val="16"/>
                <w:lang w:val="en-US"/>
              </w:rPr>
            </w:pPr>
          </w:p>
        </w:tc>
        <w:tc>
          <w:tcPr>
            <w:tcW w:w="612" w:type="pct"/>
            <w:tcBorders>
              <w:top w:val="nil"/>
              <w:left w:val="nil"/>
              <w:bottom w:val="nil"/>
              <w:right w:val="nil"/>
            </w:tcBorders>
            <w:shd w:val="clear" w:color="auto" w:fill="auto"/>
            <w:noWrap/>
            <w:vAlign w:val="center"/>
            <w:hideMark/>
          </w:tcPr>
          <w:p w14:paraId="15F77C57" w14:textId="77777777" w:rsidR="00CE5763" w:rsidRPr="00CE5763" w:rsidRDefault="00CE5763" w:rsidP="00CE5763">
            <w:pPr>
              <w:spacing w:after="0"/>
              <w:jc w:val="center"/>
              <w:rPr>
                <w:rFonts w:ascii="Arial" w:eastAsia="Times New Roman" w:hAnsi="Arial" w:cs="Arial"/>
                <w:sz w:val="16"/>
                <w:szCs w:val="16"/>
                <w:lang w:val="en-US"/>
              </w:rPr>
            </w:pPr>
          </w:p>
        </w:tc>
        <w:tc>
          <w:tcPr>
            <w:tcW w:w="478" w:type="pct"/>
            <w:tcBorders>
              <w:top w:val="nil"/>
              <w:left w:val="nil"/>
              <w:bottom w:val="nil"/>
              <w:right w:val="single" w:sz="4" w:space="0" w:color="auto"/>
            </w:tcBorders>
            <w:shd w:val="clear" w:color="auto" w:fill="auto"/>
            <w:noWrap/>
            <w:vAlign w:val="center"/>
            <w:hideMark/>
          </w:tcPr>
          <w:p w14:paraId="5269C017" w14:textId="77777777" w:rsidR="00CE5763" w:rsidRPr="00CE5763" w:rsidRDefault="00CE5763" w:rsidP="00CE5763">
            <w:pPr>
              <w:spacing w:after="0"/>
              <w:jc w:val="center"/>
              <w:rPr>
                <w:rFonts w:ascii="Arial" w:eastAsia="Times New Roman" w:hAnsi="Arial" w:cs="Arial"/>
                <w:sz w:val="16"/>
                <w:szCs w:val="16"/>
                <w:lang w:val="en-US"/>
              </w:rPr>
            </w:pPr>
          </w:p>
        </w:tc>
      </w:tr>
      <w:tr w:rsidR="00487B6C" w:rsidRPr="00CE5763" w14:paraId="611B0444" w14:textId="77777777" w:rsidTr="006F4C9A">
        <w:trPr>
          <w:trHeight w:val="312"/>
        </w:trPr>
        <w:tc>
          <w:tcPr>
            <w:tcW w:w="354" w:type="pct"/>
            <w:vMerge/>
            <w:tcBorders>
              <w:top w:val="nil"/>
              <w:left w:val="single" w:sz="4" w:space="0" w:color="auto"/>
              <w:bottom w:val="single" w:sz="4" w:space="0" w:color="auto"/>
              <w:right w:val="single" w:sz="4" w:space="0" w:color="auto"/>
            </w:tcBorders>
            <w:vAlign w:val="center"/>
            <w:hideMark/>
          </w:tcPr>
          <w:p w14:paraId="63014C7B" w14:textId="77777777" w:rsidR="00487B6C" w:rsidRPr="00CE5763" w:rsidRDefault="00487B6C" w:rsidP="00CE5763">
            <w:pPr>
              <w:spacing w:after="0"/>
              <w:rPr>
                <w:rFonts w:ascii="Arial" w:eastAsia="Times New Roman" w:hAnsi="Arial" w:cs="Arial"/>
                <w:sz w:val="16"/>
                <w:szCs w:val="16"/>
                <w:lang w:val="en-US"/>
              </w:rPr>
            </w:pPr>
          </w:p>
        </w:tc>
        <w:tc>
          <w:tcPr>
            <w:tcW w:w="349" w:type="pct"/>
            <w:vMerge/>
            <w:tcBorders>
              <w:top w:val="nil"/>
              <w:left w:val="single" w:sz="4" w:space="0" w:color="auto"/>
              <w:bottom w:val="single" w:sz="4" w:space="0" w:color="auto"/>
              <w:right w:val="single" w:sz="4" w:space="0" w:color="auto"/>
            </w:tcBorders>
            <w:vAlign w:val="center"/>
            <w:hideMark/>
          </w:tcPr>
          <w:p w14:paraId="43DFF8AE" w14:textId="77777777" w:rsidR="00487B6C" w:rsidRPr="00CE5763" w:rsidRDefault="00487B6C" w:rsidP="00CE5763">
            <w:pPr>
              <w:spacing w:after="0"/>
              <w:rPr>
                <w:rFonts w:ascii="Arial" w:eastAsia="Times New Roman" w:hAnsi="Arial" w:cs="Arial"/>
                <w:sz w:val="16"/>
                <w:szCs w:val="16"/>
                <w:lang w:val="en-US"/>
              </w:rPr>
            </w:pPr>
          </w:p>
        </w:tc>
        <w:tc>
          <w:tcPr>
            <w:tcW w:w="403" w:type="pct"/>
            <w:vMerge/>
            <w:tcBorders>
              <w:top w:val="nil"/>
              <w:left w:val="single" w:sz="4" w:space="0" w:color="auto"/>
              <w:bottom w:val="single" w:sz="4" w:space="0" w:color="auto"/>
              <w:right w:val="single" w:sz="4" w:space="0" w:color="auto"/>
            </w:tcBorders>
            <w:vAlign w:val="center"/>
            <w:hideMark/>
          </w:tcPr>
          <w:p w14:paraId="0253F791" w14:textId="77777777" w:rsidR="00487B6C" w:rsidRPr="00CE5763" w:rsidRDefault="00487B6C" w:rsidP="00CE5763">
            <w:pPr>
              <w:spacing w:after="0"/>
              <w:rPr>
                <w:rFonts w:ascii="Arial" w:eastAsia="Times New Roman" w:hAnsi="Arial" w:cs="Arial"/>
                <w:sz w:val="16"/>
                <w:szCs w:val="16"/>
                <w:lang w:val="en-US"/>
              </w:rPr>
            </w:pPr>
          </w:p>
        </w:tc>
        <w:tc>
          <w:tcPr>
            <w:tcW w:w="318" w:type="pct"/>
            <w:vMerge/>
            <w:tcBorders>
              <w:top w:val="nil"/>
              <w:left w:val="single" w:sz="4" w:space="0" w:color="auto"/>
              <w:bottom w:val="single" w:sz="4" w:space="0" w:color="auto"/>
              <w:right w:val="single" w:sz="4" w:space="0" w:color="auto"/>
            </w:tcBorders>
            <w:vAlign w:val="center"/>
            <w:hideMark/>
          </w:tcPr>
          <w:p w14:paraId="6A4D2CAC" w14:textId="77777777" w:rsidR="00487B6C" w:rsidRPr="00CE5763" w:rsidRDefault="00487B6C" w:rsidP="00CE5763">
            <w:pPr>
              <w:spacing w:after="0"/>
              <w:rPr>
                <w:rFonts w:ascii="Arial" w:eastAsia="Times New Roman" w:hAnsi="Arial" w:cs="Arial"/>
                <w:sz w:val="16"/>
                <w:szCs w:val="16"/>
                <w:lang w:val="en-US"/>
              </w:rPr>
            </w:pPr>
          </w:p>
        </w:tc>
        <w:tc>
          <w:tcPr>
            <w:tcW w:w="625" w:type="pct"/>
            <w:vMerge/>
            <w:tcBorders>
              <w:top w:val="nil"/>
              <w:left w:val="single" w:sz="4" w:space="0" w:color="auto"/>
              <w:bottom w:val="single" w:sz="4" w:space="0" w:color="auto"/>
              <w:right w:val="single" w:sz="4" w:space="0" w:color="auto"/>
            </w:tcBorders>
            <w:vAlign w:val="center"/>
            <w:hideMark/>
          </w:tcPr>
          <w:p w14:paraId="2DB7A8C4" w14:textId="77777777" w:rsidR="00487B6C" w:rsidRPr="00CE5763" w:rsidRDefault="00487B6C" w:rsidP="00CE5763">
            <w:pPr>
              <w:spacing w:after="0"/>
              <w:rPr>
                <w:rFonts w:ascii="Arial" w:eastAsia="Times New Roman" w:hAnsi="Arial" w:cs="Arial"/>
                <w:sz w:val="16"/>
                <w:szCs w:val="16"/>
                <w:lang w:val="en-US"/>
              </w:rPr>
            </w:pPr>
          </w:p>
        </w:tc>
        <w:tc>
          <w:tcPr>
            <w:tcW w:w="403" w:type="pct"/>
            <w:vMerge/>
            <w:tcBorders>
              <w:top w:val="nil"/>
              <w:left w:val="single" w:sz="4" w:space="0" w:color="auto"/>
              <w:bottom w:val="single" w:sz="4" w:space="0" w:color="auto"/>
              <w:right w:val="single" w:sz="4" w:space="0" w:color="auto"/>
            </w:tcBorders>
            <w:vAlign w:val="center"/>
            <w:hideMark/>
          </w:tcPr>
          <w:p w14:paraId="79D22F5B" w14:textId="77777777" w:rsidR="00487B6C" w:rsidRPr="00CE5763" w:rsidRDefault="00487B6C" w:rsidP="00CE5763">
            <w:pPr>
              <w:spacing w:after="0"/>
              <w:rPr>
                <w:rFonts w:ascii="Arial" w:eastAsia="Times New Roman" w:hAnsi="Arial" w:cs="Arial"/>
                <w:sz w:val="16"/>
                <w:szCs w:val="16"/>
                <w:lang w:val="en-US"/>
              </w:rPr>
            </w:pPr>
          </w:p>
        </w:tc>
        <w:tc>
          <w:tcPr>
            <w:tcW w:w="331" w:type="pct"/>
            <w:vMerge/>
            <w:tcBorders>
              <w:top w:val="nil"/>
              <w:left w:val="single" w:sz="4" w:space="0" w:color="auto"/>
              <w:bottom w:val="single" w:sz="4" w:space="0" w:color="auto"/>
              <w:right w:val="single" w:sz="4" w:space="0" w:color="auto"/>
            </w:tcBorders>
            <w:vAlign w:val="center"/>
            <w:hideMark/>
          </w:tcPr>
          <w:p w14:paraId="0F6FB331" w14:textId="77777777" w:rsidR="00487B6C" w:rsidRPr="00CE5763" w:rsidRDefault="00487B6C" w:rsidP="00CE5763">
            <w:pPr>
              <w:spacing w:after="0"/>
              <w:rPr>
                <w:rFonts w:ascii="Arial" w:eastAsia="Times New Roman" w:hAnsi="Arial" w:cs="Arial"/>
                <w:sz w:val="16"/>
                <w:szCs w:val="16"/>
                <w:lang w:val="en-US"/>
              </w:rPr>
            </w:pPr>
          </w:p>
        </w:tc>
        <w:tc>
          <w:tcPr>
            <w:tcW w:w="515" w:type="pct"/>
            <w:tcBorders>
              <w:top w:val="nil"/>
              <w:left w:val="nil"/>
              <w:bottom w:val="single" w:sz="4" w:space="0" w:color="auto"/>
              <w:right w:val="single" w:sz="4" w:space="0" w:color="auto"/>
            </w:tcBorders>
            <w:shd w:val="clear" w:color="auto" w:fill="FFFF00"/>
            <w:vAlign w:val="center"/>
            <w:hideMark/>
          </w:tcPr>
          <w:p w14:paraId="0FD5E8B5" w14:textId="77777777" w:rsidR="00487B6C" w:rsidRPr="00CE5763" w:rsidRDefault="00487B6C" w:rsidP="00CE5763">
            <w:pPr>
              <w:spacing w:after="0"/>
              <w:jc w:val="center"/>
              <w:rPr>
                <w:rFonts w:ascii="Arial" w:eastAsia="Times New Roman" w:hAnsi="Arial" w:cs="Arial"/>
                <w:sz w:val="16"/>
                <w:szCs w:val="16"/>
                <w:lang w:val="en-US"/>
              </w:rPr>
            </w:pPr>
            <w:proofErr w:type="gramStart"/>
            <w:r w:rsidRPr="00CE5763">
              <w:rPr>
                <w:rFonts w:ascii="Arial" w:eastAsia="Times New Roman" w:hAnsi="Arial" w:cs="Arial"/>
                <w:sz w:val="16"/>
                <w:szCs w:val="16"/>
                <w:lang w:val="en-US"/>
              </w:rPr>
              <w:t>direct-hit</w:t>
            </w:r>
            <w:proofErr w:type="gramEnd"/>
          </w:p>
        </w:tc>
        <w:tc>
          <w:tcPr>
            <w:tcW w:w="1702" w:type="pct"/>
            <w:gridSpan w:val="3"/>
            <w:tcBorders>
              <w:top w:val="nil"/>
              <w:left w:val="nil"/>
              <w:bottom w:val="nil"/>
              <w:right w:val="single" w:sz="4" w:space="0" w:color="auto"/>
            </w:tcBorders>
            <w:shd w:val="clear" w:color="auto" w:fill="FFFF00"/>
            <w:noWrap/>
            <w:vAlign w:val="center"/>
            <w:hideMark/>
          </w:tcPr>
          <w:p w14:paraId="0B0BDC9C" w14:textId="649EAB5F" w:rsidR="00487B6C" w:rsidRPr="00CE5763" w:rsidRDefault="00487B6C" w:rsidP="00CE5763">
            <w:pPr>
              <w:spacing w:after="0"/>
              <w:jc w:val="center"/>
              <w:rPr>
                <w:rFonts w:ascii="Arial" w:eastAsia="Times New Roman" w:hAnsi="Arial" w:cs="Arial"/>
                <w:sz w:val="16"/>
                <w:szCs w:val="16"/>
                <w:lang w:val="en-US"/>
              </w:rPr>
            </w:pPr>
            <w:r>
              <w:rPr>
                <w:rFonts w:ascii="Arial" w:eastAsia="Times New Roman" w:hAnsi="Arial" w:cs="Arial"/>
                <w:sz w:val="16"/>
                <w:szCs w:val="16"/>
                <w:lang w:val="en-US"/>
              </w:rPr>
              <w:t>This combination is not affected by direct-hit collision. Only near-miss applies. These test points may be removed.</w:t>
            </w:r>
          </w:p>
        </w:tc>
      </w:tr>
      <w:tr w:rsidR="00CE5763" w:rsidRPr="00CE5763" w14:paraId="6DC598DC" w14:textId="77777777" w:rsidTr="006F4C9A">
        <w:trPr>
          <w:trHeight w:val="312"/>
        </w:trPr>
        <w:tc>
          <w:tcPr>
            <w:tcW w:w="354" w:type="pct"/>
            <w:vMerge w:val="restart"/>
            <w:tcBorders>
              <w:top w:val="nil"/>
              <w:left w:val="single" w:sz="4" w:space="0" w:color="auto"/>
              <w:bottom w:val="single" w:sz="4" w:space="0" w:color="auto"/>
              <w:right w:val="single" w:sz="4" w:space="0" w:color="auto"/>
            </w:tcBorders>
            <w:shd w:val="clear" w:color="auto" w:fill="auto"/>
            <w:vAlign w:val="center"/>
            <w:hideMark/>
          </w:tcPr>
          <w:p w14:paraId="647F9C5D" w14:textId="77777777" w:rsidR="00CE5763" w:rsidRPr="00CE5763" w:rsidRDefault="00CE5763" w:rsidP="00CE5763">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n2</w:t>
            </w:r>
          </w:p>
        </w:tc>
        <w:tc>
          <w:tcPr>
            <w:tcW w:w="349" w:type="pct"/>
            <w:vMerge w:val="restart"/>
            <w:tcBorders>
              <w:top w:val="nil"/>
              <w:left w:val="single" w:sz="4" w:space="0" w:color="auto"/>
              <w:bottom w:val="single" w:sz="4" w:space="0" w:color="auto"/>
              <w:right w:val="single" w:sz="4" w:space="0" w:color="auto"/>
            </w:tcBorders>
            <w:shd w:val="clear" w:color="auto" w:fill="auto"/>
            <w:vAlign w:val="center"/>
            <w:hideMark/>
          </w:tcPr>
          <w:p w14:paraId="0E9E78B3" w14:textId="77777777" w:rsidR="00CE5763" w:rsidRPr="00CE5763" w:rsidRDefault="00CE5763" w:rsidP="00CE5763">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n48</w:t>
            </w:r>
          </w:p>
        </w:tc>
        <w:tc>
          <w:tcPr>
            <w:tcW w:w="403" w:type="pct"/>
            <w:vMerge w:val="restart"/>
            <w:tcBorders>
              <w:top w:val="nil"/>
              <w:left w:val="single" w:sz="4" w:space="0" w:color="auto"/>
              <w:bottom w:val="single" w:sz="4" w:space="0" w:color="auto"/>
              <w:right w:val="single" w:sz="4" w:space="0" w:color="auto"/>
            </w:tcBorders>
            <w:shd w:val="clear" w:color="auto" w:fill="FFFFFF" w:themeFill="background1"/>
            <w:noWrap/>
            <w:vAlign w:val="center"/>
            <w:hideMark/>
          </w:tcPr>
          <w:p w14:paraId="7089277E" w14:textId="77777777" w:rsidR="00CE5763" w:rsidRPr="00CE5763" w:rsidRDefault="00CE5763" w:rsidP="00CE5763">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10</w:t>
            </w:r>
          </w:p>
        </w:tc>
        <w:tc>
          <w:tcPr>
            <w:tcW w:w="318" w:type="pct"/>
            <w:vMerge w:val="restart"/>
            <w:tcBorders>
              <w:top w:val="nil"/>
              <w:left w:val="single" w:sz="4" w:space="0" w:color="auto"/>
              <w:bottom w:val="single" w:sz="4" w:space="0" w:color="auto"/>
              <w:right w:val="single" w:sz="4" w:space="0" w:color="auto"/>
            </w:tcBorders>
            <w:shd w:val="clear" w:color="auto" w:fill="auto"/>
            <w:vAlign w:val="center"/>
            <w:hideMark/>
          </w:tcPr>
          <w:p w14:paraId="58BCFD04" w14:textId="77777777" w:rsidR="00CE5763" w:rsidRPr="00CE5763" w:rsidRDefault="00CE5763" w:rsidP="00CE5763">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15</w:t>
            </w:r>
          </w:p>
        </w:tc>
        <w:tc>
          <w:tcPr>
            <w:tcW w:w="625" w:type="pct"/>
            <w:vMerge w:val="restart"/>
            <w:tcBorders>
              <w:top w:val="nil"/>
              <w:left w:val="single" w:sz="4" w:space="0" w:color="auto"/>
              <w:bottom w:val="single" w:sz="4" w:space="0" w:color="auto"/>
              <w:right w:val="single" w:sz="4" w:space="0" w:color="auto"/>
            </w:tcBorders>
            <w:shd w:val="clear" w:color="auto" w:fill="FFFFFF" w:themeFill="background1"/>
            <w:noWrap/>
            <w:vAlign w:val="center"/>
            <w:hideMark/>
          </w:tcPr>
          <w:p w14:paraId="65436030" w14:textId="77777777" w:rsidR="00CE5763" w:rsidRPr="00CE5763" w:rsidRDefault="00CE5763" w:rsidP="00CE5763">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50 (</w:t>
            </w:r>
            <w:proofErr w:type="spellStart"/>
            <w:r w:rsidRPr="00CE5763">
              <w:rPr>
                <w:rFonts w:ascii="Arial" w:eastAsia="Times New Roman" w:hAnsi="Arial" w:cs="Arial"/>
                <w:sz w:val="16"/>
                <w:szCs w:val="16"/>
                <w:lang w:val="en-US"/>
              </w:rPr>
              <w:t>RBstart</w:t>
            </w:r>
            <w:proofErr w:type="spellEnd"/>
            <w:r w:rsidRPr="00CE5763">
              <w:rPr>
                <w:rFonts w:ascii="Arial" w:eastAsia="Times New Roman" w:hAnsi="Arial" w:cs="Arial"/>
                <w:sz w:val="16"/>
                <w:szCs w:val="16"/>
                <w:lang w:val="en-US"/>
              </w:rPr>
              <w:t>=0)</w:t>
            </w:r>
          </w:p>
        </w:tc>
        <w:tc>
          <w:tcPr>
            <w:tcW w:w="403"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64CDF431" w14:textId="77777777" w:rsidR="00CE5763" w:rsidRPr="00CE5763" w:rsidRDefault="00CE5763" w:rsidP="00CE5763">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100</w:t>
            </w:r>
          </w:p>
        </w:tc>
        <w:tc>
          <w:tcPr>
            <w:tcW w:w="331"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4C1DE513" w14:textId="77777777" w:rsidR="00CE5763" w:rsidRPr="00CE5763" w:rsidRDefault="00CE5763" w:rsidP="00CE5763">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13.8</w:t>
            </w:r>
          </w:p>
        </w:tc>
        <w:tc>
          <w:tcPr>
            <w:tcW w:w="515" w:type="pct"/>
            <w:tcBorders>
              <w:top w:val="nil"/>
              <w:left w:val="nil"/>
              <w:bottom w:val="single" w:sz="4" w:space="0" w:color="auto"/>
              <w:right w:val="single" w:sz="4" w:space="0" w:color="auto"/>
            </w:tcBorders>
            <w:shd w:val="clear" w:color="auto" w:fill="auto"/>
            <w:vAlign w:val="center"/>
            <w:hideMark/>
          </w:tcPr>
          <w:p w14:paraId="7600941D" w14:textId="77777777" w:rsidR="00CE5763" w:rsidRPr="00CE5763" w:rsidRDefault="00CE5763" w:rsidP="00CE5763">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UL2/DL1</w:t>
            </w:r>
          </w:p>
        </w:tc>
        <w:tc>
          <w:tcPr>
            <w:tcW w:w="612" w:type="pct"/>
            <w:tcBorders>
              <w:top w:val="single" w:sz="4" w:space="0" w:color="auto"/>
              <w:left w:val="nil"/>
              <w:bottom w:val="single" w:sz="4" w:space="0" w:color="auto"/>
              <w:right w:val="single" w:sz="4" w:space="0" w:color="auto"/>
            </w:tcBorders>
            <w:shd w:val="clear" w:color="auto" w:fill="auto"/>
            <w:noWrap/>
            <w:vAlign w:val="center"/>
          </w:tcPr>
          <w:p w14:paraId="0F3F1194" w14:textId="4E6931EC" w:rsidR="00CE5763" w:rsidRPr="00CE5763" w:rsidRDefault="00CE5763" w:rsidP="00CE5763">
            <w:pPr>
              <w:spacing w:after="0"/>
              <w:jc w:val="center"/>
              <w:rPr>
                <w:rFonts w:ascii="Arial" w:eastAsia="Times New Roman" w:hAnsi="Arial" w:cs="Arial"/>
                <w:sz w:val="16"/>
                <w:szCs w:val="16"/>
                <w:lang w:val="en-US"/>
              </w:rPr>
            </w:pPr>
          </w:p>
        </w:tc>
        <w:tc>
          <w:tcPr>
            <w:tcW w:w="612" w:type="pct"/>
            <w:tcBorders>
              <w:top w:val="single" w:sz="4" w:space="0" w:color="auto"/>
              <w:left w:val="nil"/>
              <w:bottom w:val="single" w:sz="4" w:space="0" w:color="auto"/>
              <w:right w:val="single" w:sz="4" w:space="0" w:color="auto"/>
            </w:tcBorders>
            <w:shd w:val="clear" w:color="auto" w:fill="auto"/>
            <w:noWrap/>
            <w:vAlign w:val="center"/>
          </w:tcPr>
          <w:p w14:paraId="019203C1" w14:textId="4B210FD5" w:rsidR="00CE5763" w:rsidRPr="00CE5763" w:rsidRDefault="00CE5763" w:rsidP="00CE5763">
            <w:pPr>
              <w:spacing w:after="0"/>
              <w:jc w:val="center"/>
              <w:rPr>
                <w:rFonts w:ascii="Arial" w:eastAsia="Times New Roman" w:hAnsi="Arial" w:cs="Arial"/>
                <w:sz w:val="16"/>
                <w:szCs w:val="16"/>
                <w:lang w:val="en-US"/>
              </w:rPr>
            </w:pPr>
          </w:p>
        </w:tc>
        <w:tc>
          <w:tcPr>
            <w:tcW w:w="478" w:type="pct"/>
            <w:tcBorders>
              <w:top w:val="single" w:sz="4" w:space="0" w:color="auto"/>
              <w:left w:val="nil"/>
              <w:bottom w:val="single" w:sz="4" w:space="0" w:color="auto"/>
              <w:right w:val="single" w:sz="4" w:space="0" w:color="auto"/>
            </w:tcBorders>
            <w:shd w:val="clear" w:color="auto" w:fill="auto"/>
            <w:noWrap/>
            <w:vAlign w:val="center"/>
          </w:tcPr>
          <w:p w14:paraId="59A6C44D" w14:textId="6CF6978E" w:rsidR="00CE5763" w:rsidRPr="00CE5763" w:rsidRDefault="00CE5763" w:rsidP="00CE5763">
            <w:pPr>
              <w:spacing w:after="0"/>
              <w:jc w:val="center"/>
              <w:rPr>
                <w:rFonts w:ascii="Arial" w:eastAsia="Times New Roman" w:hAnsi="Arial" w:cs="Arial"/>
                <w:sz w:val="16"/>
                <w:szCs w:val="16"/>
                <w:lang w:val="en-US"/>
              </w:rPr>
            </w:pPr>
          </w:p>
        </w:tc>
      </w:tr>
      <w:tr w:rsidR="00CE5763" w:rsidRPr="00CE5763" w14:paraId="30618F29" w14:textId="77777777" w:rsidTr="006F4C9A">
        <w:trPr>
          <w:trHeight w:val="492"/>
        </w:trPr>
        <w:tc>
          <w:tcPr>
            <w:tcW w:w="354" w:type="pct"/>
            <w:vMerge/>
            <w:tcBorders>
              <w:top w:val="nil"/>
              <w:left w:val="single" w:sz="4" w:space="0" w:color="auto"/>
              <w:bottom w:val="single" w:sz="4" w:space="0" w:color="auto"/>
              <w:right w:val="single" w:sz="4" w:space="0" w:color="auto"/>
            </w:tcBorders>
            <w:vAlign w:val="center"/>
            <w:hideMark/>
          </w:tcPr>
          <w:p w14:paraId="508621E3" w14:textId="77777777" w:rsidR="00CE5763" w:rsidRPr="00CE5763" w:rsidRDefault="00CE5763" w:rsidP="00CE5763">
            <w:pPr>
              <w:spacing w:after="0"/>
              <w:rPr>
                <w:rFonts w:ascii="Arial" w:eastAsia="Times New Roman" w:hAnsi="Arial" w:cs="Arial"/>
                <w:sz w:val="16"/>
                <w:szCs w:val="16"/>
                <w:lang w:val="en-US"/>
              </w:rPr>
            </w:pPr>
          </w:p>
        </w:tc>
        <w:tc>
          <w:tcPr>
            <w:tcW w:w="349" w:type="pct"/>
            <w:vMerge/>
            <w:tcBorders>
              <w:top w:val="nil"/>
              <w:left w:val="single" w:sz="4" w:space="0" w:color="auto"/>
              <w:bottom w:val="single" w:sz="4" w:space="0" w:color="auto"/>
              <w:right w:val="single" w:sz="4" w:space="0" w:color="auto"/>
            </w:tcBorders>
            <w:vAlign w:val="center"/>
            <w:hideMark/>
          </w:tcPr>
          <w:p w14:paraId="44CEE5F2" w14:textId="77777777" w:rsidR="00CE5763" w:rsidRPr="00CE5763" w:rsidRDefault="00CE5763" w:rsidP="00CE5763">
            <w:pPr>
              <w:spacing w:after="0"/>
              <w:rPr>
                <w:rFonts w:ascii="Arial" w:eastAsia="Times New Roman" w:hAnsi="Arial" w:cs="Arial"/>
                <w:sz w:val="16"/>
                <w:szCs w:val="16"/>
                <w:lang w:val="en-US"/>
              </w:rPr>
            </w:pPr>
          </w:p>
        </w:tc>
        <w:tc>
          <w:tcPr>
            <w:tcW w:w="403" w:type="pct"/>
            <w:vMerge/>
            <w:tcBorders>
              <w:top w:val="nil"/>
              <w:left w:val="single" w:sz="4" w:space="0" w:color="auto"/>
              <w:bottom w:val="single" w:sz="4" w:space="0" w:color="auto"/>
              <w:right w:val="single" w:sz="4" w:space="0" w:color="auto"/>
            </w:tcBorders>
            <w:shd w:val="clear" w:color="auto" w:fill="FFFFFF" w:themeFill="background1"/>
            <w:vAlign w:val="center"/>
            <w:hideMark/>
          </w:tcPr>
          <w:p w14:paraId="50583EA5" w14:textId="77777777" w:rsidR="00CE5763" w:rsidRPr="00CE5763" w:rsidRDefault="00CE5763" w:rsidP="00CE5763">
            <w:pPr>
              <w:spacing w:after="0"/>
              <w:rPr>
                <w:rFonts w:ascii="Arial" w:eastAsia="Times New Roman" w:hAnsi="Arial" w:cs="Arial"/>
                <w:sz w:val="16"/>
                <w:szCs w:val="16"/>
                <w:lang w:val="en-US"/>
              </w:rPr>
            </w:pPr>
          </w:p>
        </w:tc>
        <w:tc>
          <w:tcPr>
            <w:tcW w:w="318" w:type="pct"/>
            <w:vMerge/>
            <w:tcBorders>
              <w:top w:val="nil"/>
              <w:left w:val="single" w:sz="4" w:space="0" w:color="auto"/>
              <w:bottom w:val="single" w:sz="4" w:space="0" w:color="auto"/>
              <w:right w:val="single" w:sz="4" w:space="0" w:color="auto"/>
            </w:tcBorders>
            <w:vAlign w:val="center"/>
            <w:hideMark/>
          </w:tcPr>
          <w:p w14:paraId="64680F97" w14:textId="77777777" w:rsidR="00CE5763" w:rsidRPr="00CE5763" w:rsidRDefault="00CE5763" w:rsidP="00CE5763">
            <w:pPr>
              <w:spacing w:after="0"/>
              <w:rPr>
                <w:rFonts w:ascii="Arial" w:eastAsia="Times New Roman" w:hAnsi="Arial" w:cs="Arial"/>
                <w:sz w:val="16"/>
                <w:szCs w:val="16"/>
                <w:lang w:val="en-US"/>
              </w:rPr>
            </w:pPr>
          </w:p>
        </w:tc>
        <w:tc>
          <w:tcPr>
            <w:tcW w:w="625" w:type="pct"/>
            <w:vMerge/>
            <w:tcBorders>
              <w:top w:val="nil"/>
              <w:left w:val="single" w:sz="4" w:space="0" w:color="auto"/>
              <w:bottom w:val="single" w:sz="4" w:space="0" w:color="auto"/>
              <w:right w:val="single" w:sz="4" w:space="0" w:color="auto"/>
            </w:tcBorders>
            <w:shd w:val="clear" w:color="auto" w:fill="FFFFFF" w:themeFill="background1"/>
            <w:vAlign w:val="center"/>
            <w:hideMark/>
          </w:tcPr>
          <w:p w14:paraId="072AF0EC" w14:textId="77777777" w:rsidR="00CE5763" w:rsidRPr="00CE5763" w:rsidRDefault="00CE5763" w:rsidP="00CE5763">
            <w:pPr>
              <w:spacing w:after="0"/>
              <w:rPr>
                <w:rFonts w:ascii="Arial" w:eastAsia="Times New Roman" w:hAnsi="Arial" w:cs="Arial"/>
                <w:sz w:val="16"/>
                <w:szCs w:val="16"/>
                <w:lang w:val="en-US"/>
              </w:rPr>
            </w:pPr>
          </w:p>
        </w:tc>
        <w:tc>
          <w:tcPr>
            <w:tcW w:w="403" w:type="pct"/>
            <w:vMerge/>
            <w:tcBorders>
              <w:top w:val="nil"/>
              <w:left w:val="single" w:sz="4" w:space="0" w:color="auto"/>
              <w:bottom w:val="single" w:sz="4" w:space="0" w:color="auto"/>
              <w:right w:val="single" w:sz="4" w:space="0" w:color="auto"/>
            </w:tcBorders>
            <w:vAlign w:val="center"/>
            <w:hideMark/>
          </w:tcPr>
          <w:p w14:paraId="156931C7" w14:textId="77777777" w:rsidR="00CE5763" w:rsidRPr="00CE5763" w:rsidRDefault="00CE5763" w:rsidP="00CE5763">
            <w:pPr>
              <w:spacing w:after="0"/>
              <w:rPr>
                <w:rFonts w:ascii="Arial" w:eastAsia="Times New Roman" w:hAnsi="Arial" w:cs="Arial"/>
                <w:sz w:val="16"/>
                <w:szCs w:val="16"/>
                <w:lang w:val="en-US"/>
              </w:rPr>
            </w:pPr>
          </w:p>
        </w:tc>
        <w:tc>
          <w:tcPr>
            <w:tcW w:w="331" w:type="pct"/>
            <w:vMerge/>
            <w:tcBorders>
              <w:top w:val="nil"/>
              <w:left w:val="single" w:sz="4" w:space="0" w:color="auto"/>
              <w:bottom w:val="single" w:sz="4" w:space="0" w:color="auto"/>
              <w:right w:val="single" w:sz="4" w:space="0" w:color="auto"/>
            </w:tcBorders>
            <w:vAlign w:val="center"/>
            <w:hideMark/>
          </w:tcPr>
          <w:p w14:paraId="7FA760ED" w14:textId="77777777" w:rsidR="00CE5763" w:rsidRPr="00CE5763" w:rsidRDefault="00CE5763" w:rsidP="00CE5763">
            <w:pPr>
              <w:spacing w:after="0"/>
              <w:rPr>
                <w:rFonts w:ascii="Arial" w:eastAsia="Times New Roman" w:hAnsi="Arial" w:cs="Arial"/>
                <w:sz w:val="16"/>
                <w:szCs w:val="16"/>
                <w:lang w:val="en-US"/>
              </w:rPr>
            </w:pPr>
          </w:p>
        </w:tc>
        <w:tc>
          <w:tcPr>
            <w:tcW w:w="515" w:type="pct"/>
            <w:tcBorders>
              <w:top w:val="nil"/>
              <w:left w:val="nil"/>
              <w:bottom w:val="single" w:sz="4" w:space="0" w:color="auto"/>
              <w:right w:val="single" w:sz="4" w:space="0" w:color="auto"/>
            </w:tcBorders>
            <w:shd w:val="clear" w:color="auto" w:fill="FFFF00"/>
            <w:vAlign w:val="center"/>
            <w:hideMark/>
          </w:tcPr>
          <w:p w14:paraId="1C4727F6" w14:textId="77777777" w:rsidR="00CE5763" w:rsidRPr="00CE5763" w:rsidRDefault="00CE5763" w:rsidP="00CE5763">
            <w:pPr>
              <w:spacing w:after="0"/>
              <w:jc w:val="center"/>
              <w:rPr>
                <w:rFonts w:ascii="Arial" w:eastAsia="Times New Roman" w:hAnsi="Arial" w:cs="Arial"/>
                <w:sz w:val="16"/>
                <w:szCs w:val="16"/>
                <w:lang w:val="en-US"/>
              </w:rPr>
            </w:pPr>
            <w:proofErr w:type="gramStart"/>
            <w:r w:rsidRPr="00CE5763">
              <w:rPr>
                <w:rFonts w:ascii="Arial" w:eastAsia="Times New Roman" w:hAnsi="Arial" w:cs="Arial"/>
                <w:sz w:val="16"/>
                <w:szCs w:val="16"/>
                <w:lang w:val="en-US"/>
              </w:rPr>
              <w:t>direct-hit</w:t>
            </w:r>
            <w:proofErr w:type="gramEnd"/>
          </w:p>
        </w:tc>
        <w:tc>
          <w:tcPr>
            <w:tcW w:w="1702" w:type="pct"/>
            <w:gridSpan w:val="3"/>
            <w:tcBorders>
              <w:top w:val="single" w:sz="4" w:space="0" w:color="auto"/>
              <w:left w:val="nil"/>
              <w:bottom w:val="single" w:sz="4" w:space="0" w:color="auto"/>
              <w:right w:val="single" w:sz="4" w:space="0" w:color="auto"/>
            </w:tcBorders>
            <w:shd w:val="clear" w:color="auto" w:fill="FFFF00"/>
            <w:vAlign w:val="center"/>
            <w:hideMark/>
          </w:tcPr>
          <w:p w14:paraId="70D4D7A3" w14:textId="0D3844D4" w:rsidR="00CE5763" w:rsidRPr="00CE5763" w:rsidRDefault="00CE5763" w:rsidP="00CE5763">
            <w:pPr>
              <w:spacing w:after="0"/>
              <w:rPr>
                <w:rFonts w:ascii="Arial" w:eastAsia="Times New Roman" w:hAnsi="Arial" w:cs="Arial"/>
                <w:sz w:val="16"/>
                <w:szCs w:val="16"/>
                <w:lang w:val="en-US"/>
              </w:rPr>
            </w:pPr>
            <w:r w:rsidRPr="00CE5763">
              <w:rPr>
                <w:rFonts w:ascii="Arial" w:eastAsia="Times New Roman" w:hAnsi="Arial" w:cs="Arial"/>
                <w:sz w:val="16"/>
                <w:szCs w:val="16"/>
                <w:lang w:val="en-US"/>
              </w:rPr>
              <w:t xml:space="preserve"> </w:t>
            </w:r>
            <w:r w:rsidR="006F4C9A">
              <w:rPr>
                <w:rFonts w:ascii="Arial" w:eastAsia="Times New Roman" w:hAnsi="Arial" w:cs="Arial"/>
                <w:sz w:val="16"/>
                <w:szCs w:val="16"/>
                <w:lang w:val="en-US"/>
              </w:rPr>
              <w:t>Test point may be removed, only near miss applies to this band combination</w:t>
            </w:r>
          </w:p>
        </w:tc>
      </w:tr>
      <w:tr w:rsidR="00CE5763" w:rsidRPr="00CE5763" w14:paraId="490F2253" w14:textId="77777777" w:rsidTr="00CE5763">
        <w:trPr>
          <w:trHeight w:val="312"/>
        </w:trPr>
        <w:tc>
          <w:tcPr>
            <w:tcW w:w="354" w:type="pct"/>
            <w:vMerge w:val="restart"/>
            <w:tcBorders>
              <w:top w:val="nil"/>
              <w:left w:val="single" w:sz="4" w:space="0" w:color="auto"/>
              <w:bottom w:val="single" w:sz="4" w:space="0" w:color="auto"/>
              <w:right w:val="single" w:sz="4" w:space="0" w:color="auto"/>
            </w:tcBorders>
            <w:shd w:val="clear" w:color="auto" w:fill="auto"/>
            <w:vAlign w:val="center"/>
            <w:hideMark/>
          </w:tcPr>
          <w:p w14:paraId="29BDF6FB" w14:textId="77777777" w:rsidR="00CE5763" w:rsidRPr="00CE5763" w:rsidRDefault="00CE5763" w:rsidP="00CE5763">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n2</w:t>
            </w:r>
          </w:p>
        </w:tc>
        <w:tc>
          <w:tcPr>
            <w:tcW w:w="349" w:type="pct"/>
            <w:vMerge w:val="restart"/>
            <w:tcBorders>
              <w:top w:val="nil"/>
              <w:left w:val="single" w:sz="4" w:space="0" w:color="auto"/>
              <w:bottom w:val="single" w:sz="4" w:space="0" w:color="auto"/>
              <w:right w:val="single" w:sz="4" w:space="0" w:color="auto"/>
            </w:tcBorders>
            <w:shd w:val="clear" w:color="auto" w:fill="auto"/>
            <w:vAlign w:val="center"/>
            <w:hideMark/>
          </w:tcPr>
          <w:p w14:paraId="77B8C1EA" w14:textId="77777777" w:rsidR="00CE5763" w:rsidRPr="00CE5763" w:rsidRDefault="00CE5763" w:rsidP="00CE5763">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n48</w:t>
            </w:r>
          </w:p>
        </w:tc>
        <w:tc>
          <w:tcPr>
            <w:tcW w:w="403"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05F419D5" w14:textId="77777777" w:rsidR="00CE5763" w:rsidRPr="00CE5763" w:rsidRDefault="00CE5763" w:rsidP="00CE5763">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5</w:t>
            </w:r>
          </w:p>
        </w:tc>
        <w:tc>
          <w:tcPr>
            <w:tcW w:w="318" w:type="pct"/>
            <w:vMerge w:val="restart"/>
            <w:tcBorders>
              <w:top w:val="nil"/>
              <w:left w:val="single" w:sz="4" w:space="0" w:color="auto"/>
              <w:bottom w:val="single" w:sz="4" w:space="0" w:color="auto"/>
              <w:right w:val="single" w:sz="4" w:space="0" w:color="auto"/>
            </w:tcBorders>
            <w:shd w:val="clear" w:color="auto" w:fill="auto"/>
            <w:vAlign w:val="center"/>
            <w:hideMark/>
          </w:tcPr>
          <w:p w14:paraId="008FC28B" w14:textId="77777777" w:rsidR="00CE5763" w:rsidRPr="00CE5763" w:rsidRDefault="00CE5763" w:rsidP="00CE5763">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15</w:t>
            </w:r>
          </w:p>
        </w:tc>
        <w:tc>
          <w:tcPr>
            <w:tcW w:w="625"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262710E2" w14:textId="77777777" w:rsidR="00CE5763" w:rsidRPr="00CE5763" w:rsidRDefault="00CE5763" w:rsidP="00CE5763">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25 (</w:t>
            </w:r>
            <w:proofErr w:type="spellStart"/>
            <w:r w:rsidRPr="00CE5763">
              <w:rPr>
                <w:rFonts w:ascii="Arial" w:eastAsia="Times New Roman" w:hAnsi="Arial" w:cs="Arial"/>
                <w:sz w:val="16"/>
                <w:szCs w:val="16"/>
                <w:lang w:val="en-US"/>
              </w:rPr>
              <w:t>RBstart</w:t>
            </w:r>
            <w:proofErr w:type="spellEnd"/>
            <w:r w:rsidRPr="00CE5763">
              <w:rPr>
                <w:rFonts w:ascii="Arial" w:eastAsia="Times New Roman" w:hAnsi="Arial" w:cs="Arial"/>
                <w:sz w:val="16"/>
                <w:szCs w:val="16"/>
                <w:lang w:val="en-US"/>
              </w:rPr>
              <w:t>=0)</w:t>
            </w:r>
          </w:p>
        </w:tc>
        <w:tc>
          <w:tcPr>
            <w:tcW w:w="403"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43BF8565" w14:textId="77777777" w:rsidR="00CE5763" w:rsidRPr="00CE5763" w:rsidRDefault="00CE5763" w:rsidP="00CE5763">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10</w:t>
            </w:r>
          </w:p>
        </w:tc>
        <w:tc>
          <w:tcPr>
            <w:tcW w:w="331"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256D4A20" w14:textId="77777777" w:rsidR="00CE5763" w:rsidRPr="00CE5763" w:rsidRDefault="00CE5763" w:rsidP="00CE5763">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1.9</w:t>
            </w:r>
          </w:p>
        </w:tc>
        <w:tc>
          <w:tcPr>
            <w:tcW w:w="515" w:type="pct"/>
            <w:tcBorders>
              <w:top w:val="nil"/>
              <w:left w:val="nil"/>
              <w:bottom w:val="single" w:sz="4" w:space="0" w:color="auto"/>
              <w:right w:val="single" w:sz="4" w:space="0" w:color="auto"/>
            </w:tcBorders>
            <w:shd w:val="clear" w:color="auto" w:fill="auto"/>
            <w:vAlign w:val="center"/>
            <w:hideMark/>
          </w:tcPr>
          <w:p w14:paraId="51D692B2" w14:textId="77777777" w:rsidR="00CE5763" w:rsidRPr="00CE5763" w:rsidRDefault="00CE5763" w:rsidP="00CE5763">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UL2/DL1</w:t>
            </w:r>
          </w:p>
        </w:tc>
        <w:tc>
          <w:tcPr>
            <w:tcW w:w="612" w:type="pct"/>
            <w:tcBorders>
              <w:top w:val="nil"/>
              <w:left w:val="nil"/>
              <w:bottom w:val="nil"/>
              <w:right w:val="nil"/>
            </w:tcBorders>
            <w:shd w:val="clear" w:color="auto" w:fill="auto"/>
            <w:noWrap/>
            <w:vAlign w:val="center"/>
            <w:hideMark/>
          </w:tcPr>
          <w:p w14:paraId="2FC68929" w14:textId="77777777" w:rsidR="00CE5763" w:rsidRPr="00CE5763" w:rsidRDefault="00CE5763" w:rsidP="00CE5763">
            <w:pPr>
              <w:spacing w:after="0"/>
              <w:jc w:val="center"/>
              <w:rPr>
                <w:rFonts w:ascii="Arial" w:eastAsia="Times New Roman" w:hAnsi="Arial" w:cs="Arial"/>
                <w:sz w:val="16"/>
                <w:szCs w:val="16"/>
                <w:lang w:val="en-US"/>
              </w:rPr>
            </w:pPr>
          </w:p>
        </w:tc>
        <w:tc>
          <w:tcPr>
            <w:tcW w:w="612" w:type="pct"/>
            <w:tcBorders>
              <w:top w:val="nil"/>
              <w:left w:val="nil"/>
              <w:bottom w:val="nil"/>
              <w:right w:val="nil"/>
            </w:tcBorders>
            <w:shd w:val="clear" w:color="auto" w:fill="auto"/>
            <w:noWrap/>
            <w:vAlign w:val="center"/>
            <w:hideMark/>
          </w:tcPr>
          <w:p w14:paraId="6E88C335" w14:textId="77777777" w:rsidR="00CE5763" w:rsidRPr="00CE5763" w:rsidRDefault="00CE5763" w:rsidP="00CE5763">
            <w:pPr>
              <w:spacing w:after="0"/>
              <w:jc w:val="center"/>
              <w:rPr>
                <w:rFonts w:ascii="Arial" w:eastAsia="Times New Roman" w:hAnsi="Arial" w:cs="Arial"/>
                <w:sz w:val="16"/>
                <w:szCs w:val="16"/>
                <w:lang w:val="en-US"/>
              </w:rPr>
            </w:pPr>
          </w:p>
        </w:tc>
        <w:tc>
          <w:tcPr>
            <w:tcW w:w="478" w:type="pct"/>
            <w:tcBorders>
              <w:top w:val="nil"/>
              <w:left w:val="nil"/>
              <w:bottom w:val="nil"/>
              <w:right w:val="single" w:sz="4" w:space="0" w:color="auto"/>
            </w:tcBorders>
            <w:shd w:val="clear" w:color="auto" w:fill="auto"/>
            <w:noWrap/>
            <w:vAlign w:val="center"/>
            <w:hideMark/>
          </w:tcPr>
          <w:p w14:paraId="0FB5B5E1" w14:textId="77777777" w:rsidR="00CE5763" w:rsidRPr="00CE5763" w:rsidRDefault="00CE5763" w:rsidP="00CE5763">
            <w:pPr>
              <w:spacing w:after="0"/>
              <w:jc w:val="center"/>
              <w:rPr>
                <w:rFonts w:ascii="Arial" w:eastAsia="Times New Roman" w:hAnsi="Arial" w:cs="Arial"/>
                <w:sz w:val="16"/>
                <w:szCs w:val="16"/>
                <w:lang w:val="en-US"/>
              </w:rPr>
            </w:pPr>
          </w:p>
        </w:tc>
      </w:tr>
      <w:tr w:rsidR="00CE5763" w:rsidRPr="00CE5763" w14:paraId="4EFC0E13" w14:textId="77777777" w:rsidTr="00CE5763">
        <w:trPr>
          <w:trHeight w:val="312"/>
        </w:trPr>
        <w:tc>
          <w:tcPr>
            <w:tcW w:w="354" w:type="pct"/>
            <w:vMerge/>
            <w:tcBorders>
              <w:top w:val="nil"/>
              <w:left w:val="single" w:sz="4" w:space="0" w:color="auto"/>
              <w:bottom w:val="single" w:sz="4" w:space="0" w:color="auto"/>
              <w:right w:val="single" w:sz="4" w:space="0" w:color="auto"/>
            </w:tcBorders>
            <w:vAlign w:val="center"/>
            <w:hideMark/>
          </w:tcPr>
          <w:p w14:paraId="64A49CB9" w14:textId="77777777" w:rsidR="00CE5763" w:rsidRPr="00CE5763" w:rsidRDefault="00CE5763" w:rsidP="00CE5763">
            <w:pPr>
              <w:spacing w:after="0"/>
              <w:rPr>
                <w:rFonts w:ascii="Arial" w:eastAsia="Times New Roman" w:hAnsi="Arial" w:cs="Arial"/>
                <w:sz w:val="16"/>
                <w:szCs w:val="16"/>
                <w:lang w:val="en-US"/>
              </w:rPr>
            </w:pPr>
          </w:p>
        </w:tc>
        <w:tc>
          <w:tcPr>
            <w:tcW w:w="349" w:type="pct"/>
            <w:vMerge/>
            <w:tcBorders>
              <w:top w:val="nil"/>
              <w:left w:val="single" w:sz="4" w:space="0" w:color="auto"/>
              <w:bottom w:val="single" w:sz="4" w:space="0" w:color="auto"/>
              <w:right w:val="single" w:sz="4" w:space="0" w:color="auto"/>
            </w:tcBorders>
            <w:vAlign w:val="center"/>
            <w:hideMark/>
          </w:tcPr>
          <w:p w14:paraId="1A1D457E" w14:textId="77777777" w:rsidR="00CE5763" w:rsidRPr="00CE5763" w:rsidRDefault="00CE5763" w:rsidP="00CE5763">
            <w:pPr>
              <w:spacing w:after="0"/>
              <w:rPr>
                <w:rFonts w:ascii="Arial" w:eastAsia="Times New Roman" w:hAnsi="Arial" w:cs="Arial"/>
                <w:sz w:val="16"/>
                <w:szCs w:val="16"/>
                <w:lang w:val="en-US"/>
              </w:rPr>
            </w:pPr>
          </w:p>
        </w:tc>
        <w:tc>
          <w:tcPr>
            <w:tcW w:w="403" w:type="pct"/>
            <w:vMerge/>
            <w:tcBorders>
              <w:top w:val="nil"/>
              <w:left w:val="single" w:sz="4" w:space="0" w:color="auto"/>
              <w:bottom w:val="single" w:sz="4" w:space="0" w:color="auto"/>
              <w:right w:val="single" w:sz="4" w:space="0" w:color="auto"/>
            </w:tcBorders>
            <w:vAlign w:val="center"/>
            <w:hideMark/>
          </w:tcPr>
          <w:p w14:paraId="6FFFB5E8" w14:textId="77777777" w:rsidR="00CE5763" w:rsidRPr="00CE5763" w:rsidRDefault="00CE5763" w:rsidP="00CE5763">
            <w:pPr>
              <w:spacing w:after="0"/>
              <w:rPr>
                <w:rFonts w:ascii="Arial" w:eastAsia="Times New Roman" w:hAnsi="Arial" w:cs="Arial"/>
                <w:sz w:val="16"/>
                <w:szCs w:val="16"/>
                <w:lang w:val="en-US"/>
              </w:rPr>
            </w:pPr>
          </w:p>
        </w:tc>
        <w:tc>
          <w:tcPr>
            <w:tcW w:w="318" w:type="pct"/>
            <w:vMerge/>
            <w:tcBorders>
              <w:top w:val="nil"/>
              <w:left w:val="single" w:sz="4" w:space="0" w:color="auto"/>
              <w:bottom w:val="single" w:sz="4" w:space="0" w:color="auto"/>
              <w:right w:val="single" w:sz="4" w:space="0" w:color="auto"/>
            </w:tcBorders>
            <w:vAlign w:val="center"/>
            <w:hideMark/>
          </w:tcPr>
          <w:p w14:paraId="3FF27BE5" w14:textId="77777777" w:rsidR="00CE5763" w:rsidRPr="00CE5763" w:rsidRDefault="00CE5763" w:rsidP="00CE5763">
            <w:pPr>
              <w:spacing w:after="0"/>
              <w:rPr>
                <w:rFonts w:ascii="Arial" w:eastAsia="Times New Roman" w:hAnsi="Arial" w:cs="Arial"/>
                <w:sz w:val="16"/>
                <w:szCs w:val="16"/>
                <w:lang w:val="en-US"/>
              </w:rPr>
            </w:pPr>
          </w:p>
        </w:tc>
        <w:tc>
          <w:tcPr>
            <w:tcW w:w="625" w:type="pct"/>
            <w:vMerge/>
            <w:tcBorders>
              <w:top w:val="nil"/>
              <w:left w:val="single" w:sz="4" w:space="0" w:color="auto"/>
              <w:bottom w:val="single" w:sz="4" w:space="0" w:color="auto"/>
              <w:right w:val="single" w:sz="4" w:space="0" w:color="auto"/>
            </w:tcBorders>
            <w:vAlign w:val="center"/>
            <w:hideMark/>
          </w:tcPr>
          <w:p w14:paraId="5487C859" w14:textId="77777777" w:rsidR="00CE5763" w:rsidRPr="00CE5763" w:rsidRDefault="00CE5763" w:rsidP="00CE5763">
            <w:pPr>
              <w:spacing w:after="0"/>
              <w:rPr>
                <w:rFonts w:ascii="Arial" w:eastAsia="Times New Roman" w:hAnsi="Arial" w:cs="Arial"/>
                <w:sz w:val="16"/>
                <w:szCs w:val="16"/>
                <w:lang w:val="en-US"/>
              </w:rPr>
            </w:pPr>
          </w:p>
        </w:tc>
        <w:tc>
          <w:tcPr>
            <w:tcW w:w="403" w:type="pct"/>
            <w:vMerge/>
            <w:tcBorders>
              <w:top w:val="nil"/>
              <w:left w:val="single" w:sz="4" w:space="0" w:color="auto"/>
              <w:bottom w:val="single" w:sz="4" w:space="0" w:color="auto"/>
              <w:right w:val="single" w:sz="4" w:space="0" w:color="auto"/>
            </w:tcBorders>
            <w:vAlign w:val="center"/>
            <w:hideMark/>
          </w:tcPr>
          <w:p w14:paraId="781DD519" w14:textId="77777777" w:rsidR="00CE5763" w:rsidRPr="00CE5763" w:rsidRDefault="00CE5763" w:rsidP="00CE5763">
            <w:pPr>
              <w:spacing w:after="0"/>
              <w:rPr>
                <w:rFonts w:ascii="Arial" w:eastAsia="Times New Roman" w:hAnsi="Arial" w:cs="Arial"/>
                <w:sz w:val="16"/>
                <w:szCs w:val="16"/>
                <w:lang w:val="en-US"/>
              </w:rPr>
            </w:pPr>
          </w:p>
        </w:tc>
        <w:tc>
          <w:tcPr>
            <w:tcW w:w="331" w:type="pct"/>
            <w:vMerge/>
            <w:tcBorders>
              <w:top w:val="nil"/>
              <w:left w:val="single" w:sz="4" w:space="0" w:color="auto"/>
              <w:bottom w:val="single" w:sz="4" w:space="0" w:color="auto"/>
              <w:right w:val="single" w:sz="4" w:space="0" w:color="auto"/>
            </w:tcBorders>
            <w:vAlign w:val="center"/>
            <w:hideMark/>
          </w:tcPr>
          <w:p w14:paraId="2B8506F6" w14:textId="77777777" w:rsidR="00CE5763" w:rsidRPr="00CE5763" w:rsidRDefault="00CE5763" w:rsidP="00CE5763">
            <w:pPr>
              <w:spacing w:after="0"/>
              <w:rPr>
                <w:rFonts w:ascii="Arial" w:eastAsia="Times New Roman" w:hAnsi="Arial" w:cs="Arial"/>
                <w:sz w:val="16"/>
                <w:szCs w:val="16"/>
                <w:lang w:val="en-US"/>
              </w:rPr>
            </w:pPr>
          </w:p>
        </w:tc>
        <w:tc>
          <w:tcPr>
            <w:tcW w:w="515" w:type="pct"/>
            <w:tcBorders>
              <w:top w:val="nil"/>
              <w:left w:val="nil"/>
              <w:bottom w:val="single" w:sz="4" w:space="0" w:color="auto"/>
              <w:right w:val="single" w:sz="4" w:space="0" w:color="auto"/>
            </w:tcBorders>
            <w:shd w:val="clear" w:color="auto" w:fill="auto"/>
            <w:vAlign w:val="center"/>
            <w:hideMark/>
          </w:tcPr>
          <w:p w14:paraId="34B2DC05" w14:textId="77777777" w:rsidR="00CE5763" w:rsidRPr="00CE5763" w:rsidRDefault="00CE5763" w:rsidP="00CE5763">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near-miss</w:t>
            </w:r>
          </w:p>
        </w:tc>
        <w:tc>
          <w:tcPr>
            <w:tcW w:w="612" w:type="pct"/>
            <w:tcBorders>
              <w:top w:val="nil"/>
              <w:left w:val="nil"/>
              <w:bottom w:val="nil"/>
              <w:right w:val="nil"/>
            </w:tcBorders>
            <w:shd w:val="clear" w:color="auto" w:fill="auto"/>
            <w:noWrap/>
            <w:vAlign w:val="center"/>
            <w:hideMark/>
          </w:tcPr>
          <w:p w14:paraId="4CAF6A62" w14:textId="77777777" w:rsidR="00CE5763" w:rsidRPr="00CE5763" w:rsidRDefault="00CE5763" w:rsidP="00CE5763">
            <w:pPr>
              <w:spacing w:after="0"/>
              <w:jc w:val="center"/>
              <w:rPr>
                <w:rFonts w:ascii="Arial" w:eastAsia="Times New Roman" w:hAnsi="Arial" w:cs="Arial"/>
                <w:sz w:val="16"/>
                <w:szCs w:val="16"/>
                <w:lang w:val="en-US"/>
              </w:rPr>
            </w:pPr>
          </w:p>
        </w:tc>
        <w:tc>
          <w:tcPr>
            <w:tcW w:w="612" w:type="pct"/>
            <w:tcBorders>
              <w:top w:val="nil"/>
              <w:left w:val="nil"/>
              <w:bottom w:val="nil"/>
              <w:right w:val="nil"/>
            </w:tcBorders>
            <w:shd w:val="clear" w:color="auto" w:fill="auto"/>
            <w:noWrap/>
            <w:vAlign w:val="center"/>
            <w:hideMark/>
          </w:tcPr>
          <w:p w14:paraId="0090FEC8" w14:textId="77777777" w:rsidR="00CE5763" w:rsidRPr="00CE5763" w:rsidRDefault="00CE5763" w:rsidP="00CE5763">
            <w:pPr>
              <w:spacing w:after="0"/>
              <w:jc w:val="center"/>
              <w:rPr>
                <w:rFonts w:ascii="Arial" w:eastAsia="Times New Roman" w:hAnsi="Arial" w:cs="Arial"/>
                <w:sz w:val="16"/>
                <w:szCs w:val="16"/>
                <w:lang w:val="en-US"/>
              </w:rPr>
            </w:pPr>
          </w:p>
        </w:tc>
        <w:tc>
          <w:tcPr>
            <w:tcW w:w="478" w:type="pct"/>
            <w:tcBorders>
              <w:top w:val="nil"/>
              <w:left w:val="nil"/>
              <w:bottom w:val="nil"/>
              <w:right w:val="single" w:sz="4" w:space="0" w:color="auto"/>
            </w:tcBorders>
            <w:shd w:val="clear" w:color="auto" w:fill="auto"/>
            <w:noWrap/>
            <w:vAlign w:val="center"/>
            <w:hideMark/>
          </w:tcPr>
          <w:p w14:paraId="558AF594" w14:textId="77777777" w:rsidR="00CE5763" w:rsidRPr="00CE5763" w:rsidRDefault="00CE5763" w:rsidP="00CE5763">
            <w:pPr>
              <w:spacing w:after="0"/>
              <w:jc w:val="center"/>
              <w:rPr>
                <w:rFonts w:ascii="Arial" w:eastAsia="Times New Roman" w:hAnsi="Arial" w:cs="Arial"/>
                <w:sz w:val="16"/>
                <w:szCs w:val="16"/>
                <w:lang w:val="en-US"/>
              </w:rPr>
            </w:pPr>
          </w:p>
        </w:tc>
      </w:tr>
      <w:tr w:rsidR="00CE5763" w:rsidRPr="00CE5763" w14:paraId="696DA8A9" w14:textId="77777777" w:rsidTr="00CE5763">
        <w:trPr>
          <w:trHeight w:val="312"/>
        </w:trPr>
        <w:tc>
          <w:tcPr>
            <w:tcW w:w="354" w:type="pct"/>
            <w:vMerge w:val="restart"/>
            <w:tcBorders>
              <w:top w:val="nil"/>
              <w:left w:val="single" w:sz="4" w:space="0" w:color="auto"/>
              <w:bottom w:val="single" w:sz="4" w:space="0" w:color="auto"/>
              <w:right w:val="single" w:sz="4" w:space="0" w:color="auto"/>
            </w:tcBorders>
            <w:shd w:val="clear" w:color="auto" w:fill="auto"/>
            <w:vAlign w:val="center"/>
            <w:hideMark/>
          </w:tcPr>
          <w:p w14:paraId="36B4D601" w14:textId="77777777" w:rsidR="00CE5763" w:rsidRPr="00CE5763" w:rsidRDefault="00CE5763" w:rsidP="00CE5763">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n2</w:t>
            </w:r>
          </w:p>
        </w:tc>
        <w:tc>
          <w:tcPr>
            <w:tcW w:w="349" w:type="pct"/>
            <w:vMerge w:val="restart"/>
            <w:tcBorders>
              <w:top w:val="nil"/>
              <w:left w:val="single" w:sz="4" w:space="0" w:color="auto"/>
              <w:bottom w:val="single" w:sz="4" w:space="0" w:color="auto"/>
              <w:right w:val="single" w:sz="4" w:space="0" w:color="auto"/>
            </w:tcBorders>
            <w:shd w:val="clear" w:color="auto" w:fill="auto"/>
            <w:vAlign w:val="center"/>
            <w:hideMark/>
          </w:tcPr>
          <w:p w14:paraId="5282BBCE" w14:textId="77777777" w:rsidR="00CE5763" w:rsidRPr="00CE5763" w:rsidRDefault="00CE5763" w:rsidP="00CE5763">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n77</w:t>
            </w:r>
          </w:p>
        </w:tc>
        <w:tc>
          <w:tcPr>
            <w:tcW w:w="403"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7C6BA6B3" w14:textId="77777777" w:rsidR="00CE5763" w:rsidRPr="00CE5763" w:rsidRDefault="00CE5763" w:rsidP="00CE5763">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5</w:t>
            </w:r>
          </w:p>
        </w:tc>
        <w:tc>
          <w:tcPr>
            <w:tcW w:w="318" w:type="pct"/>
            <w:vMerge w:val="restart"/>
            <w:tcBorders>
              <w:top w:val="nil"/>
              <w:left w:val="single" w:sz="4" w:space="0" w:color="auto"/>
              <w:bottom w:val="single" w:sz="4" w:space="0" w:color="auto"/>
              <w:right w:val="single" w:sz="4" w:space="0" w:color="auto"/>
            </w:tcBorders>
            <w:shd w:val="clear" w:color="auto" w:fill="auto"/>
            <w:vAlign w:val="center"/>
            <w:hideMark/>
          </w:tcPr>
          <w:p w14:paraId="48E70B33" w14:textId="77777777" w:rsidR="00CE5763" w:rsidRPr="00CE5763" w:rsidRDefault="00CE5763" w:rsidP="00CE5763">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15</w:t>
            </w:r>
          </w:p>
        </w:tc>
        <w:tc>
          <w:tcPr>
            <w:tcW w:w="625"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62A58C33" w14:textId="77777777" w:rsidR="00CE5763" w:rsidRPr="00CE5763" w:rsidRDefault="00CE5763" w:rsidP="00CE5763">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25 (</w:t>
            </w:r>
            <w:proofErr w:type="spellStart"/>
            <w:r w:rsidRPr="00CE5763">
              <w:rPr>
                <w:rFonts w:ascii="Arial" w:eastAsia="Times New Roman" w:hAnsi="Arial" w:cs="Arial"/>
                <w:sz w:val="16"/>
                <w:szCs w:val="16"/>
                <w:lang w:val="en-US"/>
              </w:rPr>
              <w:t>RBstart</w:t>
            </w:r>
            <w:proofErr w:type="spellEnd"/>
            <w:r w:rsidRPr="00CE5763">
              <w:rPr>
                <w:rFonts w:ascii="Arial" w:eastAsia="Times New Roman" w:hAnsi="Arial" w:cs="Arial"/>
                <w:sz w:val="16"/>
                <w:szCs w:val="16"/>
                <w:lang w:val="en-US"/>
              </w:rPr>
              <w:t>=0)</w:t>
            </w:r>
          </w:p>
        </w:tc>
        <w:tc>
          <w:tcPr>
            <w:tcW w:w="403"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04007738" w14:textId="77777777" w:rsidR="00CE5763" w:rsidRPr="00CE5763" w:rsidRDefault="00CE5763" w:rsidP="00CE5763">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10</w:t>
            </w:r>
          </w:p>
        </w:tc>
        <w:tc>
          <w:tcPr>
            <w:tcW w:w="331"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20EA4808" w14:textId="77777777" w:rsidR="00CE5763" w:rsidRPr="00CE5763" w:rsidRDefault="00CE5763" w:rsidP="00CE5763">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23.9</w:t>
            </w:r>
          </w:p>
        </w:tc>
        <w:tc>
          <w:tcPr>
            <w:tcW w:w="515" w:type="pct"/>
            <w:tcBorders>
              <w:top w:val="nil"/>
              <w:left w:val="nil"/>
              <w:bottom w:val="single" w:sz="4" w:space="0" w:color="auto"/>
              <w:right w:val="single" w:sz="4" w:space="0" w:color="auto"/>
            </w:tcBorders>
            <w:shd w:val="clear" w:color="auto" w:fill="auto"/>
            <w:vAlign w:val="center"/>
            <w:hideMark/>
          </w:tcPr>
          <w:p w14:paraId="0A070D81" w14:textId="77777777" w:rsidR="00CE5763" w:rsidRPr="00CE5763" w:rsidRDefault="00CE5763" w:rsidP="00CE5763">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UL2/DL1</w:t>
            </w:r>
          </w:p>
        </w:tc>
        <w:tc>
          <w:tcPr>
            <w:tcW w:w="612" w:type="pct"/>
            <w:tcBorders>
              <w:top w:val="nil"/>
              <w:left w:val="nil"/>
              <w:bottom w:val="nil"/>
              <w:right w:val="nil"/>
            </w:tcBorders>
            <w:shd w:val="clear" w:color="auto" w:fill="auto"/>
            <w:noWrap/>
            <w:vAlign w:val="center"/>
            <w:hideMark/>
          </w:tcPr>
          <w:p w14:paraId="4B9DCC81" w14:textId="77777777" w:rsidR="00CE5763" w:rsidRPr="00CE5763" w:rsidRDefault="00CE5763" w:rsidP="00CE5763">
            <w:pPr>
              <w:spacing w:after="0"/>
              <w:jc w:val="center"/>
              <w:rPr>
                <w:rFonts w:ascii="Arial" w:eastAsia="Times New Roman" w:hAnsi="Arial" w:cs="Arial"/>
                <w:sz w:val="16"/>
                <w:szCs w:val="16"/>
                <w:lang w:val="en-US"/>
              </w:rPr>
            </w:pPr>
          </w:p>
        </w:tc>
        <w:tc>
          <w:tcPr>
            <w:tcW w:w="612" w:type="pct"/>
            <w:tcBorders>
              <w:top w:val="nil"/>
              <w:left w:val="nil"/>
              <w:bottom w:val="nil"/>
              <w:right w:val="nil"/>
            </w:tcBorders>
            <w:shd w:val="clear" w:color="auto" w:fill="auto"/>
            <w:noWrap/>
            <w:vAlign w:val="center"/>
            <w:hideMark/>
          </w:tcPr>
          <w:p w14:paraId="7FBB4501" w14:textId="77777777" w:rsidR="00CE5763" w:rsidRPr="00CE5763" w:rsidRDefault="00CE5763" w:rsidP="00CE5763">
            <w:pPr>
              <w:spacing w:after="0"/>
              <w:jc w:val="center"/>
              <w:rPr>
                <w:rFonts w:ascii="Arial" w:eastAsia="Times New Roman" w:hAnsi="Arial" w:cs="Arial"/>
                <w:sz w:val="16"/>
                <w:szCs w:val="16"/>
                <w:lang w:val="en-US"/>
              </w:rPr>
            </w:pPr>
          </w:p>
        </w:tc>
        <w:tc>
          <w:tcPr>
            <w:tcW w:w="478" w:type="pct"/>
            <w:tcBorders>
              <w:top w:val="nil"/>
              <w:left w:val="nil"/>
              <w:bottom w:val="nil"/>
              <w:right w:val="single" w:sz="4" w:space="0" w:color="auto"/>
            </w:tcBorders>
            <w:shd w:val="clear" w:color="auto" w:fill="auto"/>
            <w:noWrap/>
            <w:vAlign w:val="center"/>
            <w:hideMark/>
          </w:tcPr>
          <w:p w14:paraId="4E5336E4" w14:textId="77777777" w:rsidR="00CE5763" w:rsidRPr="00CE5763" w:rsidRDefault="00CE5763" w:rsidP="00CE5763">
            <w:pPr>
              <w:spacing w:after="0"/>
              <w:jc w:val="center"/>
              <w:rPr>
                <w:rFonts w:ascii="Arial" w:eastAsia="Times New Roman" w:hAnsi="Arial" w:cs="Arial"/>
                <w:sz w:val="16"/>
                <w:szCs w:val="16"/>
                <w:lang w:val="en-US"/>
              </w:rPr>
            </w:pPr>
          </w:p>
        </w:tc>
      </w:tr>
      <w:tr w:rsidR="00CE5763" w:rsidRPr="00CE5763" w14:paraId="1A91B416" w14:textId="77777777" w:rsidTr="00CE5763">
        <w:trPr>
          <w:trHeight w:val="312"/>
        </w:trPr>
        <w:tc>
          <w:tcPr>
            <w:tcW w:w="354" w:type="pct"/>
            <w:vMerge/>
            <w:tcBorders>
              <w:top w:val="nil"/>
              <w:left w:val="single" w:sz="4" w:space="0" w:color="auto"/>
              <w:bottom w:val="single" w:sz="4" w:space="0" w:color="auto"/>
              <w:right w:val="single" w:sz="4" w:space="0" w:color="auto"/>
            </w:tcBorders>
            <w:vAlign w:val="center"/>
            <w:hideMark/>
          </w:tcPr>
          <w:p w14:paraId="2EEC4173" w14:textId="77777777" w:rsidR="00CE5763" w:rsidRPr="00CE5763" w:rsidRDefault="00CE5763" w:rsidP="00CE5763">
            <w:pPr>
              <w:spacing w:after="0"/>
              <w:rPr>
                <w:rFonts w:ascii="Arial" w:eastAsia="Times New Roman" w:hAnsi="Arial" w:cs="Arial"/>
                <w:sz w:val="16"/>
                <w:szCs w:val="16"/>
                <w:lang w:val="en-US"/>
              </w:rPr>
            </w:pPr>
          </w:p>
        </w:tc>
        <w:tc>
          <w:tcPr>
            <w:tcW w:w="349" w:type="pct"/>
            <w:vMerge/>
            <w:tcBorders>
              <w:top w:val="nil"/>
              <w:left w:val="single" w:sz="4" w:space="0" w:color="auto"/>
              <w:bottom w:val="single" w:sz="4" w:space="0" w:color="auto"/>
              <w:right w:val="single" w:sz="4" w:space="0" w:color="auto"/>
            </w:tcBorders>
            <w:vAlign w:val="center"/>
            <w:hideMark/>
          </w:tcPr>
          <w:p w14:paraId="38979B64" w14:textId="77777777" w:rsidR="00CE5763" w:rsidRPr="00CE5763" w:rsidRDefault="00CE5763" w:rsidP="00CE5763">
            <w:pPr>
              <w:spacing w:after="0"/>
              <w:rPr>
                <w:rFonts w:ascii="Arial" w:eastAsia="Times New Roman" w:hAnsi="Arial" w:cs="Arial"/>
                <w:sz w:val="16"/>
                <w:szCs w:val="16"/>
                <w:lang w:val="en-US"/>
              </w:rPr>
            </w:pPr>
          </w:p>
        </w:tc>
        <w:tc>
          <w:tcPr>
            <w:tcW w:w="403" w:type="pct"/>
            <w:vMerge/>
            <w:tcBorders>
              <w:top w:val="nil"/>
              <w:left w:val="single" w:sz="4" w:space="0" w:color="auto"/>
              <w:bottom w:val="single" w:sz="4" w:space="0" w:color="auto"/>
              <w:right w:val="single" w:sz="4" w:space="0" w:color="auto"/>
            </w:tcBorders>
            <w:vAlign w:val="center"/>
            <w:hideMark/>
          </w:tcPr>
          <w:p w14:paraId="2B31112A" w14:textId="77777777" w:rsidR="00CE5763" w:rsidRPr="00CE5763" w:rsidRDefault="00CE5763" w:rsidP="00CE5763">
            <w:pPr>
              <w:spacing w:after="0"/>
              <w:rPr>
                <w:rFonts w:ascii="Arial" w:eastAsia="Times New Roman" w:hAnsi="Arial" w:cs="Arial"/>
                <w:sz w:val="16"/>
                <w:szCs w:val="16"/>
                <w:lang w:val="en-US"/>
              </w:rPr>
            </w:pPr>
          </w:p>
        </w:tc>
        <w:tc>
          <w:tcPr>
            <w:tcW w:w="318" w:type="pct"/>
            <w:vMerge/>
            <w:tcBorders>
              <w:top w:val="nil"/>
              <w:left w:val="single" w:sz="4" w:space="0" w:color="auto"/>
              <w:bottom w:val="single" w:sz="4" w:space="0" w:color="auto"/>
              <w:right w:val="single" w:sz="4" w:space="0" w:color="auto"/>
            </w:tcBorders>
            <w:vAlign w:val="center"/>
            <w:hideMark/>
          </w:tcPr>
          <w:p w14:paraId="146C36D3" w14:textId="77777777" w:rsidR="00CE5763" w:rsidRPr="00CE5763" w:rsidRDefault="00CE5763" w:rsidP="00CE5763">
            <w:pPr>
              <w:spacing w:after="0"/>
              <w:rPr>
                <w:rFonts w:ascii="Arial" w:eastAsia="Times New Roman" w:hAnsi="Arial" w:cs="Arial"/>
                <w:sz w:val="16"/>
                <w:szCs w:val="16"/>
                <w:lang w:val="en-US"/>
              </w:rPr>
            </w:pPr>
          </w:p>
        </w:tc>
        <w:tc>
          <w:tcPr>
            <w:tcW w:w="625" w:type="pct"/>
            <w:vMerge/>
            <w:tcBorders>
              <w:top w:val="nil"/>
              <w:left w:val="single" w:sz="4" w:space="0" w:color="auto"/>
              <w:bottom w:val="single" w:sz="4" w:space="0" w:color="auto"/>
              <w:right w:val="single" w:sz="4" w:space="0" w:color="auto"/>
            </w:tcBorders>
            <w:vAlign w:val="center"/>
            <w:hideMark/>
          </w:tcPr>
          <w:p w14:paraId="168009D5" w14:textId="77777777" w:rsidR="00CE5763" w:rsidRPr="00CE5763" w:rsidRDefault="00CE5763" w:rsidP="00CE5763">
            <w:pPr>
              <w:spacing w:after="0"/>
              <w:rPr>
                <w:rFonts w:ascii="Arial" w:eastAsia="Times New Roman" w:hAnsi="Arial" w:cs="Arial"/>
                <w:sz w:val="16"/>
                <w:szCs w:val="16"/>
                <w:lang w:val="en-US"/>
              </w:rPr>
            </w:pPr>
          </w:p>
        </w:tc>
        <w:tc>
          <w:tcPr>
            <w:tcW w:w="403" w:type="pct"/>
            <w:vMerge/>
            <w:tcBorders>
              <w:top w:val="nil"/>
              <w:left w:val="single" w:sz="4" w:space="0" w:color="auto"/>
              <w:bottom w:val="single" w:sz="4" w:space="0" w:color="auto"/>
              <w:right w:val="single" w:sz="4" w:space="0" w:color="auto"/>
            </w:tcBorders>
            <w:vAlign w:val="center"/>
            <w:hideMark/>
          </w:tcPr>
          <w:p w14:paraId="4905E74D" w14:textId="77777777" w:rsidR="00CE5763" w:rsidRPr="00CE5763" w:rsidRDefault="00CE5763" w:rsidP="00CE5763">
            <w:pPr>
              <w:spacing w:after="0"/>
              <w:rPr>
                <w:rFonts w:ascii="Arial" w:eastAsia="Times New Roman" w:hAnsi="Arial" w:cs="Arial"/>
                <w:sz w:val="16"/>
                <w:szCs w:val="16"/>
                <w:lang w:val="en-US"/>
              </w:rPr>
            </w:pPr>
          </w:p>
        </w:tc>
        <w:tc>
          <w:tcPr>
            <w:tcW w:w="331" w:type="pct"/>
            <w:vMerge/>
            <w:tcBorders>
              <w:top w:val="nil"/>
              <w:left w:val="single" w:sz="4" w:space="0" w:color="auto"/>
              <w:bottom w:val="single" w:sz="4" w:space="0" w:color="auto"/>
              <w:right w:val="single" w:sz="4" w:space="0" w:color="auto"/>
            </w:tcBorders>
            <w:vAlign w:val="center"/>
            <w:hideMark/>
          </w:tcPr>
          <w:p w14:paraId="02875449" w14:textId="77777777" w:rsidR="00CE5763" w:rsidRPr="00CE5763" w:rsidRDefault="00CE5763" w:rsidP="00CE5763">
            <w:pPr>
              <w:spacing w:after="0"/>
              <w:rPr>
                <w:rFonts w:ascii="Arial" w:eastAsia="Times New Roman" w:hAnsi="Arial" w:cs="Arial"/>
                <w:sz w:val="16"/>
                <w:szCs w:val="16"/>
                <w:lang w:val="en-US"/>
              </w:rPr>
            </w:pPr>
          </w:p>
        </w:tc>
        <w:tc>
          <w:tcPr>
            <w:tcW w:w="515" w:type="pct"/>
            <w:tcBorders>
              <w:top w:val="nil"/>
              <w:left w:val="nil"/>
              <w:bottom w:val="single" w:sz="4" w:space="0" w:color="auto"/>
              <w:right w:val="single" w:sz="4" w:space="0" w:color="auto"/>
            </w:tcBorders>
            <w:shd w:val="clear" w:color="auto" w:fill="auto"/>
            <w:vAlign w:val="center"/>
            <w:hideMark/>
          </w:tcPr>
          <w:p w14:paraId="06853036" w14:textId="77777777" w:rsidR="00CE5763" w:rsidRPr="00CE5763" w:rsidRDefault="00CE5763" w:rsidP="00CE5763">
            <w:pPr>
              <w:spacing w:after="0"/>
              <w:jc w:val="center"/>
              <w:rPr>
                <w:rFonts w:ascii="Arial" w:eastAsia="Times New Roman" w:hAnsi="Arial" w:cs="Arial"/>
                <w:sz w:val="16"/>
                <w:szCs w:val="16"/>
                <w:lang w:val="en-US"/>
              </w:rPr>
            </w:pPr>
            <w:proofErr w:type="gramStart"/>
            <w:r w:rsidRPr="00CE5763">
              <w:rPr>
                <w:rFonts w:ascii="Arial" w:eastAsia="Times New Roman" w:hAnsi="Arial" w:cs="Arial"/>
                <w:sz w:val="16"/>
                <w:szCs w:val="16"/>
                <w:lang w:val="en-US"/>
              </w:rPr>
              <w:t>direct-hit</w:t>
            </w:r>
            <w:proofErr w:type="gramEnd"/>
          </w:p>
        </w:tc>
        <w:tc>
          <w:tcPr>
            <w:tcW w:w="612" w:type="pct"/>
            <w:tcBorders>
              <w:top w:val="nil"/>
              <w:left w:val="nil"/>
              <w:bottom w:val="nil"/>
              <w:right w:val="nil"/>
            </w:tcBorders>
            <w:shd w:val="clear" w:color="auto" w:fill="auto"/>
            <w:noWrap/>
            <w:vAlign w:val="center"/>
            <w:hideMark/>
          </w:tcPr>
          <w:p w14:paraId="3E973B78" w14:textId="77777777" w:rsidR="00CE5763" w:rsidRPr="00CE5763" w:rsidRDefault="00CE5763" w:rsidP="00CE5763">
            <w:pPr>
              <w:spacing w:after="0"/>
              <w:jc w:val="center"/>
              <w:rPr>
                <w:rFonts w:ascii="Arial" w:eastAsia="Times New Roman" w:hAnsi="Arial" w:cs="Arial"/>
                <w:sz w:val="16"/>
                <w:szCs w:val="16"/>
                <w:lang w:val="en-US"/>
              </w:rPr>
            </w:pPr>
          </w:p>
        </w:tc>
        <w:tc>
          <w:tcPr>
            <w:tcW w:w="612" w:type="pct"/>
            <w:tcBorders>
              <w:top w:val="nil"/>
              <w:left w:val="nil"/>
              <w:bottom w:val="nil"/>
              <w:right w:val="nil"/>
            </w:tcBorders>
            <w:shd w:val="clear" w:color="auto" w:fill="auto"/>
            <w:noWrap/>
            <w:vAlign w:val="center"/>
            <w:hideMark/>
          </w:tcPr>
          <w:p w14:paraId="4AD138BE" w14:textId="77777777" w:rsidR="00CE5763" w:rsidRPr="00CE5763" w:rsidRDefault="00CE5763" w:rsidP="00CE5763">
            <w:pPr>
              <w:spacing w:after="0"/>
              <w:jc w:val="center"/>
              <w:rPr>
                <w:rFonts w:ascii="Arial" w:eastAsia="Times New Roman" w:hAnsi="Arial" w:cs="Arial"/>
                <w:sz w:val="16"/>
                <w:szCs w:val="16"/>
                <w:lang w:val="en-US"/>
              </w:rPr>
            </w:pPr>
          </w:p>
        </w:tc>
        <w:tc>
          <w:tcPr>
            <w:tcW w:w="478" w:type="pct"/>
            <w:tcBorders>
              <w:top w:val="nil"/>
              <w:left w:val="nil"/>
              <w:bottom w:val="nil"/>
              <w:right w:val="single" w:sz="4" w:space="0" w:color="auto"/>
            </w:tcBorders>
            <w:shd w:val="clear" w:color="auto" w:fill="auto"/>
            <w:noWrap/>
            <w:vAlign w:val="center"/>
            <w:hideMark/>
          </w:tcPr>
          <w:p w14:paraId="577ABC2B" w14:textId="77777777" w:rsidR="00CE5763" w:rsidRPr="00CE5763" w:rsidRDefault="00CE5763" w:rsidP="00CE5763">
            <w:pPr>
              <w:spacing w:after="0"/>
              <w:jc w:val="center"/>
              <w:rPr>
                <w:rFonts w:ascii="Arial" w:eastAsia="Times New Roman" w:hAnsi="Arial" w:cs="Arial"/>
                <w:sz w:val="16"/>
                <w:szCs w:val="16"/>
                <w:lang w:val="en-US"/>
              </w:rPr>
            </w:pPr>
          </w:p>
        </w:tc>
      </w:tr>
      <w:tr w:rsidR="00CE5763" w:rsidRPr="00CE5763" w14:paraId="0939E697" w14:textId="77777777" w:rsidTr="00CE5763">
        <w:trPr>
          <w:trHeight w:val="312"/>
        </w:trPr>
        <w:tc>
          <w:tcPr>
            <w:tcW w:w="354" w:type="pct"/>
            <w:vMerge w:val="restart"/>
            <w:tcBorders>
              <w:top w:val="nil"/>
              <w:left w:val="single" w:sz="4" w:space="0" w:color="auto"/>
              <w:bottom w:val="single" w:sz="4" w:space="0" w:color="auto"/>
              <w:right w:val="single" w:sz="4" w:space="0" w:color="auto"/>
            </w:tcBorders>
            <w:shd w:val="clear" w:color="auto" w:fill="auto"/>
            <w:vAlign w:val="center"/>
            <w:hideMark/>
          </w:tcPr>
          <w:p w14:paraId="62B66A22" w14:textId="77777777" w:rsidR="00CE5763" w:rsidRPr="00CE5763" w:rsidRDefault="00CE5763" w:rsidP="00CE5763">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n2</w:t>
            </w:r>
          </w:p>
        </w:tc>
        <w:tc>
          <w:tcPr>
            <w:tcW w:w="349" w:type="pct"/>
            <w:vMerge w:val="restart"/>
            <w:tcBorders>
              <w:top w:val="nil"/>
              <w:left w:val="single" w:sz="4" w:space="0" w:color="auto"/>
              <w:bottom w:val="single" w:sz="4" w:space="0" w:color="auto"/>
              <w:right w:val="single" w:sz="4" w:space="0" w:color="auto"/>
            </w:tcBorders>
            <w:shd w:val="clear" w:color="auto" w:fill="auto"/>
            <w:vAlign w:val="center"/>
            <w:hideMark/>
          </w:tcPr>
          <w:p w14:paraId="0B1298C2" w14:textId="77777777" w:rsidR="00CE5763" w:rsidRPr="00CE5763" w:rsidRDefault="00CE5763" w:rsidP="00CE5763">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n77</w:t>
            </w:r>
          </w:p>
        </w:tc>
        <w:tc>
          <w:tcPr>
            <w:tcW w:w="403" w:type="pct"/>
            <w:vMerge w:val="restart"/>
            <w:tcBorders>
              <w:top w:val="nil"/>
              <w:left w:val="single" w:sz="4" w:space="0" w:color="auto"/>
              <w:bottom w:val="single" w:sz="4" w:space="0" w:color="auto"/>
              <w:right w:val="single" w:sz="4" w:space="0" w:color="auto"/>
            </w:tcBorders>
            <w:shd w:val="clear" w:color="000000" w:fill="FFFF00"/>
            <w:noWrap/>
            <w:vAlign w:val="center"/>
            <w:hideMark/>
          </w:tcPr>
          <w:p w14:paraId="637B0E5C" w14:textId="77777777" w:rsidR="00CE5763" w:rsidRPr="00CE5763" w:rsidRDefault="00CE5763" w:rsidP="00CE5763">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10</w:t>
            </w:r>
          </w:p>
        </w:tc>
        <w:tc>
          <w:tcPr>
            <w:tcW w:w="318" w:type="pct"/>
            <w:vMerge w:val="restart"/>
            <w:tcBorders>
              <w:top w:val="nil"/>
              <w:left w:val="single" w:sz="4" w:space="0" w:color="auto"/>
              <w:bottom w:val="single" w:sz="4" w:space="0" w:color="auto"/>
              <w:right w:val="single" w:sz="4" w:space="0" w:color="auto"/>
            </w:tcBorders>
            <w:shd w:val="clear" w:color="auto" w:fill="auto"/>
            <w:vAlign w:val="center"/>
            <w:hideMark/>
          </w:tcPr>
          <w:p w14:paraId="02E2CEFF" w14:textId="77777777" w:rsidR="00CE5763" w:rsidRPr="00CE5763" w:rsidRDefault="00CE5763" w:rsidP="00CE5763">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15</w:t>
            </w:r>
          </w:p>
        </w:tc>
        <w:tc>
          <w:tcPr>
            <w:tcW w:w="625" w:type="pct"/>
            <w:vMerge w:val="restart"/>
            <w:tcBorders>
              <w:top w:val="nil"/>
              <w:left w:val="single" w:sz="4" w:space="0" w:color="auto"/>
              <w:bottom w:val="single" w:sz="4" w:space="0" w:color="auto"/>
              <w:right w:val="single" w:sz="4" w:space="0" w:color="auto"/>
            </w:tcBorders>
            <w:shd w:val="clear" w:color="000000" w:fill="FFFF00"/>
            <w:noWrap/>
            <w:vAlign w:val="center"/>
            <w:hideMark/>
          </w:tcPr>
          <w:p w14:paraId="522BAB82" w14:textId="77777777" w:rsidR="00CE5763" w:rsidRPr="00CE5763" w:rsidRDefault="00CE5763" w:rsidP="00CE5763">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50 (</w:t>
            </w:r>
            <w:proofErr w:type="spellStart"/>
            <w:r w:rsidRPr="00CE5763">
              <w:rPr>
                <w:rFonts w:ascii="Arial" w:eastAsia="Times New Roman" w:hAnsi="Arial" w:cs="Arial"/>
                <w:sz w:val="16"/>
                <w:szCs w:val="16"/>
                <w:lang w:val="en-US"/>
              </w:rPr>
              <w:t>RBstart</w:t>
            </w:r>
            <w:proofErr w:type="spellEnd"/>
            <w:r w:rsidRPr="00CE5763">
              <w:rPr>
                <w:rFonts w:ascii="Arial" w:eastAsia="Times New Roman" w:hAnsi="Arial" w:cs="Arial"/>
                <w:sz w:val="16"/>
                <w:szCs w:val="16"/>
                <w:lang w:val="en-US"/>
              </w:rPr>
              <w:t>=0)</w:t>
            </w:r>
          </w:p>
        </w:tc>
        <w:tc>
          <w:tcPr>
            <w:tcW w:w="403"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705F6DC5" w14:textId="77777777" w:rsidR="00CE5763" w:rsidRPr="00CE5763" w:rsidRDefault="00CE5763" w:rsidP="00CE5763">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100</w:t>
            </w:r>
          </w:p>
        </w:tc>
        <w:tc>
          <w:tcPr>
            <w:tcW w:w="331"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180323B7" w14:textId="77777777" w:rsidR="00CE5763" w:rsidRPr="00CE5763" w:rsidRDefault="00CE5763" w:rsidP="00CE5763">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13.8</w:t>
            </w:r>
          </w:p>
        </w:tc>
        <w:tc>
          <w:tcPr>
            <w:tcW w:w="515" w:type="pct"/>
            <w:tcBorders>
              <w:top w:val="nil"/>
              <w:left w:val="nil"/>
              <w:bottom w:val="single" w:sz="4" w:space="0" w:color="auto"/>
              <w:right w:val="single" w:sz="4" w:space="0" w:color="auto"/>
            </w:tcBorders>
            <w:shd w:val="clear" w:color="auto" w:fill="auto"/>
            <w:vAlign w:val="center"/>
            <w:hideMark/>
          </w:tcPr>
          <w:p w14:paraId="3A245334" w14:textId="77777777" w:rsidR="00CE5763" w:rsidRPr="00CE5763" w:rsidRDefault="00CE5763" w:rsidP="00CE5763">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UL2/DL1</w:t>
            </w:r>
          </w:p>
        </w:tc>
        <w:tc>
          <w:tcPr>
            <w:tcW w:w="612" w:type="pct"/>
            <w:tcBorders>
              <w:top w:val="single" w:sz="4" w:space="0" w:color="auto"/>
              <w:left w:val="nil"/>
              <w:bottom w:val="single" w:sz="4" w:space="0" w:color="auto"/>
              <w:right w:val="single" w:sz="4" w:space="0" w:color="auto"/>
            </w:tcBorders>
            <w:shd w:val="clear" w:color="auto" w:fill="auto"/>
            <w:noWrap/>
            <w:vAlign w:val="center"/>
            <w:hideMark/>
          </w:tcPr>
          <w:p w14:paraId="1E98D4B9" w14:textId="77777777" w:rsidR="00CE5763" w:rsidRPr="00CE5763" w:rsidRDefault="00CE5763" w:rsidP="00CE5763">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14</w:t>
            </w:r>
          </w:p>
        </w:tc>
        <w:tc>
          <w:tcPr>
            <w:tcW w:w="612" w:type="pct"/>
            <w:tcBorders>
              <w:top w:val="single" w:sz="4" w:space="0" w:color="auto"/>
              <w:left w:val="nil"/>
              <w:bottom w:val="single" w:sz="4" w:space="0" w:color="auto"/>
              <w:right w:val="single" w:sz="4" w:space="0" w:color="auto"/>
            </w:tcBorders>
            <w:shd w:val="clear" w:color="auto" w:fill="auto"/>
            <w:noWrap/>
            <w:vAlign w:val="center"/>
            <w:hideMark/>
          </w:tcPr>
          <w:p w14:paraId="68258716" w14:textId="77777777" w:rsidR="00CE5763" w:rsidRPr="00CE5763" w:rsidRDefault="00CE5763" w:rsidP="00CE5763">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13.9</w:t>
            </w:r>
          </w:p>
        </w:tc>
        <w:tc>
          <w:tcPr>
            <w:tcW w:w="478" w:type="pct"/>
            <w:tcBorders>
              <w:top w:val="single" w:sz="4" w:space="0" w:color="auto"/>
              <w:left w:val="nil"/>
              <w:bottom w:val="single" w:sz="4" w:space="0" w:color="auto"/>
              <w:right w:val="single" w:sz="4" w:space="0" w:color="auto"/>
            </w:tcBorders>
            <w:shd w:val="clear" w:color="auto" w:fill="auto"/>
            <w:noWrap/>
            <w:vAlign w:val="center"/>
            <w:hideMark/>
          </w:tcPr>
          <w:p w14:paraId="02BC3495" w14:textId="77777777" w:rsidR="00CE5763" w:rsidRPr="00CE5763" w:rsidRDefault="00CE5763" w:rsidP="00CE5763">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13.5</w:t>
            </w:r>
          </w:p>
        </w:tc>
      </w:tr>
      <w:tr w:rsidR="00CE5763" w:rsidRPr="00CE5763" w14:paraId="3F751599" w14:textId="77777777" w:rsidTr="00CE5763">
        <w:trPr>
          <w:trHeight w:val="492"/>
        </w:trPr>
        <w:tc>
          <w:tcPr>
            <w:tcW w:w="354" w:type="pct"/>
            <w:vMerge/>
            <w:tcBorders>
              <w:top w:val="nil"/>
              <w:left w:val="single" w:sz="4" w:space="0" w:color="auto"/>
              <w:bottom w:val="single" w:sz="4" w:space="0" w:color="auto"/>
              <w:right w:val="single" w:sz="4" w:space="0" w:color="auto"/>
            </w:tcBorders>
            <w:vAlign w:val="center"/>
            <w:hideMark/>
          </w:tcPr>
          <w:p w14:paraId="0D4FD3A7" w14:textId="77777777" w:rsidR="00CE5763" w:rsidRPr="00CE5763" w:rsidRDefault="00CE5763" w:rsidP="00CE5763">
            <w:pPr>
              <w:spacing w:after="0"/>
              <w:rPr>
                <w:rFonts w:ascii="Arial" w:eastAsia="Times New Roman" w:hAnsi="Arial" w:cs="Arial"/>
                <w:sz w:val="16"/>
                <w:szCs w:val="16"/>
                <w:lang w:val="en-US"/>
              </w:rPr>
            </w:pPr>
          </w:p>
        </w:tc>
        <w:tc>
          <w:tcPr>
            <w:tcW w:w="349" w:type="pct"/>
            <w:vMerge/>
            <w:tcBorders>
              <w:top w:val="nil"/>
              <w:left w:val="single" w:sz="4" w:space="0" w:color="auto"/>
              <w:bottom w:val="single" w:sz="4" w:space="0" w:color="auto"/>
              <w:right w:val="single" w:sz="4" w:space="0" w:color="auto"/>
            </w:tcBorders>
            <w:vAlign w:val="center"/>
            <w:hideMark/>
          </w:tcPr>
          <w:p w14:paraId="4A7758E4" w14:textId="77777777" w:rsidR="00CE5763" w:rsidRPr="00CE5763" w:rsidRDefault="00CE5763" w:rsidP="00CE5763">
            <w:pPr>
              <w:spacing w:after="0"/>
              <w:rPr>
                <w:rFonts w:ascii="Arial" w:eastAsia="Times New Roman" w:hAnsi="Arial" w:cs="Arial"/>
                <w:sz w:val="16"/>
                <w:szCs w:val="16"/>
                <w:lang w:val="en-US"/>
              </w:rPr>
            </w:pPr>
          </w:p>
        </w:tc>
        <w:tc>
          <w:tcPr>
            <w:tcW w:w="403" w:type="pct"/>
            <w:vMerge/>
            <w:tcBorders>
              <w:top w:val="nil"/>
              <w:left w:val="single" w:sz="4" w:space="0" w:color="auto"/>
              <w:bottom w:val="single" w:sz="4" w:space="0" w:color="auto"/>
              <w:right w:val="single" w:sz="4" w:space="0" w:color="auto"/>
            </w:tcBorders>
            <w:vAlign w:val="center"/>
            <w:hideMark/>
          </w:tcPr>
          <w:p w14:paraId="5F9A0C5B" w14:textId="77777777" w:rsidR="00CE5763" w:rsidRPr="00CE5763" w:rsidRDefault="00CE5763" w:rsidP="00CE5763">
            <w:pPr>
              <w:spacing w:after="0"/>
              <w:rPr>
                <w:rFonts w:ascii="Arial" w:eastAsia="Times New Roman" w:hAnsi="Arial" w:cs="Arial"/>
                <w:sz w:val="16"/>
                <w:szCs w:val="16"/>
                <w:lang w:val="en-US"/>
              </w:rPr>
            </w:pPr>
          </w:p>
        </w:tc>
        <w:tc>
          <w:tcPr>
            <w:tcW w:w="318" w:type="pct"/>
            <w:vMerge/>
            <w:tcBorders>
              <w:top w:val="nil"/>
              <w:left w:val="single" w:sz="4" w:space="0" w:color="auto"/>
              <w:bottom w:val="single" w:sz="4" w:space="0" w:color="auto"/>
              <w:right w:val="single" w:sz="4" w:space="0" w:color="auto"/>
            </w:tcBorders>
            <w:vAlign w:val="center"/>
            <w:hideMark/>
          </w:tcPr>
          <w:p w14:paraId="33D8D6BA" w14:textId="77777777" w:rsidR="00CE5763" w:rsidRPr="00CE5763" w:rsidRDefault="00CE5763" w:rsidP="00CE5763">
            <w:pPr>
              <w:spacing w:after="0"/>
              <w:rPr>
                <w:rFonts w:ascii="Arial" w:eastAsia="Times New Roman" w:hAnsi="Arial" w:cs="Arial"/>
                <w:sz w:val="16"/>
                <w:szCs w:val="16"/>
                <w:lang w:val="en-US"/>
              </w:rPr>
            </w:pPr>
          </w:p>
        </w:tc>
        <w:tc>
          <w:tcPr>
            <w:tcW w:w="625" w:type="pct"/>
            <w:vMerge/>
            <w:tcBorders>
              <w:top w:val="nil"/>
              <w:left w:val="single" w:sz="4" w:space="0" w:color="auto"/>
              <w:bottom w:val="single" w:sz="4" w:space="0" w:color="auto"/>
              <w:right w:val="single" w:sz="4" w:space="0" w:color="auto"/>
            </w:tcBorders>
            <w:vAlign w:val="center"/>
            <w:hideMark/>
          </w:tcPr>
          <w:p w14:paraId="20B264FB" w14:textId="77777777" w:rsidR="00CE5763" w:rsidRPr="00CE5763" w:rsidRDefault="00CE5763" w:rsidP="00CE5763">
            <w:pPr>
              <w:spacing w:after="0"/>
              <w:rPr>
                <w:rFonts w:ascii="Arial" w:eastAsia="Times New Roman" w:hAnsi="Arial" w:cs="Arial"/>
                <w:sz w:val="16"/>
                <w:szCs w:val="16"/>
                <w:lang w:val="en-US"/>
              </w:rPr>
            </w:pPr>
          </w:p>
        </w:tc>
        <w:tc>
          <w:tcPr>
            <w:tcW w:w="403" w:type="pct"/>
            <w:vMerge/>
            <w:tcBorders>
              <w:top w:val="nil"/>
              <w:left w:val="single" w:sz="4" w:space="0" w:color="auto"/>
              <w:bottom w:val="single" w:sz="4" w:space="0" w:color="auto"/>
              <w:right w:val="single" w:sz="4" w:space="0" w:color="auto"/>
            </w:tcBorders>
            <w:vAlign w:val="center"/>
            <w:hideMark/>
          </w:tcPr>
          <w:p w14:paraId="76D8A8A1" w14:textId="77777777" w:rsidR="00CE5763" w:rsidRPr="00CE5763" w:rsidRDefault="00CE5763" w:rsidP="00CE5763">
            <w:pPr>
              <w:spacing w:after="0"/>
              <w:rPr>
                <w:rFonts w:ascii="Arial" w:eastAsia="Times New Roman" w:hAnsi="Arial" w:cs="Arial"/>
                <w:sz w:val="16"/>
                <w:szCs w:val="16"/>
                <w:lang w:val="en-US"/>
              </w:rPr>
            </w:pPr>
          </w:p>
        </w:tc>
        <w:tc>
          <w:tcPr>
            <w:tcW w:w="331" w:type="pct"/>
            <w:vMerge/>
            <w:tcBorders>
              <w:top w:val="nil"/>
              <w:left w:val="single" w:sz="4" w:space="0" w:color="auto"/>
              <w:bottom w:val="single" w:sz="4" w:space="0" w:color="auto"/>
              <w:right w:val="single" w:sz="4" w:space="0" w:color="auto"/>
            </w:tcBorders>
            <w:vAlign w:val="center"/>
            <w:hideMark/>
          </w:tcPr>
          <w:p w14:paraId="70CA1236" w14:textId="77777777" w:rsidR="00CE5763" w:rsidRPr="00CE5763" w:rsidRDefault="00CE5763" w:rsidP="00CE5763">
            <w:pPr>
              <w:spacing w:after="0"/>
              <w:rPr>
                <w:rFonts w:ascii="Arial" w:eastAsia="Times New Roman" w:hAnsi="Arial" w:cs="Arial"/>
                <w:sz w:val="16"/>
                <w:szCs w:val="16"/>
                <w:lang w:val="en-US"/>
              </w:rPr>
            </w:pPr>
          </w:p>
        </w:tc>
        <w:tc>
          <w:tcPr>
            <w:tcW w:w="515" w:type="pct"/>
            <w:tcBorders>
              <w:top w:val="nil"/>
              <w:left w:val="nil"/>
              <w:bottom w:val="single" w:sz="4" w:space="0" w:color="auto"/>
              <w:right w:val="single" w:sz="4" w:space="0" w:color="auto"/>
            </w:tcBorders>
            <w:shd w:val="clear" w:color="auto" w:fill="auto"/>
            <w:vAlign w:val="center"/>
            <w:hideMark/>
          </w:tcPr>
          <w:p w14:paraId="3B26F598" w14:textId="77777777" w:rsidR="00CE5763" w:rsidRPr="00CE5763" w:rsidRDefault="00CE5763" w:rsidP="00CE5763">
            <w:pPr>
              <w:spacing w:after="0"/>
              <w:jc w:val="center"/>
              <w:rPr>
                <w:rFonts w:ascii="Arial" w:eastAsia="Times New Roman" w:hAnsi="Arial" w:cs="Arial"/>
                <w:sz w:val="16"/>
                <w:szCs w:val="16"/>
                <w:lang w:val="en-US"/>
              </w:rPr>
            </w:pPr>
            <w:proofErr w:type="gramStart"/>
            <w:r w:rsidRPr="00CE5763">
              <w:rPr>
                <w:rFonts w:ascii="Arial" w:eastAsia="Times New Roman" w:hAnsi="Arial" w:cs="Arial"/>
                <w:sz w:val="16"/>
                <w:szCs w:val="16"/>
                <w:lang w:val="en-US"/>
              </w:rPr>
              <w:t>direct-hit</w:t>
            </w:r>
            <w:proofErr w:type="gramEnd"/>
          </w:p>
        </w:tc>
        <w:tc>
          <w:tcPr>
            <w:tcW w:w="1702" w:type="pct"/>
            <w:gridSpan w:val="3"/>
            <w:tcBorders>
              <w:top w:val="single" w:sz="4" w:space="0" w:color="auto"/>
              <w:left w:val="nil"/>
              <w:bottom w:val="single" w:sz="4" w:space="0" w:color="auto"/>
              <w:right w:val="single" w:sz="4" w:space="0" w:color="auto"/>
            </w:tcBorders>
            <w:shd w:val="clear" w:color="000000" w:fill="FFFF00"/>
            <w:vAlign w:val="center"/>
            <w:hideMark/>
          </w:tcPr>
          <w:p w14:paraId="60A89BFD" w14:textId="77777777" w:rsidR="00CE5763" w:rsidRPr="00CE5763" w:rsidRDefault="00CE5763" w:rsidP="00CE5763">
            <w:pPr>
              <w:spacing w:after="0"/>
              <w:rPr>
                <w:rFonts w:ascii="Arial" w:eastAsia="Times New Roman" w:hAnsi="Arial" w:cs="Arial"/>
                <w:sz w:val="16"/>
                <w:szCs w:val="16"/>
                <w:lang w:val="en-US"/>
              </w:rPr>
            </w:pPr>
            <w:r w:rsidRPr="00CE5763">
              <w:rPr>
                <w:rFonts w:ascii="Arial" w:eastAsia="Times New Roman" w:hAnsi="Arial" w:cs="Arial"/>
                <w:sz w:val="16"/>
                <w:szCs w:val="16"/>
                <w:lang w:val="en-US"/>
              </w:rPr>
              <w:t xml:space="preserve"> - Keep 13.8dB MSD,</w:t>
            </w:r>
            <w:r w:rsidRPr="00CE5763">
              <w:rPr>
                <w:rFonts w:ascii="Arial" w:eastAsia="Times New Roman" w:hAnsi="Arial" w:cs="Arial"/>
                <w:sz w:val="16"/>
                <w:szCs w:val="16"/>
                <w:lang w:val="en-US"/>
              </w:rPr>
              <w:br/>
              <w:t xml:space="preserve"> - Change UL CBW to 5MHz and UL </w:t>
            </w:r>
            <w:proofErr w:type="spellStart"/>
            <w:r w:rsidRPr="00CE5763">
              <w:rPr>
                <w:rFonts w:ascii="Arial" w:eastAsia="Times New Roman" w:hAnsi="Arial" w:cs="Arial"/>
                <w:sz w:val="16"/>
                <w:szCs w:val="16"/>
                <w:lang w:val="en-US"/>
              </w:rPr>
              <w:t>Lcrb</w:t>
            </w:r>
            <w:proofErr w:type="spellEnd"/>
            <w:r w:rsidRPr="00CE5763">
              <w:rPr>
                <w:rFonts w:ascii="Arial" w:eastAsia="Times New Roman" w:hAnsi="Arial" w:cs="Arial"/>
                <w:sz w:val="16"/>
                <w:szCs w:val="16"/>
                <w:lang w:val="en-US"/>
              </w:rPr>
              <w:t xml:space="preserve"> to 25 (</w:t>
            </w:r>
            <w:proofErr w:type="spellStart"/>
            <w:r w:rsidRPr="00CE5763">
              <w:rPr>
                <w:rFonts w:ascii="Arial" w:eastAsia="Times New Roman" w:hAnsi="Arial" w:cs="Arial"/>
                <w:sz w:val="16"/>
                <w:szCs w:val="16"/>
                <w:lang w:val="en-US"/>
              </w:rPr>
              <w:t>RBstart</w:t>
            </w:r>
            <w:proofErr w:type="spellEnd"/>
            <w:r w:rsidRPr="00CE5763">
              <w:rPr>
                <w:rFonts w:ascii="Arial" w:eastAsia="Times New Roman" w:hAnsi="Arial" w:cs="Arial"/>
                <w:sz w:val="16"/>
                <w:szCs w:val="16"/>
                <w:lang w:val="en-US"/>
              </w:rPr>
              <w:t>=0)</w:t>
            </w:r>
          </w:p>
        </w:tc>
      </w:tr>
      <w:tr w:rsidR="00CE5763" w:rsidRPr="00CE5763" w14:paraId="77F63237" w14:textId="77777777" w:rsidTr="00CE5763">
        <w:trPr>
          <w:trHeight w:val="312"/>
        </w:trPr>
        <w:tc>
          <w:tcPr>
            <w:tcW w:w="354" w:type="pct"/>
            <w:vMerge w:val="restart"/>
            <w:tcBorders>
              <w:top w:val="nil"/>
              <w:left w:val="single" w:sz="4" w:space="0" w:color="auto"/>
              <w:bottom w:val="single" w:sz="4" w:space="0" w:color="auto"/>
              <w:right w:val="single" w:sz="4" w:space="0" w:color="auto"/>
            </w:tcBorders>
            <w:shd w:val="clear" w:color="auto" w:fill="auto"/>
            <w:vAlign w:val="center"/>
            <w:hideMark/>
          </w:tcPr>
          <w:p w14:paraId="09CA5C83" w14:textId="77777777" w:rsidR="00CE5763" w:rsidRPr="00CE5763" w:rsidRDefault="00CE5763" w:rsidP="00CE5763">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n2</w:t>
            </w:r>
          </w:p>
        </w:tc>
        <w:tc>
          <w:tcPr>
            <w:tcW w:w="349" w:type="pct"/>
            <w:vMerge w:val="restart"/>
            <w:tcBorders>
              <w:top w:val="nil"/>
              <w:left w:val="single" w:sz="4" w:space="0" w:color="auto"/>
              <w:bottom w:val="single" w:sz="4" w:space="0" w:color="auto"/>
              <w:right w:val="single" w:sz="4" w:space="0" w:color="auto"/>
            </w:tcBorders>
            <w:shd w:val="clear" w:color="auto" w:fill="auto"/>
            <w:vAlign w:val="center"/>
            <w:hideMark/>
          </w:tcPr>
          <w:p w14:paraId="334BBD78" w14:textId="77777777" w:rsidR="00CE5763" w:rsidRPr="00CE5763" w:rsidRDefault="00CE5763" w:rsidP="00CE5763">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n77</w:t>
            </w:r>
          </w:p>
        </w:tc>
        <w:tc>
          <w:tcPr>
            <w:tcW w:w="403"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7BB0810D" w14:textId="77777777" w:rsidR="00CE5763" w:rsidRPr="00CE5763" w:rsidRDefault="00CE5763" w:rsidP="00CE5763">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5</w:t>
            </w:r>
          </w:p>
        </w:tc>
        <w:tc>
          <w:tcPr>
            <w:tcW w:w="318" w:type="pct"/>
            <w:vMerge w:val="restart"/>
            <w:tcBorders>
              <w:top w:val="nil"/>
              <w:left w:val="single" w:sz="4" w:space="0" w:color="auto"/>
              <w:bottom w:val="single" w:sz="4" w:space="0" w:color="auto"/>
              <w:right w:val="single" w:sz="4" w:space="0" w:color="auto"/>
            </w:tcBorders>
            <w:shd w:val="clear" w:color="auto" w:fill="auto"/>
            <w:vAlign w:val="center"/>
            <w:hideMark/>
          </w:tcPr>
          <w:p w14:paraId="3D53D578" w14:textId="77777777" w:rsidR="00CE5763" w:rsidRPr="00CE5763" w:rsidRDefault="00CE5763" w:rsidP="00CE5763">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15</w:t>
            </w:r>
          </w:p>
        </w:tc>
        <w:tc>
          <w:tcPr>
            <w:tcW w:w="625"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54313F46" w14:textId="77777777" w:rsidR="00CE5763" w:rsidRPr="00CE5763" w:rsidRDefault="00CE5763" w:rsidP="00CE5763">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25 (</w:t>
            </w:r>
            <w:proofErr w:type="spellStart"/>
            <w:r w:rsidRPr="00CE5763">
              <w:rPr>
                <w:rFonts w:ascii="Arial" w:eastAsia="Times New Roman" w:hAnsi="Arial" w:cs="Arial"/>
                <w:sz w:val="16"/>
                <w:szCs w:val="16"/>
                <w:lang w:val="en-US"/>
              </w:rPr>
              <w:t>RBstart</w:t>
            </w:r>
            <w:proofErr w:type="spellEnd"/>
            <w:r w:rsidRPr="00CE5763">
              <w:rPr>
                <w:rFonts w:ascii="Arial" w:eastAsia="Times New Roman" w:hAnsi="Arial" w:cs="Arial"/>
                <w:sz w:val="16"/>
                <w:szCs w:val="16"/>
                <w:lang w:val="en-US"/>
              </w:rPr>
              <w:t>=0)</w:t>
            </w:r>
          </w:p>
        </w:tc>
        <w:tc>
          <w:tcPr>
            <w:tcW w:w="403"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005542BD" w14:textId="77777777" w:rsidR="00CE5763" w:rsidRPr="00CE5763" w:rsidRDefault="00CE5763" w:rsidP="00CE5763">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10</w:t>
            </w:r>
          </w:p>
        </w:tc>
        <w:tc>
          <w:tcPr>
            <w:tcW w:w="331"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61EE0C1F" w14:textId="77777777" w:rsidR="00CE5763" w:rsidRPr="00CE5763" w:rsidRDefault="00CE5763" w:rsidP="00CE5763">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1.1</w:t>
            </w:r>
          </w:p>
        </w:tc>
        <w:tc>
          <w:tcPr>
            <w:tcW w:w="515" w:type="pct"/>
            <w:tcBorders>
              <w:top w:val="nil"/>
              <w:left w:val="nil"/>
              <w:bottom w:val="single" w:sz="4" w:space="0" w:color="auto"/>
              <w:right w:val="single" w:sz="4" w:space="0" w:color="auto"/>
            </w:tcBorders>
            <w:shd w:val="clear" w:color="auto" w:fill="auto"/>
            <w:vAlign w:val="center"/>
            <w:hideMark/>
          </w:tcPr>
          <w:p w14:paraId="24EBBC40" w14:textId="77777777" w:rsidR="00CE5763" w:rsidRPr="00CE5763" w:rsidRDefault="00CE5763" w:rsidP="00CE5763">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UL2/DL1</w:t>
            </w:r>
          </w:p>
        </w:tc>
        <w:tc>
          <w:tcPr>
            <w:tcW w:w="612" w:type="pct"/>
            <w:tcBorders>
              <w:top w:val="nil"/>
              <w:left w:val="nil"/>
              <w:bottom w:val="nil"/>
              <w:right w:val="nil"/>
            </w:tcBorders>
            <w:shd w:val="clear" w:color="auto" w:fill="auto"/>
            <w:noWrap/>
            <w:vAlign w:val="center"/>
            <w:hideMark/>
          </w:tcPr>
          <w:p w14:paraId="02A19BE6" w14:textId="77777777" w:rsidR="00CE5763" w:rsidRPr="00CE5763" w:rsidRDefault="00CE5763" w:rsidP="00CE5763">
            <w:pPr>
              <w:spacing w:after="0"/>
              <w:jc w:val="center"/>
              <w:rPr>
                <w:rFonts w:ascii="Arial" w:eastAsia="Times New Roman" w:hAnsi="Arial" w:cs="Arial"/>
                <w:sz w:val="16"/>
                <w:szCs w:val="16"/>
                <w:lang w:val="en-US"/>
              </w:rPr>
            </w:pPr>
          </w:p>
        </w:tc>
        <w:tc>
          <w:tcPr>
            <w:tcW w:w="612" w:type="pct"/>
            <w:tcBorders>
              <w:top w:val="nil"/>
              <w:left w:val="nil"/>
              <w:bottom w:val="nil"/>
              <w:right w:val="nil"/>
            </w:tcBorders>
            <w:shd w:val="clear" w:color="auto" w:fill="auto"/>
            <w:noWrap/>
            <w:vAlign w:val="center"/>
            <w:hideMark/>
          </w:tcPr>
          <w:p w14:paraId="0CE68652" w14:textId="77777777" w:rsidR="00CE5763" w:rsidRPr="00CE5763" w:rsidRDefault="00CE5763" w:rsidP="00CE5763">
            <w:pPr>
              <w:spacing w:after="0"/>
              <w:jc w:val="center"/>
              <w:rPr>
                <w:rFonts w:ascii="Arial" w:eastAsia="Times New Roman" w:hAnsi="Arial" w:cs="Arial"/>
                <w:sz w:val="16"/>
                <w:szCs w:val="16"/>
                <w:lang w:val="en-US"/>
              </w:rPr>
            </w:pPr>
          </w:p>
        </w:tc>
        <w:tc>
          <w:tcPr>
            <w:tcW w:w="478" w:type="pct"/>
            <w:tcBorders>
              <w:top w:val="nil"/>
              <w:left w:val="nil"/>
              <w:bottom w:val="nil"/>
              <w:right w:val="single" w:sz="4" w:space="0" w:color="auto"/>
            </w:tcBorders>
            <w:shd w:val="clear" w:color="auto" w:fill="auto"/>
            <w:noWrap/>
            <w:vAlign w:val="center"/>
            <w:hideMark/>
          </w:tcPr>
          <w:p w14:paraId="02BBC160" w14:textId="77777777" w:rsidR="00CE5763" w:rsidRPr="00CE5763" w:rsidRDefault="00CE5763" w:rsidP="00CE5763">
            <w:pPr>
              <w:spacing w:after="0"/>
              <w:jc w:val="center"/>
              <w:rPr>
                <w:rFonts w:ascii="Arial" w:eastAsia="Times New Roman" w:hAnsi="Arial" w:cs="Arial"/>
                <w:sz w:val="16"/>
                <w:szCs w:val="16"/>
                <w:lang w:val="en-US"/>
              </w:rPr>
            </w:pPr>
          </w:p>
        </w:tc>
      </w:tr>
      <w:tr w:rsidR="00A645C4" w:rsidRPr="00CE5763" w14:paraId="3F9AD928" w14:textId="77777777" w:rsidTr="0025501B">
        <w:trPr>
          <w:trHeight w:val="312"/>
        </w:trPr>
        <w:tc>
          <w:tcPr>
            <w:tcW w:w="354" w:type="pct"/>
            <w:vMerge/>
            <w:tcBorders>
              <w:top w:val="nil"/>
              <w:left w:val="single" w:sz="4" w:space="0" w:color="auto"/>
              <w:bottom w:val="single" w:sz="4" w:space="0" w:color="auto"/>
              <w:right w:val="single" w:sz="4" w:space="0" w:color="auto"/>
            </w:tcBorders>
            <w:vAlign w:val="center"/>
            <w:hideMark/>
          </w:tcPr>
          <w:p w14:paraId="3AF15B54" w14:textId="77777777" w:rsidR="00A645C4" w:rsidRPr="00CE5763" w:rsidRDefault="00A645C4" w:rsidP="00A645C4">
            <w:pPr>
              <w:spacing w:after="0"/>
              <w:rPr>
                <w:rFonts w:ascii="Arial" w:eastAsia="Times New Roman" w:hAnsi="Arial" w:cs="Arial"/>
                <w:sz w:val="16"/>
                <w:szCs w:val="16"/>
                <w:lang w:val="en-US"/>
              </w:rPr>
            </w:pPr>
          </w:p>
        </w:tc>
        <w:tc>
          <w:tcPr>
            <w:tcW w:w="349" w:type="pct"/>
            <w:vMerge/>
            <w:tcBorders>
              <w:top w:val="nil"/>
              <w:left w:val="single" w:sz="4" w:space="0" w:color="auto"/>
              <w:bottom w:val="single" w:sz="4" w:space="0" w:color="auto"/>
              <w:right w:val="single" w:sz="4" w:space="0" w:color="auto"/>
            </w:tcBorders>
            <w:vAlign w:val="center"/>
            <w:hideMark/>
          </w:tcPr>
          <w:p w14:paraId="58496607" w14:textId="77777777" w:rsidR="00A645C4" w:rsidRPr="00CE5763" w:rsidRDefault="00A645C4" w:rsidP="00A645C4">
            <w:pPr>
              <w:spacing w:after="0"/>
              <w:rPr>
                <w:rFonts w:ascii="Arial" w:eastAsia="Times New Roman" w:hAnsi="Arial" w:cs="Arial"/>
                <w:sz w:val="16"/>
                <w:szCs w:val="16"/>
                <w:lang w:val="en-US"/>
              </w:rPr>
            </w:pPr>
          </w:p>
        </w:tc>
        <w:tc>
          <w:tcPr>
            <w:tcW w:w="403" w:type="pct"/>
            <w:vMerge/>
            <w:tcBorders>
              <w:top w:val="nil"/>
              <w:left w:val="single" w:sz="4" w:space="0" w:color="auto"/>
              <w:bottom w:val="single" w:sz="4" w:space="0" w:color="auto"/>
              <w:right w:val="single" w:sz="4" w:space="0" w:color="auto"/>
            </w:tcBorders>
            <w:vAlign w:val="center"/>
            <w:hideMark/>
          </w:tcPr>
          <w:p w14:paraId="12DC0372" w14:textId="77777777" w:rsidR="00A645C4" w:rsidRPr="00CE5763" w:rsidRDefault="00A645C4" w:rsidP="00A645C4">
            <w:pPr>
              <w:spacing w:after="0"/>
              <w:rPr>
                <w:rFonts w:ascii="Arial" w:eastAsia="Times New Roman" w:hAnsi="Arial" w:cs="Arial"/>
                <w:sz w:val="16"/>
                <w:szCs w:val="16"/>
                <w:lang w:val="en-US"/>
              </w:rPr>
            </w:pPr>
          </w:p>
        </w:tc>
        <w:tc>
          <w:tcPr>
            <w:tcW w:w="318" w:type="pct"/>
            <w:vMerge/>
            <w:tcBorders>
              <w:top w:val="nil"/>
              <w:left w:val="single" w:sz="4" w:space="0" w:color="auto"/>
              <w:bottom w:val="single" w:sz="4" w:space="0" w:color="auto"/>
              <w:right w:val="single" w:sz="4" w:space="0" w:color="auto"/>
            </w:tcBorders>
            <w:vAlign w:val="center"/>
            <w:hideMark/>
          </w:tcPr>
          <w:p w14:paraId="1D7CEB48" w14:textId="77777777" w:rsidR="00A645C4" w:rsidRPr="00CE5763" w:rsidRDefault="00A645C4" w:rsidP="00A645C4">
            <w:pPr>
              <w:spacing w:after="0"/>
              <w:rPr>
                <w:rFonts w:ascii="Arial" w:eastAsia="Times New Roman" w:hAnsi="Arial" w:cs="Arial"/>
                <w:sz w:val="16"/>
                <w:szCs w:val="16"/>
                <w:lang w:val="en-US"/>
              </w:rPr>
            </w:pPr>
          </w:p>
        </w:tc>
        <w:tc>
          <w:tcPr>
            <w:tcW w:w="625" w:type="pct"/>
            <w:vMerge/>
            <w:tcBorders>
              <w:top w:val="nil"/>
              <w:left w:val="single" w:sz="4" w:space="0" w:color="auto"/>
              <w:bottom w:val="single" w:sz="4" w:space="0" w:color="auto"/>
              <w:right w:val="single" w:sz="4" w:space="0" w:color="auto"/>
            </w:tcBorders>
            <w:vAlign w:val="center"/>
            <w:hideMark/>
          </w:tcPr>
          <w:p w14:paraId="5C5AEBD7" w14:textId="77777777" w:rsidR="00A645C4" w:rsidRPr="00CE5763" w:rsidRDefault="00A645C4" w:rsidP="00A645C4">
            <w:pPr>
              <w:spacing w:after="0"/>
              <w:rPr>
                <w:rFonts w:ascii="Arial" w:eastAsia="Times New Roman" w:hAnsi="Arial" w:cs="Arial"/>
                <w:sz w:val="16"/>
                <w:szCs w:val="16"/>
                <w:lang w:val="en-US"/>
              </w:rPr>
            </w:pPr>
          </w:p>
        </w:tc>
        <w:tc>
          <w:tcPr>
            <w:tcW w:w="403" w:type="pct"/>
            <w:vMerge/>
            <w:tcBorders>
              <w:top w:val="nil"/>
              <w:left w:val="single" w:sz="4" w:space="0" w:color="auto"/>
              <w:bottom w:val="single" w:sz="4" w:space="0" w:color="auto"/>
              <w:right w:val="single" w:sz="4" w:space="0" w:color="auto"/>
            </w:tcBorders>
            <w:vAlign w:val="center"/>
            <w:hideMark/>
          </w:tcPr>
          <w:p w14:paraId="27168A46" w14:textId="77777777" w:rsidR="00A645C4" w:rsidRPr="00CE5763" w:rsidRDefault="00A645C4" w:rsidP="00A645C4">
            <w:pPr>
              <w:spacing w:after="0"/>
              <w:rPr>
                <w:rFonts w:ascii="Arial" w:eastAsia="Times New Roman" w:hAnsi="Arial" w:cs="Arial"/>
                <w:sz w:val="16"/>
                <w:szCs w:val="16"/>
                <w:lang w:val="en-US"/>
              </w:rPr>
            </w:pPr>
          </w:p>
        </w:tc>
        <w:tc>
          <w:tcPr>
            <w:tcW w:w="331" w:type="pct"/>
            <w:vMerge/>
            <w:tcBorders>
              <w:top w:val="nil"/>
              <w:left w:val="single" w:sz="4" w:space="0" w:color="auto"/>
              <w:bottom w:val="single" w:sz="4" w:space="0" w:color="auto"/>
              <w:right w:val="single" w:sz="4" w:space="0" w:color="auto"/>
            </w:tcBorders>
            <w:vAlign w:val="center"/>
            <w:hideMark/>
          </w:tcPr>
          <w:p w14:paraId="26C359E0" w14:textId="77777777" w:rsidR="00A645C4" w:rsidRPr="00CE5763" w:rsidRDefault="00A645C4" w:rsidP="00A645C4">
            <w:pPr>
              <w:spacing w:after="0"/>
              <w:rPr>
                <w:rFonts w:ascii="Arial" w:eastAsia="Times New Roman" w:hAnsi="Arial" w:cs="Arial"/>
                <w:sz w:val="16"/>
                <w:szCs w:val="16"/>
                <w:lang w:val="en-US"/>
              </w:rPr>
            </w:pPr>
          </w:p>
        </w:tc>
        <w:tc>
          <w:tcPr>
            <w:tcW w:w="515" w:type="pct"/>
            <w:tcBorders>
              <w:top w:val="nil"/>
              <w:left w:val="nil"/>
              <w:bottom w:val="single" w:sz="4" w:space="0" w:color="auto"/>
              <w:right w:val="single" w:sz="4" w:space="0" w:color="auto"/>
            </w:tcBorders>
            <w:shd w:val="clear" w:color="auto" w:fill="FFFF00"/>
            <w:vAlign w:val="center"/>
            <w:hideMark/>
          </w:tcPr>
          <w:p w14:paraId="6C1264DC" w14:textId="35BBBD09" w:rsidR="00A645C4" w:rsidRPr="00CE5763" w:rsidRDefault="00A645C4" w:rsidP="00A645C4">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near-miss</w:t>
            </w:r>
          </w:p>
        </w:tc>
        <w:tc>
          <w:tcPr>
            <w:tcW w:w="1702" w:type="pct"/>
            <w:gridSpan w:val="3"/>
            <w:tcBorders>
              <w:top w:val="nil"/>
              <w:left w:val="nil"/>
              <w:bottom w:val="nil"/>
              <w:right w:val="single" w:sz="4" w:space="0" w:color="auto"/>
            </w:tcBorders>
            <w:shd w:val="clear" w:color="auto" w:fill="FFFF00"/>
            <w:noWrap/>
            <w:vAlign w:val="center"/>
            <w:hideMark/>
          </w:tcPr>
          <w:p w14:paraId="3FEB43F5" w14:textId="7E4FE09A" w:rsidR="00A645C4" w:rsidRPr="00CE5763" w:rsidRDefault="00A645C4" w:rsidP="00A645C4">
            <w:pPr>
              <w:spacing w:after="0"/>
              <w:jc w:val="center"/>
              <w:rPr>
                <w:rFonts w:ascii="Arial" w:eastAsia="Times New Roman" w:hAnsi="Arial" w:cs="Arial"/>
                <w:sz w:val="16"/>
                <w:szCs w:val="16"/>
                <w:lang w:val="en-US"/>
              </w:rPr>
            </w:pPr>
            <w:r>
              <w:rPr>
                <w:rFonts w:ascii="Arial" w:eastAsia="Times New Roman" w:hAnsi="Arial" w:cs="Arial"/>
                <w:sz w:val="16"/>
                <w:szCs w:val="16"/>
                <w:lang w:val="en-US"/>
              </w:rPr>
              <w:t>Proposal 1: may be removed.</w:t>
            </w:r>
          </w:p>
        </w:tc>
      </w:tr>
      <w:tr w:rsidR="00CE5763" w:rsidRPr="00CE5763" w14:paraId="6F67D19E" w14:textId="77777777" w:rsidTr="00CE5763">
        <w:trPr>
          <w:trHeight w:val="312"/>
        </w:trPr>
        <w:tc>
          <w:tcPr>
            <w:tcW w:w="354" w:type="pct"/>
            <w:vMerge w:val="restart"/>
            <w:tcBorders>
              <w:top w:val="nil"/>
              <w:left w:val="single" w:sz="4" w:space="0" w:color="auto"/>
              <w:bottom w:val="single" w:sz="4" w:space="0" w:color="auto"/>
              <w:right w:val="single" w:sz="4" w:space="0" w:color="auto"/>
            </w:tcBorders>
            <w:shd w:val="clear" w:color="auto" w:fill="auto"/>
            <w:vAlign w:val="center"/>
            <w:hideMark/>
          </w:tcPr>
          <w:p w14:paraId="3289B47D" w14:textId="77777777" w:rsidR="00CE5763" w:rsidRPr="00CE5763" w:rsidRDefault="00CE5763" w:rsidP="00CE5763">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n2</w:t>
            </w:r>
          </w:p>
        </w:tc>
        <w:tc>
          <w:tcPr>
            <w:tcW w:w="349" w:type="pct"/>
            <w:vMerge w:val="restart"/>
            <w:tcBorders>
              <w:top w:val="nil"/>
              <w:left w:val="single" w:sz="4" w:space="0" w:color="auto"/>
              <w:bottom w:val="single" w:sz="4" w:space="0" w:color="auto"/>
              <w:right w:val="single" w:sz="4" w:space="0" w:color="auto"/>
            </w:tcBorders>
            <w:shd w:val="clear" w:color="auto" w:fill="auto"/>
            <w:vAlign w:val="center"/>
            <w:hideMark/>
          </w:tcPr>
          <w:p w14:paraId="67DDFAE5" w14:textId="77777777" w:rsidR="00CE5763" w:rsidRPr="00CE5763" w:rsidRDefault="00CE5763" w:rsidP="00CE5763">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n78</w:t>
            </w:r>
          </w:p>
        </w:tc>
        <w:tc>
          <w:tcPr>
            <w:tcW w:w="403"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49EF1B14" w14:textId="77777777" w:rsidR="00CE5763" w:rsidRPr="00CE5763" w:rsidRDefault="00CE5763" w:rsidP="00CE5763">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5</w:t>
            </w:r>
          </w:p>
        </w:tc>
        <w:tc>
          <w:tcPr>
            <w:tcW w:w="318" w:type="pct"/>
            <w:vMerge w:val="restart"/>
            <w:tcBorders>
              <w:top w:val="nil"/>
              <w:left w:val="single" w:sz="4" w:space="0" w:color="auto"/>
              <w:bottom w:val="single" w:sz="4" w:space="0" w:color="auto"/>
              <w:right w:val="single" w:sz="4" w:space="0" w:color="auto"/>
            </w:tcBorders>
            <w:shd w:val="clear" w:color="auto" w:fill="auto"/>
            <w:vAlign w:val="center"/>
            <w:hideMark/>
          </w:tcPr>
          <w:p w14:paraId="74EE99B7" w14:textId="77777777" w:rsidR="00CE5763" w:rsidRPr="00CE5763" w:rsidRDefault="00CE5763" w:rsidP="00CE5763">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15</w:t>
            </w:r>
          </w:p>
        </w:tc>
        <w:tc>
          <w:tcPr>
            <w:tcW w:w="625"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008BFE51" w14:textId="77777777" w:rsidR="00CE5763" w:rsidRPr="00CE5763" w:rsidRDefault="00CE5763" w:rsidP="00CE5763">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25 (</w:t>
            </w:r>
            <w:proofErr w:type="spellStart"/>
            <w:r w:rsidRPr="00CE5763">
              <w:rPr>
                <w:rFonts w:ascii="Arial" w:eastAsia="Times New Roman" w:hAnsi="Arial" w:cs="Arial"/>
                <w:sz w:val="16"/>
                <w:szCs w:val="16"/>
                <w:lang w:val="en-US"/>
              </w:rPr>
              <w:t>RBstart</w:t>
            </w:r>
            <w:proofErr w:type="spellEnd"/>
            <w:r w:rsidRPr="00CE5763">
              <w:rPr>
                <w:rFonts w:ascii="Arial" w:eastAsia="Times New Roman" w:hAnsi="Arial" w:cs="Arial"/>
                <w:sz w:val="16"/>
                <w:szCs w:val="16"/>
                <w:lang w:val="en-US"/>
              </w:rPr>
              <w:t>=0)</w:t>
            </w:r>
          </w:p>
        </w:tc>
        <w:tc>
          <w:tcPr>
            <w:tcW w:w="403"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15A80E38" w14:textId="77777777" w:rsidR="00CE5763" w:rsidRPr="00CE5763" w:rsidRDefault="00CE5763" w:rsidP="00CE5763">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10</w:t>
            </w:r>
          </w:p>
        </w:tc>
        <w:tc>
          <w:tcPr>
            <w:tcW w:w="331"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6B3634F0" w14:textId="77777777" w:rsidR="00CE5763" w:rsidRPr="00CE5763" w:rsidRDefault="00CE5763" w:rsidP="00CE5763">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23.9</w:t>
            </w:r>
          </w:p>
        </w:tc>
        <w:tc>
          <w:tcPr>
            <w:tcW w:w="515" w:type="pct"/>
            <w:tcBorders>
              <w:top w:val="nil"/>
              <w:left w:val="nil"/>
              <w:bottom w:val="single" w:sz="4" w:space="0" w:color="auto"/>
              <w:right w:val="single" w:sz="4" w:space="0" w:color="auto"/>
            </w:tcBorders>
            <w:shd w:val="clear" w:color="auto" w:fill="auto"/>
            <w:vAlign w:val="center"/>
            <w:hideMark/>
          </w:tcPr>
          <w:p w14:paraId="3ABB18A2" w14:textId="77777777" w:rsidR="00CE5763" w:rsidRPr="00CE5763" w:rsidRDefault="00CE5763" w:rsidP="00CE5763">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UL2/DL1</w:t>
            </w:r>
          </w:p>
        </w:tc>
        <w:tc>
          <w:tcPr>
            <w:tcW w:w="612" w:type="pct"/>
            <w:tcBorders>
              <w:top w:val="nil"/>
              <w:left w:val="nil"/>
              <w:bottom w:val="nil"/>
              <w:right w:val="nil"/>
            </w:tcBorders>
            <w:shd w:val="clear" w:color="auto" w:fill="auto"/>
            <w:noWrap/>
            <w:vAlign w:val="center"/>
            <w:hideMark/>
          </w:tcPr>
          <w:p w14:paraId="36ACC1FD" w14:textId="77777777" w:rsidR="00CE5763" w:rsidRPr="00CE5763" w:rsidRDefault="00CE5763" w:rsidP="00CE5763">
            <w:pPr>
              <w:spacing w:after="0"/>
              <w:jc w:val="center"/>
              <w:rPr>
                <w:rFonts w:ascii="Arial" w:eastAsia="Times New Roman" w:hAnsi="Arial" w:cs="Arial"/>
                <w:sz w:val="16"/>
                <w:szCs w:val="16"/>
                <w:lang w:val="en-US"/>
              </w:rPr>
            </w:pPr>
          </w:p>
        </w:tc>
        <w:tc>
          <w:tcPr>
            <w:tcW w:w="612" w:type="pct"/>
            <w:tcBorders>
              <w:top w:val="nil"/>
              <w:left w:val="nil"/>
              <w:bottom w:val="nil"/>
              <w:right w:val="nil"/>
            </w:tcBorders>
            <w:shd w:val="clear" w:color="auto" w:fill="auto"/>
            <w:noWrap/>
            <w:vAlign w:val="center"/>
            <w:hideMark/>
          </w:tcPr>
          <w:p w14:paraId="1C9AD729" w14:textId="77777777" w:rsidR="00CE5763" w:rsidRPr="00CE5763" w:rsidRDefault="00CE5763" w:rsidP="00CE5763">
            <w:pPr>
              <w:spacing w:after="0"/>
              <w:jc w:val="center"/>
              <w:rPr>
                <w:rFonts w:ascii="Arial" w:eastAsia="Times New Roman" w:hAnsi="Arial" w:cs="Arial"/>
                <w:sz w:val="16"/>
                <w:szCs w:val="16"/>
                <w:lang w:val="en-US"/>
              </w:rPr>
            </w:pPr>
          </w:p>
        </w:tc>
        <w:tc>
          <w:tcPr>
            <w:tcW w:w="478" w:type="pct"/>
            <w:tcBorders>
              <w:top w:val="nil"/>
              <w:left w:val="nil"/>
              <w:bottom w:val="nil"/>
              <w:right w:val="single" w:sz="4" w:space="0" w:color="auto"/>
            </w:tcBorders>
            <w:shd w:val="clear" w:color="auto" w:fill="auto"/>
            <w:noWrap/>
            <w:vAlign w:val="center"/>
            <w:hideMark/>
          </w:tcPr>
          <w:p w14:paraId="7B3D07F9" w14:textId="77777777" w:rsidR="00CE5763" w:rsidRPr="00CE5763" w:rsidRDefault="00CE5763" w:rsidP="00CE5763">
            <w:pPr>
              <w:spacing w:after="0"/>
              <w:jc w:val="center"/>
              <w:rPr>
                <w:rFonts w:ascii="Arial" w:eastAsia="Times New Roman" w:hAnsi="Arial" w:cs="Arial"/>
                <w:sz w:val="16"/>
                <w:szCs w:val="16"/>
                <w:lang w:val="en-US"/>
              </w:rPr>
            </w:pPr>
          </w:p>
        </w:tc>
      </w:tr>
      <w:tr w:rsidR="00CE5763" w:rsidRPr="00CE5763" w14:paraId="6D024940" w14:textId="77777777" w:rsidTr="00CE5763">
        <w:trPr>
          <w:trHeight w:val="312"/>
        </w:trPr>
        <w:tc>
          <w:tcPr>
            <w:tcW w:w="354" w:type="pct"/>
            <w:vMerge/>
            <w:tcBorders>
              <w:top w:val="nil"/>
              <w:left w:val="single" w:sz="4" w:space="0" w:color="auto"/>
              <w:bottom w:val="single" w:sz="4" w:space="0" w:color="auto"/>
              <w:right w:val="single" w:sz="4" w:space="0" w:color="auto"/>
            </w:tcBorders>
            <w:vAlign w:val="center"/>
            <w:hideMark/>
          </w:tcPr>
          <w:p w14:paraId="7CE18578" w14:textId="77777777" w:rsidR="00CE5763" w:rsidRPr="00CE5763" w:rsidRDefault="00CE5763" w:rsidP="00CE5763">
            <w:pPr>
              <w:spacing w:after="0"/>
              <w:rPr>
                <w:rFonts w:ascii="Arial" w:eastAsia="Times New Roman" w:hAnsi="Arial" w:cs="Arial"/>
                <w:sz w:val="16"/>
                <w:szCs w:val="16"/>
                <w:lang w:val="en-US"/>
              </w:rPr>
            </w:pPr>
          </w:p>
        </w:tc>
        <w:tc>
          <w:tcPr>
            <w:tcW w:w="349" w:type="pct"/>
            <w:vMerge/>
            <w:tcBorders>
              <w:top w:val="nil"/>
              <w:left w:val="single" w:sz="4" w:space="0" w:color="auto"/>
              <w:bottom w:val="single" w:sz="4" w:space="0" w:color="auto"/>
              <w:right w:val="single" w:sz="4" w:space="0" w:color="auto"/>
            </w:tcBorders>
            <w:vAlign w:val="center"/>
            <w:hideMark/>
          </w:tcPr>
          <w:p w14:paraId="72CA3C29" w14:textId="77777777" w:rsidR="00CE5763" w:rsidRPr="00CE5763" w:rsidRDefault="00CE5763" w:rsidP="00CE5763">
            <w:pPr>
              <w:spacing w:after="0"/>
              <w:rPr>
                <w:rFonts w:ascii="Arial" w:eastAsia="Times New Roman" w:hAnsi="Arial" w:cs="Arial"/>
                <w:sz w:val="16"/>
                <w:szCs w:val="16"/>
                <w:lang w:val="en-US"/>
              </w:rPr>
            </w:pPr>
          </w:p>
        </w:tc>
        <w:tc>
          <w:tcPr>
            <w:tcW w:w="403" w:type="pct"/>
            <w:vMerge/>
            <w:tcBorders>
              <w:top w:val="nil"/>
              <w:left w:val="single" w:sz="4" w:space="0" w:color="auto"/>
              <w:bottom w:val="single" w:sz="4" w:space="0" w:color="auto"/>
              <w:right w:val="single" w:sz="4" w:space="0" w:color="auto"/>
            </w:tcBorders>
            <w:vAlign w:val="center"/>
            <w:hideMark/>
          </w:tcPr>
          <w:p w14:paraId="5372DC91" w14:textId="77777777" w:rsidR="00CE5763" w:rsidRPr="00CE5763" w:rsidRDefault="00CE5763" w:rsidP="00CE5763">
            <w:pPr>
              <w:spacing w:after="0"/>
              <w:rPr>
                <w:rFonts w:ascii="Arial" w:eastAsia="Times New Roman" w:hAnsi="Arial" w:cs="Arial"/>
                <w:sz w:val="16"/>
                <w:szCs w:val="16"/>
                <w:lang w:val="en-US"/>
              </w:rPr>
            </w:pPr>
          </w:p>
        </w:tc>
        <w:tc>
          <w:tcPr>
            <w:tcW w:w="318" w:type="pct"/>
            <w:vMerge/>
            <w:tcBorders>
              <w:top w:val="nil"/>
              <w:left w:val="single" w:sz="4" w:space="0" w:color="auto"/>
              <w:bottom w:val="single" w:sz="4" w:space="0" w:color="auto"/>
              <w:right w:val="single" w:sz="4" w:space="0" w:color="auto"/>
            </w:tcBorders>
            <w:vAlign w:val="center"/>
            <w:hideMark/>
          </w:tcPr>
          <w:p w14:paraId="78848143" w14:textId="77777777" w:rsidR="00CE5763" w:rsidRPr="00CE5763" w:rsidRDefault="00CE5763" w:rsidP="00CE5763">
            <w:pPr>
              <w:spacing w:after="0"/>
              <w:rPr>
                <w:rFonts w:ascii="Arial" w:eastAsia="Times New Roman" w:hAnsi="Arial" w:cs="Arial"/>
                <w:sz w:val="16"/>
                <w:szCs w:val="16"/>
                <w:lang w:val="en-US"/>
              </w:rPr>
            </w:pPr>
          </w:p>
        </w:tc>
        <w:tc>
          <w:tcPr>
            <w:tcW w:w="625" w:type="pct"/>
            <w:vMerge/>
            <w:tcBorders>
              <w:top w:val="nil"/>
              <w:left w:val="single" w:sz="4" w:space="0" w:color="auto"/>
              <w:bottom w:val="single" w:sz="4" w:space="0" w:color="auto"/>
              <w:right w:val="single" w:sz="4" w:space="0" w:color="auto"/>
            </w:tcBorders>
            <w:vAlign w:val="center"/>
            <w:hideMark/>
          </w:tcPr>
          <w:p w14:paraId="0E5FD856" w14:textId="77777777" w:rsidR="00CE5763" w:rsidRPr="00CE5763" w:rsidRDefault="00CE5763" w:rsidP="00CE5763">
            <w:pPr>
              <w:spacing w:after="0"/>
              <w:rPr>
                <w:rFonts w:ascii="Arial" w:eastAsia="Times New Roman" w:hAnsi="Arial" w:cs="Arial"/>
                <w:sz w:val="16"/>
                <w:szCs w:val="16"/>
                <w:lang w:val="en-US"/>
              </w:rPr>
            </w:pPr>
          </w:p>
        </w:tc>
        <w:tc>
          <w:tcPr>
            <w:tcW w:w="403" w:type="pct"/>
            <w:vMerge/>
            <w:tcBorders>
              <w:top w:val="nil"/>
              <w:left w:val="single" w:sz="4" w:space="0" w:color="auto"/>
              <w:bottom w:val="single" w:sz="4" w:space="0" w:color="auto"/>
              <w:right w:val="single" w:sz="4" w:space="0" w:color="auto"/>
            </w:tcBorders>
            <w:vAlign w:val="center"/>
            <w:hideMark/>
          </w:tcPr>
          <w:p w14:paraId="0DFB0B6D" w14:textId="77777777" w:rsidR="00CE5763" w:rsidRPr="00CE5763" w:rsidRDefault="00CE5763" w:rsidP="00CE5763">
            <w:pPr>
              <w:spacing w:after="0"/>
              <w:rPr>
                <w:rFonts w:ascii="Arial" w:eastAsia="Times New Roman" w:hAnsi="Arial" w:cs="Arial"/>
                <w:sz w:val="16"/>
                <w:szCs w:val="16"/>
                <w:lang w:val="en-US"/>
              </w:rPr>
            </w:pPr>
          </w:p>
        </w:tc>
        <w:tc>
          <w:tcPr>
            <w:tcW w:w="331" w:type="pct"/>
            <w:vMerge/>
            <w:tcBorders>
              <w:top w:val="nil"/>
              <w:left w:val="single" w:sz="4" w:space="0" w:color="auto"/>
              <w:bottom w:val="single" w:sz="4" w:space="0" w:color="auto"/>
              <w:right w:val="single" w:sz="4" w:space="0" w:color="auto"/>
            </w:tcBorders>
            <w:vAlign w:val="center"/>
            <w:hideMark/>
          </w:tcPr>
          <w:p w14:paraId="72F20034" w14:textId="77777777" w:rsidR="00CE5763" w:rsidRPr="00CE5763" w:rsidRDefault="00CE5763" w:rsidP="00CE5763">
            <w:pPr>
              <w:spacing w:after="0"/>
              <w:rPr>
                <w:rFonts w:ascii="Arial" w:eastAsia="Times New Roman" w:hAnsi="Arial" w:cs="Arial"/>
                <w:sz w:val="16"/>
                <w:szCs w:val="16"/>
                <w:lang w:val="en-US"/>
              </w:rPr>
            </w:pPr>
          </w:p>
        </w:tc>
        <w:tc>
          <w:tcPr>
            <w:tcW w:w="515" w:type="pct"/>
            <w:tcBorders>
              <w:top w:val="nil"/>
              <w:left w:val="nil"/>
              <w:bottom w:val="single" w:sz="4" w:space="0" w:color="auto"/>
              <w:right w:val="single" w:sz="4" w:space="0" w:color="auto"/>
            </w:tcBorders>
            <w:shd w:val="clear" w:color="auto" w:fill="auto"/>
            <w:vAlign w:val="center"/>
            <w:hideMark/>
          </w:tcPr>
          <w:p w14:paraId="701E7C58" w14:textId="77777777" w:rsidR="00CE5763" w:rsidRPr="00CE5763" w:rsidRDefault="00CE5763" w:rsidP="00CE5763">
            <w:pPr>
              <w:spacing w:after="0"/>
              <w:jc w:val="center"/>
              <w:rPr>
                <w:rFonts w:ascii="Arial" w:eastAsia="Times New Roman" w:hAnsi="Arial" w:cs="Arial"/>
                <w:sz w:val="16"/>
                <w:szCs w:val="16"/>
                <w:lang w:val="en-US"/>
              </w:rPr>
            </w:pPr>
            <w:proofErr w:type="gramStart"/>
            <w:r w:rsidRPr="00CE5763">
              <w:rPr>
                <w:rFonts w:ascii="Arial" w:eastAsia="Times New Roman" w:hAnsi="Arial" w:cs="Arial"/>
                <w:sz w:val="16"/>
                <w:szCs w:val="16"/>
                <w:lang w:val="en-US"/>
              </w:rPr>
              <w:t>direct-hit</w:t>
            </w:r>
            <w:proofErr w:type="gramEnd"/>
          </w:p>
        </w:tc>
        <w:tc>
          <w:tcPr>
            <w:tcW w:w="612" w:type="pct"/>
            <w:tcBorders>
              <w:top w:val="nil"/>
              <w:left w:val="nil"/>
              <w:bottom w:val="nil"/>
              <w:right w:val="nil"/>
            </w:tcBorders>
            <w:shd w:val="clear" w:color="auto" w:fill="auto"/>
            <w:noWrap/>
            <w:vAlign w:val="center"/>
            <w:hideMark/>
          </w:tcPr>
          <w:p w14:paraId="5C95368D" w14:textId="77777777" w:rsidR="00CE5763" w:rsidRPr="00CE5763" w:rsidRDefault="00CE5763" w:rsidP="00CE5763">
            <w:pPr>
              <w:spacing w:after="0"/>
              <w:jc w:val="center"/>
              <w:rPr>
                <w:rFonts w:ascii="Arial" w:eastAsia="Times New Roman" w:hAnsi="Arial" w:cs="Arial"/>
                <w:sz w:val="16"/>
                <w:szCs w:val="16"/>
                <w:lang w:val="en-US"/>
              </w:rPr>
            </w:pPr>
          </w:p>
        </w:tc>
        <w:tc>
          <w:tcPr>
            <w:tcW w:w="612" w:type="pct"/>
            <w:tcBorders>
              <w:top w:val="nil"/>
              <w:left w:val="nil"/>
              <w:bottom w:val="nil"/>
              <w:right w:val="nil"/>
            </w:tcBorders>
            <w:shd w:val="clear" w:color="auto" w:fill="auto"/>
            <w:noWrap/>
            <w:vAlign w:val="center"/>
            <w:hideMark/>
          </w:tcPr>
          <w:p w14:paraId="635A9F5B" w14:textId="77777777" w:rsidR="00CE5763" w:rsidRPr="00CE5763" w:rsidRDefault="00CE5763" w:rsidP="00CE5763">
            <w:pPr>
              <w:spacing w:after="0"/>
              <w:jc w:val="center"/>
              <w:rPr>
                <w:rFonts w:ascii="Arial" w:eastAsia="Times New Roman" w:hAnsi="Arial" w:cs="Arial"/>
                <w:sz w:val="16"/>
                <w:szCs w:val="16"/>
                <w:lang w:val="en-US"/>
              </w:rPr>
            </w:pPr>
          </w:p>
        </w:tc>
        <w:tc>
          <w:tcPr>
            <w:tcW w:w="478" w:type="pct"/>
            <w:tcBorders>
              <w:top w:val="nil"/>
              <w:left w:val="nil"/>
              <w:bottom w:val="nil"/>
              <w:right w:val="single" w:sz="4" w:space="0" w:color="auto"/>
            </w:tcBorders>
            <w:shd w:val="clear" w:color="auto" w:fill="auto"/>
            <w:noWrap/>
            <w:vAlign w:val="center"/>
            <w:hideMark/>
          </w:tcPr>
          <w:p w14:paraId="26A0419F" w14:textId="77777777" w:rsidR="00CE5763" w:rsidRPr="00CE5763" w:rsidRDefault="00CE5763" w:rsidP="00CE5763">
            <w:pPr>
              <w:spacing w:after="0"/>
              <w:jc w:val="center"/>
              <w:rPr>
                <w:rFonts w:ascii="Arial" w:eastAsia="Times New Roman" w:hAnsi="Arial" w:cs="Arial"/>
                <w:sz w:val="16"/>
                <w:szCs w:val="16"/>
                <w:lang w:val="en-US"/>
              </w:rPr>
            </w:pPr>
          </w:p>
        </w:tc>
      </w:tr>
      <w:tr w:rsidR="00CE5763" w:rsidRPr="00CE5763" w14:paraId="17092E68" w14:textId="77777777" w:rsidTr="00CE5763">
        <w:trPr>
          <w:trHeight w:val="312"/>
        </w:trPr>
        <w:tc>
          <w:tcPr>
            <w:tcW w:w="354" w:type="pct"/>
            <w:vMerge w:val="restart"/>
            <w:tcBorders>
              <w:top w:val="nil"/>
              <w:left w:val="single" w:sz="4" w:space="0" w:color="auto"/>
              <w:bottom w:val="single" w:sz="4" w:space="0" w:color="auto"/>
              <w:right w:val="single" w:sz="4" w:space="0" w:color="auto"/>
            </w:tcBorders>
            <w:shd w:val="clear" w:color="auto" w:fill="auto"/>
            <w:vAlign w:val="center"/>
            <w:hideMark/>
          </w:tcPr>
          <w:p w14:paraId="0BC109F3" w14:textId="77777777" w:rsidR="00CE5763" w:rsidRPr="00CE5763" w:rsidRDefault="00CE5763" w:rsidP="00CE5763">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n2</w:t>
            </w:r>
          </w:p>
        </w:tc>
        <w:tc>
          <w:tcPr>
            <w:tcW w:w="349" w:type="pct"/>
            <w:vMerge w:val="restart"/>
            <w:tcBorders>
              <w:top w:val="nil"/>
              <w:left w:val="single" w:sz="4" w:space="0" w:color="auto"/>
              <w:bottom w:val="single" w:sz="4" w:space="0" w:color="auto"/>
              <w:right w:val="single" w:sz="4" w:space="0" w:color="auto"/>
            </w:tcBorders>
            <w:shd w:val="clear" w:color="auto" w:fill="auto"/>
            <w:vAlign w:val="center"/>
            <w:hideMark/>
          </w:tcPr>
          <w:p w14:paraId="07A75FC2" w14:textId="77777777" w:rsidR="00CE5763" w:rsidRPr="00CE5763" w:rsidRDefault="00CE5763" w:rsidP="00CE5763">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n78</w:t>
            </w:r>
          </w:p>
        </w:tc>
        <w:tc>
          <w:tcPr>
            <w:tcW w:w="403" w:type="pct"/>
            <w:vMerge w:val="restart"/>
            <w:tcBorders>
              <w:top w:val="nil"/>
              <w:left w:val="single" w:sz="4" w:space="0" w:color="auto"/>
              <w:bottom w:val="single" w:sz="4" w:space="0" w:color="auto"/>
              <w:right w:val="single" w:sz="4" w:space="0" w:color="auto"/>
            </w:tcBorders>
            <w:shd w:val="clear" w:color="000000" w:fill="FFFF00"/>
            <w:noWrap/>
            <w:vAlign w:val="center"/>
            <w:hideMark/>
          </w:tcPr>
          <w:p w14:paraId="3B115CF5" w14:textId="77777777" w:rsidR="00CE5763" w:rsidRPr="00CE5763" w:rsidRDefault="00CE5763" w:rsidP="00CE5763">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10</w:t>
            </w:r>
          </w:p>
        </w:tc>
        <w:tc>
          <w:tcPr>
            <w:tcW w:w="318" w:type="pct"/>
            <w:vMerge w:val="restart"/>
            <w:tcBorders>
              <w:top w:val="nil"/>
              <w:left w:val="single" w:sz="4" w:space="0" w:color="auto"/>
              <w:bottom w:val="single" w:sz="4" w:space="0" w:color="auto"/>
              <w:right w:val="single" w:sz="4" w:space="0" w:color="auto"/>
            </w:tcBorders>
            <w:shd w:val="clear" w:color="auto" w:fill="auto"/>
            <w:vAlign w:val="center"/>
            <w:hideMark/>
          </w:tcPr>
          <w:p w14:paraId="242807C9" w14:textId="77777777" w:rsidR="00CE5763" w:rsidRPr="00CE5763" w:rsidRDefault="00CE5763" w:rsidP="00CE5763">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15</w:t>
            </w:r>
          </w:p>
        </w:tc>
        <w:tc>
          <w:tcPr>
            <w:tcW w:w="625" w:type="pct"/>
            <w:vMerge w:val="restart"/>
            <w:tcBorders>
              <w:top w:val="nil"/>
              <w:left w:val="single" w:sz="4" w:space="0" w:color="auto"/>
              <w:bottom w:val="single" w:sz="4" w:space="0" w:color="auto"/>
              <w:right w:val="single" w:sz="4" w:space="0" w:color="auto"/>
            </w:tcBorders>
            <w:shd w:val="clear" w:color="000000" w:fill="FFFF00"/>
            <w:noWrap/>
            <w:vAlign w:val="center"/>
            <w:hideMark/>
          </w:tcPr>
          <w:p w14:paraId="2EBF6943" w14:textId="77777777" w:rsidR="00CE5763" w:rsidRPr="00CE5763" w:rsidRDefault="00CE5763" w:rsidP="00CE5763">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50 (</w:t>
            </w:r>
            <w:proofErr w:type="spellStart"/>
            <w:r w:rsidRPr="00CE5763">
              <w:rPr>
                <w:rFonts w:ascii="Arial" w:eastAsia="Times New Roman" w:hAnsi="Arial" w:cs="Arial"/>
                <w:sz w:val="16"/>
                <w:szCs w:val="16"/>
                <w:lang w:val="en-US"/>
              </w:rPr>
              <w:t>RBstart</w:t>
            </w:r>
            <w:proofErr w:type="spellEnd"/>
            <w:r w:rsidRPr="00CE5763">
              <w:rPr>
                <w:rFonts w:ascii="Arial" w:eastAsia="Times New Roman" w:hAnsi="Arial" w:cs="Arial"/>
                <w:sz w:val="16"/>
                <w:szCs w:val="16"/>
                <w:lang w:val="en-US"/>
              </w:rPr>
              <w:t>=0)</w:t>
            </w:r>
          </w:p>
        </w:tc>
        <w:tc>
          <w:tcPr>
            <w:tcW w:w="403"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0035EE82" w14:textId="77777777" w:rsidR="00CE5763" w:rsidRPr="00CE5763" w:rsidRDefault="00CE5763" w:rsidP="00CE5763">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100</w:t>
            </w:r>
          </w:p>
        </w:tc>
        <w:tc>
          <w:tcPr>
            <w:tcW w:w="331"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300BA96D" w14:textId="77777777" w:rsidR="00CE5763" w:rsidRPr="00CE5763" w:rsidRDefault="00CE5763" w:rsidP="00CE5763">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13.8</w:t>
            </w:r>
          </w:p>
        </w:tc>
        <w:tc>
          <w:tcPr>
            <w:tcW w:w="515" w:type="pct"/>
            <w:tcBorders>
              <w:top w:val="nil"/>
              <w:left w:val="nil"/>
              <w:bottom w:val="single" w:sz="4" w:space="0" w:color="auto"/>
              <w:right w:val="single" w:sz="4" w:space="0" w:color="auto"/>
            </w:tcBorders>
            <w:shd w:val="clear" w:color="auto" w:fill="auto"/>
            <w:vAlign w:val="center"/>
            <w:hideMark/>
          </w:tcPr>
          <w:p w14:paraId="3131DFB4" w14:textId="77777777" w:rsidR="00CE5763" w:rsidRPr="00CE5763" w:rsidRDefault="00CE5763" w:rsidP="00CE5763">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UL2/DL1</w:t>
            </w:r>
          </w:p>
        </w:tc>
        <w:tc>
          <w:tcPr>
            <w:tcW w:w="612" w:type="pct"/>
            <w:tcBorders>
              <w:top w:val="single" w:sz="4" w:space="0" w:color="auto"/>
              <w:left w:val="nil"/>
              <w:bottom w:val="single" w:sz="4" w:space="0" w:color="auto"/>
              <w:right w:val="single" w:sz="4" w:space="0" w:color="auto"/>
            </w:tcBorders>
            <w:shd w:val="clear" w:color="auto" w:fill="auto"/>
            <w:noWrap/>
            <w:vAlign w:val="center"/>
            <w:hideMark/>
          </w:tcPr>
          <w:p w14:paraId="615FB70F" w14:textId="77777777" w:rsidR="00CE5763" w:rsidRPr="00CE5763" w:rsidRDefault="00CE5763" w:rsidP="00CE5763">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14</w:t>
            </w:r>
          </w:p>
        </w:tc>
        <w:tc>
          <w:tcPr>
            <w:tcW w:w="612" w:type="pct"/>
            <w:tcBorders>
              <w:top w:val="single" w:sz="4" w:space="0" w:color="auto"/>
              <w:left w:val="nil"/>
              <w:bottom w:val="single" w:sz="4" w:space="0" w:color="auto"/>
              <w:right w:val="single" w:sz="4" w:space="0" w:color="auto"/>
            </w:tcBorders>
            <w:shd w:val="clear" w:color="auto" w:fill="auto"/>
            <w:noWrap/>
            <w:vAlign w:val="center"/>
            <w:hideMark/>
          </w:tcPr>
          <w:p w14:paraId="2FFE9CE8" w14:textId="77777777" w:rsidR="00CE5763" w:rsidRPr="00CE5763" w:rsidRDefault="00CE5763" w:rsidP="00CE5763">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13.9</w:t>
            </w:r>
          </w:p>
        </w:tc>
        <w:tc>
          <w:tcPr>
            <w:tcW w:w="478" w:type="pct"/>
            <w:tcBorders>
              <w:top w:val="single" w:sz="4" w:space="0" w:color="auto"/>
              <w:left w:val="nil"/>
              <w:bottom w:val="single" w:sz="4" w:space="0" w:color="auto"/>
              <w:right w:val="single" w:sz="4" w:space="0" w:color="auto"/>
            </w:tcBorders>
            <w:shd w:val="clear" w:color="auto" w:fill="auto"/>
            <w:noWrap/>
            <w:vAlign w:val="center"/>
            <w:hideMark/>
          </w:tcPr>
          <w:p w14:paraId="55D63DAE" w14:textId="77777777" w:rsidR="00CE5763" w:rsidRPr="00CE5763" w:rsidRDefault="00CE5763" w:rsidP="00CE5763">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13.5</w:t>
            </w:r>
          </w:p>
        </w:tc>
      </w:tr>
      <w:tr w:rsidR="00CE5763" w:rsidRPr="00CE5763" w14:paraId="1277F196" w14:textId="77777777" w:rsidTr="00CE5763">
        <w:trPr>
          <w:trHeight w:val="516"/>
        </w:trPr>
        <w:tc>
          <w:tcPr>
            <w:tcW w:w="354" w:type="pct"/>
            <w:vMerge/>
            <w:tcBorders>
              <w:top w:val="nil"/>
              <w:left w:val="single" w:sz="4" w:space="0" w:color="auto"/>
              <w:bottom w:val="single" w:sz="4" w:space="0" w:color="auto"/>
              <w:right w:val="single" w:sz="4" w:space="0" w:color="auto"/>
            </w:tcBorders>
            <w:vAlign w:val="center"/>
            <w:hideMark/>
          </w:tcPr>
          <w:p w14:paraId="5645F85D" w14:textId="77777777" w:rsidR="00CE5763" w:rsidRPr="00CE5763" w:rsidRDefault="00CE5763" w:rsidP="00CE5763">
            <w:pPr>
              <w:spacing w:after="0"/>
              <w:rPr>
                <w:rFonts w:ascii="Arial" w:eastAsia="Times New Roman" w:hAnsi="Arial" w:cs="Arial"/>
                <w:sz w:val="16"/>
                <w:szCs w:val="16"/>
                <w:lang w:val="en-US"/>
              </w:rPr>
            </w:pPr>
          </w:p>
        </w:tc>
        <w:tc>
          <w:tcPr>
            <w:tcW w:w="349" w:type="pct"/>
            <w:vMerge/>
            <w:tcBorders>
              <w:top w:val="nil"/>
              <w:left w:val="single" w:sz="4" w:space="0" w:color="auto"/>
              <w:bottom w:val="single" w:sz="4" w:space="0" w:color="auto"/>
              <w:right w:val="single" w:sz="4" w:space="0" w:color="auto"/>
            </w:tcBorders>
            <w:vAlign w:val="center"/>
            <w:hideMark/>
          </w:tcPr>
          <w:p w14:paraId="5555E48C" w14:textId="77777777" w:rsidR="00CE5763" w:rsidRPr="00CE5763" w:rsidRDefault="00CE5763" w:rsidP="00CE5763">
            <w:pPr>
              <w:spacing w:after="0"/>
              <w:rPr>
                <w:rFonts w:ascii="Arial" w:eastAsia="Times New Roman" w:hAnsi="Arial" w:cs="Arial"/>
                <w:sz w:val="16"/>
                <w:szCs w:val="16"/>
                <w:lang w:val="en-US"/>
              </w:rPr>
            </w:pPr>
          </w:p>
        </w:tc>
        <w:tc>
          <w:tcPr>
            <w:tcW w:w="403" w:type="pct"/>
            <w:vMerge/>
            <w:tcBorders>
              <w:top w:val="nil"/>
              <w:left w:val="single" w:sz="4" w:space="0" w:color="auto"/>
              <w:bottom w:val="single" w:sz="4" w:space="0" w:color="auto"/>
              <w:right w:val="single" w:sz="4" w:space="0" w:color="auto"/>
            </w:tcBorders>
            <w:vAlign w:val="center"/>
            <w:hideMark/>
          </w:tcPr>
          <w:p w14:paraId="5B2DA3C0" w14:textId="77777777" w:rsidR="00CE5763" w:rsidRPr="00CE5763" w:rsidRDefault="00CE5763" w:rsidP="00CE5763">
            <w:pPr>
              <w:spacing w:after="0"/>
              <w:rPr>
                <w:rFonts w:ascii="Arial" w:eastAsia="Times New Roman" w:hAnsi="Arial" w:cs="Arial"/>
                <w:sz w:val="16"/>
                <w:szCs w:val="16"/>
                <w:lang w:val="en-US"/>
              </w:rPr>
            </w:pPr>
          </w:p>
        </w:tc>
        <w:tc>
          <w:tcPr>
            <w:tcW w:w="318" w:type="pct"/>
            <w:vMerge/>
            <w:tcBorders>
              <w:top w:val="nil"/>
              <w:left w:val="single" w:sz="4" w:space="0" w:color="auto"/>
              <w:bottom w:val="single" w:sz="4" w:space="0" w:color="auto"/>
              <w:right w:val="single" w:sz="4" w:space="0" w:color="auto"/>
            </w:tcBorders>
            <w:vAlign w:val="center"/>
            <w:hideMark/>
          </w:tcPr>
          <w:p w14:paraId="00EFF53D" w14:textId="77777777" w:rsidR="00CE5763" w:rsidRPr="00CE5763" w:rsidRDefault="00CE5763" w:rsidP="00CE5763">
            <w:pPr>
              <w:spacing w:after="0"/>
              <w:rPr>
                <w:rFonts w:ascii="Arial" w:eastAsia="Times New Roman" w:hAnsi="Arial" w:cs="Arial"/>
                <w:sz w:val="16"/>
                <w:szCs w:val="16"/>
                <w:lang w:val="en-US"/>
              </w:rPr>
            </w:pPr>
          </w:p>
        </w:tc>
        <w:tc>
          <w:tcPr>
            <w:tcW w:w="625" w:type="pct"/>
            <w:vMerge/>
            <w:tcBorders>
              <w:top w:val="nil"/>
              <w:left w:val="single" w:sz="4" w:space="0" w:color="auto"/>
              <w:bottom w:val="single" w:sz="4" w:space="0" w:color="auto"/>
              <w:right w:val="single" w:sz="4" w:space="0" w:color="auto"/>
            </w:tcBorders>
            <w:vAlign w:val="center"/>
            <w:hideMark/>
          </w:tcPr>
          <w:p w14:paraId="109FDBA3" w14:textId="77777777" w:rsidR="00CE5763" w:rsidRPr="00CE5763" w:rsidRDefault="00CE5763" w:rsidP="00CE5763">
            <w:pPr>
              <w:spacing w:after="0"/>
              <w:rPr>
                <w:rFonts w:ascii="Arial" w:eastAsia="Times New Roman" w:hAnsi="Arial" w:cs="Arial"/>
                <w:sz w:val="16"/>
                <w:szCs w:val="16"/>
                <w:lang w:val="en-US"/>
              </w:rPr>
            </w:pPr>
          </w:p>
        </w:tc>
        <w:tc>
          <w:tcPr>
            <w:tcW w:w="403" w:type="pct"/>
            <w:vMerge/>
            <w:tcBorders>
              <w:top w:val="nil"/>
              <w:left w:val="single" w:sz="4" w:space="0" w:color="auto"/>
              <w:bottom w:val="single" w:sz="4" w:space="0" w:color="auto"/>
              <w:right w:val="single" w:sz="4" w:space="0" w:color="auto"/>
            </w:tcBorders>
            <w:vAlign w:val="center"/>
            <w:hideMark/>
          </w:tcPr>
          <w:p w14:paraId="5FB9B1B7" w14:textId="77777777" w:rsidR="00CE5763" w:rsidRPr="00CE5763" w:rsidRDefault="00CE5763" w:rsidP="00CE5763">
            <w:pPr>
              <w:spacing w:after="0"/>
              <w:rPr>
                <w:rFonts w:ascii="Arial" w:eastAsia="Times New Roman" w:hAnsi="Arial" w:cs="Arial"/>
                <w:sz w:val="16"/>
                <w:szCs w:val="16"/>
                <w:lang w:val="en-US"/>
              </w:rPr>
            </w:pPr>
          </w:p>
        </w:tc>
        <w:tc>
          <w:tcPr>
            <w:tcW w:w="331" w:type="pct"/>
            <w:vMerge/>
            <w:tcBorders>
              <w:top w:val="nil"/>
              <w:left w:val="single" w:sz="4" w:space="0" w:color="auto"/>
              <w:bottom w:val="single" w:sz="4" w:space="0" w:color="auto"/>
              <w:right w:val="single" w:sz="4" w:space="0" w:color="auto"/>
            </w:tcBorders>
            <w:vAlign w:val="center"/>
            <w:hideMark/>
          </w:tcPr>
          <w:p w14:paraId="71E392FB" w14:textId="77777777" w:rsidR="00CE5763" w:rsidRPr="00CE5763" w:rsidRDefault="00CE5763" w:rsidP="00CE5763">
            <w:pPr>
              <w:spacing w:after="0"/>
              <w:rPr>
                <w:rFonts w:ascii="Arial" w:eastAsia="Times New Roman" w:hAnsi="Arial" w:cs="Arial"/>
                <w:sz w:val="16"/>
                <w:szCs w:val="16"/>
                <w:lang w:val="en-US"/>
              </w:rPr>
            </w:pPr>
          </w:p>
        </w:tc>
        <w:tc>
          <w:tcPr>
            <w:tcW w:w="515" w:type="pct"/>
            <w:tcBorders>
              <w:top w:val="nil"/>
              <w:left w:val="nil"/>
              <w:bottom w:val="single" w:sz="4" w:space="0" w:color="auto"/>
              <w:right w:val="single" w:sz="4" w:space="0" w:color="auto"/>
            </w:tcBorders>
            <w:shd w:val="clear" w:color="auto" w:fill="auto"/>
            <w:vAlign w:val="center"/>
            <w:hideMark/>
          </w:tcPr>
          <w:p w14:paraId="593955AF" w14:textId="77777777" w:rsidR="00CE5763" w:rsidRPr="00CE5763" w:rsidRDefault="00CE5763" w:rsidP="00CE5763">
            <w:pPr>
              <w:spacing w:after="0"/>
              <w:jc w:val="center"/>
              <w:rPr>
                <w:rFonts w:ascii="Arial" w:eastAsia="Times New Roman" w:hAnsi="Arial" w:cs="Arial"/>
                <w:sz w:val="16"/>
                <w:szCs w:val="16"/>
                <w:lang w:val="en-US"/>
              </w:rPr>
            </w:pPr>
            <w:proofErr w:type="gramStart"/>
            <w:r w:rsidRPr="00CE5763">
              <w:rPr>
                <w:rFonts w:ascii="Arial" w:eastAsia="Times New Roman" w:hAnsi="Arial" w:cs="Arial"/>
                <w:sz w:val="16"/>
                <w:szCs w:val="16"/>
                <w:lang w:val="en-US"/>
              </w:rPr>
              <w:t>direct-hit</w:t>
            </w:r>
            <w:proofErr w:type="gramEnd"/>
          </w:p>
        </w:tc>
        <w:tc>
          <w:tcPr>
            <w:tcW w:w="1702" w:type="pct"/>
            <w:gridSpan w:val="3"/>
            <w:tcBorders>
              <w:top w:val="single" w:sz="4" w:space="0" w:color="auto"/>
              <w:left w:val="nil"/>
              <w:bottom w:val="single" w:sz="4" w:space="0" w:color="auto"/>
              <w:right w:val="single" w:sz="4" w:space="0" w:color="auto"/>
            </w:tcBorders>
            <w:shd w:val="clear" w:color="000000" w:fill="FFFF00"/>
            <w:vAlign w:val="center"/>
            <w:hideMark/>
          </w:tcPr>
          <w:p w14:paraId="0798F83D" w14:textId="77777777" w:rsidR="00CE5763" w:rsidRPr="00CE5763" w:rsidRDefault="00CE5763" w:rsidP="00CE5763">
            <w:pPr>
              <w:spacing w:after="0"/>
              <w:rPr>
                <w:rFonts w:ascii="Arial" w:eastAsia="Times New Roman" w:hAnsi="Arial" w:cs="Arial"/>
                <w:sz w:val="16"/>
                <w:szCs w:val="16"/>
                <w:lang w:val="en-US"/>
              </w:rPr>
            </w:pPr>
            <w:r w:rsidRPr="00CE5763">
              <w:rPr>
                <w:rFonts w:ascii="Arial" w:eastAsia="Times New Roman" w:hAnsi="Arial" w:cs="Arial"/>
                <w:sz w:val="16"/>
                <w:szCs w:val="16"/>
                <w:lang w:val="en-US"/>
              </w:rPr>
              <w:t xml:space="preserve"> - Keep 13.8dB MSD,</w:t>
            </w:r>
            <w:r w:rsidRPr="00CE5763">
              <w:rPr>
                <w:rFonts w:ascii="Arial" w:eastAsia="Times New Roman" w:hAnsi="Arial" w:cs="Arial"/>
                <w:sz w:val="16"/>
                <w:szCs w:val="16"/>
                <w:lang w:val="en-US"/>
              </w:rPr>
              <w:br/>
              <w:t xml:space="preserve"> - Change UL CBW to 5MHz and UL </w:t>
            </w:r>
            <w:proofErr w:type="spellStart"/>
            <w:r w:rsidRPr="00CE5763">
              <w:rPr>
                <w:rFonts w:ascii="Arial" w:eastAsia="Times New Roman" w:hAnsi="Arial" w:cs="Arial"/>
                <w:sz w:val="16"/>
                <w:szCs w:val="16"/>
                <w:lang w:val="en-US"/>
              </w:rPr>
              <w:t>Lcrb</w:t>
            </w:r>
            <w:proofErr w:type="spellEnd"/>
            <w:r w:rsidRPr="00CE5763">
              <w:rPr>
                <w:rFonts w:ascii="Arial" w:eastAsia="Times New Roman" w:hAnsi="Arial" w:cs="Arial"/>
                <w:sz w:val="16"/>
                <w:szCs w:val="16"/>
                <w:lang w:val="en-US"/>
              </w:rPr>
              <w:t xml:space="preserve"> to 25 (</w:t>
            </w:r>
            <w:proofErr w:type="spellStart"/>
            <w:r w:rsidRPr="00CE5763">
              <w:rPr>
                <w:rFonts w:ascii="Arial" w:eastAsia="Times New Roman" w:hAnsi="Arial" w:cs="Arial"/>
                <w:sz w:val="16"/>
                <w:szCs w:val="16"/>
                <w:lang w:val="en-US"/>
              </w:rPr>
              <w:t>RBstart</w:t>
            </w:r>
            <w:proofErr w:type="spellEnd"/>
            <w:r w:rsidRPr="00CE5763">
              <w:rPr>
                <w:rFonts w:ascii="Arial" w:eastAsia="Times New Roman" w:hAnsi="Arial" w:cs="Arial"/>
                <w:sz w:val="16"/>
                <w:szCs w:val="16"/>
                <w:lang w:val="en-US"/>
              </w:rPr>
              <w:t>=0)</w:t>
            </w:r>
          </w:p>
        </w:tc>
      </w:tr>
      <w:tr w:rsidR="00CE5763" w:rsidRPr="00CE5763" w14:paraId="1AB264AC" w14:textId="77777777" w:rsidTr="00CE5763">
        <w:trPr>
          <w:trHeight w:val="312"/>
        </w:trPr>
        <w:tc>
          <w:tcPr>
            <w:tcW w:w="354" w:type="pct"/>
            <w:vMerge w:val="restart"/>
            <w:tcBorders>
              <w:top w:val="nil"/>
              <w:left w:val="single" w:sz="4" w:space="0" w:color="auto"/>
              <w:bottom w:val="single" w:sz="4" w:space="0" w:color="auto"/>
              <w:right w:val="single" w:sz="4" w:space="0" w:color="auto"/>
            </w:tcBorders>
            <w:shd w:val="clear" w:color="auto" w:fill="auto"/>
            <w:vAlign w:val="center"/>
            <w:hideMark/>
          </w:tcPr>
          <w:p w14:paraId="1E7BCE87" w14:textId="77777777" w:rsidR="00CE5763" w:rsidRPr="00CE5763" w:rsidRDefault="00CE5763" w:rsidP="00CE5763">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n2</w:t>
            </w:r>
          </w:p>
        </w:tc>
        <w:tc>
          <w:tcPr>
            <w:tcW w:w="349" w:type="pct"/>
            <w:vMerge w:val="restart"/>
            <w:tcBorders>
              <w:top w:val="nil"/>
              <w:left w:val="single" w:sz="4" w:space="0" w:color="auto"/>
              <w:bottom w:val="single" w:sz="4" w:space="0" w:color="auto"/>
              <w:right w:val="single" w:sz="4" w:space="0" w:color="auto"/>
            </w:tcBorders>
            <w:shd w:val="clear" w:color="auto" w:fill="auto"/>
            <w:vAlign w:val="center"/>
            <w:hideMark/>
          </w:tcPr>
          <w:p w14:paraId="0EAECC04" w14:textId="77777777" w:rsidR="00CE5763" w:rsidRPr="00CE5763" w:rsidRDefault="00CE5763" w:rsidP="00CE5763">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n78</w:t>
            </w:r>
          </w:p>
        </w:tc>
        <w:tc>
          <w:tcPr>
            <w:tcW w:w="403"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62D5670E" w14:textId="77777777" w:rsidR="00CE5763" w:rsidRPr="00CE5763" w:rsidRDefault="00CE5763" w:rsidP="00CE5763">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5</w:t>
            </w:r>
          </w:p>
        </w:tc>
        <w:tc>
          <w:tcPr>
            <w:tcW w:w="318" w:type="pct"/>
            <w:vMerge w:val="restart"/>
            <w:tcBorders>
              <w:top w:val="nil"/>
              <w:left w:val="single" w:sz="4" w:space="0" w:color="auto"/>
              <w:bottom w:val="single" w:sz="4" w:space="0" w:color="auto"/>
              <w:right w:val="single" w:sz="4" w:space="0" w:color="auto"/>
            </w:tcBorders>
            <w:shd w:val="clear" w:color="auto" w:fill="auto"/>
            <w:vAlign w:val="center"/>
            <w:hideMark/>
          </w:tcPr>
          <w:p w14:paraId="2FDF675E" w14:textId="77777777" w:rsidR="00CE5763" w:rsidRPr="00CE5763" w:rsidRDefault="00CE5763" w:rsidP="00CE5763">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15</w:t>
            </w:r>
          </w:p>
        </w:tc>
        <w:tc>
          <w:tcPr>
            <w:tcW w:w="625"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288D4E7A" w14:textId="77777777" w:rsidR="00CE5763" w:rsidRPr="00CE5763" w:rsidRDefault="00CE5763" w:rsidP="00CE5763">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25 (</w:t>
            </w:r>
            <w:proofErr w:type="spellStart"/>
            <w:r w:rsidRPr="00CE5763">
              <w:rPr>
                <w:rFonts w:ascii="Arial" w:eastAsia="Times New Roman" w:hAnsi="Arial" w:cs="Arial"/>
                <w:sz w:val="16"/>
                <w:szCs w:val="16"/>
                <w:lang w:val="en-US"/>
              </w:rPr>
              <w:t>RBstart</w:t>
            </w:r>
            <w:proofErr w:type="spellEnd"/>
            <w:r w:rsidRPr="00CE5763">
              <w:rPr>
                <w:rFonts w:ascii="Arial" w:eastAsia="Times New Roman" w:hAnsi="Arial" w:cs="Arial"/>
                <w:sz w:val="16"/>
                <w:szCs w:val="16"/>
                <w:lang w:val="en-US"/>
              </w:rPr>
              <w:t>=0)</w:t>
            </w:r>
          </w:p>
        </w:tc>
        <w:tc>
          <w:tcPr>
            <w:tcW w:w="403"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5008632E" w14:textId="77777777" w:rsidR="00CE5763" w:rsidRPr="00CE5763" w:rsidRDefault="00CE5763" w:rsidP="00CE5763">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10</w:t>
            </w:r>
          </w:p>
        </w:tc>
        <w:tc>
          <w:tcPr>
            <w:tcW w:w="331"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6CD1B2C6" w14:textId="77777777" w:rsidR="00CE5763" w:rsidRPr="00CE5763" w:rsidRDefault="00CE5763" w:rsidP="00CE5763">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1.1</w:t>
            </w:r>
          </w:p>
        </w:tc>
        <w:tc>
          <w:tcPr>
            <w:tcW w:w="515" w:type="pct"/>
            <w:tcBorders>
              <w:top w:val="nil"/>
              <w:left w:val="nil"/>
              <w:bottom w:val="single" w:sz="4" w:space="0" w:color="auto"/>
              <w:right w:val="single" w:sz="4" w:space="0" w:color="auto"/>
            </w:tcBorders>
            <w:shd w:val="clear" w:color="auto" w:fill="auto"/>
            <w:vAlign w:val="center"/>
            <w:hideMark/>
          </w:tcPr>
          <w:p w14:paraId="5E8AE3B3" w14:textId="77777777" w:rsidR="00CE5763" w:rsidRPr="00CE5763" w:rsidRDefault="00CE5763" w:rsidP="00CE5763">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UL2/DL1</w:t>
            </w:r>
          </w:p>
        </w:tc>
        <w:tc>
          <w:tcPr>
            <w:tcW w:w="612" w:type="pct"/>
            <w:tcBorders>
              <w:top w:val="nil"/>
              <w:left w:val="nil"/>
              <w:bottom w:val="nil"/>
              <w:right w:val="nil"/>
            </w:tcBorders>
            <w:shd w:val="clear" w:color="auto" w:fill="auto"/>
            <w:noWrap/>
            <w:vAlign w:val="center"/>
            <w:hideMark/>
          </w:tcPr>
          <w:p w14:paraId="114E37BA" w14:textId="77777777" w:rsidR="00CE5763" w:rsidRPr="00CE5763" w:rsidRDefault="00CE5763" w:rsidP="00CE5763">
            <w:pPr>
              <w:spacing w:after="0"/>
              <w:jc w:val="center"/>
              <w:rPr>
                <w:rFonts w:ascii="Arial" w:eastAsia="Times New Roman" w:hAnsi="Arial" w:cs="Arial"/>
                <w:sz w:val="16"/>
                <w:szCs w:val="16"/>
                <w:lang w:val="en-US"/>
              </w:rPr>
            </w:pPr>
          </w:p>
        </w:tc>
        <w:tc>
          <w:tcPr>
            <w:tcW w:w="612" w:type="pct"/>
            <w:tcBorders>
              <w:top w:val="nil"/>
              <w:left w:val="nil"/>
              <w:bottom w:val="nil"/>
              <w:right w:val="nil"/>
            </w:tcBorders>
            <w:shd w:val="clear" w:color="auto" w:fill="auto"/>
            <w:noWrap/>
            <w:vAlign w:val="center"/>
            <w:hideMark/>
          </w:tcPr>
          <w:p w14:paraId="00BC8B0E" w14:textId="77777777" w:rsidR="00CE5763" w:rsidRPr="00CE5763" w:rsidRDefault="00CE5763" w:rsidP="00CE5763">
            <w:pPr>
              <w:spacing w:after="0"/>
              <w:jc w:val="center"/>
              <w:rPr>
                <w:rFonts w:ascii="Arial" w:eastAsia="Times New Roman" w:hAnsi="Arial" w:cs="Arial"/>
                <w:sz w:val="16"/>
                <w:szCs w:val="16"/>
                <w:lang w:val="en-US"/>
              </w:rPr>
            </w:pPr>
          </w:p>
        </w:tc>
        <w:tc>
          <w:tcPr>
            <w:tcW w:w="478" w:type="pct"/>
            <w:tcBorders>
              <w:top w:val="nil"/>
              <w:left w:val="nil"/>
              <w:bottom w:val="nil"/>
              <w:right w:val="single" w:sz="4" w:space="0" w:color="auto"/>
            </w:tcBorders>
            <w:shd w:val="clear" w:color="auto" w:fill="auto"/>
            <w:noWrap/>
            <w:vAlign w:val="center"/>
            <w:hideMark/>
          </w:tcPr>
          <w:p w14:paraId="5C2F3934" w14:textId="77777777" w:rsidR="00CE5763" w:rsidRPr="00CE5763" w:rsidRDefault="00CE5763" w:rsidP="00CE5763">
            <w:pPr>
              <w:spacing w:after="0"/>
              <w:jc w:val="center"/>
              <w:rPr>
                <w:rFonts w:ascii="Arial" w:eastAsia="Times New Roman" w:hAnsi="Arial" w:cs="Arial"/>
                <w:sz w:val="16"/>
                <w:szCs w:val="16"/>
                <w:lang w:val="en-US"/>
              </w:rPr>
            </w:pPr>
          </w:p>
        </w:tc>
      </w:tr>
      <w:tr w:rsidR="0025501B" w:rsidRPr="00CE5763" w14:paraId="667FFBA2" w14:textId="77777777" w:rsidTr="0025501B">
        <w:trPr>
          <w:trHeight w:val="312"/>
        </w:trPr>
        <w:tc>
          <w:tcPr>
            <w:tcW w:w="354" w:type="pct"/>
            <w:vMerge/>
            <w:tcBorders>
              <w:top w:val="nil"/>
              <w:left w:val="single" w:sz="4" w:space="0" w:color="auto"/>
              <w:bottom w:val="single" w:sz="4" w:space="0" w:color="auto"/>
              <w:right w:val="single" w:sz="4" w:space="0" w:color="auto"/>
            </w:tcBorders>
            <w:vAlign w:val="center"/>
            <w:hideMark/>
          </w:tcPr>
          <w:p w14:paraId="48CCE530" w14:textId="77777777" w:rsidR="0025501B" w:rsidRPr="00CE5763" w:rsidRDefault="0025501B" w:rsidP="00CE5763">
            <w:pPr>
              <w:spacing w:after="0"/>
              <w:rPr>
                <w:rFonts w:ascii="Arial" w:eastAsia="Times New Roman" w:hAnsi="Arial" w:cs="Arial"/>
                <w:sz w:val="16"/>
                <w:szCs w:val="16"/>
                <w:lang w:val="en-US"/>
              </w:rPr>
            </w:pPr>
          </w:p>
        </w:tc>
        <w:tc>
          <w:tcPr>
            <w:tcW w:w="349" w:type="pct"/>
            <w:vMerge/>
            <w:tcBorders>
              <w:top w:val="nil"/>
              <w:left w:val="single" w:sz="4" w:space="0" w:color="auto"/>
              <w:bottom w:val="single" w:sz="4" w:space="0" w:color="auto"/>
              <w:right w:val="single" w:sz="4" w:space="0" w:color="auto"/>
            </w:tcBorders>
            <w:vAlign w:val="center"/>
            <w:hideMark/>
          </w:tcPr>
          <w:p w14:paraId="77813FF2" w14:textId="77777777" w:rsidR="0025501B" w:rsidRPr="00CE5763" w:rsidRDefault="0025501B" w:rsidP="00CE5763">
            <w:pPr>
              <w:spacing w:after="0"/>
              <w:rPr>
                <w:rFonts w:ascii="Arial" w:eastAsia="Times New Roman" w:hAnsi="Arial" w:cs="Arial"/>
                <w:sz w:val="16"/>
                <w:szCs w:val="16"/>
                <w:lang w:val="en-US"/>
              </w:rPr>
            </w:pPr>
          </w:p>
        </w:tc>
        <w:tc>
          <w:tcPr>
            <w:tcW w:w="403" w:type="pct"/>
            <w:vMerge/>
            <w:tcBorders>
              <w:top w:val="nil"/>
              <w:left w:val="single" w:sz="4" w:space="0" w:color="auto"/>
              <w:bottom w:val="single" w:sz="4" w:space="0" w:color="auto"/>
              <w:right w:val="single" w:sz="4" w:space="0" w:color="auto"/>
            </w:tcBorders>
            <w:vAlign w:val="center"/>
            <w:hideMark/>
          </w:tcPr>
          <w:p w14:paraId="347F1B21" w14:textId="77777777" w:rsidR="0025501B" w:rsidRPr="00CE5763" w:rsidRDefault="0025501B" w:rsidP="00CE5763">
            <w:pPr>
              <w:spacing w:after="0"/>
              <w:rPr>
                <w:rFonts w:ascii="Arial" w:eastAsia="Times New Roman" w:hAnsi="Arial" w:cs="Arial"/>
                <w:sz w:val="16"/>
                <w:szCs w:val="16"/>
                <w:lang w:val="en-US"/>
              </w:rPr>
            </w:pPr>
          </w:p>
        </w:tc>
        <w:tc>
          <w:tcPr>
            <w:tcW w:w="318" w:type="pct"/>
            <w:vMerge/>
            <w:tcBorders>
              <w:top w:val="nil"/>
              <w:left w:val="single" w:sz="4" w:space="0" w:color="auto"/>
              <w:bottom w:val="single" w:sz="4" w:space="0" w:color="auto"/>
              <w:right w:val="single" w:sz="4" w:space="0" w:color="auto"/>
            </w:tcBorders>
            <w:vAlign w:val="center"/>
            <w:hideMark/>
          </w:tcPr>
          <w:p w14:paraId="0B409057" w14:textId="77777777" w:rsidR="0025501B" w:rsidRPr="00CE5763" w:rsidRDefault="0025501B" w:rsidP="00CE5763">
            <w:pPr>
              <w:spacing w:after="0"/>
              <w:rPr>
                <w:rFonts w:ascii="Arial" w:eastAsia="Times New Roman" w:hAnsi="Arial" w:cs="Arial"/>
                <w:sz w:val="16"/>
                <w:szCs w:val="16"/>
                <w:lang w:val="en-US"/>
              </w:rPr>
            </w:pPr>
          </w:p>
        </w:tc>
        <w:tc>
          <w:tcPr>
            <w:tcW w:w="625" w:type="pct"/>
            <w:vMerge/>
            <w:tcBorders>
              <w:top w:val="nil"/>
              <w:left w:val="single" w:sz="4" w:space="0" w:color="auto"/>
              <w:bottom w:val="single" w:sz="4" w:space="0" w:color="auto"/>
              <w:right w:val="single" w:sz="4" w:space="0" w:color="auto"/>
            </w:tcBorders>
            <w:vAlign w:val="center"/>
            <w:hideMark/>
          </w:tcPr>
          <w:p w14:paraId="46EE1ACB" w14:textId="77777777" w:rsidR="0025501B" w:rsidRPr="00CE5763" w:rsidRDefault="0025501B" w:rsidP="00CE5763">
            <w:pPr>
              <w:spacing w:after="0"/>
              <w:rPr>
                <w:rFonts w:ascii="Arial" w:eastAsia="Times New Roman" w:hAnsi="Arial" w:cs="Arial"/>
                <w:sz w:val="16"/>
                <w:szCs w:val="16"/>
                <w:lang w:val="en-US"/>
              </w:rPr>
            </w:pPr>
          </w:p>
        </w:tc>
        <w:tc>
          <w:tcPr>
            <w:tcW w:w="403" w:type="pct"/>
            <w:vMerge/>
            <w:tcBorders>
              <w:top w:val="nil"/>
              <w:left w:val="single" w:sz="4" w:space="0" w:color="auto"/>
              <w:bottom w:val="single" w:sz="4" w:space="0" w:color="auto"/>
              <w:right w:val="single" w:sz="4" w:space="0" w:color="auto"/>
            </w:tcBorders>
            <w:vAlign w:val="center"/>
            <w:hideMark/>
          </w:tcPr>
          <w:p w14:paraId="3786B8A3" w14:textId="77777777" w:rsidR="0025501B" w:rsidRPr="00CE5763" w:rsidRDefault="0025501B" w:rsidP="00CE5763">
            <w:pPr>
              <w:spacing w:after="0"/>
              <w:rPr>
                <w:rFonts w:ascii="Arial" w:eastAsia="Times New Roman" w:hAnsi="Arial" w:cs="Arial"/>
                <w:sz w:val="16"/>
                <w:szCs w:val="16"/>
                <w:lang w:val="en-US"/>
              </w:rPr>
            </w:pPr>
          </w:p>
        </w:tc>
        <w:tc>
          <w:tcPr>
            <w:tcW w:w="331" w:type="pct"/>
            <w:vMerge/>
            <w:tcBorders>
              <w:top w:val="nil"/>
              <w:left w:val="single" w:sz="4" w:space="0" w:color="auto"/>
              <w:bottom w:val="single" w:sz="4" w:space="0" w:color="auto"/>
              <w:right w:val="single" w:sz="4" w:space="0" w:color="auto"/>
            </w:tcBorders>
            <w:vAlign w:val="center"/>
            <w:hideMark/>
          </w:tcPr>
          <w:p w14:paraId="4666055A" w14:textId="77777777" w:rsidR="0025501B" w:rsidRPr="00CE5763" w:rsidRDefault="0025501B" w:rsidP="00CE5763">
            <w:pPr>
              <w:spacing w:after="0"/>
              <w:rPr>
                <w:rFonts w:ascii="Arial" w:eastAsia="Times New Roman" w:hAnsi="Arial" w:cs="Arial"/>
                <w:sz w:val="16"/>
                <w:szCs w:val="16"/>
                <w:lang w:val="en-US"/>
              </w:rPr>
            </w:pPr>
          </w:p>
        </w:tc>
        <w:tc>
          <w:tcPr>
            <w:tcW w:w="515" w:type="pct"/>
            <w:tcBorders>
              <w:top w:val="nil"/>
              <w:left w:val="nil"/>
              <w:bottom w:val="single" w:sz="4" w:space="0" w:color="auto"/>
              <w:right w:val="single" w:sz="4" w:space="0" w:color="auto"/>
            </w:tcBorders>
            <w:shd w:val="clear" w:color="auto" w:fill="FFFF00"/>
            <w:vAlign w:val="center"/>
            <w:hideMark/>
          </w:tcPr>
          <w:p w14:paraId="320A645F" w14:textId="77777777" w:rsidR="0025501B" w:rsidRPr="00CE5763" w:rsidRDefault="0025501B" w:rsidP="00CE5763">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near-miss</w:t>
            </w:r>
          </w:p>
        </w:tc>
        <w:tc>
          <w:tcPr>
            <w:tcW w:w="1702" w:type="pct"/>
            <w:gridSpan w:val="3"/>
            <w:tcBorders>
              <w:top w:val="nil"/>
              <w:left w:val="nil"/>
              <w:bottom w:val="nil"/>
              <w:right w:val="single" w:sz="4" w:space="0" w:color="auto"/>
            </w:tcBorders>
            <w:shd w:val="clear" w:color="auto" w:fill="FFFF00"/>
            <w:noWrap/>
            <w:vAlign w:val="center"/>
            <w:hideMark/>
          </w:tcPr>
          <w:p w14:paraId="3135580F" w14:textId="5E1C29DC" w:rsidR="0025501B" w:rsidRPr="00CE5763" w:rsidRDefault="0025501B" w:rsidP="00CE5763">
            <w:pPr>
              <w:spacing w:after="0"/>
              <w:jc w:val="center"/>
              <w:rPr>
                <w:rFonts w:ascii="Arial" w:eastAsia="Times New Roman" w:hAnsi="Arial" w:cs="Arial"/>
                <w:sz w:val="16"/>
                <w:szCs w:val="16"/>
                <w:lang w:val="en-US"/>
              </w:rPr>
            </w:pPr>
            <w:r>
              <w:rPr>
                <w:rFonts w:ascii="Arial" w:eastAsia="Times New Roman" w:hAnsi="Arial" w:cs="Arial"/>
                <w:sz w:val="16"/>
                <w:szCs w:val="16"/>
                <w:lang w:val="en-US"/>
              </w:rPr>
              <w:t>Proposal 1: may be removed.</w:t>
            </w:r>
          </w:p>
        </w:tc>
      </w:tr>
      <w:tr w:rsidR="00CE5763" w:rsidRPr="00CE5763" w14:paraId="390EF3F8" w14:textId="77777777" w:rsidTr="00CE5763">
        <w:trPr>
          <w:trHeight w:val="312"/>
        </w:trPr>
        <w:tc>
          <w:tcPr>
            <w:tcW w:w="354" w:type="pct"/>
            <w:vMerge w:val="restart"/>
            <w:tcBorders>
              <w:top w:val="nil"/>
              <w:left w:val="single" w:sz="4" w:space="0" w:color="auto"/>
              <w:bottom w:val="single" w:sz="4" w:space="0" w:color="auto"/>
              <w:right w:val="single" w:sz="4" w:space="0" w:color="auto"/>
            </w:tcBorders>
            <w:shd w:val="clear" w:color="auto" w:fill="auto"/>
            <w:vAlign w:val="center"/>
            <w:hideMark/>
          </w:tcPr>
          <w:p w14:paraId="56E55AEE" w14:textId="77777777" w:rsidR="00CE5763" w:rsidRPr="00CE5763" w:rsidRDefault="00CE5763" w:rsidP="00CE5763">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n3</w:t>
            </w:r>
          </w:p>
        </w:tc>
        <w:tc>
          <w:tcPr>
            <w:tcW w:w="349" w:type="pct"/>
            <w:vMerge w:val="restart"/>
            <w:tcBorders>
              <w:top w:val="nil"/>
              <w:left w:val="single" w:sz="4" w:space="0" w:color="auto"/>
              <w:bottom w:val="single" w:sz="4" w:space="0" w:color="auto"/>
              <w:right w:val="single" w:sz="4" w:space="0" w:color="auto"/>
            </w:tcBorders>
            <w:shd w:val="clear" w:color="auto" w:fill="auto"/>
            <w:vAlign w:val="center"/>
            <w:hideMark/>
          </w:tcPr>
          <w:p w14:paraId="37DE3793" w14:textId="77777777" w:rsidR="00CE5763" w:rsidRPr="00CE5763" w:rsidRDefault="00CE5763" w:rsidP="00CE5763">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n77</w:t>
            </w:r>
          </w:p>
        </w:tc>
        <w:tc>
          <w:tcPr>
            <w:tcW w:w="403"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6306D772" w14:textId="77777777" w:rsidR="00CE5763" w:rsidRPr="00CE5763" w:rsidRDefault="00CE5763" w:rsidP="00CE5763">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5</w:t>
            </w:r>
          </w:p>
        </w:tc>
        <w:tc>
          <w:tcPr>
            <w:tcW w:w="318" w:type="pct"/>
            <w:vMerge w:val="restart"/>
            <w:tcBorders>
              <w:top w:val="nil"/>
              <w:left w:val="single" w:sz="4" w:space="0" w:color="auto"/>
              <w:bottom w:val="single" w:sz="4" w:space="0" w:color="auto"/>
              <w:right w:val="single" w:sz="4" w:space="0" w:color="auto"/>
            </w:tcBorders>
            <w:shd w:val="clear" w:color="auto" w:fill="auto"/>
            <w:vAlign w:val="center"/>
            <w:hideMark/>
          </w:tcPr>
          <w:p w14:paraId="1884107A" w14:textId="77777777" w:rsidR="00CE5763" w:rsidRPr="00CE5763" w:rsidRDefault="00CE5763" w:rsidP="00CE5763">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15</w:t>
            </w:r>
          </w:p>
        </w:tc>
        <w:tc>
          <w:tcPr>
            <w:tcW w:w="625"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1D78C68E" w14:textId="77777777" w:rsidR="00CE5763" w:rsidRPr="00CE5763" w:rsidRDefault="00CE5763" w:rsidP="00CE5763">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25 (</w:t>
            </w:r>
            <w:proofErr w:type="spellStart"/>
            <w:r w:rsidRPr="00CE5763">
              <w:rPr>
                <w:rFonts w:ascii="Arial" w:eastAsia="Times New Roman" w:hAnsi="Arial" w:cs="Arial"/>
                <w:sz w:val="16"/>
                <w:szCs w:val="16"/>
                <w:lang w:val="en-US"/>
              </w:rPr>
              <w:t>RBstart</w:t>
            </w:r>
            <w:proofErr w:type="spellEnd"/>
            <w:r w:rsidRPr="00CE5763">
              <w:rPr>
                <w:rFonts w:ascii="Arial" w:eastAsia="Times New Roman" w:hAnsi="Arial" w:cs="Arial"/>
                <w:sz w:val="16"/>
                <w:szCs w:val="16"/>
                <w:lang w:val="en-US"/>
              </w:rPr>
              <w:t>=0)</w:t>
            </w:r>
          </w:p>
        </w:tc>
        <w:tc>
          <w:tcPr>
            <w:tcW w:w="403"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3D65EBD6" w14:textId="77777777" w:rsidR="00CE5763" w:rsidRPr="00CE5763" w:rsidRDefault="00CE5763" w:rsidP="00CE5763">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10</w:t>
            </w:r>
          </w:p>
        </w:tc>
        <w:tc>
          <w:tcPr>
            <w:tcW w:w="331"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0A1537B4" w14:textId="77777777" w:rsidR="00CE5763" w:rsidRPr="00CE5763" w:rsidRDefault="00CE5763" w:rsidP="00CE5763">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23.9</w:t>
            </w:r>
          </w:p>
        </w:tc>
        <w:tc>
          <w:tcPr>
            <w:tcW w:w="515" w:type="pct"/>
            <w:tcBorders>
              <w:top w:val="nil"/>
              <w:left w:val="nil"/>
              <w:bottom w:val="single" w:sz="4" w:space="0" w:color="auto"/>
              <w:right w:val="single" w:sz="4" w:space="0" w:color="auto"/>
            </w:tcBorders>
            <w:shd w:val="clear" w:color="auto" w:fill="auto"/>
            <w:vAlign w:val="center"/>
            <w:hideMark/>
          </w:tcPr>
          <w:p w14:paraId="7976E069" w14:textId="77777777" w:rsidR="00CE5763" w:rsidRPr="00CE5763" w:rsidRDefault="00CE5763" w:rsidP="00CE5763">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UL2/DL1</w:t>
            </w:r>
          </w:p>
        </w:tc>
        <w:tc>
          <w:tcPr>
            <w:tcW w:w="612" w:type="pct"/>
            <w:tcBorders>
              <w:top w:val="nil"/>
              <w:left w:val="nil"/>
              <w:bottom w:val="nil"/>
              <w:right w:val="nil"/>
            </w:tcBorders>
            <w:shd w:val="clear" w:color="auto" w:fill="auto"/>
            <w:noWrap/>
            <w:vAlign w:val="center"/>
            <w:hideMark/>
          </w:tcPr>
          <w:p w14:paraId="608C257D" w14:textId="77777777" w:rsidR="00CE5763" w:rsidRPr="00CE5763" w:rsidRDefault="00CE5763" w:rsidP="00CE5763">
            <w:pPr>
              <w:spacing w:after="0"/>
              <w:jc w:val="center"/>
              <w:rPr>
                <w:rFonts w:ascii="Arial" w:eastAsia="Times New Roman" w:hAnsi="Arial" w:cs="Arial"/>
                <w:sz w:val="16"/>
                <w:szCs w:val="16"/>
                <w:lang w:val="en-US"/>
              </w:rPr>
            </w:pPr>
          </w:p>
        </w:tc>
        <w:tc>
          <w:tcPr>
            <w:tcW w:w="612" w:type="pct"/>
            <w:tcBorders>
              <w:top w:val="nil"/>
              <w:left w:val="nil"/>
              <w:bottom w:val="nil"/>
              <w:right w:val="nil"/>
            </w:tcBorders>
            <w:shd w:val="clear" w:color="auto" w:fill="auto"/>
            <w:noWrap/>
            <w:vAlign w:val="center"/>
            <w:hideMark/>
          </w:tcPr>
          <w:p w14:paraId="7B87044C" w14:textId="77777777" w:rsidR="00CE5763" w:rsidRPr="00CE5763" w:rsidRDefault="00CE5763" w:rsidP="00CE5763">
            <w:pPr>
              <w:spacing w:after="0"/>
              <w:jc w:val="center"/>
              <w:rPr>
                <w:rFonts w:ascii="Arial" w:eastAsia="Times New Roman" w:hAnsi="Arial" w:cs="Arial"/>
                <w:sz w:val="16"/>
                <w:szCs w:val="16"/>
                <w:lang w:val="en-US"/>
              </w:rPr>
            </w:pPr>
          </w:p>
        </w:tc>
        <w:tc>
          <w:tcPr>
            <w:tcW w:w="478" w:type="pct"/>
            <w:tcBorders>
              <w:top w:val="nil"/>
              <w:left w:val="nil"/>
              <w:bottom w:val="nil"/>
              <w:right w:val="single" w:sz="4" w:space="0" w:color="auto"/>
            </w:tcBorders>
            <w:shd w:val="clear" w:color="auto" w:fill="auto"/>
            <w:noWrap/>
            <w:vAlign w:val="center"/>
            <w:hideMark/>
          </w:tcPr>
          <w:p w14:paraId="05BCDA4A" w14:textId="77777777" w:rsidR="00CE5763" w:rsidRPr="00CE5763" w:rsidRDefault="00CE5763" w:rsidP="00CE5763">
            <w:pPr>
              <w:spacing w:after="0"/>
              <w:jc w:val="center"/>
              <w:rPr>
                <w:rFonts w:ascii="Arial" w:eastAsia="Times New Roman" w:hAnsi="Arial" w:cs="Arial"/>
                <w:sz w:val="16"/>
                <w:szCs w:val="16"/>
                <w:lang w:val="en-US"/>
              </w:rPr>
            </w:pPr>
          </w:p>
        </w:tc>
      </w:tr>
      <w:tr w:rsidR="00CE5763" w:rsidRPr="00CE5763" w14:paraId="5C42CFED" w14:textId="77777777" w:rsidTr="00CE5763">
        <w:trPr>
          <w:trHeight w:val="312"/>
        </w:trPr>
        <w:tc>
          <w:tcPr>
            <w:tcW w:w="354" w:type="pct"/>
            <w:vMerge/>
            <w:tcBorders>
              <w:top w:val="nil"/>
              <w:left w:val="single" w:sz="4" w:space="0" w:color="auto"/>
              <w:bottom w:val="single" w:sz="4" w:space="0" w:color="auto"/>
              <w:right w:val="single" w:sz="4" w:space="0" w:color="auto"/>
            </w:tcBorders>
            <w:vAlign w:val="center"/>
            <w:hideMark/>
          </w:tcPr>
          <w:p w14:paraId="0DB23595" w14:textId="77777777" w:rsidR="00CE5763" w:rsidRPr="00CE5763" w:rsidRDefault="00CE5763" w:rsidP="00CE5763">
            <w:pPr>
              <w:spacing w:after="0"/>
              <w:rPr>
                <w:rFonts w:ascii="Arial" w:eastAsia="Times New Roman" w:hAnsi="Arial" w:cs="Arial"/>
                <w:sz w:val="16"/>
                <w:szCs w:val="16"/>
                <w:lang w:val="en-US"/>
              </w:rPr>
            </w:pPr>
          </w:p>
        </w:tc>
        <w:tc>
          <w:tcPr>
            <w:tcW w:w="349" w:type="pct"/>
            <w:vMerge/>
            <w:tcBorders>
              <w:top w:val="nil"/>
              <w:left w:val="single" w:sz="4" w:space="0" w:color="auto"/>
              <w:bottom w:val="single" w:sz="4" w:space="0" w:color="auto"/>
              <w:right w:val="single" w:sz="4" w:space="0" w:color="auto"/>
            </w:tcBorders>
            <w:vAlign w:val="center"/>
            <w:hideMark/>
          </w:tcPr>
          <w:p w14:paraId="08BE495C" w14:textId="77777777" w:rsidR="00CE5763" w:rsidRPr="00CE5763" w:rsidRDefault="00CE5763" w:rsidP="00CE5763">
            <w:pPr>
              <w:spacing w:after="0"/>
              <w:rPr>
                <w:rFonts w:ascii="Arial" w:eastAsia="Times New Roman" w:hAnsi="Arial" w:cs="Arial"/>
                <w:sz w:val="16"/>
                <w:szCs w:val="16"/>
                <w:lang w:val="en-US"/>
              </w:rPr>
            </w:pPr>
          </w:p>
        </w:tc>
        <w:tc>
          <w:tcPr>
            <w:tcW w:w="403" w:type="pct"/>
            <w:vMerge/>
            <w:tcBorders>
              <w:top w:val="nil"/>
              <w:left w:val="single" w:sz="4" w:space="0" w:color="auto"/>
              <w:bottom w:val="single" w:sz="4" w:space="0" w:color="auto"/>
              <w:right w:val="single" w:sz="4" w:space="0" w:color="auto"/>
            </w:tcBorders>
            <w:vAlign w:val="center"/>
            <w:hideMark/>
          </w:tcPr>
          <w:p w14:paraId="0710F2B1" w14:textId="77777777" w:rsidR="00CE5763" w:rsidRPr="00CE5763" w:rsidRDefault="00CE5763" w:rsidP="00CE5763">
            <w:pPr>
              <w:spacing w:after="0"/>
              <w:rPr>
                <w:rFonts w:ascii="Arial" w:eastAsia="Times New Roman" w:hAnsi="Arial" w:cs="Arial"/>
                <w:sz w:val="16"/>
                <w:szCs w:val="16"/>
                <w:lang w:val="en-US"/>
              </w:rPr>
            </w:pPr>
          </w:p>
        </w:tc>
        <w:tc>
          <w:tcPr>
            <w:tcW w:w="318" w:type="pct"/>
            <w:vMerge/>
            <w:tcBorders>
              <w:top w:val="nil"/>
              <w:left w:val="single" w:sz="4" w:space="0" w:color="auto"/>
              <w:bottom w:val="single" w:sz="4" w:space="0" w:color="auto"/>
              <w:right w:val="single" w:sz="4" w:space="0" w:color="auto"/>
            </w:tcBorders>
            <w:vAlign w:val="center"/>
            <w:hideMark/>
          </w:tcPr>
          <w:p w14:paraId="303B207B" w14:textId="77777777" w:rsidR="00CE5763" w:rsidRPr="00CE5763" w:rsidRDefault="00CE5763" w:rsidP="00CE5763">
            <w:pPr>
              <w:spacing w:after="0"/>
              <w:rPr>
                <w:rFonts w:ascii="Arial" w:eastAsia="Times New Roman" w:hAnsi="Arial" w:cs="Arial"/>
                <w:sz w:val="16"/>
                <w:szCs w:val="16"/>
                <w:lang w:val="en-US"/>
              </w:rPr>
            </w:pPr>
          </w:p>
        </w:tc>
        <w:tc>
          <w:tcPr>
            <w:tcW w:w="625" w:type="pct"/>
            <w:vMerge/>
            <w:tcBorders>
              <w:top w:val="nil"/>
              <w:left w:val="single" w:sz="4" w:space="0" w:color="auto"/>
              <w:bottom w:val="single" w:sz="4" w:space="0" w:color="auto"/>
              <w:right w:val="single" w:sz="4" w:space="0" w:color="auto"/>
            </w:tcBorders>
            <w:vAlign w:val="center"/>
            <w:hideMark/>
          </w:tcPr>
          <w:p w14:paraId="6759E0A7" w14:textId="77777777" w:rsidR="00CE5763" w:rsidRPr="00CE5763" w:rsidRDefault="00CE5763" w:rsidP="00CE5763">
            <w:pPr>
              <w:spacing w:after="0"/>
              <w:rPr>
                <w:rFonts w:ascii="Arial" w:eastAsia="Times New Roman" w:hAnsi="Arial" w:cs="Arial"/>
                <w:sz w:val="16"/>
                <w:szCs w:val="16"/>
                <w:lang w:val="en-US"/>
              </w:rPr>
            </w:pPr>
          </w:p>
        </w:tc>
        <w:tc>
          <w:tcPr>
            <w:tcW w:w="403" w:type="pct"/>
            <w:vMerge/>
            <w:tcBorders>
              <w:top w:val="nil"/>
              <w:left w:val="single" w:sz="4" w:space="0" w:color="auto"/>
              <w:bottom w:val="single" w:sz="4" w:space="0" w:color="auto"/>
              <w:right w:val="single" w:sz="4" w:space="0" w:color="auto"/>
            </w:tcBorders>
            <w:vAlign w:val="center"/>
            <w:hideMark/>
          </w:tcPr>
          <w:p w14:paraId="7E0C5BED" w14:textId="77777777" w:rsidR="00CE5763" w:rsidRPr="00CE5763" w:rsidRDefault="00CE5763" w:rsidP="00CE5763">
            <w:pPr>
              <w:spacing w:after="0"/>
              <w:rPr>
                <w:rFonts w:ascii="Arial" w:eastAsia="Times New Roman" w:hAnsi="Arial" w:cs="Arial"/>
                <w:sz w:val="16"/>
                <w:szCs w:val="16"/>
                <w:lang w:val="en-US"/>
              </w:rPr>
            </w:pPr>
          </w:p>
        </w:tc>
        <w:tc>
          <w:tcPr>
            <w:tcW w:w="331" w:type="pct"/>
            <w:vMerge/>
            <w:tcBorders>
              <w:top w:val="nil"/>
              <w:left w:val="single" w:sz="4" w:space="0" w:color="auto"/>
              <w:bottom w:val="single" w:sz="4" w:space="0" w:color="auto"/>
              <w:right w:val="single" w:sz="4" w:space="0" w:color="auto"/>
            </w:tcBorders>
            <w:vAlign w:val="center"/>
            <w:hideMark/>
          </w:tcPr>
          <w:p w14:paraId="3B2F9D91" w14:textId="77777777" w:rsidR="00CE5763" w:rsidRPr="00CE5763" w:rsidRDefault="00CE5763" w:rsidP="00CE5763">
            <w:pPr>
              <w:spacing w:after="0"/>
              <w:rPr>
                <w:rFonts w:ascii="Arial" w:eastAsia="Times New Roman" w:hAnsi="Arial" w:cs="Arial"/>
                <w:sz w:val="16"/>
                <w:szCs w:val="16"/>
                <w:lang w:val="en-US"/>
              </w:rPr>
            </w:pPr>
          </w:p>
        </w:tc>
        <w:tc>
          <w:tcPr>
            <w:tcW w:w="515" w:type="pct"/>
            <w:tcBorders>
              <w:top w:val="nil"/>
              <w:left w:val="nil"/>
              <w:bottom w:val="single" w:sz="4" w:space="0" w:color="auto"/>
              <w:right w:val="single" w:sz="4" w:space="0" w:color="auto"/>
            </w:tcBorders>
            <w:shd w:val="clear" w:color="auto" w:fill="auto"/>
            <w:vAlign w:val="center"/>
            <w:hideMark/>
          </w:tcPr>
          <w:p w14:paraId="5910B85A" w14:textId="77777777" w:rsidR="00CE5763" w:rsidRPr="00CE5763" w:rsidRDefault="00CE5763" w:rsidP="00CE5763">
            <w:pPr>
              <w:spacing w:after="0"/>
              <w:jc w:val="center"/>
              <w:rPr>
                <w:rFonts w:ascii="Arial" w:eastAsia="Times New Roman" w:hAnsi="Arial" w:cs="Arial"/>
                <w:sz w:val="16"/>
                <w:szCs w:val="16"/>
                <w:lang w:val="en-US"/>
              </w:rPr>
            </w:pPr>
            <w:proofErr w:type="gramStart"/>
            <w:r w:rsidRPr="00CE5763">
              <w:rPr>
                <w:rFonts w:ascii="Arial" w:eastAsia="Times New Roman" w:hAnsi="Arial" w:cs="Arial"/>
                <w:sz w:val="16"/>
                <w:szCs w:val="16"/>
                <w:lang w:val="en-US"/>
              </w:rPr>
              <w:t>direct-hit</w:t>
            </w:r>
            <w:proofErr w:type="gramEnd"/>
          </w:p>
        </w:tc>
        <w:tc>
          <w:tcPr>
            <w:tcW w:w="612" w:type="pct"/>
            <w:tcBorders>
              <w:top w:val="nil"/>
              <w:left w:val="nil"/>
              <w:bottom w:val="nil"/>
              <w:right w:val="nil"/>
            </w:tcBorders>
            <w:shd w:val="clear" w:color="auto" w:fill="auto"/>
            <w:noWrap/>
            <w:vAlign w:val="center"/>
            <w:hideMark/>
          </w:tcPr>
          <w:p w14:paraId="717D2FE1" w14:textId="77777777" w:rsidR="00CE5763" w:rsidRPr="00CE5763" w:rsidRDefault="00CE5763" w:rsidP="00CE5763">
            <w:pPr>
              <w:spacing w:after="0"/>
              <w:jc w:val="center"/>
              <w:rPr>
                <w:rFonts w:ascii="Arial" w:eastAsia="Times New Roman" w:hAnsi="Arial" w:cs="Arial"/>
                <w:sz w:val="16"/>
                <w:szCs w:val="16"/>
                <w:lang w:val="en-US"/>
              </w:rPr>
            </w:pPr>
          </w:p>
        </w:tc>
        <w:tc>
          <w:tcPr>
            <w:tcW w:w="612" w:type="pct"/>
            <w:tcBorders>
              <w:top w:val="nil"/>
              <w:left w:val="nil"/>
              <w:bottom w:val="nil"/>
              <w:right w:val="nil"/>
            </w:tcBorders>
            <w:shd w:val="clear" w:color="auto" w:fill="auto"/>
            <w:noWrap/>
            <w:vAlign w:val="center"/>
            <w:hideMark/>
          </w:tcPr>
          <w:p w14:paraId="6AA2CD1C" w14:textId="77777777" w:rsidR="00CE5763" w:rsidRPr="00CE5763" w:rsidRDefault="00CE5763" w:rsidP="00CE5763">
            <w:pPr>
              <w:spacing w:after="0"/>
              <w:jc w:val="center"/>
              <w:rPr>
                <w:rFonts w:ascii="Arial" w:eastAsia="Times New Roman" w:hAnsi="Arial" w:cs="Arial"/>
                <w:sz w:val="16"/>
                <w:szCs w:val="16"/>
                <w:lang w:val="en-US"/>
              </w:rPr>
            </w:pPr>
          </w:p>
        </w:tc>
        <w:tc>
          <w:tcPr>
            <w:tcW w:w="478" w:type="pct"/>
            <w:tcBorders>
              <w:top w:val="nil"/>
              <w:left w:val="nil"/>
              <w:bottom w:val="nil"/>
              <w:right w:val="single" w:sz="4" w:space="0" w:color="auto"/>
            </w:tcBorders>
            <w:shd w:val="clear" w:color="auto" w:fill="auto"/>
            <w:noWrap/>
            <w:vAlign w:val="center"/>
            <w:hideMark/>
          </w:tcPr>
          <w:p w14:paraId="02A3AD7A" w14:textId="77777777" w:rsidR="00CE5763" w:rsidRPr="00CE5763" w:rsidRDefault="00CE5763" w:rsidP="00CE5763">
            <w:pPr>
              <w:spacing w:after="0"/>
              <w:jc w:val="center"/>
              <w:rPr>
                <w:rFonts w:ascii="Arial" w:eastAsia="Times New Roman" w:hAnsi="Arial" w:cs="Arial"/>
                <w:sz w:val="16"/>
                <w:szCs w:val="16"/>
                <w:lang w:val="en-US"/>
              </w:rPr>
            </w:pPr>
          </w:p>
        </w:tc>
      </w:tr>
      <w:tr w:rsidR="00CE5763" w:rsidRPr="00CE5763" w14:paraId="0AD4488E" w14:textId="77777777" w:rsidTr="00CE5763">
        <w:trPr>
          <w:trHeight w:val="312"/>
        </w:trPr>
        <w:tc>
          <w:tcPr>
            <w:tcW w:w="354" w:type="pct"/>
            <w:vMerge w:val="restart"/>
            <w:tcBorders>
              <w:top w:val="nil"/>
              <w:left w:val="single" w:sz="4" w:space="0" w:color="auto"/>
              <w:bottom w:val="single" w:sz="4" w:space="0" w:color="auto"/>
              <w:right w:val="single" w:sz="4" w:space="0" w:color="auto"/>
            </w:tcBorders>
            <w:shd w:val="clear" w:color="auto" w:fill="auto"/>
            <w:vAlign w:val="center"/>
            <w:hideMark/>
          </w:tcPr>
          <w:p w14:paraId="0A2F9031" w14:textId="77777777" w:rsidR="00CE5763" w:rsidRPr="00CE5763" w:rsidRDefault="00CE5763" w:rsidP="00CE5763">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n3</w:t>
            </w:r>
          </w:p>
        </w:tc>
        <w:tc>
          <w:tcPr>
            <w:tcW w:w="349" w:type="pct"/>
            <w:vMerge w:val="restart"/>
            <w:tcBorders>
              <w:top w:val="nil"/>
              <w:left w:val="single" w:sz="4" w:space="0" w:color="auto"/>
              <w:bottom w:val="single" w:sz="4" w:space="0" w:color="auto"/>
              <w:right w:val="single" w:sz="4" w:space="0" w:color="auto"/>
            </w:tcBorders>
            <w:shd w:val="clear" w:color="auto" w:fill="auto"/>
            <w:vAlign w:val="center"/>
            <w:hideMark/>
          </w:tcPr>
          <w:p w14:paraId="5DBB7127" w14:textId="77777777" w:rsidR="00CE5763" w:rsidRPr="00CE5763" w:rsidRDefault="00CE5763" w:rsidP="00CE5763">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n77</w:t>
            </w:r>
          </w:p>
        </w:tc>
        <w:tc>
          <w:tcPr>
            <w:tcW w:w="403" w:type="pct"/>
            <w:vMerge w:val="restart"/>
            <w:tcBorders>
              <w:top w:val="nil"/>
              <w:left w:val="single" w:sz="4" w:space="0" w:color="auto"/>
              <w:bottom w:val="single" w:sz="4" w:space="0" w:color="auto"/>
              <w:right w:val="single" w:sz="4" w:space="0" w:color="auto"/>
            </w:tcBorders>
            <w:shd w:val="clear" w:color="000000" w:fill="FFFF00"/>
            <w:noWrap/>
            <w:vAlign w:val="center"/>
            <w:hideMark/>
          </w:tcPr>
          <w:p w14:paraId="7AF0DEB3" w14:textId="77777777" w:rsidR="00CE5763" w:rsidRPr="00CE5763" w:rsidRDefault="00CE5763" w:rsidP="00CE5763">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10</w:t>
            </w:r>
          </w:p>
        </w:tc>
        <w:tc>
          <w:tcPr>
            <w:tcW w:w="318" w:type="pct"/>
            <w:vMerge w:val="restart"/>
            <w:tcBorders>
              <w:top w:val="nil"/>
              <w:left w:val="single" w:sz="4" w:space="0" w:color="auto"/>
              <w:bottom w:val="single" w:sz="4" w:space="0" w:color="auto"/>
              <w:right w:val="single" w:sz="4" w:space="0" w:color="auto"/>
            </w:tcBorders>
            <w:shd w:val="clear" w:color="auto" w:fill="auto"/>
            <w:vAlign w:val="center"/>
            <w:hideMark/>
          </w:tcPr>
          <w:p w14:paraId="059C6AB3" w14:textId="77777777" w:rsidR="00CE5763" w:rsidRPr="00CE5763" w:rsidRDefault="00CE5763" w:rsidP="00CE5763">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15</w:t>
            </w:r>
          </w:p>
        </w:tc>
        <w:tc>
          <w:tcPr>
            <w:tcW w:w="625" w:type="pct"/>
            <w:vMerge w:val="restart"/>
            <w:tcBorders>
              <w:top w:val="nil"/>
              <w:left w:val="single" w:sz="4" w:space="0" w:color="auto"/>
              <w:bottom w:val="single" w:sz="4" w:space="0" w:color="auto"/>
              <w:right w:val="single" w:sz="4" w:space="0" w:color="auto"/>
            </w:tcBorders>
            <w:shd w:val="clear" w:color="000000" w:fill="FFFF00"/>
            <w:noWrap/>
            <w:vAlign w:val="center"/>
            <w:hideMark/>
          </w:tcPr>
          <w:p w14:paraId="5CB5F745" w14:textId="77777777" w:rsidR="00CE5763" w:rsidRPr="00CE5763" w:rsidRDefault="00CE5763" w:rsidP="00CE5763">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50 (</w:t>
            </w:r>
            <w:proofErr w:type="spellStart"/>
            <w:r w:rsidRPr="00CE5763">
              <w:rPr>
                <w:rFonts w:ascii="Arial" w:eastAsia="Times New Roman" w:hAnsi="Arial" w:cs="Arial"/>
                <w:sz w:val="16"/>
                <w:szCs w:val="16"/>
                <w:lang w:val="en-US"/>
              </w:rPr>
              <w:t>RBstart</w:t>
            </w:r>
            <w:proofErr w:type="spellEnd"/>
            <w:r w:rsidRPr="00CE5763">
              <w:rPr>
                <w:rFonts w:ascii="Arial" w:eastAsia="Times New Roman" w:hAnsi="Arial" w:cs="Arial"/>
                <w:sz w:val="16"/>
                <w:szCs w:val="16"/>
                <w:lang w:val="en-US"/>
              </w:rPr>
              <w:t>=0)</w:t>
            </w:r>
          </w:p>
        </w:tc>
        <w:tc>
          <w:tcPr>
            <w:tcW w:w="403"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4BDBEC48" w14:textId="77777777" w:rsidR="00CE5763" w:rsidRPr="00CE5763" w:rsidRDefault="00CE5763" w:rsidP="00CE5763">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100</w:t>
            </w:r>
          </w:p>
        </w:tc>
        <w:tc>
          <w:tcPr>
            <w:tcW w:w="331"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4F04544E" w14:textId="77777777" w:rsidR="00CE5763" w:rsidRPr="00CE5763" w:rsidRDefault="00CE5763" w:rsidP="00CE5763">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13.8</w:t>
            </w:r>
          </w:p>
        </w:tc>
        <w:tc>
          <w:tcPr>
            <w:tcW w:w="515" w:type="pct"/>
            <w:tcBorders>
              <w:top w:val="nil"/>
              <w:left w:val="nil"/>
              <w:bottom w:val="single" w:sz="4" w:space="0" w:color="auto"/>
              <w:right w:val="single" w:sz="4" w:space="0" w:color="auto"/>
            </w:tcBorders>
            <w:shd w:val="clear" w:color="auto" w:fill="auto"/>
            <w:vAlign w:val="center"/>
            <w:hideMark/>
          </w:tcPr>
          <w:p w14:paraId="027BA826" w14:textId="77777777" w:rsidR="00CE5763" w:rsidRPr="00CE5763" w:rsidRDefault="00CE5763" w:rsidP="00CE5763">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UL2/DL1</w:t>
            </w:r>
          </w:p>
        </w:tc>
        <w:tc>
          <w:tcPr>
            <w:tcW w:w="612" w:type="pct"/>
            <w:tcBorders>
              <w:top w:val="single" w:sz="4" w:space="0" w:color="auto"/>
              <w:left w:val="nil"/>
              <w:bottom w:val="single" w:sz="4" w:space="0" w:color="auto"/>
              <w:right w:val="single" w:sz="4" w:space="0" w:color="auto"/>
            </w:tcBorders>
            <w:shd w:val="clear" w:color="auto" w:fill="auto"/>
            <w:noWrap/>
            <w:vAlign w:val="center"/>
            <w:hideMark/>
          </w:tcPr>
          <w:p w14:paraId="5CEE7406" w14:textId="77777777" w:rsidR="00CE5763" w:rsidRPr="00CE5763" w:rsidRDefault="00CE5763" w:rsidP="00CE5763">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14</w:t>
            </w:r>
          </w:p>
        </w:tc>
        <w:tc>
          <w:tcPr>
            <w:tcW w:w="612" w:type="pct"/>
            <w:tcBorders>
              <w:top w:val="single" w:sz="4" w:space="0" w:color="auto"/>
              <w:left w:val="nil"/>
              <w:bottom w:val="single" w:sz="4" w:space="0" w:color="auto"/>
              <w:right w:val="single" w:sz="4" w:space="0" w:color="auto"/>
            </w:tcBorders>
            <w:shd w:val="clear" w:color="auto" w:fill="auto"/>
            <w:noWrap/>
            <w:vAlign w:val="center"/>
            <w:hideMark/>
          </w:tcPr>
          <w:p w14:paraId="42E5E931" w14:textId="77777777" w:rsidR="00CE5763" w:rsidRPr="00CE5763" w:rsidRDefault="00CE5763" w:rsidP="00CE5763">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13.9</w:t>
            </w:r>
          </w:p>
        </w:tc>
        <w:tc>
          <w:tcPr>
            <w:tcW w:w="478" w:type="pct"/>
            <w:tcBorders>
              <w:top w:val="single" w:sz="4" w:space="0" w:color="auto"/>
              <w:left w:val="nil"/>
              <w:bottom w:val="single" w:sz="4" w:space="0" w:color="auto"/>
              <w:right w:val="single" w:sz="4" w:space="0" w:color="auto"/>
            </w:tcBorders>
            <w:shd w:val="clear" w:color="auto" w:fill="auto"/>
            <w:noWrap/>
            <w:vAlign w:val="center"/>
            <w:hideMark/>
          </w:tcPr>
          <w:p w14:paraId="092FD392" w14:textId="77777777" w:rsidR="00CE5763" w:rsidRPr="00CE5763" w:rsidRDefault="00CE5763" w:rsidP="00CE5763">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13.5</w:t>
            </w:r>
          </w:p>
        </w:tc>
      </w:tr>
      <w:tr w:rsidR="00CE5763" w:rsidRPr="00CE5763" w14:paraId="52CA559B" w14:textId="77777777" w:rsidTr="00CE5763">
        <w:trPr>
          <w:trHeight w:val="468"/>
        </w:trPr>
        <w:tc>
          <w:tcPr>
            <w:tcW w:w="354" w:type="pct"/>
            <w:vMerge/>
            <w:tcBorders>
              <w:top w:val="nil"/>
              <w:left w:val="single" w:sz="4" w:space="0" w:color="auto"/>
              <w:bottom w:val="single" w:sz="4" w:space="0" w:color="auto"/>
              <w:right w:val="single" w:sz="4" w:space="0" w:color="auto"/>
            </w:tcBorders>
            <w:vAlign w:val="center"/>
            <w:hideMark/>
          </w:tcPr>
          <w:p w14:paraId="0CF03220" w14:textId="77777777" w:rsidR="00CE5763" w:rsidRPr="00CE5763" w:rsidRDefault="00CE5763" w:rsidP="00CE5763">
            <w:pPr>
              <w:spacing w:after="0"/>
              <w:rPr>
                <w:rFonts w:ascii="Arial" w:eastAsia="Times New Roman" w:hAnsi="Arial" w:cs="Arial"/>
                <w:sz w:val="16"/>
                <w:szCs w:val="16"/>
                <w:lang w:val="en-US"/>
              </w:rPr>
            </w:pPr>
          </w:p>
        </w:tc>
        <w:tc>
          <w:tcPr>
            <w:tcW w:w="349" w:type="pct"/>
            <w:vMerge/>
            <w:tcBorders>
              <w:top w:val="nil"/>
              <w:left w:val="single" w:sz="4" w:space="0" w:color="auto"/>
              <w:bottom w:val="single" w:sz="4" w:space="0" w:color="auto"/>
              <w:right w:val="single" w:sz="4" w:space="0" w:color="auto"/>
            </w:tcBorders>
            <w:vAlign w:val="center"/>
            <w:hideMark/>
          </w:tcPr>
          <w:p w14:paraId="75BFB47D" w14:textId="77777777" w:rsidR="00CE5763" w:rsidRPr="00CE5763" w:rsidRDefault="00CE5763" w:rsidP="00CE5763">
            <w:pPr>
              <w:spacing w:after="0"/>
              <w:rPr>
                <w:rFonts w:ascii="Arial" w:eastAsia="Times New Roman" w:hAnsi="Arial" w:cs="Arial"/>
                <w:sz w:val="16"/>
                <w:szCs w:val="16"/>
                <w:lang w:val="en-US"/>
              </w:rPr>
            </w:pPr>
          </w:p>
        </w:tc>
        <w:tc>
          <w:tcPr>
            <w:tcW w:w="403" w:type="pct"/>
            <w:vMerge/>
            <w:tcBorders>
              <w:top w:val="nil"/>
              <w:left w:val="single" w:sz="4" w:space="0" w:color="auto"/>
              <w:bottom w:val="single" w:sz="4" w:space="0" w:color="auto"/>
              <w:right w:val="single" w:sz="4" w:space="0" w:color="auto"/>
            </w:tcBorders>
            <w:vAlign w:val="center"/>
            <w:hideMark/>
          </w:tcPr>
          <w:p w14:paraId="567C0875" w14:textId="77777777" w:rsidR="00CE5763" w:rsidRPr="00CE5763" w:rsidRDefault="00CE5763" w:rsidP="00CE5763">
            <w:pPr>
              <w:spacing w:after="0"/>
              <w:rPr>
                <w:rFonts w:ascii="Arial" w:eastAsia="Times New Roman" w:hAnsi="Arial" w:cs="Arial"/>
                <w:sz w:val="16"/>
                <w:szCs w:val="16"/>
                <w:lang w:val="en-US"/>
              </w:rPr>
            </w:pPr>
          </w:p>
        </w:tc>
        <w:tc>
          <w:tcPr>
            <w:tcW w:w="318" w:type="pct"/>
            <w:vMerge/>
            <w:tcBorders>
              <w:top w:val="nil"/>
              <w:left w:val="single" w:sz="4" w:space="0" w:color="auto"/>
              <w:bottom w:val="single" w:sz="4" w:space="0" w:color="auto"/>
              <w:right w:val="single" w:sz="4" w:space="0" w:color="auto"/>
            </w:tcBorders>
            <w:vAlign w:val="center"/>
            <w:hideMark/>
          </w:tcPr>
          <w:p w14:paraId="6F5D63D1" w14:textId="77777777" w:rsidR="00CE5763" w:rsidRPr="00CE5763" w:rsidRDefault="00CE5763" w:rsidP="00CE5763">
            <w:pPr>
              <w:spacing w:after="0"/>
              <w:rPr>
                <w:rFonts w:ascii="Arial" w:eastAsia="Times New Roman" w:hAnsi="Arial" w:cs="Arial"/>
                <w:sz w:val="16"/>
                <w:szCs w:val="16"/>
                <w:lang w:val="en-US"/>
              </w:rPr>
            </w:pPr>
          </w:p>
        </w:tc>
        <w:tc>
          <w:tcPr>
            <w:tcW w:w="625" w:type="pct"/>
            <w:vMerge/>
            <w:tcBorders>
              <w:top w:val="nil"/>
              <w:left w:val="single" w:sz="4" w:space="0" w:color="auto"/>
              <w:bottom w:val="single" w:sz="4" w:space="0" w:color="auto"/>
              <w:right w:val="single" w:sz="4" w:space="0" w:color="auto"/>
            </w:tcBorders>
            <w:vAlign w:val="center"/>
            <w:hideMark/>
          </w:tcPr>
          <w:p w14:paraId="6CCB37AB" w14:textId="77777777" w:rsidR="00CE5763" w:rsidRPr="00CE5763" w:rsidRDefault="00CE5763" w:rsidP="00CE5763">
            <w:pPr>
              <w:spacing w:after="0"/>
              <w:rPr>
                <w:rFonts w:ascii="Arial" w:eastAsia="Times New Roman" w:hAnsi="Arial" w:cs="Arial"/>
                <w:sz w:val="16"/>
                <w:szCs w:val="16"/>
                <w:lang w:val="en-US"/>
              </w:rPr>
            </w:pPr>
          </w:p>
        </w:tc>
        <w:tc>
          <w:tcPr>
            <w:tcW w:w="403" w:type="pct"/>
            <w:vMerge/>
            <w:tcBorders>
              <w:top w:val="nil"/>
              <w:left w:val="single" w:sz="4" w:space="0" w:color="auto"/>
              <w:bottom w:val="single" w:sz="4" w:space="0" w:color="auto"/>
              <w:right w:val="single" w:sz="4" w:space="0" w:color="auto"/>
            </w:tcBorders>
            <w:vAlign w:val="center"/>
            <w:hideMark/>
          </w:tcPr>
          <w:p w14:paraId="4B2386F1" w14:textId="77777777" w:rsidR="00CE5763" w:rsidRPr="00CE5763" w:rsidRDefault="00CE5763" w:rsidP="00CE5763">
            <w:pPr>
              <w:spacing w:after="0"/>
              <w:rPr>
                <w:rFonts w:ascii="Arial" w:eastAsia="Times New Roman" w:hAnsi="Arial" w:cs="Arial"/>
                <w:sz w:val="16"/>
                <w:szCs w:val="16"/>
                <w:lang w:val="en-US"/>
              </w:rPr>
            </w:pPr>
          </w:p>
        </w:tc>
        <w:tc>
          <w:tcPr>
            <w:tcW w:w="331" w:type="pct"/>
            <w:vMerge/>
            <w:tcBorders>
              <w:top w:val="nil"/>
              <w:left w:val="single" w:sz="4" w:space="0" w:color="auto"/>
              <w:bottom w:val="single" w:sz="4" w:space="0" w:color="auto"/>
              <w:right w:val="single" w:sz="4" w:space="0" w:color="auto"/>
            </w:tcBorders>
            <w:vAlign w:val="center"/>
            <w:hideMark/>
          </w:tcPr>
          <w:p w14:paraId="2CFCB414" w14:textId="77777777" w:rsidR="00CE5763" w:rsidRPr="00CE5763" w:rsidRDefault="00CE5763" w:rsidP="00CE5763">
            <w:pPr>
              <w:spacing w:after="0"/>
              <w:rPr>
                <w:rFonts w:ascii="Arial" w:eastAsia="Times New Roman" w:hAnsi="Arial" w:cs="Arial"/>
                <w:sz w:val="16"/>
                <w:szCs w:val="16"/>
                <w:lang w:val="en-US"/>
              </w:rPr>
            </w:pPr>
          </w:p>
        </w:tc>
        <w:tc>
          <w:tcPr>
            <w:tcW w:w="515" w:type="pct"/>
            <w:tcBorders>
              <w:top w:val="nil"/>
              <w:left w:val="nil"/>
              <w:bottom w:val="single" w:sz="4" w:space="0" w:color="auto"/>
              <w:right w:val="single" w:sz="4" w:space="0" w:color="auto"/>
            </w:tcBorders>
            <w:shd w:val="clear" w:color="auto" w:fill="auto"/>
            <w:vAlign w:val="center"/>
            <w:hideMark/>
          </w:tcPr>
          <w:p w14:paraId="75D24EF5" w14:textId="77777777" w:rsidR="00CE5763" w:rsidRPr="00CE5763" w:rsidRDefault="00CE5763" w:rsidP="00CE5763">
            <w:pPr>
              <w:spacing w:after="0"/>
              <w:jc w:val="center"/>
              <w:rPr>
                <w:rFonts w:ascii="Arial" w:eastAsia="Times New Roman" w:hAnsi="Arial" w:cs="Arial"/>
                <w:sz w:val="16"/>
                <w:szCs w:val="16"/>
                <w:lang w:val="en-US"/>
              </w:rPr>
            </w:pPr>
            <w:proofErr w:type="gramStart"/>
            <w:r w:rsidRPr="00CE5763">
              <w:rPr>
                <w:rFonts w:ascii="Arial" w:eastAsia="Times New Roman" w:hAnsi="Arial" w:cs="Arial"/>
                <w:sz w:val="16"/>
                <w:szCs w:val="16"/>
                <w:lang w:val="en-US"/>
              </w:rPr>
              <w:t>direct-hit</w:t>
            </w:r>
            <w:proofErr w:type="gramEnd"/>
          </w:p>
        </w:tc>
        <w:tc>
          <w:tcPr>
            <w:tcW w:w="1702" w:type="pct"/>
            <w:gridSpan w:val="3"/>
            <w:tcBorders>
              <w:top w:val="single" w:sz="4" w:space="0" w:color="auto"/>
              <w:left w:val="nil"/>
              <w:bottom w:val="single" w:sz="4" w:space="0" w:color="auto"/>
              <w:right w:val="single" w:sz="4" w:space="0" w:color="auto"/>
            </w:tcBorders>
            <w:shd w:val="clear" w:color="000000" w:fill="FFFF00"/>
            <w:vAlign w:val="center"/>
            <w:hideMark/>
          </w:tcPr>
          <w:p w14:paraId="202BFE5F" w14:textId="77777777" w:rsidR="00CE5763" w:rsidRPr="00CE5763" w:rsidRDefault="00CE5763" w:rsidP="00CE5763">
            <w:pPr>
              <w:spacing w:after="0"/>
              <w:rPr>
                <w:rFonts w:ascii="Arial" w:eastAsia="Times New Roman" w:hAnsi="Arial" w:cs="Arial"/>
                <w:sz w:val="16"/>
                <w:szCs w:val="16"/>
                <w:lang w:val="en-US"/>
              </w:rPr>
            </w:pPr>
            <w:r w:rsidRPr="00CE5763">
              <w:rPr>
                <w:rFonts w:ascii="Arial" w:eastAsia="Times New Roman" w:hAnsi="Arial" w:cs="Arial"/>
                <w:sz w:val="16"/>
                <w:szCs w:val="16"/>
                <w:lang w:val="en-US"/>
              </w:rPr>
              <w:t xml:space="preserve"> - Keep 13.8dB MSD,</w:t>
            </w:r>
            <w:r w:rsidRPr="00CE5763">
              <w:rPr>
                <w:rFonts w:ascii="Arial" w:eastAsia="Times New Roman" w:hAnsi="Arial" w:cs="Arial"/>
                <w:sz w:val="16"/>
                <w:szCs w:val="16"/>
                <w:lang w:val="en-US"/>
              </w:rPr>
              <w:br/>
              <w:t xml:space="preserve"> - Change UL CBW to 5MHz and UL </w:t>
            </w:r>
            <w:proofErr w:type="spellStart"/>
            <w:r w:rsidRPr="00CE5763">
              <w:rPr>
                <w:rFonts w:ascii="Arial" w:eastAsia="Times New Roman" w:hAnsi="Arial" w:cs="Arial"/>
                <w:sz w:val="16"/>
                <w:szCs w:val="16"/>
                <w:lang w:val="en-US"/>
              </w:rPr>
              <w:t>Lcrb</w:t>
            </w:r>
            <w:proofErr w:type="spellEnd"/>
            <w:r w:rsidRPr="00CE5763">
              <w:rPr>
                <w:rFonts w:ascii="Arial" w:eastAsia="Times New Roman" w:hAnsi="Arial" w:cs="Arial"/>
                <w:sz w:val="16"/>
                <w:szCs w:val="16"/>
                <w:lang w:val="en-US"/>
              </w:rPr>
              <w:t xml:space="preserve"> to 25 (</w:t>
            </w:r>
            <w:proofErr w:type="spellStart"/>
            <w:r w:rsidRPr="00CE5763">
              <w:rPr>
                <w:rFonts w:ascii="Arial" w:eastAsia="Times New Roman" w:hAnsi="Arial" w:cs="Arial"/>
                <w:sz w:val="16"/>
                <w:szCs w:val="16"/>
                <w:lang w:val="en-US"/>
              </w:rPr>
              <w:t>RBstart</w:t>
            </w:r>
            <w:proofErr w:type="spellEnd"/>
            <w:r w:rsidRPr="00CE5763">
              <w:rPr>
                <w:rFonts w:ascii="Arial" w:eastAsia="Times New Roman" w:hAnsi="Arial" w:cs="Arial"/>
                <w:sz w:val="16"/>
                <w:szCs w:val="16"/>
                <w:lang w:val="en-US"/>
              </w:rPr>
              <w:t>=0)</w:t>
            </w:r>
          </w:p>
        </w:tc>
      </w:tr>
      <w:tr w:rsidR="00CE5763" w:rsidRPr="00CE5763" w14:paraId="56FB415C" w14:textId="77777777" w:rsidTr="00CE5763">
        <w:trPr>
          <w:trHeight w:val="312"/>
        </w:trPr>
        <w:tc>
          <w:tcPr>
            <w:tcW w:w="354" w:type="pct"/>
            <w:vMerge w:val="restart"/>
            <w:tcBorders>
              <w:top w:val="nil"/>
              <w:left w:val="single" w:sz="4" w:space="0" w:color="auto"/>
              <w:bottom w:val="single" w:sz="4" w:space="0" w:color="auto"/>
              <w:right w:val="single" w:sz="4" w:space="0" w:color="auto"/>
            </w:tcBorders>
            <w:shd w:val="clear" w:color="auto" w:fill="auto"/>
            <w:vAlign w:val="center"/>
            <w:hideMark/>
          </w:tcPr>
          <w:p w14:paraId="37430602" w14:textId="77777777" w:rsidR="00CE5763" w:rsidRPr="00CE5763" w:rsidRDefault="00CE5763" w:rsidP="00CE5763">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n3</w:t>
            </w:r>
          </w:p>
        </w:tc>
        <w:tc>
          <w:tcPr>
            <w:tcW w:w="349" w:type="pct"/>
            <w:vMerge w:val="restart"/>
            <w:tcBorders>
              <w:top w:val="nil"/>
              <w:left w:val="single" w:sz="4" w:space="0" w:color="auto"/>
              <w:bottom w:val="single" w:sz="4" w:space="0" w:color="auto"/>
              <w:right w:val="single" w:sz="4" w:space="0" w:color="auto"/>
            </w:tcBorders>
            <w:shd w:val="clear" w:color="auto" w:fill="auto"/>
            <w:vAlign w:val="center"/>
            <w:hideMark/>
          </w:tcPr>
          <w:p w14:paraId="214A4761" w14:textId="77777777" w:rsidR="00CE5763" w:rsidRPr="00CE5763" w:rsidRDefault="00CE5763" w:rsidP="00CE5763">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n77</w:t>
            </w:r>
          </w:p>
        </w:tc>
        <w:tc>
          <w:tcPr>
            <w:tcW w:w="403"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39A1271C" w14:textId="77777777" w:rsidR="00CE5763" w:rsidRPr="00CE5763" w:rsidRDefault="00CE5763" w:rsidP="00CE5763">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5</w:t>
            </w:r>
          </w:p>
        </w:tc>
        <w:tc>
          <w:tcPr>
            <w:tcW w:w="318" w:type="pct"/>
            <w:vMerge w:val="restart"/>
            <w:tcBorders>
              <w:top w:val="nil"/>
              <w:left w:val="single" w:sz="4" w:space="0" w:color="auto"/>
              <w:bottom w:val="single" w:sz="4" w:space="0" w:color="auto"/>
              <w:right w:val="single" w:sz="4" w:space="0" w:color="auto"/>
            </w:tcBorders>
            <w:shd w:val="clear" w:color="auto" w:fill="auto"/>
            <w:vAlign w:val="center"/>
            <w:hideMark/>
          </w:tcPr>
          <w:p w14:paraId="766632F6" w14:textId="77777777" w:rsidR="00CE5763" w:rsidRPr="00CE5763" w:rsidRDefault="00CE5763" w:rsidP="00CE5763">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15</w:t>
            </w:r>
          </w:p>
        </w:tc>
        <w:tc>
          <w:tcPr>
            <w:tcW w:w="625"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49BE06BF" w14:textId="77777777" w:rsidR="00CE5763" w:rsidRPr="00CE5763" w:rsidRDefault="00CE5763" w:rsidP="00CE5763">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25 (</w:t>
            </w:r>
            <w:proofErr w:type="spellStart"/>
            <w:r w:rsidRPr="00CE5763">
              <w:rPr>
                <w:rFonts w:ascii="Arial" w:eastAsia="Times New Roman" w:hAnsi="Arial" w:cs="Arial"/>
                <w:sz w:val="16"/>
                <w:szCs w:val="16"/>
                <w:lang w:val="en-US"/>
              </w:rPr>
              <w:t>RBstart</w:t>
            </w:r>
            <w:proofErr w:type="spellEnd"/>
            <w:r w:rsidRPr="00CE5763">
              <w:rPr>
                <w:rFonts w:ascii="Arial" w:eastAsia="Times New Roman" w:hAnsi="Arial" w:cs="Arial"/>
                <w:sz w:val="16"/>
                <w:szCs w:val="16"/>
                <w:lang w:val="en-US"/>
              </w:rPr>
              <w:t>=0)</w:t>
            </w:r>
          </w:p>
        </w:tc>
        <w:tc>
          <w:tcPr>
            <w:tcW w:w="403"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1A159F23" w14:textId="77777777" w:rsidR="00CE5763" w:rsidRPr="00CE5763" w:rsidRDefault="00CE5763" w:rsidP="00CE5763">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10</w:t>
            </w:r>
          </w:p>
        </w:tc>
        <w:tc>
          <w:tcPr>
            <w:tcW w:w="331"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4A86BBB6" w14:textId="77777777" w:rsidR="00CE5763" w:rsidRPr="00CE5763" w:rsidRDefault="00CE5763" w:rsidP="00CE5763">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1.1</w:t>
            </w:r>
          </w:p>
        </w:tc>
        <w:tc>
          <w:tcPr>
            <w:tcW w:w="515" w:type="pct"/>
            <w:tcBorders>
              <w:top w:val="nil"/>
              <w:left w:val="nil"/>
              <w:bottom w:val="single" w:sz="4" w:space="0" w:color="auto"/>
              <w:right w:val="single" w:sz="4" w:space="0" w:color="auto"/>
            </w:tcBorders>
            <w:shd w:val="clear" w:color="auto" w:fill="auto"/>
            <w:vAlign w:val="center"/>
            <w:hideMark/>
          </w:tcPr>
          <w:p w14:paraId="6BDAF9D5" w14:textId="77777777" w:rsidR="00CE5763" w:rsidRPr="00CE5763" w:rsidRDefault="00CE5763" w:rsidP="00CE5763">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UL2/DL1</w:t>
            </w:r>
          </w:p>
        </w:tc>
        <w:tc>
          <w:tcPr>
            <w:tcW w:w="612" w:type="pct"/>
            <w:tcBorders>
              <w:top w:val="nil"/>
              <w:left w:val="nil"/>
              <w:bottom w:val="nil"/>
              <w:right w:val="nil"/>
            </w:tcBorders>
            <w:shd w:val="clear" w:color="auto" w:fill="auto"/>
            <w:noWrap/>
            <w:vAlign w:val="center"/>
            <w:hideMark/>
          </w:tcPr>
          <w:p w14:paraId="4AAF4F33" w14:textId="77777777" w:rsidR="00CE5763" w:rsidRPr="00CE5763" w:rsidRDefault="00CE5763" w:rsidP="00CE5763">
            <w:pPr>
              <w:spacing w:after="0"/>
              <w:jc w:val="center"/>
              <w:rPr>
                <w:rFonts w:ascii="Arial" w:eastAsia="Times New Roman" w:hAnsi="Arial" w:cs="Arial"/>
                <w:sz w:val="16"/>
                <w:szCs w:val="16"/>
                <w:lang w:val="en-US"/>
              </w:rPr>
            </w:pPr>
          </w:p>
        </w:tc>
        <w:tc>
          <w:tcPr>
            <w:tcW w:w="612" w:type="pct"/>
            <w:tcBorders>
              <w:top w:val="nil"/>
              <w:left w:val="nil"/>
              <w:bottom w:val="nil"/>
              <w:right w:val="nil"/>
            </w:tcBorders>
            <w:shd w:val="clear" w:color="auto" w:fill="auto"/>
            <w:noWrap/>
            <w:vAlign w:val="center"/>
            <w:hideMark/>
          </w:tcPr>
          <w:p w14:paraId="427E23E1" w14:textId="77777777" w:rsidR="00CE5763" w:rsidRPr="00CE5763" w:rsidRDefault="00CE5763" w:rsidP="00CE5763">
            <w:pPr>
              <w:spacing w:after="0"/>
              <w:jc w:val="center"/>
              <w:rPr>
                <w:rFonts w:ascii="Arial" w:eastAsia="Times New Roman" w:hAnsi="Arial" w:cs="Arial"/>
                <w:sz w:val="16"/>
                <w:szCs w:val="16"/>
                <w:lang w:val="en-US"/>
              </w:rPr>
            </w:pPr>
          </w:p>
        </w:tc>
        <w:tc>
          <w:tcPr>
            <w:tcW w:w="478" w:type="pct"/>
            <w:tcBorders>
              <w:top w:val="nil"/>
              <w:left w:val="nil"/>
              <w:bottom w:val="nil"/>
              <w:right w:val="single" w:sz="4" w:space="0" w:color="auto"/>
            </w:tcBorders>
            <w:shd w:val="clear" w:color="auto" w:fill="auto"/>
            <w:noWrap/>
            <w:vAlign w:val="center"/>
            <w:hideMark/>
          </w:tcPr>
          <w:p w14:paraId="7C334C18" w14:textId="77777777" w:rsidR="00CE5763" w:rsidRPr="00CE5763" w:rsidRDefault="00CE5763" w:rsidP="00CE5763">
            <w:pPr>
              <w:spacing w:after="0"/>
              <w:jc w:val="center"/>
              <w:rPr>
                <w:rFonts w:ascii="Arial" w:eastAsia="Times New Roman" w:hAnsi="Arial" w:cs="Arial"/>
                <w:sz w:val="16"/>
                <w:szCs w:val="16"/>
                <w:lang w:val="en-US"/>
              </w:rPr>
            </w:pPr>
          </w:p>
        </w:tc>
      </w:tr>
      <w:tr w:rsidR="0025501B" w:rsidRPr="00CE5763" w14:paraId="7636AC29" w14:textId="77777777" w:rsidTr="0025501B">
        <w:trPr>
          <w:trHeight w:val="312"/>
        </w:trPr>
        <w:tc>
          <w:tcPr>
            <w:tcW w:w="354" w:type="pct"/>
            <w:vMerge/>
            <w:tcBorders>
              <w:top w:val="nil"/>
              <w:left w:val="single" w:sz="4" w:space="0" w:color="auto"/>
              <w:bottom w:val="single" w:sz="4" w:space="0" w:color="auto"/>
              <w:right w:val="single" w:sz="4" w:space="0" w:color="auto"/>
            </w:tcBorders>
            <w:vAlign w:val="center"/>
            <w:hideMark/>
          </w:tcPr>
          <w:p w14:paraId="00073E04" w14:textId="77777777" w:rsidR="0025501B" w:rsidRPr="00CE5763" w:rsidRDefault="0025501B" w:rsidP="00CE5763">
            <w:pPr>
              <w:spacing w:after="0"/>
              <w:rPr>
                <w:rFonts w:ascii="Arial" w:eastAsia="Times New Roman" w:hAnsi="Arial" w:cs="Arial"/>
                <w:sz w:val="16"/>
                <w:szCs w:val="16"/>
                <w:lang w:val="en-US"/>
              </w:rPr>
            </w:pPr>
          </w:p>
        </w:tc>
        <w:tc>
          <w:tcPr>
            <w:tcW w:w="349" w:type="pct"/>
            <w:vMerge/>
            <w:tcBorders>
              <w:top w:val="nil"/>
              <w:left w:val="single" w:sz="4" w:space="0" w:color="auto"/>
              <w:bottom w:val="single" w:sz="4" w:space="0" w:color="auto"/>
              <w:right w:val="single" w:sz="4" w:space="0" w:color="auto"/>
            </w:tcBorders>
            <w:vAlign w:val="center"/>
            <w:hideMark/>
          </w:tcPr>
          <w:p w14:paraId="30E2DFE5" w14:textId="77777777" w:rsidR="0025501B" w:rsidRPr="00CE5763" w:rsidRDefault="0025501B" w:rsidP="00CE5763">
            <w:pPr>
              <w:spacing w:after="0"/>
              <w:rPr>
                <w:rFonts w:ascii="Arial" w:eastAsia="Times New Roman" w:hAnsi="Arial" w:cs="Arial"/>
                <w:sz w:val="16"/>
                <w:szCs w:val="16"/>
                <w:lang w:val="en-US"/>
              </w:rPr>
            </w:pPr>
          </w:p>
        </w:tc>
        <w:tc>
          <w:tcPr>
            <w:tcW w:w="403" w:type="pct"/>
            <w:vMerge/>
            <w:tcBorders>
              <w:top w:val="nil"/>
              <w:left w:val="single" w:sz="4" w:space="0" w:color="auto"/>
              <w:bottom w:val="single" w:sz="4" w:space="0" w:color="auto"/>
              <w:right w:val="single" w:sz="4" w:space="0" w:color="auto"/>
            </w:tcBorders>
            <w:vAlign w:val="center"/>
            <w:hideMark/>
          </w:tcPr>
          <w:p w14:paraId="0AB40FC4" w14:textId="77777777" w:rsidR="0025501B" w:rsidRPr="00CE5763" w:rsidRDefault="0025501B" w:rsidP="00CE5763">
            <w:pPr>
              <w:spacing w:after="0"/>
              <w:rPr>
                <w:rFonts w:ascii="Arial" w:eastAsia="Times New Roman" w:hAnsi="Arial" w:cs="Arial"/>
                <w:sz w:val="16"/>
                <w:szCs w:val="16"/>
                <w:lang w:val="en-US"/>
              </w:rPr>
            </w:pPr>
          </w:p>
        </w:tc>
        <w:tc>
          <w:tcPr>
            <w:tcW w:w="318" w:type="pct"/>
            <w:vMerge/>
            <w:tcBorders>
              <w:top w:val="nil"/>
              <w:left w:val="single" w:sz="4" w:space="0" w:color="auto"/>
              <w:bottom w:val="single" w:sz="4" w:space="0" w:color="auto"/>
              <w:right w:val="single" w:sz="4" w:space="0" w:color="auto"/>
            </w:tcBorders>
            <w:vAlign w:val="center"/>
            <w:hideMark/>
          </w:tcPr>
          <w:p w14:paraId="38CD7C77" w14:textId="77777777" w:rsidR="0025501B" w:rsidRPr="00CE5763" w:rsidRDefault="0025501B" w:rsidP="00CE5763">
            <w:pPr>
              <w:spacing w:after="0"/>
              <w:rPr>
                <w:rFonts w:ascii="Arial" w:eastAsia="Times New Roman" w:hAnsi="Arial" w:cs="Arial"/>
                <w:sz w:val="16"/>
                <w:szCs w:val="16"/>
                <w:lang w:val="en-US"/>
              </w:rPr>
            </w:pPr>
          </w:p>
        </w:tc>
        <w:tc>
          <w:tcPr>
            <w:tcW w:w="625" w:type="pct"/>
            <w:vMerge/>
            <w:tcBorders>
              <w:top w:val="nil"/>
              <w:left w:val="single" w:sz="4" w:space="0" w:color="auto"/>
              <w:bottom w:val="single" w:sz="4" w:space="0" w:color="auto"/>
              <w:right w:val="single" w:sz="4" w:space="0" w:color="auto"/>
            </w:tcBorders>
            <w:vAlign w:val="center"/>
            <w:hideMark/>
          </w:tcPr>
          <w:p w14:paraId="3E2CA5CA" w14:textId="77777777" w:rsidR="0025501B" w:rsidRPr="00CE5763" w:rsidRDefault="0025501B" w:rsidP="00CE5763">
            <w:pPr>
              <w:spacing w:after="0"/>
              <w:rPr>
                <w:rFonts w:ascii="Arial" w:eastAsia="Times New Roman" w:hAnsi="Arial" w:cs="Arial"/>
                <w:sz w:val="16"/>
                <w:szCs w:val="16"/>
                <w:lang w:val="en-US"/>
              </w:rPr>
            </w:pPr>
          </w:p>
        </w:tc>
        <w:tc>
          <w:tcPr>
            <w:tcW w:w="403" w:type="pct"/>
            <w:vMerge/>
            <w:tcBorders>
              <w:top w:val="nil"/>
              <w:left w:val="single" w:sz="4" w:space="0" w:color="auto"/>
              <w:bottom w:val="single" w:sz="4" w:space="0" w:color="auto"/>
              <w:right w:val="single" w:sz="4" w:space="0" w:color="auto"/>
            </w:tcBorders>
            <w:vAlign w:val="center"/>
            <w:hideMark/>
          </w:tcPr>
          <w:p w14:paraId="51E117F0" w14:textId="77777777" w:rsidR="0025501B" w:rsidRPr="00CE5763" w:rsidRDefault="0025501B" w:rsidP="00CE5763">
            <w:pPr>
              <w:spacing w:after="0"/>
              <w:rPr>
                <w:rFonts w:ascii="Arial" w:eastAsia="Times New Roman" w:hAnsi="Arial" w:cs="Arial"/>
                <w:sz w:val="16"/>
                <w:szCs w:val="16"/>
                <w:lang w:val="en-US"/>
              </w:rPr>
            </w:pPr>
          </w:p>
        </w:tc>
        <w:tc>
          <w:tcPr>
            <w:tcW w:w="331" w:type="pct"/>
            <w:vMerge/>
            <w:tcBorders>
              <w:top w:val="nil"/>
              <w:left w:val="single" w:sz="4" w:space="0" w:color="auto"/>
              <w:bottom w:val="single" w:sz="4" w:space="0" w:color="auto"/>
              <w:right w:val="single" w:sz="4" w:space="0" w:color="auto"/>
            </w:tcBorders>
            <w:vAlign w:val="center"/>
            <w:hideMark/>
          </w:tcPr>
          <w:p w14:paraId="43603F0F" w14:textId="77777777" w:rsidR="0025501B" w:rsidRPr="00CE5763" w:rsidRDefault="0025501B" w:rsidP="00CE5763">
            <w:pPr>
              <w:spacing w:after="0"/>
              <w:rPr>
                <w:rFonts w:ascii="Arial" w:eastAsia="Times New Roman" w:hAnsi="Arial" w:cs="Arial"/>
                <w:sz w:val="16"/>
                <w:szCs w:val="16"/>
                <w:lang w:val="en-US"/>
              </w:rPr>
            </w:pPr>
          </w:p>
        </w:tc>
        <w:tc>
          <w:tcPr>
            <w:tcW w:w="515" w:type="pct"/>
            <w:tcBorders>
              <w:top w:val="nil"/>
              <w:left w:val="nil"/>
              <w:bottom w:val="single" w:sz="4" w:space="0" w:color="auto"/>
              <w:right w:val="single" w:sz="4" w:space="0" w:color="auto"/>
            </w:tcBorders>
            <w:shd w:val="clear" w:color="auto" w:fill="FFFF00"/>
            <w:vAlign w:val="center"/>
            <w:hideMark/>
          </w:tcPr>
          <w:p w14:paraId="22EE599A" w14:textId="77777777" w:rsidR="0025501B" w:rsidRPr="00CE5763" w:rsidRDefault="0025501B" w:rsidP="00CE5763">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near-miss</w:t>
            </w:r>
          </w:p>
        </w:tc>
        <w:tc>
          <w:tcPr>
            <w:tcW w:w="1702" w:type="pct"/>
            <w:gridSpan w:val="3"/>
            <w:tcBorders>
              <w:top w:val="nil"/>
              <w:left w:val="nil"/>
              <w:bottom w:val="nil"/>
              <w:right w:val="single" w:sz="4" w:space="0" w:color="auto"/>
            </w:tcBorders>
            <w:shd w:val="clear" w:color="auto" w:fill="FFFF00"/>
            <w:noWrap/>
            <w:vAlign w:val="center"/>
            <w:hideMark/>
          </w:tcPr>
          <w:p w14:paraId="66F23DB8" w14:textId="6BCF6E16" w:rsidR="0025501B" w:rsidRPr="00CE5763" w:rsidRDefault="0025501B" w:rsidP="00CE5763">
            <w:pPr>
              <w:spacing w:after="0"/>
              <w:jc w:val="center"/>
              <w:rPr>
                <w:rFonts w:ascii="Arial" w:eastAsia="Times New Roman" w:hAnsi="Arial" w:cs="Arial"/>
                <w:sz w:val="16"/>
                <w:szCs w:val="16"/>
                <w:lang w:val="en-US"/>
              </w:rPr>
            </w:pPr>
            <w:r>
              <w:rPr>
                <w:rFonts w:ascii="Arial" w:eastAsia="Times New Roman" w:hAnsi="Arial" w:cs="Arial"/>
                <w:sz w:val="16"/>
                <w:szCs w:val="16"/>
                <w:lang w:val="en-US"/>
              </w:rPr>
              <w:t>Proposal 1: may be removed</w:t>
            </w:r>
          </w:p>
        </w:tc>
      </w:tr>
      <w:tr w:rsidR="00CE5763" w:rsidRPr="00CE5763" w14:paraId="42879C91" w14:textId="77777777" w:rsidTr="00CE5763">
        <w:trPr>
          <w:trHeight w:val="312"/>
        </w:trPr>
        <w:tc>
          <w:tcPr>
            <w:tcW w:w="354" w:type="pct"/>
            <w:vMerge w:val="restart"/>
            <w:tcBorders>
              <w:top w:val="nil"/>
              <w:left w:val="single" w:sz="4" w:space="0" w:color="auto"/>
              <w:bottom w:val="single" w:sz="4" w:space="0" w:color="auto"/>
              <w:right w:val="single" w:sz="4" w:space="0" w:color="auto"/>
            </w:tcBorders>
            <w:shd w:val="clear" w:color="auto" w:fill="auto"/>
            <w:vAlign w:val="center"/>
            <w:hideMark/>
          </w:tcPr>
          <w:p w14:paraId="2A778573" w14:textId="77777777" w:rsidR="00CE5763" w:rsidRPr="00CE5763" w:rsidRDefault="00CE5763" w:rsidP="00CE5763">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n3</w:t>
            </w:r>
          </w:p>
        </w:tc>
        <w:tc>
          <w:tcPr>
            <w:tcW w:w="349" w:type="pct"/>
            <w:vMerge w:val="restart"/>
            <w:tcBorders>
              <w:top w:val="nil"/>
              <w:left w:val="single" w:sz="4" w:space="0" w:color="auto"/>
              <w:bottom w:val="single" w:sz="4" w:space="0" w:color="auto"/>
              <w:right w:val="single" w:sz="4" w:space="0" w:color="auto"/>
            </w:tcBorders>
            <w:shd w:val="clear" w:color="auto" w:fill="auto"/>
            <w:vAlign w:val="center"/>
            <w:hideMark/>
          </w:tcPr>
          <w:p w14:paraId="46475DA0" w14:textId="77777777" w:rsidR="00CE5763" w:rsidRPr="00CE5763" w:rsidRDefault="00CE5763" w:rsidP="00CE5763">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n78</w:t>
            </w:r>
          </w:p>
        </w:tc>
        <w:tc>
          <w:tcPr>
            <w:tcW w:w="403"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3ADF9C97" w14:textId="77777777" w:rsidR="00CE5763" w:rsidRPr="00CE5763" w:rsidRDefault="00CE5763" w:rsidP="00CE5763">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5</w:t>
            </w:r>
          </w:p>
        </w:tc>
        <w:tc>
          <w:tcPr>
            <w:tcW w:w="318" w:type="pct"/>
            <w:vMerge w:val="restart"/>
            <w:tcBorders>
              <w:top w:val="nil"/>
              <w:left w:val="single" w:sz="4" w:space="0" w:color="auto"/>
              <w:bottom w:val="single" w:sz="4" w:space="0" w:color="auto"/>
              <w:right w:val="single" w:sz="4" w:space="0" w:color="auto"/>
            </w:tcBorders>
            <w:shd w:val="clear" w:color="auto" w:fill="auto"/>
            <w:vAlign w:val="center"/>
            <w:hideMark/>
          </w:tcPr>
          <w:p w14:paraId="2F87220D" w14:textId="77777777" w:rsidR="00CE5763" w:rsidRPr="00CE5763" w:rsidRDefault="00CE5763" w:rsidP="00CE5763">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15</w:t>
            </w:r>
          </w:p>
        </w:tc>
        <w:tc>
          <w:tcPr>
            <w:tcW w:w="625"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6E32145A" w14:textId="77777777" w:rsidR="00CE5763" w:rsidRPr="00CE5763" w:rsidRDefault="00CE5763" w:rsidP="00CE5763">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25 (</w:t>
            </w:r>
            <w:proofErr w:type="spellStart"/>
            <w:r w:rsidRPr="00CE5763">
              <w:rPr>
                <w:rFonts w:ascii="Arial" w:eastAsia="Times New Roman" w:hAnsi="Arial" w:cs="Arial"/>
                <w:sz w:val="16"/>
                <w:szCs w:val="16"/>
                <w:lang w:val="en-US"/>
              </w:rPr>
              <w:t>RBstart</w:t>
            </w:r>
            <w:proofErr w:type="spellEnd"/>
            <w:r w:rsidRPr="00CE5763">
              <w:rPr>
                <w:rFonts w:ascii="Arial" w:eastAsia="Times New Roman" w:hAnsi="Arial" w:cs="Arial"/>
                <w:sz w:val="16"/>
                <w:szCs w:val="16"/>
                <w:lang w:val="en-US"/>
              </w:rPr>
              <w:t>=0)</w:t>
            </w:r>
          </w:p>
        </w:tc>
        <w:tc>
          <w:tcPr>
            <w:tcW w:w="403"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1243B36A" w14:textId="77777777" w:rsidR="00CE5763" w:rsidRPr="00CE5763" w:rsidRDefault="00CE5763" w:rsidP="00CE5763">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10</w:t>
            </w:r>
          </w:p>
        </w:tc>
        <w:tc>
          <w:tcPr>
            <w:tcW w:w="331"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4A46A094" w14:textId="77777777" w:rsidR="00CE5763" w:rsidRPr="00CE5763" w:rsidRDefault="00CE5763" w:rsidP="00CE5763">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23.9</w:t>
            </w:r>
          </w:p>
        </w:tc>
        <w:tc>
          <w:tcPr>
            <w:tcW w:w="515" w:type="pct"/>
            <w:tcBorders>
              <w:top w:val="nil"/>
              <w:left w:val="nil"/>
              <w:bottom w:val="single" w:sz="4" w:space="0" w:color="auto"/>
              <w:right w:val="single" w:sz="4" w:space="0" w:color="auto"/>
            </w:tcBorders>
            <w:shd w:val="clear" w:color="auto" w:fill="auto"/>
            <w:vAlign w:val="center"/>
            <w:hideMark/>
          </w:tcPr>
          <w:p w14:paraId="0263B57D" w14:textId="77777777" w:rsidR="00CE5763" w:rsidRPr="00CE5763" w:rsidRDefault="00CE5763" w:rsidP="00CE5763">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UL2/DL1</w:t>
            </w:r>
          </w:p>
        </w:tc>
        <w:tc>
          <w:tcPr>
            <w:tcW w:w="612" w:type="pct"/>
            <w:tcBorders>
              <w:top w:val="nil"/>
              <w:left w:val="nil"/>
              <w:bottom w:val="nil"/>
              <w:right w:val="nil"/>
            </w:tcBorders>
            <w:shd w:val="clear" w:color="auto" w:fill="auto"/>
            <w:noWrap/>
            <w:vAlign w:val="center"/>
            <w:hideMark/>
          </w:tcPr>
          <w:p w14:paraId="46363641" w14:textId="77777777" w:rsidR="00CE5763" w:rsidRPr="00CE5763" w:rsidRDefault="00CE5763" w:rsidP="00CE5763">
            <w:pPr>
              <w:spacing w:after="0"/>
              <w:jc w:val="center"/>
              <w:rPr>
                <w:rFonts w:ascii="Arial" w:eastAsia="Times New Roman" w:hAnsi="Arial" w:cs="Arial"/>
                <w:sz w:val="16"/>
                <w:szCs w:val="16"/>
                <w:lang w:val="en-US"/>
              </w:rPr>
            </w:pPr>
          </w:p>
        </w:tc>
        <w:tc>
          <w:tcPr>
            <w:tcW w:w="612" w:type="pct"/>
            <w:tcBorders>
              <w:top w:val="nil"/>
              <w:left w:val="nil"/>
              <w:bottom w:val="nil"/>
              <w:right w:val="nil"/>
            </w:tcBorders>
            <w:shd w:val="clear" w:color="auto" w:fill="auto"/>
            <w:noWrap/>
            <w:vAlign w:val="center"/>
            <w:hideMark/>
          </w:tcPr>
          <w:p w14:paraId="28CC3E26" w14:textId="77777777" w:rsidR="00CE5763" w:rsidRPr="00CE5763" w:rsidRDefault="00CE5763" w:rsidP="00CE5763">
            <w:pPr>
              <w:spacing w:after="0"/>
              <w:jc w:val="center"/>
              <w:rPr>
                <w:rFonts w:ascii="Arial" w:eastAsia="Times New Roman" w:hAnsi="Arial" w:cs="Arial"/>
                <w:sz w:val="16"/>
                <w:szCs w:val="16"/>
                <w:lang w:val="en-US"/>
              </w:rPr>
            </w:pPr>
          </w:p>
        </w:tc>
        <w:tc>
          <w:tcPr>
            <w:tcW w:w="478" w:type="pct"/>
            <w:tcBorders>
              <w:top w:val="nil"/>
              <w:left w:val="nil"/>
              <w:bottom w:val="nil"/>
              <w:right w:val="single" w:sz="4" w:space="0" w:color="auto"/>
            </w:tcBorders>
            <w:shd w:val="clear" w:color="auto" w:fill="auto"/>
            <w:noWrap/>
            <w:vAlign w:val="center"/>
            <w:hideMark/>
          </w:tcPr>
          <w:p w14:paraId="3E78FCD0" w14:textId="77777777" w:rsidR="00CE5763" w:rsidRPr="00CE5763" w:rsidRDefault="00CE5763" w:rsidP="00CE5763">
            <w:pPr>
              <w:spacing w:after="0"/>
              <w:jc w:val="center"/>
              <w:rPr>
                <w:rFonts w:ascii="Arial" w:eastAsia="Times New Roman" w:hAnsi="Arial" w:cs="Arial"/>
                <w:sz w:val="16"/>
                <w:szCs w:val="16"/>
                <w:lang w:val="en-US"/>
              </w:rPr>
            </w:pPr>
          </w:p>
        </w:tc>
      </w:tr>
      <w:tr w:rsidR="00CE5763" w:rsidRPr="00CE5763" w14:paraId="597C9343" w14:textId="77777777" w:rsidTr="00CE5763">
        <w:trPr>
          <w:trHeight w:val="312"/>
        </w:trPr>
        <w:tc>
          <w:tcPr>
            <w:tcW w:w="354" w:type="pct"/>
            <w:vMerge/>
            <w:tcBorders>
              <w:top w:val="nil"/>
              <w:left w:val="single" w:sz="4" w:space="0" w:color="auto"/>
              <w:bottom w:val="single" w:sz="4" w:space="0" w:color="auto"/>
              <w:right w:val="single" w:sz="4" w:space="0" w:color="auto"/>
            </w:tcBorders>
            <w:vAlign w:val="center"/>
            <w:hideMark/>
          </w:tcPr>
          <w:p w14:paraId="678E3AD1" w14:textId="77777777" w:rsidR="00CE5763" w:rsidRPr="00CE5763" w:rsidRDefault="00CE5763" w:rsidP="00CE5763">
            <w:pPr>
              <w:spacing w:after="0"/>
              <w:rPr>
                <w:rFonts w:ascii="Arial" w:eastAsia="Times New Roman" w:hAnsi="Arial" w:cs="Arial"/>
                <w:sz w:val="16"/>
                <w:szCs w:val="16"/>
                <w:lang w:val="en-US"/>
              </w:rPr>
            </w:pPr>
          </w:p>
        </w:tc>
        <w:tc>
          <w:tcPr>
            <w:tcW w:w="349" w:type="pct"/>
            <w:vMerge/>
            <w:tcBorders>
              <w:top w:val="nil"/>
              <w:left w:val="single" w:sz="4" w:space="0" w:color="auto"/>
              <w:bottom w:val="single" w:sz="4" w:space="0" w:color="auto"/>
              <w:right w:val="single" w:sz="4" w:space="0" w:color="auto"/>
            </w:tcBorders>
            <w:vAlign w:val="center"/>
            <w:hideMark/>
          </w:tcPr>
          <w:p w14:paraId="56736374" w14:textId="77777777" w:rsidR="00CE5763" w:rsidRPr="00CE5763" w:rsidRDefault="00CE5763" w:rsidP="00CE5763">
            <w:pPr>
              <w:spacing w:after="0"/>
              <w:rPr>
                <w:rFonts w:ascii="Arial" w:eastAsia="Times New Roman" w:hAnsi="Arial" w:cs="Arial"/>
                <w:sz w:val="16"/>
                <w:szCs w:val="16"/>
                <w:lang w:val="en-US"/>
              </w:rPr>
            </w:pPr>
          </w:p>
        </w:tc>
        <w:tc>
          <w:tcPr>
            <w:tcW w:w="403" w:type="pct"/>
            <w:vMerge/>
            <w:tcBorders>
              <w:top w:val="nil"/>
              <w:left w:val="single" w:sz="4" w:space="0" w:color="auto"/>
              <w:bottom w:val="single" w:sz="4" w:space="0" w:color="auto"/>
              <w:right w:val="single" w:sz="4" w:space="0" w:color="auto"/>
            </w:tcBorders>
            <w:vAlign w:val="center"/>
            <w:hideMark/>
          </w:tcPr>
          <w:p w14:paraId="23BB38D3" w14:textId="77777777" w:rsidR="00CE5763" w:rsidRPr="00CE5763" w:rsidRDefault="00CE5763" w:rsidP="00CE5763">
            <w:pPr>
              <w:spacing w:after="0"/>
              <w:rPr>
                <w:rFonts w:ascii="Arial" w:eastAsia="Times New Roman" w:hAnsi="Arial" w:cs="Arial"/>
                <w:sz w:val="16"/>
                <w:szCs w:val="16"/>
                <w:lang w:val="en-US"/>
              </w:rPr>
            </w:pPr>
          </w:p>
        </w:tc>
        <w:tc>
          <w:tcPr>
            <w:tcW w:w="318" w:type="pct"/>
            <w:vMerge/>
            <w:tcBorders>
              <w:top w:val="nil"/>
              <w:left w:val="single" w:sz="4" w:space="0" w:color="auto"/>
              <w:bottom w:val="single" w:sz="4" w:space="0" w:color="auto"/>
              <w:right w:val="single" w:sz="4" w:space="0" w:color="auto"/>
            </w:tcBorders>
            <w:vAlign w:val="center"/>
            <w:hideMark/>
          </w:tcPr>
          <w:p w14:paraId="607FCEC4" w14:textId="77777777" w:rsidR="00CE5763" w:rsidRPr="00CE5763" w:rsidRDefault="00CE5763" w:rsidP="00CE5763">
            <w:pPr>
              <w:spacing w:after="0"/>
              <w:rPr>
                <w:rFonts w:ascii="Arial" w:eastAsia="Times New Roman" w:hAnsi="Arial" w:cs="Arial"/>
                <w:sz w:val="16"/>
                <w:szCs w:val="16"/>
                <w:lang w:val="en-US"/>
              </w:rPr>
            </w:pPr>
          </w:p>
        </w:tc>
        <w:tc>
          <w:tcPr>
            <w:tcW w:w="625" w:type="pct"/>
            <w:vMerge/>
            <w:tcBorders>
              <w:top w:val="nil"/>
              <w:left w:val="single" w:sz="4" w:space="0" w:color="auto"/>
              <w:bottom w:val="single" w:sz="4" w:space="0" w:color="auto"/>
              <w:right w:val="single" w:sz="4" w:space="0" w:color="auto"/>
            </w:tcBorders>
            <w:vAlign w:val="center"/>
            <w:hideMark/>
          </w:tcPr>
          <w:p w14:paraId="222C266C" w14:textId="77777777" w:rsidR="00CE5763" w:rsidRPr="00CE5763" w:rsidRDefault="00CE5763" w:rsidP="00CE5763">
            <w:pPr>
              <w:spacing w:after="0"/>
              <w:rPr>
                <w:rFonts w:ascii="Arial" w:eastAsia="Times New Roman" w:hAnsi="Arial" w:cs="Arial"/>
                <w:sz w:val="16"/>
                <w:szCs w:val="16"/>
                <w:lang w:val="en-US"/>
              </w:rPr>
            </w:pPr>
          </w:p>
        </w:tc>
        <w:tc>
          <w:tcPr>
            <w:tcW w:w="403" w:type="pct"/>
            <w:vMerge/>
            <w:tcBorders>
              <w:top w:val="nil"/>
              <w:left w:val="single" w:sz="4" w:space="0" w:color="auto"/>
              <w:bottom w:val="single" w:sz="4" w:space="0" w:color="auto"/>
              <w:right w:val="single" w:sz="4" w:space="0" w:color="auto"/>
            </w:tcBorders>
            <w:vAlign w:val="center"/>
            <w:hideMark/>
          </w:tcPr>
          <w:p w14:paraId="12CAC252" w14:textId="77777777" w:rsidR="00CE5763" w:rsidRPr="00CE5763" w:rsidRDefault="00CE5763" w:rsidP="00CE5763">
            <w:pPr>
              <w:spacing w:after="0"/>
              <w:rPr>
                <w:rFonts w:ascii="Arial" w:eastAsia="Times New Roman" w:hAnsi="Arial" w:cs="Arial"/>
                <w:sz w:val="16"/>
                <w:szCs w:val="16"/>
                <w:lang w:val="en-US"/>
              </w:rPr>
            </w:pPr>
          </w:p>
        </w:tc>
        <w:tc>
          <w:tcPr>
            <w:tcW w:w="331" w:type="pct"/>
            <w:vMerge/>
            <w:tcBorders>
              <w:top w:val="nil"/>
              <w:left w:val="single" w:sz="4" w:space="0" w:color="auto"/>
              <w:bottom w:val="single" w:sz="4" w:space="0" w:color="auto"/>
              <w:right w:val="single" w:sz="4" w:space="0" w:color="auto"/>
            </w:tcBorders>
            <w:vAlign w:val="center"/>
            <w:hideMark/>
          </w:tcPr>
          <w:p w14:paraId="078D8967" w14:textId="77777777" w:rsidR="00CE5763" w:rsidRPr="00CE5763" w:rsidRDefault="00CE5763" w:rsidP="00CE5763">
            <w:pPr>
              <w:spacing w:after="0"/>
              <w:rPr>
                <w:rFonts w:ascii="Arial" w:eastAsia="Times New Roman" w:hAnsi="Arial" w:cs="Arial"/>
                <w:sz w:val="16"/>
                <w:szCs w:val="16"/>
                <w:lang w:val="en-US"/>
              </w:rPr>
            </w:pPr>
          </w:p>
        </w:tc>
        <w:tc>
          <w:tcPr>
            <w:tcW w:w="515" w:type="pct"/>
            <w:tcBorders>
              <w:top w:val="nil"/>
              <w:left w:val="nil"/>
              <w:bottom w:val="single" w:sz="4" w:space="0" w:color="auto"/>
              <w:right w:val="single" w:sz="4" w:space="0" w:color="auto"/>
            </w:tcBorders>
            <w:shd w:val="clear" w:color="auto" w:fill="auto"/>
            <w:vAlign w:val="center"/>
            <w:hideMark/>
          </w:tcPr>
          <w:p w14:paraId="43407ECE" w14:textId="77777777" w:rsidR="00CE5763" w:rsidRPr="00CE5763" w:rsidRDefault="00CE5763" w:rsidP="00CE5763">
            <w:pPr>
              <w:spacing w:after="0"/>
              <w:jc w:val="center"/>
              <w:rPr>
                <w:rFonts w:ascii="Arial" w:eastAsia="Times New Roman" w:hAnsi="Arial" w:cs="Arial"/>
                <w:sz w:val="16"/>
                <w:szCs w:val="16"/>
                <w:lang w:val="en-US"/>
              </w:rPr>
            </w:pPr>
            <w:proofErr w:type="gramStart"/>
            <w:r w:rsidRPr="00CE5763">
              <w:rPr>
                <w:rFonts w:ascii="Arial" w:eastAsia="Times New Roman" w:hAnsi="Arial" w:cs="Arial"/>
                <w:sz w:val="16"/>
                <w:szCs w:val="16"/>
                <w:lang w:val="en-US"/>
              </w:rPr>
              <w:t>direct-hit</w:t>
            </w:r>
            <w:proofErr w:type="gramEnd"/>
          </w:p>
        </w:tc>
        <w:tc>
          <w:tcPr>
            <w:tcW w:w="612" w:type="pct"/>
            <w:tcBorders>
              <w:top w:val="nil"/>
              <w:left w:val="nil"/>
              <w:bottom w:val="nil"/>
              <w:right w:val="nil"/>
            </w:tcBorders>
            <w:shd w:val="clear" w:color="auto" w:fill="auto"/>
            <w:noWrap/>
            <w:vAlign w:val="center"/>
            <w:hideMark/>
          </w:tcPr>
          <w:p w14:paraId="1C4D8100" w14:textId="77777777" w:rsidR="00CE5763" w:rsidRPr="00CE5763" w:rsidRDefault="00CE5763" w:rsidP="00CE5763">
            <w:pPr>
              <w:spacing w:after="0"/>
              <w:jc w:val="center"/>
              <w:rPr>
                <w:rFonts w:ascii="Arial" w:eastAsia="Times New Roman" w:hAnsi="Arial" w:cs="Arial"/>
                <w:sz w:val="16"/>
                <w:szCs w:val="16"/>
                <w:lang w:val="en-US"/>
              </w:rPr>
            </w:pPr>
          </w:p>
        </w:tc>
        <w:tc>
          <w:tcPr>
            <w:tcW w:w="612" w:type="pct"/>
            <w:tcBorders>
              <w:top w:val="nil"/>
              <w:left w:val="nil"/>
              <w:bottom w:val="nil"/>
              <w:right w:val="nil"/>
            </w:tcBorders>
            <w:shd w:val="clear" w:color="auto" w:fill="auto"/>
            <w:noWrap/>
            <w:vAlign w:val="center"/>
            <w:hideMark/>
          </w:tcPr>
          <w:p w14:paraId="645AA082" w14:textId="77777777" w:rsidR="00CE5763" w:rsidRPr="00CE5763" w:rsidRDefault="00CE5763" w:rsidP="00CE5763">
            <w:pPr>
              <w:spacing w:after="0"/>
              <w:jc w:val="center"/>
              <w:rPr>
                <w:rFonts w:ascii="Arial" w:eastAsia="Times New Roman" w:hAnsi="Arial" w:cs="Arial"/>
                <w:sz w:val="16"/>
                <w:szCs w:val="16"/>
                <w:lang w:val="en-US"/>
              </w:rPr>
            </w:pPr>
          </w:p>
        </w:tc>
        <w:tc>
          <w:tcPr>
            <w:tcW w:w="478" w:type="pct"/>
            <w:tcBorders>
              <w:top w:val="nil"/>
              <w:left w:val="nil"/>
              <w:bottom w:val="nil"/>
              <w:right w:val="single" w:sz="4" w:space="0" w:color="auto"/>
            </w:tcBorders>
            <w:shd w:val="clear" w:color="auto" w:fill="auto"/>
            <w:noWrap/>
            <w:vAlign w:val="center"/>
            <w:hideMark/>
          </w:tcPr>
          <w:p w14:paraId="03CC8E52" w14:textId="77777777" w:rsidR="00CE5763" w:rsidRPr="00CE5763" w:rsidRDefault="00CE5763" w:rsidP="00CE5763">
            <w:pPr>
              <w:spacing w:after="0"/>
              <w:jc w:val="center"/>
              <w:rPr>
                <w:rFonts w:ascii="Arial" w:eastAsia="Times New Roman" w:hAnsi="Arial" w:cs="Arial"/>
                <w:sz w:val="16"/>
                <w:szCs w:val="16"/>
                <w:lang w:val="en-US"/>
              </w:rPr>
            </w:pPr>
          </w:p>
        </w:tc>
      </w:tr>
      <w:tr w:rsidR="00CE5763" w:rsidRPr="00CE5763" w14:paraId="0EB495B3" w14:textId="77777777" w:rsidTr="00CE5763">
        <w:trPr>
          <w:trHeight w:val="312"/>
        </w:trPr>
        <w:tc>
          <w:tcPr>
            <w:tcW w:w="354" w:type="pct"/>
            <w:vMerge w:val="restart"/>
            <w:tcBorders>
              <w:top w:val="nil"/>
              <w:left w:val="single" w:sz="4" w:space="0" w:color="auto"/>
              <w:bottom w:val="single" w:sz="4" w:space="0" w:color="auto"/>
              <w:right w:val="single" w:sz="4" w:space="0" w:color="auto"/>
            </w:tcBorders>
            <w:shd w:val="clear" w:color="auto" w:fill="auto"/>
            <w:vAlign w:val="center"/>
            <w:hideMark/>
          </w:tcPr>
          <w:p w14:paraId="1B2A6961" w14:textId="77777777" w:rsidR="00CE5763" w:rsidRPr="00CE5763" w:rsidRDefault="00CE5763" w:rsidP="00CE5763">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n3</w:t>
            </w:r>
          </w:p>
        </w:tc>
        <w:tc>
          <w:tcPr>
            <w:tcW w:w="349" w:type="pct"/>
            <w:vMerge w:val="restart"/>
            <w:tcBorders>
              <w:top w:val="nil"/>
              <w:left w:val="single" w:sz="4" w:space="0" w:color="auto"/>
              <w:bottom w:val="single" w:sz="4" w:space="0" w:color="auto"/>
              <w:right w:val="single" w:sz="4" w:space="0" w:color="auto"/>
            </w:tcBorders>
            <w:shd w:val="clear" w:color="auto" w:fill="auto"/>
            <w:vAlign w:val="center"/>
            <w:hideMark/>
          </w:tcPr>
          <w:p w14:paraId="45196144" w14:textId="77777777" w:rsidR="00CE5763" w:rsidRPr="00CE5763" w:rsidRDefault="00CE5763" w:rsidP="00CE5763">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n78</w:t>
            </w:r>
          </w:p>
        </w:tc>
        <w:tc>
          <w:tcPr>
            <w:tcW w:w="403" w:type="pct"/>
            <w:vMerge w:val="restart"/>
            <w:tcBorders>
              <w:top w:val="nil"/>
              <w:left w:val="single" w:sz="4" w:space="0" w:color="auto"/>
              <w:bottom w:val="single" w:sz="4" w:space="0" w:color="auto"/>
              <w:right w:val="single" w:sz="4" w:space="0" w:color="auto"/>
            </w:tcBorders>
            <w:shd w:val="clear" w:color="000000" w:fill="FFFF00"/>
            <w:noWrap/>
            <w:vAlign w:val="center"/>
            <w:hideMark/>
          </w:tcPr>
          <w:p w14:paraId="79B53BED" w14:textId="77777777" w:rsidR="00CE5763" w:rsidRPr="00CE5763" w:rsidRDefault="00CE5763" w:rsidP="00CE5763">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10</w:t>
            </w:r>
          </w:p>
        </w:tc>
        <w:tc>
          <w:tcPr>
            <w:tcW w:w="318" w:type="pct"/>
            <w:vMerge w:val="restart"/>
            <w:tcBorders>
              <w:top w:val="nil"/>
              <w:left w:val="single" w:sz="4" w:space="0" w:color="auto"/>
              <w:bottom w:val="single" w:sz="4" w:space="0" w:color="auto"/>
              <w:right w:val="single" w:sz="4" w:space="0" w:color="auto"/>
            </w:tcBorders>
            <w:shd w:val="clear" w:color="auto" w:fill="auto"/>
            <w:vAlign w:val="center"/>
            <w:hideMark/>
          </w:tcPr>
          <w:p w14:paraId="38C8E537" w14:textId="77777777" w:rsidR="00CE5763" w:rsidRPr="00CE5763" w:rsidRDefault="00CE5763" w:rsidP="00CE5763">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15</w:t>
            </w:r>
          </w:p>
        </w:tc>
        <w:tc>
          <w:tcPr>
            <w:tcW w:w="625" w:type="pct"/>
            <w:vMerge w:val="restart"/>
            <w:tcBorders>
              <w:top w:val="nil"/>
              <w:left w:val="single" w:sz="4" w:space="0" w:color="auto"/>
              <w:bottom w:val="single" w:sz="4" w:space="0" w:color="auto"/>
              <w:right w:val="single" w:sz="4" w:space="0" w:color="auto"/>
            </w:tcBorders>
            <w:shd w:val="clear" w:color="000000" w:fill="FFFF00"/>
            <w:noWrap/>
            <w:vAlign w:val="center"/>
            <w:hideMark/>
          </w:tcPr>
          <w:p w14:paraId="0E0E3B09" w14:textId="77777777" w:rsidR="00CE5763" w:rsidRPr="00CE5763" w:rsidRDefault="00CE5763" w:rsidP="00CE5763">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50 (</w:t>
            </w:r>
            <w:proofErr w:type="spellStart"/>
            <w:r w:rsidRPr="00CE5763">
              <w:rPr>
                <w:rFonts w:ascii="Arial" w:eastAsia="Times New Roman" w:hAnsi="Arial" w:cs="Arial"/>
                <w:sz w:val="16"/>
                <w:szCs w:val="16"/>
                <w:lang w:val="en-US"/>
              </w:rPr>
              <w:t>RBstart</w:t>
            </w:r>
            <w:proofErr w:type="spellEnd"/>
            <w:r w:rsidRPr="00CE5763">
              <w:rPr>
                <w:rFonts w:ascii="Arial" w:eastAsia="Times New Roman" w:hAnsi="Arial" w:cs="Arial"/>
                <w:sz w:val="16"/>
                <w:szCs w:val="16"/>
                <w:lang w:val="en-US"/>
              </w:rPr>
              <w:t>=0)</w:t>
            </w:r>
          </w:p>
        </w:tc>
        <w:tc>
          <w:tcPr>
            <w:tcW w:w="403"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52FB89C2" w14:textId="77777777" w:rsidR="00CE5763" w:rsidRPr="00CE5763" w:rsidRDefault="00CE5763" w:rsidP="00CE5763">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100</w:t>
            </w:r>
          </w:p>
        </w:tc>
        <w:tc>
          <w:tcPr>
            <w:tcW w:w="331"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16E0A7E1" w14:textId="77777777" w:rsidR="00CE5763" w:rsidRPr="00CE5763" w:rsidRDefault="00CE5763" w:rsidP="00CE5763">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13.8</w:t>
            </w:r>
          </w:p>
        </w:tc>
        <w:tc>
          <w:tcPr>
            <w:tcW w:w="515" w:type="pct"/>
            <w:tcBorders>
              <w:top w:val="nil"/>
              <w:left w:val="nil"/>
              <w:bottom w:val="single" w:sz="4" w:space="0" w:color="auto"/>
              <w:right w:val="single" w:sz="4" w:space="0" w:color="auto"/>
            </w:tcBorders>
            <w:shd w:val="clear" w:color="auto" w:fill="auto"/>
            <w:vAlign w:val="center"/>
            <w:hideMark/>
          </w:tcPr>
          <w:p w14:paraId="48EF743F" w14:textId="77777777" w:rsidR="00CE5763" w:rsidRPr="00CE5763" w:rsidRDefault="00CE5763" w:rsidP="00CE5763">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UL2/DL1</w:t>
            </w:r>
          </w:p>
        </w:tc>
        <w:tc>
          <w:tcPr>
            <w:tcW w:w="612" w:type="pct"/>
            <w:tcBorders>
              <w:top w:val="single" w:sz="4" w:space="0" w:color="auto"/>
              <w:left w:val="nil"/>
              <w:bottom w:val="single" w:sz="4" w:space="0" w:color="auto"/>
              <w:right w:val="single" w:sz="4" w:space="0" w:color="auto"/>
            </w:tcBorders>
            <w:shd w:val="clear" w:color="auto" w:fill="auto"/>
            <w:noWrap/>
            <w:vAlign w:val="center"/>
            <w:hideMark/>
          </w:tcPr>
          <w:p w14:paraId="254B80A3" w14:textId="77777777" w:rsidR="00CE5763" w:rsidRPr="00CE5763" w:rsidRDefault="00CE5763" w:rsidP="00CE5763">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14</w:t>
            </w:r>
          </w:p>
        </w:tc>
        <w:tc>
          <w:tcPr>
            <w:tcW w:w="612" w:type="pct"/>
            <w:tcBorders>
              <w:top w:val="single" w:sz="4" w:space="0" w:color="auto"/>
              <w:left w:val="nil"/>
              <w:bottom w:val="single" w:sz="4" w:space="0" w:color="auto"/>
              <w:right w:val="single" w:sz="4" w:space="0" w:color="auto"/>
            </w:tcBorders>
            <w:shd w:val="clear" w:color="auto" w:fill="auto"/>
            <w:noWrap/>
            <w:vAlign w:val="center"/>
            <w:hideMark/>
          </w:tcPr>
          <w:p w14:paraId="5C92A855" w14:textId="77777777" w:rsidR="00CE5763" w:rsidRPr="00CE5763" w:rsidRDefault="00CE5763" w:rsidP="00CE5763">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13.9</w:t>
            </w:r>
          </w:p>
        </w:tc>
        <w:tc>
          <w:tcPr>
            <w:tcW w:w="478" w:type="pct"/>
            <w:tcBorders>
              <w:top w:val="single" w:sz="4" w:space="0" w:color="auto"/>
              <w:left w:val="nil"/>
              <w:bottom w:val="single" w:sz="4" w:space="0" w:color="auto"/>
              <w:right w:val="single" w:sz="4" w:space="0" w:color="auto"/>
            </w:tcBorders>
            <w:shd w:val="clear" w:color="auto" w:fill="auto"/>
            <w:noWrap/>
            <w:vAlign w:val="center"/>
            <w:hideMark/>
          </w:tcPr>
          <w:p w14:paraId="0150AAC9" w14:textId="77777777" w:rsidR="00CE5763" w:rsidRPr="00CE5763" w:rsidRDefault="00CE5763" w:rsidP="00CE5763">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13.5</w:t>
            </w:r>
          </w:p>
        </w:tc>
      </w:tr>
      <w:tr w:rsidR="00CE5763" w:rsidRPr="00CE5763" w14:paraId="2038EA8E" w14:textId="77777777" w:rsidTr="00CE5763">
        <w:trPr>
          <w:trHeight w:val="456"/>
        </w:trPr>
        <w:tc>
          <w:tcPr>
            <w:tcW w:w="354" w:type="pct"/>
            <w:vMerge/>
            <w:tcBorders>
              <w:top w:val="nil"/>
              <w:left w:val="single" w:sz="4" w:space="0" w:color="auto"/>
              <w:bottom w:val="single" w:sz="4" w:space="0" w:color="auto"/>
              <w:right w:val="single" w:sz="4" w:space="0" w:color="auto"/>
            </w:tcBorders>
            <w:vAlign w:val="center"/>
            <w:hideMark/>
          </w:tcPr>
          <w:p w14:paraId="40DF9BBE" w14:textId="77777777" w:rsidR="00CE5763" w:rsidRPr="00CE5763" w:rsidRDefault="00CE5763" w:rsidP="00CE5763">
            <w:pPr>
              <w:spacing w:after="0"/>
              <w:rPr>
                <w:rFonts w:ascii="Arial" w:eastAsia="Times New Roman" w:hAnsi="Arial" w:cs="Arial"/>
                <w:sz w:val="16"/>
                <w:szCs w:val="16"/>
                <w:lang w:val="en-US"/>
              </w:rPr>
            </w:pPr>
          </w:p>
        </w:tc>
        <w:tc>
          <w:tcPr>
            <w:tcW w:w="349" w:type="pct"/>
            <w:vMerge/>
            <w:tcBorders>
              <w:top w:val="nil"/>
              <w:left w:val="single" w:sz="4" w:space="0" w:color="auto"/>
              <w:bottom w:val="single" w:sz="4" w:space="0" w:color="auto"/>
              <w:right w:val="single" w:sz="4" w:space="0" w:color="auto"/>
            </w:tcBorders>
            <w:vAlign w:val="center"/>
            <w:hideMark/>
          </w:tcPr>
          <w:p w14:paraId="5D669157" w14:textId="77777777" w:rsidR="00CE5763" w:rsidRPr="00CE5763" w:rsidRDefault="00CE5763" w:rsidP="00CE5763">
            <w:pPr>
              <w:spacing w:after="0"/>
              <w:rPr>
                <w:rFonts w:ascii="Arial" w:eastAsia="Times New Roman" w:hAnsi="Arial" w:cs="Arial"/>
                <w:sz w:val="16"/>
                <w:szCs w:val="16"/>
                <w:lang w:val="en-US"/>
              </w:rPr>
            </w:pPr>
          </w:p>
        </w:tc>
        <w:tc>
          <w:tcPr>
            <w:tcW w:w="403" w:type="pct"/>
            <w:vMerge/>
            <w:tcBorders>
              <w:top w:val="nil"/>
              <w:left w:val="single" w:sz="4" w:space="0" w:color="auto"/>
              <w:bottom w:val="single" w:sz="4" w:space="0" w:color="auto"/>
              <w:right w:val="single" w:sz="4" w:space="0" w:color="auto"/>
            </w:tcBorders>
            <w:vAlign w:val="center"/>
            <w:hideMark/>
          </w:tcPr>
          <w:p w14:paraId="42E29983" w14:textId="77777777" w:rsidR="00CE5763" w:rsidRPr="00CE5763" w:rsidRDefault="00CE5763" w:rsidP="00CE5763">
            <w:pPr>
              <w:spacing w:after="0"/>
              <w:rPr>
                <w:rFonts w:ascii="Arial" w:eastAsia="Times New Roman" w:hAnsi="Arial" w:cs="Arial"/>
                <w:sz w:val="16"/>
                <w:szCs w:val="16"/>
                <w:lang w:val="en-US"/>
              </w:rPr>
            </w:pPr>
          </w:p>
        </w:tc>
        <w:tc>
          <w:tcPr>
            <w:tcW w:w="318" w:type="pct"/>
            <w:vMerge/>
            <w:tcBorders>
              <w:top w:val="nil"/>
              <w:left w:val="single" w:sz="4" w:space="0" w:color="auto"/>
              <w:bottom w:val="single" w:sz="4" w:space="0" w:color="auto"/>
              <w:right w:val="single" w:sz="4" w:space="0" w:color="auto"/>
            </w:tcBorders>
            <w:vAlign w:val="center"/>
            <w:hideMark/>
          </w:tcPr>
          <w:p w14:paraId="0A280771" w14:textId="77777777" w:rsidR="00CE5763" w:rsidRPr="00CE5763" w:rsidRDefault="00CE5763" w:rsidP="00CE5763">
            <w:pPr>
              <w:spacing w:after="0"/>
              <w:rPr>
                <w:rFonts w:ascii="Arial" w:eastAsia="Times New Roman" w:hAnsi="Arial" w:cs="Arial"/>
                <w:sz w:val="16"/>
                <w:szCs w:val="16"/>
                <w:lang w:val="en-US"/>
              </w:rPr>
            </w:pPr>
          </w:p>
        </w:tc>
        <w:tc>
          <w:tcPr>
            <w:tcW w:w="625" w:type="pct"/>
            <w:vMerge/>
            <w:tcBorders>
              <w:top w:val="nil"/>
              <w:left w:val="single" w:sz="4" w:space="0" w:color="auto"/>
              <w:bottom w:val="single" w:sz="4" w:space="0" w:color="auto"/>
              <w:right w:val="single" w:sz="4" w:space="0" w:color="auto"/>
            </w:tcBorders>
            <w:vAlign w:val="center"/>
            <w:hideMark/>
          </w:tcPr>
          <w:p w14:paraId="3CB22D27" w14:textId="77777777" w:rsidR="00CE5763" w:rsidRPr="00CE5763" w:rsidRDefault="00CE5763" w:rsidP="00CE5763">
            <w:pPr>
              <w:spacing w:after="0"/>
              <w:rPr>
                <w:rFonts w:ascii="Arial" w:eastAsia="Times New Roman" w:hAnsi="Arial" w:cs="Arial"/>
                <w:sz w:val="16"/>
                <w:szCs w:val="16"/>
                <w:lang w:val="en-US"/>
              </w:rPr>
            </w:pPr>
          </w:p>
        </w:tc>
        <w:tc>
          <w:tcPr>
            <w:tcW w:w="403" w:type="pct"/>
            <w:vMerge/>
            <w:tcBorders>
              <w:top w:val="nil"/>
              <w:left w:val="single" w:sz="4" w:space="0" w:color="auto"/>
              <w:bottom w:val="single" w:sz="4" w:space="0" w:color="auto"/>
              <w:right w:val="single" w:sz="4" w:space="0" w:color="auto"/>
            </w:tcBorders>
            <w:vAlign w:val="center"/>
            <w:hideMark/>
          </w:tcPr>
          <w:p w14:paraId="1A7B065D" w14:textId="77777777" w:rsidR="00CE5763" w:rsidRPr="00CE5763" w:rsidRDefault="00CE5763" w:rsidP="00CE5763">
            <w:pPr>
              <w:spacing w:after="0"/>
              <w:rPr>
                <w:rFonts w:ascii="Arial" w:eastAsia="Times New Roman" w:hAnsi="Arial" w:cs="Arial"/>
                <w:sz w:val="16"/>
                <w:szCs w:val="16"/>
                <w:lang w:val="en-US"/>
              </w:rPr>
            </w:pPr>
          </w:p>
        </w:tc>
        <w:tc>
          <w:tcPr>
            <w:tcW w:w="331" w:type="pct"/>
            <w:vMerge/>
            <w:tcBorders>
              <w:top w:val="nil"/>
              <w:left w:val="single" w:sz="4" w:space="0" w:color="auto"/>
              <w:bottom w:val="single" w:sz="4" w:space="0" w:color="auto"/>
              <w:right w:val="single" w:sz="4" w:space="0" w:color="auto"/>
            </w:tcBorders>
            <w:vAlign w:val="center"/>
            <w:hideMark/>
          </w:tcPr>
          <w:p w14:paraId="7CAFE56A" w14:textId="77777777" w:rsidR="00CE5763" w:rsidRPr="00CE5763" w:rsidRDefault="00CE5763" w:rsidP="00CE5763">
            <w:pPr>
              <w:spacing w:after="0"/>
              <w:rPr>
                <w:rFonts w:ascii="Arial" w:eastAsia="Times New Roman" w:hAnsi="Arial" w:cs="Arial"/>
                <w:sz w:val="16"/>
                <w:szCs w:val="16"/>
                <w:lang w:val="en-US"/>
              </w:rPr>
            </w:pPr>
          </w:p>
        </w:tc>
        <w:tc>
          <w:tcPr>
            <w:tcW w:w="515" w:type="pct"/>
            <w:tcBorders>
              <w:top w:val="nil"/>
              <w:left w:val="nil"/>
              <w:bottom w:val="single" w:sz="4" w:space="0" w:color="auto"/>
              <w:right w:val="single" w:sz="4" w:space="0" w:color="auto"/>
            </w:tcBorders>
            <w:shd w:val="clear" w:color="auto" w:fill="auto"/>
            <w:vAlign w:val="center"/>
            <w:hideMark/>
          </w:tcPr>
          <w:p w14:paraId="59589624" w14:textId="77777777" w:rsidR="00CE5763" w:rsidRPr="00CE5763" w:rsidRDefault="00CE5763" w:rsidP="00CE5763">
            <w:pPr>
              <w:spacing w:after="0"/>
              <w:jc w:val="center"/>
              <w:rPr>
                <w:rFonts w:ascii="Arial" w:eastAsia="Times New Roman" w:hAnsi="Arial" w:cs="Arial"/>
                <w:sz w:val="16"/>
                <w:szCs w:val="16"/>
                <w:lang w:val="en-US"/>
              </w:rPr>
            </w:pPr>
            <w:proofErr w:type="gramStart"/>
            <w:r w:rsidRPr="00CE5763">
              <w:rPr>
                <w:rFonts w:ascii="Arial" w:eastAsia="Times New Roman" w:hAnsi="Arial" w:cs="Arial"/>
                <w:sz w:val="16"/>
                <w:szCs w:val="16"/>
                <w:lang w:val="en-US"/>
              </w:rPr>
              <w:t>direct-hit</w:t>
            </w:r>
            <w:proofErr w:type="gramEnd"/>
          </w:p>
        </w:tc>
        <w:tc>
          <w:tcPr>
            <w:tcW w:w="1702" w:type="pct"/>
            <w:gridSpan w:val="3"/>
            <w:tcBorders>
              <w:top w:val="single" w:sz="4" w:space="0" w:color="auto"/>
              <w:left w:val="nil"/>
              <w:bottom w:val="single" w:sz="4" w:space="0" w:color="auto"/>
              <w:right w:val="single" w:sz="4" w:space="0" w:color="auto"/>
            </w:tcBorders>
            <w:shd w:val="clear" w:color="000000" w:fill="FFFF00"/>
            <w:vAlign w:val="center"/>
            <w:hideMark/>
          </w:tcPr>
          <w:p w14:paraId="3684D054" w14:textId="77777777" w:rsidR="00CE5763" w:rsidRPr="00CE5763" w:rsidRDefault="00CE5763" w:rsidP="00CE5763">
            <w:pPr>
              <w:spacing w:after="0"/>
              <w:rPr>
                <w:rFonts w:ascii="Arial" w:eastAsia="Times New Roman" w:hAnsi="Arial" w:cs="Arial"/>
                <w:sz w:val="16"/>
                <w:szCs w:val="16"/>
                <w:lang w:val="en-US"/>
              </w:rPr>
            </w:pPr>
            <w:r w:rsidRPr="00CE5763">
              <w:rPr>
                <w:rFonts w:ascii="Arial" w:eastAsia="Times New Roman" w:hAnsi="Arial" w:cs="Arial"/>
                <w:sz w:val="16"/>
                <w:szCs w:val="16"/>
                <w:lang w:val="en-US"/>
              </w:rPr>
              <w:t xml:space="preserve"> - Keep 13.8dB MSD,</w:t>
            </w:r>
            <w:r w:rsidRPr="00CE5763">
              <w:rPr>
                <w:rFonts w:ascii="Arial" w:eastAsia="Times New Roman" w:hAnsi="Arial" w:cs="Arial"/>
                <w:sz w:val="16"/>
                <w:szCs w:val="16"/>
                <w:lang w:val="en-US"/>
              </w:rPr>
              <w:br/>
              <w:t xml:space="preserve"> - Change UL CBW to 5MHz and UL </w:t>
            </w:r>
            <w:proofErr w:type="spellStart"/>
            <w:r w:rsidRPr="00CE5763">
              <w:rPr>
                <w:rFonts w:ascii="Arial" w:eastAsia="Times New Roman" w:hAnsi="Arial" w:cs="Arial"/>
                <w:sz w:val="16"/>
                <w:szCs w:val="16"/>
                <w:lang w:val="en-US"/>
              </w:rPr>
              <w:t>Lcrb</w:t>
            </w:r>
            <w:proofErr w:type="spellEnd"/>
            <w:r w:rsidRPr="00CE5763">
              <w:rPr>
                <w:rFonts w:ascii="Arial" w:eastAsia="Times New Roman" w:hAnsi="Arial" w:cs="Arial"/>
                <w:sz w:val="16"/>
                <w:szCs w:val="16"/>
                <w:lang w:val="en-US"/>
              </w:rPr>
              <w:t xml:space="preserve"> to 25 (</w:t>
            </w:r>
            <w:proofErr w:type="spellStart"/>
            <w:r w:rsidRPr="00CE5763">
              <w:rPr>
                <w:rFonts w:ascii="Arial" w:eastAsia="Times New Roman" w:hAnsi="Arial" w:cs="Arial"/>
                <w:sz w:val="16"/>
                <w:szCs w:val="16"/>
                <w:lang w:val="en-US"/>
              </w:rPr>
              <w:t>RBstart</w:t>
            </w:r>
            <w:proofErr w:type="spellEnd"/>
            <w:r w:rsidRPr="00CE5763">
              <w:rPr>
                <w:rFonts w:ascii="Arial" w:eastAsia="Times New Roman" w:hAnsi="Arial" w:cs="Arial"/>
                <w:sz w:val="16"/>
                <w:szCs w:val="16"/>
                <w:lang w:val="en-US"/>
              </w:rPr>
              <w:t>=0)</w:t>
            </w:r>
          </w:p>
        </w:tc>
      </w:tr>
      <w:tr w:rsidR="00CE5763" w:rsidRPr="00CE5763" w14:paraId="0BD48BAE" w14:textId="77777777" w:rsidTr="00CE5763">
        <w:trPr>
          <w:trHeight w:val="312"/>
        </w:trPr>
        <w:tc>
          <w:tcPr>
            <w:tcW w:w="354" w:type="pct"/>
            <w:vMerge w:val="restart"/>
            <w:tcBorders>
              <w:top w:val="nil"/>
              <w:left w:val="single" w:sz="4" w:space="0" w:color="auto"/>
              <w:bottom w:val="single" w:sz="4" w:space="0" w:color="auto"/>
              <w:right w:val="single" w:sz="4" w:space="0" w:color="auto"/>
            </w:tcBorders>
            <w:shd w:val="clear" w:color="auto" w:fill="auto"/>
            <w:vAlign w:val="center"/>
            <w:hideMark/>
          </w:tcPr>
          <w:p w14:paraId="428AFA5D" w14:textId="77777777" w:rsidR="00CE5763" w:rsidRPr="00CE5763" w:rsidRDefault="00CE5763" w:rsidP="00CE5763">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n3</w:t>
            </w:r>
          </w:p>
        </w:tc>
        <w:tc>
          <w:tcPr>
            <w:tcW w:w="349" w:type="pct"/>
            <w:vMerge w:val="restart"/>
            <w:tcBorders>
              <w:top w:val="nil"/>
              <w:left w:val="single" w:sz="4" w:space="0" w:color="auto"/>
              <w:bottom w:val="single" w:sz="4" w:space="0" w:color="auto"/>
              <w:right w:val="single" w:sz="4" w:space="0" w:color="auto"/>
            </w:tcBorders>
            <w:shd w:val="clear" w:color="auto" w:fill="auto"/>
            <w:vAlign w:val="center"/>
            <w:hideMark/>
          </w:tcPr>
          <w:p w14:paraId="68B3A523" w14:textId="77777777" w:rsidR="00CE5763" w:rsidRPr="00CE5763" w:rsidRDefault="00CE5763" w:rsidP="00CE5763">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n78</w:t>
            </w:r>
          </w:p>
        </w:tc>
        <w:tc>
          <w:tcPr>
            <w:tcW w:w="403"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4ED32A5F" w14:textId="77777777" w:rsidR="00CE5763" w:rsidRPr="00CE5763" w:rsidRDefault="00CE5763" w:rsidP="00CE5763">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5</w:t>
            </w:r>
          </w:p>
        </w:tc>
        <w:tc>
          <w:tcPr>
            <w:tcW w:w="318" w:type="pct"/>
            <w:vMerge w:val="restart"/>
            <w:tcBorders>
              <w:top w:val="nil"/>
              <w:left w:val="single" w:sz="4" w:space="0" w:color="auto"/>
              <w:bottom w:val="single" w:sz="4" w:space="0" w:color="auto"/>
              <w:right w:val="single" w:sz="4" w:space="0" w:color="auto"/>
            </w:tcBorders>
            <w:shd w:val="clear" w:color="auto" w:fill="auto"/>
            <w:vAlign w:val="center"/>
            <w:hideMark/>
          </w:tcPr>
          <w:p w14:paraId="160D659E" w14:textId="77777777" w:rsidR="00CE5763" w:rsidRPr="00CE5763" w:rsidRDefault="00CE5763" w:rsidP="00CE5763">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15</w:t>
            </w:r>
          </w:p>
        </w:tc>
        <w:tc>
          <w:tcPr>
            <w:tcW w:w="625"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1B000F7B" w14:textId="77777777" w:rsidR="00CE5763" w:rsidRPr="00CE5763" w:rsidRDefault="00CE5763" w:rsidP="00CE5763">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25 (</w:t>
            </w:r>
            <w:proofErr w:type="spellStart"/>
            <w:r w:rsidRPr="00CE5763">
              <w:rPr>
                <w:rFonts w:ascii="Arial" w:eastAsia="Times New Roman" w:hAnsi="Arial" w:cs="Arial"/>
                <w:sz w:val="16"/>
                <w:szCs w:val="16"/>
                <w:lang w:val="en-US"/>
              </w:rPr>
              <w:t>RBstart</w:t>
            </w:r>
            <w:proofErr w:type="spellEnd"/>
            <w:r w:rsidRPr="00CE5763">
              <w:rPr>
                <w:rFonts w:ascii="Arial" w:eastAsia="Times New Roman" w:hAnsi="Arial" w:cs="Arial"/>
                <w:sz w:val="16"/>
                <w:szCs w:val="16"/>
                <w:lang w:val="en-US"/>
              </w:rPr>
              <w:t>=0)</w:t>
            </w:r>
          </w:p>
        </w:tc>
        <w:tc>
          <w:tcPr>
            <w:tcW w:w="403"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6C5E942F" w14:textId="77777777" w:rsidR="00CE5763" w:rsidRPr="00CE5763" w:rsidRDefault="00CE5763" w:rsidP="00CE5763">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10</w:t>
            </w:r>
          </w:p>
        </w:tc>
        <w:tc>
          <w:tcPr>
            <w:tcW w:w="331"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0367B940" w14:textId="77777777" w:rsidR="00CE5763" w:rsidRPr="00CE5763" w:rsidRDefault="00CE5763" w:rsidP="00CE5763">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1.1</w:t>
            </w:r>
          </w:p>
        </w:tc>
        <w:tc>
          <w:tcPr>
            <w:tcW w:w="515" w:type="pct"/>
            <w:tcBorders>
              <w:top w:val="nil"/>
              <w:left w:val="nil"/>
              <w:bottom w:val="single" w:sz="4" w:space="0" w:color="auto"/>
              <w:right w:val="single" w:sz="4" w:space="0" w:color="auto"/>
            </w:tcBorders>
            <w:shd w:val="clear" w:color="auto" w:fill="auto"/>
            <w:vAlign w:val="center"/>
            <w:hideMark/>
          </w:tcPr>
          <w:p w14:paraId="0A7BFAA4" w14:textId="77777777" w:rsidR="00CE5763" w:rsidRPr="00CE5763" w:rsidRDefault="00CE5763" w:rsidP="00CE5763">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UL2/DL1</w:t>
            </w:r>
          </w:p>
        </w:tc>
        <w:tc>
          <w:tcPr>
            <w:tcW w:w="612" w:type="pct"/>
            <w:tcBorders>
              <w:top w:val="nil"/>
              <w:left w:val="nil"/>
              <w:bottom w:val="nil"/>
              <w:right w:val="nil"/>
            </w:tcBorders>
            <w:shd w:val="clear" w:color="auto" w:fill="auto"/>
            <w:noWrap/>
            <w:vAlign w:val="center"/>
            <w:hideMark/>
          </w:tcPr>
          <w:p w14:paraId="514B0E43" w14:textId="77777777" w:rsidR="00CE5763" w:rsidRPr="00CE5763" w:rsidRDefault="00CE5763" w:rsidP="00CE5763">
            <w:pPr>
              <w:spacing w:after="0"/>
              <w:jc w:val="center"/>
              <w:rPr>
                <w:rFonts w:ascii="Arial" w:eastAsia="Times New Roman" w:hAnsi="Arial" w:cs="Arial"/>
                <w:sz w:val="16"/>
                <w:szCs w:val="16"/>
                <w:lang w:val="en-US"/>
              </w:rPr>
            </w:pPr>
          </w:p>
        </w:tc>
        <w:tc>
          <w:tcPr>
            <w:tcW w:w="612" w:type="pct"/>
            <w:tcBorders>
              <w:top w:val="nil"/>
              <w:left w:val="nil"/>
              <w:bottom w:val="nil"/>
              <w:right w:val="nil"/>
            </w:tcBorders>
            <w:shd w:val="clear" w:color="auto" w:fill="auto"/>
            <w:noWrap/>
            <w:vAlign w:val="center"/>
            <w:hideMark/>
          </w:tcPr>
          <w:p w14:paraId="476F1261" w14:textId="77777777" w:rsidR="00CE5763" w:rsidRPr="00CE5763" w:rsidRDefault="00CE5763" w:rsidP="00CE5763">
            <w:pPr>
              <w:spacing w:after="0"/>
              <w:jc w:val="center"/>
              <w:rPr>
                <w:rFonts w:ascii="Arial" w:eastAsia="Times New Roman" w:hAnsi="Arial" w:cs="Arial"/>
                <w:sz w:val="16"/>
                <w:szCs w:val="16"/>
                <w:lang w:val="en-US"/>
              </w:rPr>
            </w:pPr>
          </w:p>
        </w:tc>
        <w:tc>
          <w:tcPr>
            <w:tcW w:w="478" w:type="pct"/>
            <w:tcBorders>
              <w:top w:val="nil"/>
              <w:left w:val="nil"/>
              <w:bottom w:val="nil"/>
              <w:right w:val="single" w:sz="4" w:space="0" w:color="auto"/>
            </w:tcBorders>
            <w:shd w:val="clear" w:color="auto" w:fill="auto"/>
            <w:noWrap/>
            <w:vAlign w:val="center"/>
            <w:hideMark/>
          </w:tcPr>
          <w:p w14:paraId="0B20FE9D" w14:textId="77777777" w:rsidR="00CE5763" w:rsidRPr="00CE5763" w:rsidRDefault="00CE5763" w:rsidP="00CE5763">
            <w:pPr>
              <w:spacing w:after="0"/>
              <w:jc w:val="center"/>
              <w:rPr>
                <w:rFonts w:ascii="Arial" w:eastAsia="Times New Roman" w:hAnsi="Arial" w:cs="Arial"/>
                <w:sz w:val="16"/>
                <w:szCs w:val="16"/>
                <w:lang w:val="en-US"/>
              </w:rPr>
            </w:pPr>
          </w:p>
        </w:tc>
      </w:tr>
      <w:tr w:rsidR="0025501B" w:rsidRPr="00CE5763" w14:paraId="0230B5FB" w14:textId="77777777" w:rsidTr="0025501B">
        <w:trPr>
          <w:trHeight w:val="312"/>
        </w:trPr>
        <w:tc>
          <w:tcPr>
            <w:tcW w:w="354" w:type="pct"/>
            <w:vMerge/>
            <w:tcBorders>
              <w:top w:val="nil"/>
              <w:left w:val="single" w:sz="4" w:space="0" w:color="auto"/>
              <w:bottom w:val="single" w:sz="4" w:space="0" w:color="auto"/>
              <w:right w:val="single" w:sz="4" w:space="0" w:color="auto"/>
            </w:tcBorders>
            <w:vAlign w:val="center"/>
            <w:hideMark/>
          </w:tcPr>
          <w:p w14:paraId="73FF3FFD" w14:textId="77777777" w:rsidR="0025501B" w:rsidRPr="00CE5763" w:rsidRDefault="0025501B" w:rsidP="0025501B">
            <w:pPr>
              <w:spacing w:after="0"/>
              <w:rPr>
                <w:rFonts w:ascii="Arial" w:eastAsia="Times New Roman" w:hAnsi="Arial" w:cs="Arial"/>
                <w:sz w:val="16"/>
                <w:szCs w:val="16"/>
                <w:lang w:val="en-US"/>
              </w:rPr>
            </w:pPr>
          </w:p>
        </w:tc>
        <w:tc>
          <w:tcPr>
            <w:tcW w:w="349" w:type="pct"/>
            <w:vMerge/>
            <w:tcBorders>
              <w:top w:val="nil"/>
              <w:left w:val="single" w:sz="4" w:space="0" w:color="auto"/>
              <w:bottom w:val="single" w:sz="4" w:space="0" w:color="auto"/>
              <w:right w:val="single" w:sz="4" w:space="0" w:color="auto"/>
            </w:tcBorders>
            <w:vAlign w:val="center"/>
            <w:hideMark/>
          </w:tcPr>
          <w:p w14:paraId="2246CC71" w14:textId="77777777" w:rsidR="0025501B" w:rsidRPr="00CE5763" w:rsidRDefault="0025501B" w:rsidP="0025501B">
            <w:pPr>
              <w:spacing w:after="0"/>
              <w:rPr>
                <w:rFonts w:ascii="Arial" w:eastAsia="Times New Roman" w:hAnsi="Arial" w:cs="Arial"/>
                <w:sz w:val="16"/>
                <w:szCs w:val="16"/>
                <w:lang w:val="en-US"/>
              </w:rPr>
            </w:pPr>
          </w:p>
        </w:tc>
        <w:tc>
          <w:tcPr>
            <w:tcW w:w="403" w:type="pct"/>
            <w:vMerge/>
            <w:tcBorders>
              <w:top w:val="nil"/>
              <w:left w:val="single" w:sz="4" w:space="0" w:color="auto"/>
              <w:bottom w:val="single" w:sz="4" w:space="0" w:color="auto"/>
              <w:right w:val="single" w:sz="4" w:space="0" w:color="auto"/>
            </w:tcBorders>
            <w:vAlign w:val="center"/>
            <w:hideMark/>
          </w:tcPr>
          <w:p w14:paraId="111DC486" w14:textId="77777777" w:rsidR="0025501B" w:rsidRPr="00CE5763" w:rsidRDefault="0025501B" w:rsidP="0025501B">
            <w:pPr>
              <w:spacing w:after="0"/>
              <w:rPr>
                <w:rFonts w:ascii="Arial" w:eastAsia="Times New Roman" w:hAnsi="Arial" w:cs="Arial"/>
                <w:sz w:val="16"/>
                <w:szCs w:val="16"/>
                <w:lang w:val="en-US"/>
              </w:rPr>
            </w:pPr>
          </w:p>
        </w:tc>
        <w:tc>
          <w:tcPr>
            <w:tcW w:w="318" w:type="pct"/>
            <w:vMerge/>
            <w:tcBorders>
              <w:top w:val="nil"/>
              <w:left w:val="single" w:sz="4" w:space="0" w:color="auto"/>
              <w:bottom w:val="single" w:sz="4" w:space="0" w:color="auto"/>
              <w:right w:val="single" w:sz="4" w:space="0" w:color="auto"/>
            </w:tcBorders>
            <w:vAlign w:val="center"/>
            <w:hideMark/>
          </w:tcPr>
          <w:p w14:paraId="3E09085F" w14:textId="77777777" w:rsidR="0025501B" w:rsidRPr="00CE5763" w:rsidRDefault="0025501B" w:rsidP="0025501B">
            <w:pPr>
              <w:spacing w:after="0"/>
              <w:rPr>
                <w:rFonts w:ascii="Arial" w:eastAsia="Times New Roman" w:hAnsi="Arial" w:cs="Arial"/>
                <w:sz w:val="16"/>
                <w:szCs w:val="16"/>
                <w:lang w:val="en-US"/>
              </w:rPr>
            </w:pPr>
          </w:p>
        </w:tc>
        <w:tc>
          <w:tcPr>
            <w:tcW w:w="625" w:type="pct"/>
            <w:vMerge/>
            <w:tcBorders>
              <w:top w:val="nil"/>
              <w:left w:val="single" w:sz="4" w:space="0" w:color="auto"/>
              <w:bottom w:val="single" w:sz="4" w:space="0" w:color="auto"/>
              <w:right w:val="single" w:sz="4" w:space="0" w:color="auto"/>
            </w:tcBorders>
            <w:vAlign w:val="center"/>
            <w:hideMark/>
          </w:tcPr>
          <w:p w14:paraId="7B92E71F" w14:textId="77777777" w:rsidR="0025501B" w:rsidRPr="00CE5763" w:rsidRDefault="0025501B" w:rsidP="0025501B">
            <w:pPr>
              <w:spacing w:after="0"/>
              <w:rPr>
                <w:rFonts w:ascii="Arial" w:eastAsia="Times New Roman" w:hAnsi="Arial" w:cs="Arial"/>
                <w:sz w:val="16"/>
                <w:szCs w:val="16"/>
                <w:lang w:val="en-US"/>
              </w:rPr>
            </w:pPr>
          </w:p>
        </w:tc>
        <w:tc>
          <w:tcPr>
            <w:tcW w:w="403" w:type="pct"/>
            <w:vMerge/>
            <w:tcBorders>
              <w:top w:val="nil"/>
              <w:left w:val="single" w:sz="4" w:space="0" w:color="auto"/>
              <w:bottom w:val="single" w:sz="4" w:space="0" w:color="auto"/>
              <w:right w:val="single" w:sz="4" w:space="0" w:color="auto"/>
            </w:tcBorders>
            <w:vAlign w:val="center"/>
            <w:hideMark/>
          </w:tcPr>
          <w:p w14:paraId="4DB97C75" w14:textId="77777777" w:rsidR="0025501B" w:rsidRPr="00CE5763" w:rsidRDefault="0025501B" w:rsidP="0025501B">
            <w:pPr>
              <w:spacing w:after="0"/>
              <w:rPr>
                <w:rFonts w:ascii="Arial" w:eastAsia="Times New Roman" w:hAnsi="Arial" w:cs="Arial"/>
                <w:sz w:val="16"/>
                <w:szCs w:val="16"/>
                <w:lang w:val="en-US"/>
              </w:rPr>
            </w:pPr>
          </w:p>
        </w:tc>
        <w:tc>
          <w:tcPr>
            <w:tcW w:w="331" w:type="pct"/>
            <w:vMerge/>
            <w:tcBorders>
              <w:top w:val="nil"/>
              <w:left w:val="single" w:sz="4" w:space="0" w:color="auto"/>
              <w:bottom w:val="single" w:sz="4" w:space="0" w:color="auto"/>
              <w:right w:val="single" w:sz="4" w:space="0" w:color="auto"/>
            </w:tcBorders>
            <w:vAlign w:val="center"/>
            <w:hideMark/>
          </w:tcPr>
          <w:p w14:paraId="5FE8796E" w14:textId="77777777" w:rsidR="0025501B" w:rsidRPr="00CE5763" w:rsidRDefault="0025501B" w:rsidP="0025501B">
            <w:pPr>
              <w:spacing w:after="0"/>
              <w:rPr>
                <w:rFonts w:ascii="Arial" w:eastAsia="Times New Roman" w:hAnsi="Arial" w:cs="Arial"/>
                <w:sz w:val="16"/>
                <w:szCs w:val="16"/>
                <w:lang w:val="en-US"/>
              </w:rPr>
            </w:pPr>
          </w:p>
        </w:tc>
        <w:tc>
          <w:tcPr>
            <w:tcW w:w="515" w:type="pct"/>
            <w:tcBorders>
              <w:top w:val="nil"/>
              <w:left w:val="nil"/>
              <w:bottom w:val="single" w:sz="4" w:space="0" w:color="auto"/>
              <w:right w:val="single" w:sz="4" w:space="0" w:color="auto"/>
            </w:tcBorders>
            <w:shd w:val="clear" w:color="auto" w:fill="FFFF00"/>
            <w:vAlign w:val="center"/>
            <w:hideMark/>
          </w:tcPr>
          <w:p w14:paraId="09275FCA"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near-miss</w:t>
            </w:r>
          </w:p>
        </w:tc>
        <w:tc>
          <w:tcPr>
            <w:tcW w:w="1702" w:type="pct"/>
            <w:gridSpan w:val="3"/>
            <w:tcBorders>
              <w:top w:val="nil"/>
              <w:left w:val="nil"/>
              <w:bottom w:val="nil"/>
              <w:right w:val="single" w:sz="4" w:space="0" w:color="auto"/>
            </w:tcBorders>
            <w:shd w:val="clear" w:color="auto" w:fill="FFFF00"/>
            <w:noWrap/>
            <w:vAlign w:val="center"/>
            <w:hideMark/>
          </w:tcPr>
          <w:p w14:paraId="79C7D484" w14:textId="7FA23D97" w:rsidR="0025501B" w:rsidRPr="00CE5763" w:rsidRDefault="0025501B" w:rsidP="0025501B">
            <w:pPr>
              <w:spacing w:after="0"/>
              <w:jc w:val="center"/>
              <w:rPr>
                <w:rFonts w:ascii="Arial" w:eastAsia="Times New Roman" w:hAnsi="Arial" w:cs="Arial"/>
                <w:sz w:val="16"/>
                <w:szCs w:val="16"/>
                <w:lang w:val="en-US"/>
              </w:rPr>
            </w:pPr>
            <w:r>
              <w:rPr>
                <w:rFonts w:ascii="Arial" w:eastAsia="Times New Roman" w:hAnsi="Arial" w:cs="Arial"/>
                <w:sz w:val="16"/>
                <w:szCs w:val="16"/>
                <w:lang w:val="en-US"/>
              </w:rPr>
              <w:t>Proposal 1: may be removed</w:t>
            </w:r>
          </w:p>
        </w:tc>
      </w:tr>
      <w:tr w:rsidR="0025501B" w:rsidRPr="00CE5763" w14:paraId="2AA59A0A" w14:textId="77777777" w:rsidTr="00CE5763">
        <w:trPr>
          <w:trHeight w:val="312"/>
        </w:trPr>
        <w:tc>
          <w:tcPr>
            <w:tcW w:w="354" w:type="pct"/>
            <w:vMerge w:val="restart"/>
            <w:tcBorders>
              <w:top w:val="nil"/>
              <w:left w:val="single" w:sz="4" w:space="0" w:color="auto"/>
              <w:bottom w:val="single" w:sz="4" w:space="0" w:color="auto"/>
              <w:right w:val="single" w:sz="4" w:space="0" w:color="auto"/>
            </w:tcBorders>
            <w:shd w:val="clear" w:color="auto" w:fill="auto"/>
            <w:vAlign w:val="center"/>
            <w:hideMark/>
          </w:tcPr>
          <w:p w14:paraId="21C21290"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n5</w:t>
            </w:r>
          </w:p>
        </w:tc>
        <w:tc>
          <w:tcPr>
            <w:tcW w:w="349" w:type="pct"/>
            <w:vMerge w:val="restart"/>
            <w:tcBorders>
              <w:top w:val="nil"/>
              <w:left w:val="single" w:sz="4" w:space="0" w:color="auto"/>
              <w:bottom w:val="single" w:sz="4" w:space="0" w:color="auto"/>
              <w:right w:val="single" w:sz="4" w:space="0" w:color="auto"/>
            </w:tcBorders>
            <w:shd w:val="clear" w:color="auto" w:fill="auto"/>
            <w:vAlign w:val="center"/>
            <w:hideMark/>
          </w:tcPr>
          <w:p w14:paraId="2D4ED085"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n41</w:t>
            </w:r>
            <w:r w:rsidRPr="00CE5763">
              <w:rPr>
                <w:rFonts w:ascii="Arial" w:eastAsia="Times New Roman" w:hAnsi="Arial" w:cs="Arial"/>
                <w:sz w:val="16"/>
                <w:szCs w:val="16"/>
                <w:vertAlign w:val="superscript"/>
                <w:lang w:val="en-US"/>
              </w:rPr>
              <w:t>1</w:t>
            </w:r>
          </w:p>
        </w:tc>
        <w:tc>
          <w:tcPr>
            <w:tcW w:w="403"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43A23D42"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5</w:t>
            </w:r>
          </w:p>
        </w:tc>
        <w:tc>
          <w:tcPr>
            <w:tcW w:w="318" w:type="pct"/>
            <w:vMerge w:val="restart"/>
            <w:tcBorders>
              <w:top w:val="nil"/>
              <w:left w:val="single" w:sz="4" w:space="0" w:color="auto"/>
              <w:bottom w:val="single" w:sz="4" w:space="0" w:color="auto"/>
              <w:right w:val="single" w:sz="4" w:space="0" w:color="auto"/>
            </w:tcBorders>
            <w:shd w:val="clear" w:color="auto" w:fill="auto"/>
            <w:vAlign w:val="center"/>
            <w:hideMark/>
          </w:tcPr>
          <w:p w14:paraId="4214D6A2"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15</w:t>
            </w:r>
          </w:p>
        </w:tc>
        <w:tc>
          <w:tcPr>
            <w:tcW w:w="625"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347ACD88"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16 (</w:t>
            </w:r>
            <w:proofErr w:type="spellStart"/>
            <w:r w:rsidRPr="00CE5763">
              <w:rPr>
                <w:rFonts w:ascii="Arial" w:eastAsia="Times New Roman" w:hAnsi="Arial" w:cs="Arial"/>
                <w:sz w:val="16"/>
                <w:szCs w:val="16"/>
                <w:lang w:val="en-US"/>
              </w:rPr>
              <w:t>RBstart</w:t>
            </w:r>
            <w:proofErr w:type="spellEnd"/>
            <w:r w:rsidRPr="00CE5763">
              <w:rPr>
                <w:rFonts w:ascii="Arial" w:eastAsia="Times New Roman" w:hAnsi="Arial" w:cs="Arial"/>
                <w:sz w:val="16"/>
                <w:szCs w:val="16"/>
                <w:lang w:val="en-US"/>
              </w:rPr>
              <w:t>=0)</w:t>
            </w:r>
          </w:p>
        </w:tc>
        <w:tc>
          <w:tcPr>
            <w:tcW w:w="403"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662BBB96"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10</w:t>
            </w:r>
          </w:p>
        </w:tc>
        <w:tc>
          <w:tcPr>
            <w:tcW w:w="331"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36C859E3"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10.3</w:t>
            </w:r>
          </w:p>
        </w:tc>
        <w:tc>
          <w:tcPr>
            <w:tcW w:w="515" w:type="pct"/>
            <w:tcBorders>
              <w:top w:val="nil"/>
              <w:left w:val="nil"/>
              <w:bottom w:val="single" w:sz="4" w:space="0" w:color="auto"/>
              <w:right w:val="single" w:sz="4" w:space="0" w:color="auto"/>
            </w:tcBorders>
            <w:shd w:val="clear" w:color="auto" w:fill="auto"/>
            <w:vAlign w:val="center"/>
            <w:hideMark/>
          </w:tcPr>
          <w:p w14:paraId="40FCACB4"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UL3/DL1</w:t>
            </w:r>
          </w:p>
        </w:tc>
        <w:tc>
          <w:tcPr>
            <w:tcW w:w="612" w:type="pct"/>
            <w:tcBorders>
              <w:top w:val="nil"/>
              <w:left w:val="nil"/>
              <w:bottom w:val="nil"/>
              <w:right w:val="nil"/>
            </w:tcBorders>
            <w:shd w:val="clear" w:color="auto" w:fill="auto"/>
            <w:noWrap/>
            <w:vAlign w:val="center"/>
            <w:hideMark/>
          </w:tcPr>
          <w:p w14:paraId="387A414B" w14:textId="77777777" w:rsidR="0025501B" w:rsidRPr="00CE5763" w:rsidRDefault="0025501B" w:rsidP="0025501B">
            <w:pPr>
              <w:spacing w:after="0"/>
              <w:jc w:val="center"/>
              <w:rPr>
                <w:rFonts w:ascii="Arial" w:eastAsia="Times New Roman" w:hAnsi="Arial" w:cs="Arial"/>
                <w:sz w:val="16"/>
                <w:szCs w:val="16"/>
                <w:lang w:val="en-US"/>
              </w:rPr>
            </w:pPr>
          </w:p>
        </w:tc>
        <w:tc>
          <w:tcPr>
            <w:tcW w:w="612" w:type="pct"/>
            <w:tcBorders>
              <w:top w:val="nil"/>
              <w:left w:val="nil"/>
              <w:bottom w:val="nil"/>
              <w:right w:val="nil"/>
            </w:tcBorders>
            <w:shd w:val="clear" w:color="auto" w:fill="auto"/>
            <w:noWrap/>
            <w:vAlign w:val="center"/>
            <w:hideMark/>
          </w:tcPr>
          <w:p w14:paraId="4527B429" w14:textId="77777777" w:rsidR="0025501B" w:rsidRPr="00CE5763" w:rsidRDefault="0025501B" w:rsidP="0025501B">
            <w:pPr>
              <w:spacing w:after="0"/>
              <w:jc w:val="center"/>
              <w:rPr>
                <w:rFonts w:ascii="Arial" w:eastAsia="Times New Roman" w:hAnsi="Arial" w:cs="Arial"/>
                <w:sz w:val="16"/>
                <w:szCs w:val="16"/>
                <w:lang w:val="en-US"/>
              </w:rPr>
            </w:pPr>
          </w:p>
        </w:tc>
        <w:tc>
          <w:tcPr>
            <w:tcW w:w="478" w:type="pct"/>
            <w:tcBorders>
              <w:top w:val="nil"/>
              <w:left w:val="nil"/>
              <w:bottom w:val="nil"/>
              <w:right w:val="single" w:sz="4" w:space="0" w:color="auto"/>
            </w:tcBorders>
            <w:shd w:val="clear" w:color="auto" w:fill="auto"/>
            <w:noWrap/>
            <w:vAlign w:val="center"/>
            <w:hideMark/>
          </w:tcPr>
          <w:p w14:paraId="1F376189" w14:textId="77777777" w:rsidR="0025501B" w:rsidRPr="00CE5763" w:rsidRDefault="0025501B" w:rsidP="0025501B">
            <w:pPr>
              <w:spacing w:after="0"/>
              <w:jc w:val="center"/>
              <w:rPr>
                <w:rFonts w:ascii="Arial" w:eastAsia="Times New Roman" w:hAnsi="Arial" w:cs="Arial"/>
                <w:sz w:val="16"/>
                <w:szCs w:val="16"/>
                <w:lang w:val="en-US"/>
              </w:rPr>
            </w:pPr>
          </w:p>
        </w:tc>
      </w:tr>
      <w:tr w:rsidR="0025501B" w:rsidRPr="00CE5763" w14:paraId="521AC15A" w14:textId="77777777" w:rsidTr="00CE5763">
        <w:trPr>
          <w:trHeight w:val="312"/>
        </w:trPr>
        <w:tc>
          <w:tcPr>
            <w:tcW w:w="354" w:type="pct"/>
            <w:vMerge/>
            <w:tcBorders>
              <w:top w:val="nil"/>
              <w:left w:val="single" w:sz="4" w:space="0" w:color="auto"/>
              <w:bottom w:val="single" w:sz="4" w:space="0" w:color="auto"/>
              <w:right w:val="single" w:sz="4" w:space="0" w:color="auto"/>
            </w:tcBorders>
            <w:vAlign w:val="center"/>
            <w:hideMark/>
          </w:tcPr>
          <w:p w14:paraId="2E13403C" w14:textId="77777777" w:rsidR="0025501B" w:rsidRPr="00CE5763" w:rsidRDefault="0025501B" w:rsidP="0025501B">
            <w:pPr>
              <w:spacing w:after="0"/>
              <w:rPr>
                <w:rFonts w:ascii="Arial" w:eastAsia="Times New Roman" w:hAnsi="Arial" w:cs="Arial"/>
                <w:sz w:val="16"/>
                <w:szCs w:val="16"/>
                <w:lang w:val="en-US"/>
              </w:rPr>
            </w:pPr>
          </w:p>
        </w:tc>
        <w:tc>
          <w:tcPr>
            <w:tcW w:w="349" w:type="pct"/>
            <w:vMerge/>
            <w:tcBorders>
              <w:top w:val="nil"/>
              <w:left w:val="single" w:sz="4" w:space="0" w:color="auto"/>
              <w:bottom w:val="single" w:sz="4" w:space="0" w:color="auto"/>
              <w:right w:val="single" w:sz="4" w:space="0" w:color="auto"/>
            </w:tcBorders>
            <w:vAlign w:val="center"/>
            <w:hideMark/>
          </w:tcPr>
          <w:p w14:paraId="33940607" w14:textId="77777777" w:rsidR="0025501B" w:rsidRPr="00CE5763" w:rsidRDefault="0025501B" w:rsidP="0025501B">
            <w:pPr>
              <w:spacing w:after="0"/>
              <w:rPr>
                <w:rFonts w:ascii="Arial" w:eastAsia="Times New Roman" w:hAnsi="Arial" w:cs="Arial"/>
                <w:sz w:val="16"/>
                <w:szCs w:val="16"/>
                <w:lang w:val="en-US"/>
              </w:rPr>
            </w:pPr>
          </w:p>
        </w:tc>
        <w:tc>
          <w:tcPr>
            <w:tcW w:w="403" w:type="pct"/>
            <w:vMerge/>
            <w:tcBorders>
              <w:top w:val="nil"/>
              <w:left w:val="single" w:sz="4" w:space="0" w:color="auto"/>
              <w:bottom w:val="single" w:sz="4" w:space="0" w:color="auto"/>
              <w:right w:val="single" w:sz="4" w:space="0" w:color="auto"/>
            </w:tcBorders>
            <w:vAlign w:val="center"/>
            <w:hideMark/>
          </w:tcPr>
          <w:p w14:paraId="50B81847" w14:textId="77777777" w:rsidR="0025501B" w:rsidRPr="00CE5763" w:rsidRDefault="0025501B" w:rsidP="0025501B">
            <w:pPr>
              <w:spacing w:after="0"/>
              <w:rPr>
                <w:rFonts w:ascii="Arial" w:eastAsia="Times New Roman" w:hAnsi="Arial" w:cs="Arial"/>
                <w:sz w:val="16"/>
                <w:szCs w:val="16"/>
                <w:lang w:val="en-US"/>
              </w:rPr>
            </w:pPr>
          </w:p>
        </w:tc>
        <w:tc>
          <w:tcPr>
            <w:tcW w:w="318" w:type="pct"/>
            <w:vMerge/>
            <w:tcBorders>
              <w:top w:val="nil"/>
              <w:left w:val="single" w:sz="4" w:space="0" w:color="auto"/>
              <w:bottom w:val="single" w:sz="4" w:space="0" w:color="auto"/>
              <w:right w:val="single" w:sz="4" w:space="0" w:color="auto"/>
            </w:tcBorders>
            <w:vAlign w:val="center"/>
            <w:hideMark/>
          </w:tcPr>
          <w:p w14:paraId="41883E8C" w14:textId="77777777" w:rsidR="0025501B" w:rsidRPr="00CE5763" w:rsidRDefault="0025501B" w:rsidP="0025501B">
            <w:pPr>
              <w:spacing w:after="0"/>
              <w:rPr>
                <w:rFonts w:ascii="Arial" w:eastAsia="Times New Roman" w:hAnsi="Arial" w:cs="Arial"/>
                <w:sz w:val="16"/>
                <w:szCs w:val="16"/>
                <w:lang w:val="en-US"/>
              </w:rPr>
            </w:pPr>
          </w:p>
        </w:tc>
        <w:tc>
          <w:tcPr>
            <w:tcW w:w="625" w:type="pct"/>
            <w:vMerge/>
            <w:tcBorders>
              <w:top w:val="nil"/>
              <w:left w:val="single" w:sz="4" w:space="0" w:color="auto"/>
              <w:bottom w:val="single" w:sz="4" w:space="0" w:color="auto"/>
              <w:right w:val="single" w:sz="4" w:space="0" w:color="auto"/>
            </w:tcBorders>
            <w:vAlign w:val="center"/>
            <w:hideMark/>
          </w:tcPr>
          <w:p w14:paraId="22D46A23" w14:textId="77777777" w:rsidR="0025501B" w:rsidRPr="00CE5763" w:rsidRDefault="0025501B" w:rsidP="0025501B">
            <w:pPr>
              <w:spacing w:after="0"/>
              <w:rPr>
                <w:rFonts w:ascii="Arial" w:eastAsia="Times New Roman" w:hAnsi="Arial" w:cs="Arial"/>
                <w:sz w:val="16"/>
                <w:szCs w:val="16"/>
                <w:lang w:val="en-US"/>
              </w:rPr>
            </w:pPr>
          </w:p>
        </w:tc>
        <w:tc>
          <w:tcPr>
            <w:tcW w:w="403" w:type="pct"/>
            <w:vMerge/>
            <w:tcBorders>
              <w:top w:val="nil"/>
              <w:left w:val="single" w:sz="4" w:space="0" w:color="auto"/>
              <w:bottom w:val="single" w:sz="4" w:space="0" w:color="auto"/>
              <w:right w:val="single" w:sz="4" w:space="0" w:color="auto"/>
            </w:tcBorders>
            <w:vAlign w:val="center"/>
            <w:hideMark/>
          </w:tcPr>
          <w:p w14:paraId="49F87C0F" w14:textId="77777777" w:rsidR="0025501B" w:rsidRPr="00CE5763" w:rsidRDefault="0025501B" w:rsidP="0025501B">
            <w:pPr>
              <w:spacing w:after="0"/>
              <w:rPr>
                <w:rFonts w:ascii="Arial" w:eastAsia="Times New Roman" w:hAnsi="Arial" w:cs="Arial"/>
                <w:sz w:val="16"/>
                <w:szCs w:val="16"/>
                <w:lang w:val="en-US"/>
              </w:rPr>
            </w:pPr>
          </w:p>
        </w:tc>
        <w:tc>
          <w:tcPr>
            <w:tcW w:w="331" w:type="pct"/>
            <w:vMerge/>
            <w:tcBorders>
              <w:top w:val="nil"/>
              <w:left w:val="single" w:sz="4" w:space="0" w:color="auto"/>
              <w:bottom w:val="single" w:sz="4" w:space="0" w:color="auto"/>
              <w:right w:val="single" w:sz="4" w:space="0" w:color="auto"/>
            </w:tcBorders>
            <w:vAlign w:val="center"/>
            <w:hideMark/>
          </w:tcPr>
          <w:p w14:paraId="5CBC1FE4" w14:textId="77777777" w:rsidR="0025501B" w:rsidRPr="00CE5763" w:rsidRDefault="0025501B" w:rsidP="0025501B">
            <w:pPr>
              <w:spacing w:after="0"/>
              <w:rPr>
                <w:rFonts w:ascii="Arial" w:eastAsia="Times New Roman" w:hAnsi="Arial" w:cs="Arial"/>
                <w:sz w:val="16"/>
                <w:szCs w:val="16"/>
                <w:lang w:val="en-US"/>
              </w:rPr>
            </w:pPr>
          </w:p>
        </w:tc>
        <w:tc>
          <w:tcPr>
            <w:tcW w:w="515" w:type="pct"/>
            <w:tcBorders>
              <w:top w:val="nil"/>
              <w:left w:val="nil"/>
              <w:bottom w:val="single" w:sz="4" w:space="0" w:color="auto"/>
              <w:right w:val="single" w:sz="4" w:space="0" w:color="auto"/>
            </w:tcBorders>
            <w:shd w:val="clear" w:color="auto" w:fill="auto"/>
            <w:vAlign w:val="center"/>
            <w:hideMark/>
          </w:tcPr>
          <w:p w14:paraId="4D7DADD9" w14:textId="77777777" w:rsidR="0025501B" w:rsidRPr="00CE5763" w:rsidRDefault="0025501B" w:rsidP="0025501B">
            <w:pPr>
              <w:spacing w:after="0"/>
              <w:jc w:val="center"/>
              <w:rPr>
                <w:rFonts w:ascii="Arial" w:eastAsia="Times New Roman" w:hAnsi="Arial" w:cs="Arial"/>
                <w:sz w:val="16"/>
                <w:szCs w:val="16"/>
                <w:lang w:val="en-US"/>
              </w:rPr>
            </w:pPr>
            <w:proofErr w:type="gramStart"/>
            <w:r w:rsidRPr="00CE5763">
              <w:rPr>
                <w:rFonts w:ascii="Arial" w:eastAsia="Times New Roman" w:hAnsi="Arial" w:cs="Arial"/>
                <w:sz w:val="16"/>
                <w:szCs w:val="16"/>
                <w:lang w:val="en-US"/>
              </w:rPr>
              <w:t>direct-hit</w:t>
            </w:r>
            <w:proofErr w:type="gramEnd"/>
          </w:p>
        </w:tc>
        <w:tc>
          <w:tcPr>
            <w:tcW w:w="612" w:type="pct"/>
            <w:tcBorders>
              <w:top w:val="nil"/>
              <w:left w:val="nil"/>
              <w:bottom w:val="nil"/>
              <w:right w:val="nil"/>
            </w:tcBorders>
            <w:shd w:val="clear" w:color="auto" w:fill="auto"/>
            <w:noWrap/>
            <w:vAlign w:val="center"/>
            <w:hideMark/>
          </w:tcPr>
          <w:p w14:paraId="69833772" w14:textId="77777777" w:rsidR="0025501B" w:rsidRPr="00CE5763" w:rsidRDefault="0025501B" w:rsidP="0025501B">
            <w:pPr>
              <w:spacing w:after="0"/>
              <w:jc w:val="center"/>
              <w:rPr>
                <w:rFonts w:ascii="Arial" w:eastAsia="Times New Roman" w:hAnsi="Arial" w:cs="Arial"/>
                <w:sz w:val="16"/>
                <w:szCs w:val="16"/>
                <w:lang w:val="en-US"/>
              </w:rPr>
            </w:pPr>
          </w:p>
        </w:tc>
        <w:tc>
          <w:tcPr>
            <w:tcW w:w="612" w:type="pct"/>
            <w:tcBorders>
              <w:top w:val="nil"/>
              <w:left w:val="nil"/>
              <w:bottom w:val="nil"/>
              <w:right w:val="nil"/>
            </w:tcBorders>
            <w:shd w:val="clear" w:color="auto" w:fill="auto"/>
            <w:noWrap/>
            <w:vAlign w:val="center"/>
            <w:hideMark/>
          </w:tcPr>
          <w:p w14:paraId="69F2F38B" w14:textId="77777777" w:rsidR="0025501B" w:rsidRPr="00CE5763" w:rsidRDefault="0025501B" w:rsidP="0025501B">
            <w:pPr>
              <w:spacing w:after="0"/>
              <w:jc w:val="center"/>
              <w:rPr>
                <w:rFonts w:ascii="Arial" w:eastAsia="Times New Roman" w:hAnsi="Arial" w:cs="Arial"/>
                <w:sz w:val="16"/>
                <w:szCs w:val="16"/>
                <w:lang w:val="en-US"/>
              </w:rPr>
            </w:pPr>
          </w:p>
        </w:tc>
        <w:tc>
          <w:tcPr>
            <w:tcW w:w="478" w:type="pct"/>
            <w:tcBorders>
              <w:top w:val="nil"/>
              <w:left w:val="nil"/>
              <w:bottom w:val="nil"/>
              <w:right w:val="single" w:sz="4" w:space="0" w:color="auto"/>
            </w:tcBorders>
            <w:shd w:val="clear" w:color="auto" w:fill="auto"/>
            <w:noWrap/>
            <w:vAlign w:val="center"/>
            <w:hideMark/>
          </w:tcPr>
          <w:p w14:paraId="28760140" w14:textId="77777777" w:rsidR="0025501B" w:rsidRPr="00CE5763" w:rsidRDefault="0025501B" w:rsidP="0025501B">
            <w:pPr>
              <w:spacing w:after="0"/>
              <w:jc w:val="center"/>
              <w:rPr>
                <w:rFonts w:ascii="Arial" w:eastAsia="Times New Roman" w:hAnsi="Arial" w:cs="Arial"/>
                <w:sz w:val="16"/>
                <w:szCs w:val="16"/>
                <w:lang w:val="en-US"/>
              </w:rPr>
            </w:pPr>
          </w:p>
        </w:tc>
      </w:tr>
      <w:tr w:rsidR="0025501B" w:rsidRPr="00CE5763" w14:paraId="264EFC45" w14:textId="77777777" w:rsidTr="00CE5763">
        <w:trPr>
          <w:trHeight w:val="312"/>
        </w:trPr>
        <w:tc>
          <w:tcPr>
            <w:tcW w:w="354" w:type="pct"/>
            <w:vMerge w:val="restart"/>
            <w:tcBorders>
              <w:top w:val="nil"/>
              <w:left w:val="single" w:sz="4" w:space="0" w:color="auto"/>
              <w:bottom w:val="single" w:sz="4" w:space="0" w:color="auto"/>
              <w:right w:val="single" w:sz="4" w:space="0" w:color="auto"/>
            </w:tcBorders>
            <w:shd w:val="clear" w:color="auto" w:fill="auto"/>
            <w:vAlign w:val="center"/>
            <w:hideMark/>
          </w:tcPr>
          <w:p w14:paraId="67787003"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n5</w:t>
            </w:r>
          </w:p>
        </w:tc>
        <w:tc>
          <w:tcPr>
            <w:tcW w:w="349" w:type="pct"/>
            <w:vMerge w:val="restart"/>
            <w:tcBorders>
              <w:top w:val="nil"/>
              <w:left w:val="single" w:sz="4" w:space="0" w:color="auto"/>
              <w:bottom w:val="single" w:sz="4" w:space="0" w:color="auto"/>
              <w:right w:val="single" w:sz="4" w:space="0" w:color="auto"/>
            </w:tcBorders>
            <w:shd w:val="clear" w:color="auto" w:fill="auto"/>
            <w:vAlign w:val="center"/>
            <w:hideMark/>
          </w:tcPr>
          <w:p w14:paraId="126E0686"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n77</w:t>
            </w:r>
            <w:r w:rsidRPr="00CE5763">
              <w:rPr>
                <w:rFonts w:ascii="Arial" w:eastAsia="Times New Roman" w:hAnsi="Arial" w:cs="Arial"/>
                <w:sz w:val="16"/>
                <w:szCs w:val="16"/>
                <w:vertAlign w:val="superscript"/>
                <w:lang w:val="en-US"/>
              </w:rPr>
              <w:t>8</w:t>
            </w:r>
          </w:p>
        </w:tc>
        <w:tc>
          <w:tcPr>
            <w:tcW w:w="403"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21FCF795"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5</w:t>
            </w:r>
          </w:p>
        </w:tc>
        <w:tc>
          <w:tcPr>
            <w:tcW w:w="318" w:type="pct"/>
            <w:vMerge w:val="restart"/>
            <w:tcBorders>
              <w:top w:val="nil"/>
              <w:left w:val="single" w:sz="4" w:space="0" w:color="auto"/>
              <w:bottom w:val="single" w:sz="4" w:space="0" w:color="auto"/>
              <w:right w:val="single" w:sz="4" w:space="0" w:color="auto"/>
            </w:tcBorders>
            <w:shd w:val="clear" w:color="auto" w:fill="auto"/>
            <w:vAlign w:val="center"/>
            <w:hideMark/>
          </w:tcPr>
          <w:p w14:paraId="00B2CBC0"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15</w:t>
            </w:r>
          </w:p>
        </w:tc>
        <w:tc>
          <w:tcPr>
            <w:tcW w:w="625"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663F3633"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16 (</w:t>
            </w:r>
            <w:proofErr w:type="spellStart"/>
            <w:r w:rsidRPr="00CE5763">
              <w:rPr>
                <w:rFonts w:ascii="Arial" w:eastAsia="Times New Roman" w:hAnsi="Arial" w:cs="Arial"/>
                <w:sz w:val="16"/>
                <w:szCs w:val="16"/>
                <w:lang w:val="en-US"/>
              </w:rPr>
              <w:t>RBstart</w:t>
            </w:r>
            <w:proofErr w:type="spellEnd"/>
            <w:r w:rsidRPr="00CE5763">
              <w:rPr>
                <w:rFonts w:ascii="Arial" w:eastAsia="Times New Roman" w:hAnsi="Arial" w:cs="Arial"/>
                <w:sz w:val="16"/>
                <w:szCs w:val="16"/>
                <w:lang w:val="en-US"/>
              </w:rPr>
              <w:t>=0)</w:t>
            </w:r>
          </w:p>
        </w:tc>
        <w:tc>
          <w:tcPr>
            <w:tcW w:w="403"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220F3E3D"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10</w:t>
            </w:r>
          </w:p>
        </w:tc>
        <w:tc>
          <w:tcPr>
            <w:tcW w:w="331"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3DD364D4"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10.5</w:t>
            </w:r>
          </w:p>
        </w:tc>
        <w:tc>
          <w:tcPr>
            <w:tcW w:w="515" w:type="pct"/>
            <w:tcBorders>
              <w:top w:val="nil"/>
              <w:left w:val="nil"/>
              <w:bottom w:val="single" w:sz="4" w:space="0" w:color="auto"/>
              <w:right w:val="single" w:sz="4" w:space="0" w:color="auto"/>
            </w:tcBorders>
            <w:shd w:val="clear" w:color="auto" w:fill="auto"/>
            <w:vAlign w:val="center"/>
            <w:hideMark/>
          </w:tcPr>
          <w:p w14:paraId="52EF1E5B"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UL4/DL1</w:t>
            </w:r>
          </w:p>
        </w:tc>
        <w:tc>
          <w:tcPr>
            <w:tcW w:w="612" w:type="pct"/>
            <w:tcBorders>
              <w:top w:val="nil"/>
              <w:left w:val="nil"/>
              <w:bottom w:val="nil"/>
              <w:right w:val="nil"/>
            </w:tcBorders>
            <w:shd w:val="clear" w:color="auto" w:fill="auto"/>
            <w:noWrap/>
            <w:vAlign w:val="center"/>
            <w:hideMark/>
          </w:tcPr>
          <w:p w14:paraId="3A6C7B53" w14:textId="77777777" w:rsidR="0025501B" w:rsidRPr="00CE5763" w:rsidRDefault="0025501B" w:rsidP="0025501B">
            <w:pPr>
              <w:spacing w:after="0"/>
              <w:jc w:val="center"/>
              <w:rPr>
                <w:rFonts w:ascii="Arial" w:eastAsia="Times New Roman" w:hAnsi="Arial" w:cs="Arial"/>
                <w:sz w:val="16"/>
                <w:szCs w:val="16"/>
                <w:lang w:val="en-US"/>
              </w:rPr>
            </w:pPr>
          </w:p>
        </w:tc>
        <w:tc>
          <w:tcPr>
            <w:tcW w:w="612" w:type="pct"/>
            <w:tcBorders>
              <w:top w:val="nil"/>
              <w:left w:val="nil"/>
              <w:bottom w:val="nil"/>
              <w:right w:val="nil"/>
            </w:tcBorders>
            <w:shd w:val="clear" w:color="auto" w:fill="auto"/>
            <w:noWrap/>
            <w:vAlign w:val="center"/>
            <w:hideMark/>
          </w:tcPr>
          <w:p w14:paraId="6EC3F910" w14:textId="77777777" w:rsidR="0025501B" w:rsidRPr="00CE5763" w:rsidRDefault="0025501B" w:rsidP="0025501B">
            <w:pPr>
              <w:spacing w:after="0"/>
              <w:jc w:val="center"/>
              <w:rPr>
                <w:rFonts w:ascii="Arial" w:eastAsia="Times New Roman" w:hAnsi="Arial" w:cs="Arial"/>
                <w:sz w:val="16"/>
                <w:szCs w:val="16"/>
                <w:lang w:val="en-US"/>
              </w:rPr>
            </w:pPr>
          </w:p>
        </w:tc>
        <w:tc>
          <w:tcPr>
            <w:tcW w:w="478" w:type="pct"/>
            <w:tcBorders>
              <w:top w:val="nil"/>
              <w:left w:val="nil"/>
              <w:bottom w:val="nil"/>
              <w:right w:val="single" w:sz="4" w:space="0" w:color="auto"/>
            </w:tcBorders>
            <w:shd w:val="clear" w:color="auto" w:fill="auto"/>
            <w:noWrap/>
            <w:vAlign w:val="center"/>
            <w:hideMark/>
          </w:tcPr>
          <w:p w14:paraId="6F36D9D0" w14:textId="77777777" w:rsidR="0025501B" w:rsidRPr="00CE5763" w:rsidRDefault="0025501B" w:rsidP="0025501B">
            <w:pPr>
              <w:spacing w:after="0"/>
              <w:jc w:val="center"/>
              <w:rPr>
                <w:rFonts w:ascii="Arial" w:eastAsia="Times New Roman" w:hAnsi="Arial" w:cs="Arial"/>
                <w:sz w:val="16"/>
                <w:szCs w:val="16"/>
                <w:lang w:val="en-US"/>
              </w:rPr>
            </w:pPr>
          </w:p>
        </w:tc>
      </w:tr>
      <w:tr w:rsidR="0025501B" w:rsidRPr="00CE5763" w14:paraId="198EA6D9" w14:textId="77777777" w:rsidTr="00CE5763">
        <w:trPr>
          <w:trHeight w:val="312"/>
        </w:trPr>
        <w:tc>
          <w:tcPr>
            <w:tcW w:w="354" w:type="pct"/>
            <w:vMerge/>
            <w:tcBorders>
              <w:top w:val="nil"/>
              <w:left w:val="single" w:sz="4" w:space="0" w:color="auto"/>
              <w:bottom w:val="single" w:sz="4" w:space="0" w:color="auto"/>
              <w:right w:val="single" w:sz="4" w:space="0" w:color="auto"/>
            </w:tcBorders>
            <w:vAlign w:val="center"/>
            <w:hideMark/>
          </w:tcPr>
          <w:p w14:paraId="3F30B8B6" w14:textId="77777777" w:rsidR="0025501B" w:rsidRPr="00CE5763" w:rsidRDefault="0025501B" w:rsidP="0025501B">
            <w:pPr>
              <w:spacing w:after="0"/>
              <w:rPr>
                <w:rFonts w:ascii="Arial" w:eastAsia="Times New Roman" w:hAnsi="Arial" w:cs="Arial"/>
                <w:sz w:val="16"/>
                <w:szCs w:val="16"/>
                <w:lang w:val="en-US"/>
              </w:rPr>
            </w:pPr>
          </w:p>
        </w:tc>
        <w:tc>
          <w:tcPr>
            <w:tcW w:w="349" w:type="pct"/>
            <w:vMerge/>
            <w:tcBorders>
              <w:top w:val="nil"/>
              <w:left w:val="single" w:sz="4" w:space="0" w:color="auto"/>
              <w:bottom w:val="single" w:sz="4" w:space="0" w:color="auto"/>
              <w:right w:val="single" w:sz="4" w:space="0" w:color="auto"/>
            </w:tcBorders>
            <w:vAlign w:val="center"/>
            <w:hideMark/>
          </w:tcPr>
          <w:p w14:paraId="4B2AE932" w14:textId="77777777" w:rsidR="0025501B" w:rsidRPr="00CE5763" w:rsidRDefault="0025501B" w:rsidP="0025501B">
            <w:pPr>
              <w:spacing w:after="0"/>
              <w:rPr>
                <w:rFonts w:ascii="Arial" w:eastAsia="Times New Roman" w:hAnsi="Arial" w:cs="Arial"/>
                <w:sz w:val="16"/>
                <w:szCs w:val="16"/>
                <w:lang w:val="en-US"/>
              </w:rPr>
            </w:pPr>
          </w:p>
        </w:tc>
        <w:tc>
          <w:tcPr>
            <w:tcW w:w="403" w:type="pct"/>
            <w:vMerge/>
            <w:tcBorders>
              <w:top w:val="nil"/>
              <w:left w:val="single" w:sz="4" w:space="0" w:color="auto"/>
              <w:bottom w:val="single" w:sz="4" w:space="0" w:color="auto"/>
              <w:right w:val="single" w:sz="4" w:space="0" w:color="auto"/>
            </w:tcBorders>
            <w:vAlign w:val="center"/>
            <w:hideMark/>
          </w:tcPr>
          <w:p w14:paraId="4840FD27" w14:textId="77777777" w:rsidR="0025501B" w:rsidRPr="00CE5763" w:rsidRDefault="0025501B" w:rsidP="0025501B">
            <w:pPr>
              <w:spacing w:after="0"/>
              <w:rPr>
                <w:rFonts w:ascii="Arial" w:eastAsia="Times New Roman" w:hAnsi="Arial" w:cs="Arial"/>
                <w:sz w:val="16"/>
                <w:szCs w:val="16"/>
                <w:lang w:val="en-US"/>
              </w:rPr>
            </w:pPr>
          </w:p>
        </w:tc>
        <w:tc>
          <w:tcPr>
            <w:tcW w:w="318" w:type="pct"/>
            <w:vMerge/>
            <w:tcBorders>
              <w:top w:val="nil"/>
              <w:left w:val="single" w:sz="4" w:space="0" w:color="auto"/>
              <w:bottom w:val="single" w:sz="4" w:space="0" w:color="auto"/>
              <w:right w:val="single" w:sz="4" w:space="0" w:color="auto"/>
            </w:tcBorders>
            <w:vAlign w:val="center"/>
            <w:hideMark/>
          </w:tcPr>
          <w:p w14:paraId="003CA0C8" w14:textId="77777777" w:rsidR="0025501B" w:rsidRPr="00CE5763" w:rsidRDefault="0025501B" w:rsidP="0025501B">
            <w:pPr>
              <w:spacing w:after="0"/>
              <w:rPr>
                <w:rFonts w:ascii="Arial" w:eastAsia="Times New Roman" w:hAnsi="Arial" w:cs="Arial"/>
                <w:sz w:val="16"/>
                <w:szCs w:val="16"/>
                <w:lang w:val="en-US"/>
              </w:rPr>
            </w:pPr>
          </w:p>
        </w:tc>
        <w:tc>
          <w:tcPr>
            <w:tcW w:w="625" w:type="pct"/>
            <w:vMerge/>
            <w:tcBorders>
              <w:top w:val="nil"/>
              <w:left w:val="single" w:sz="4" w:space="0" w:color="auto"/>
              <w:bottom w:val="single" w:sz="4" w:space="0" w:color="auto"/>
              <w:right w:val="single" w:sz="4" w:space="0" w:color="auto"/>
            </w:tcBorders>
            <w:vAlign w:val="center"/>
            <w:hideMark/>
          </w:tcPr>
          <w:p w14:paraId="30F0C371" w14:textId="77777777" w:rsidR="0025501B" w:rsidRPr="00CE5763" w:rsidRDefault="0025501B" w:rsidP="0025501B">
            <w:pPr>
              <w:spacing w:after="0"/>
              <w:rPr>
                <w:rFonts w:ascii="Arial" w:eastAsia="Times New Roman" w:hAnsi="Arial" w:cs="Arial"/>
                <w:sz w:val="16"/>
                <w:szCs w:val="16"/>
                <w:lang w:val="en-US"/>
              </w:rPr>
            </w:pPr>
          </w:p>
        </w:tc>
        <w:tc>
          <w:tcPr>
            <w:tcW w:w="403" w:type="pct"/>
            <w:vMerge/>
            <w:tcBorders>
              <w:top w:val="nil"/>
              <w:left w:val="single" w:sz="4" w:space="0" w:color="auto"/>
              <w:bottom w:val="single" w:sz="4" w:space="0" w:color="auto"/>
              <w:right w:val="single" w:sz="4" w:space="0" w:color="auto"/>
            </w:tcBorders>
            <w:vAlign w:val="center"/>
            <w:hideMark/>
          </w:tcPr>
          <w:p w14:paraId="1F869507" w14:textId="77777777" w:rsidR="0025501B" w:rsidRPr="00CE5763" w:rsidRDefault="0025501B" w:rsidP="0025501B">
            <w:pPr>
              <w:spacing w:after="0"/>
              <w:rPr>
                <w:rFonts w:ascii="Arial" w:eastAsia="Times New Roman" w:hAnsi="Arial" w:cs="Arial"/>
                <w:sz w:val="16"/>
                <w:szCs w:val="16"/>
                <w:lang w:val="en-US"/>
              </w:rPr>
            </w:pPr>
          </w:p>
        </w:tc>
        <w:tc>
          <w:tcPr>
            <w:tcW w:w="331" w:type="pct"/>
            <w:vMerge/>
            <w:tcBorders>
              <w:top w:val="nil"/>
              <w:left w:val="single" w:sz="4" w:space="0" w:color="auto"/>
              <w:bottom w:val="single" w:sz="4" w:space="0" w:color="auto"/>
              <w:right w:val="single" w:sz="4" w:space="0" w:color="auto"/>
            </w:tcBorders>
            <w:vAlign w:val="center"/>
            <w:hideMark/>
          </w:tcPr>
          <w:p w14:paraId="091000A4" w14:textId="77777777" w:rsidR="0025501B" w:rsidRPr="00CE5763" w:rsidRDefault="0025501B" w:rsidP="0025501B">
            <w:pPr>
              <w:spacing w:after="0"/>
              <w:rPr>
                <w:rFonts w:ascii="Arial" w:eastAsia="Times New Roman" w:hAnsi="Arial" w:cs="Arial"/>
                <w:sz w:val="16"/>
                <w:szCs w:val="16"/>
                <w:lang w:val="en-US"/>
              </w:rPr>
            </w:pPr>
          </w:p>
        </w:tc>
        <w:tc>
          <w:tcPr>
            <w:tcW w:w="515" w:type="pct"/>
            <w:tcBorders>
              <w:top w:val="nil"/>
              <w:left w:val="nil"/>
              <w:bottom w:val="single" w:sz="4" w:space="0" w:color="auto"/>
              <w:right w:val="single" w:sz="4" w:space="0" w:color="auto"/>
            </w:tcBorders>
            <w:shd w:val="clear" w:color="auto" w:fill="auto"/>
            <w:vAlign w:val="center"/>
            <w:hideMark/>
          </w:tcPr>
          <w:p w14:paraId="703A78A8" w14:textId="77777777" w:rsidR="0025501B" w:rsidRPr="00CE5763" w:rsidRDefault="0025501B" w:rsidP="0025501B">
            <w:pPr>
              <w:spacing w:after="0"/>
              <w:jc w:val="center"/>
              <w:rPr>
                <w:rFonts w:ascii="Arial" w:eastAsia="Times New Roman" w:hAnsi="Arial" w:cs="Arial"/>
                <w:sz w:val="16"/>
                <w:szCs w:val="16"/>
                <w:lang w:val="en-US"/>
              </w:rPr>
            </w:pPr>
            <w:proofErr w:type="gramStart"/>
            <w:r w:rsidRPr="00CE5763">
              <w:rPr>
                <w:rFonts w:ascii="Arial" w:eastAsia="Times New Roman" w:hAnsi="Arial" w:cs="Arial"/>
                <w:sz w:val="16"/>
                <w:szCs w:val="16"/>
                <w:lang w:val="en-US"/>
              </w:rPr>
              <w:t>direct-hit</w:t>
            </w:r>
            <w:proofErr w:type="gramEnd"/>
          </w:p>
        </w:tc>
        <w:tc>
          <w:tcPr>
            <w:tcW w:w="612" w:type="pct"/>
            <w:tcBorders>
              <w:top w:val="nil"/>
              <w:left w:val="nil"/>
              <w:bottom w:val="nil"/>
              <w:right w:val="nil"/>
            </w:tcBorders>
            <w:shd w:val="clear" w:color="auto" w:fill="auto"/>
            <w:noWrap/>
            <w:vAlign w:val="center"/>
            <w:hideMark/>
          </w:tcPr>
          <w:p w14:paraId="0E33BE45" w14:textId="77777777" w:rsidR="0025501B" w:rsidRPr="00CE5763" w:rsidRDefault="0025501B" w:rsidP="0025501B">
            <w:pPr>
              <w:spacing w:after="0"/>
              <w:jc w:val="center"/>
              <w:rPr>
                <w:rFonts w:ascii="Arial" w:eastAsia="Times New Roman" w:hAnsi="Arial" w:cs="Arial"/>
                <w:sz w:val="16"/>
                <w:szCs w:val="16"/>
                <w:lang w:val="en-US"/>
              </w:rPr>
            </w:pPr>
          </w:p>
        </w:tc>
        <w:tc>
          <w:tcPr>
            <w:tcW w:w="612" w:type="pct"/>
            <w:tcBorders>
              <w:top w:val="nil"/>
              <w:left w:val="nil"/>
              <w:bottom w:val="nil"/>
              <w:right w:val="nil"/>
            </w:tcBorders>
            <w:shd w:val="clear" w:color="auto" w:fill="auto"/>
            <w:noWrap/>
            <w:vAlign w:val="center"/>
            <w:hideMark/>
          </w:tcPr>
          <w:p w14:paraId="72170CA5" w14:textId="77777777" w:rsidR="0025501B" w:rsidRPr="00CE5763" w:rsidRDefault="0025501B" w:rsidP="0025501B">
            <w:pPr>
              <w:spacing w:after="0"/>
              <w:jc w:val="center"/>
              <w:rPr>
                <w:rFonts w:ascii="Arial" w:eastAsia="Times New Roman" w:hAnsi="Arial" w:cs="Arial"/>
                <w:sz w:val="16"/>
                <w:szCs w:val="16"/>
                <w:lang w:val="en-US"/>
              </w:rPr>
            </w:pPr>
          </w:p>
        </w:tc>
        <w:tc>
          <w:tcPr>
            <w:tcW w:w="478" w:type="pct"/>
            <w:tcBorders>
              <w:top w:val="nil"/>
              <w:left w:val="nil"/>
              <w:bottom w:val="nil"/>
              <w:right w:val="single" w:sz="4" w:space="0" w:color="auto"/>
            </w:tcBorders>
            <w:shd w:val="clear" w:color="auto" w:fill="auto"/>
            <w:noWrap/>
            <w:vAlign w:val="center"/>
            <w:hideMark/>
          </w:tcPr>
          <w:p w14:paraId="794CFCE4" w14:textId="77777777" w:rsidR="0025501B" w:rsidRPr="00CE5763" w:rsidRDefault="0025501B" w:rsidP="0025501B">
            <w:pPr>
              <w:spacing w:after="0"/>
              <w:jc w:val="center"/>
              <w:rPr>
                <w:rFonts w:ascii="Arial" w:eastAsia="Times New Roman" w:hAnsi="Arial" w:cs="Arial"/>
                <w:sz w:val="16"/>
                <w:szCs w:val="16"/>
                <w:lang w:val="en-US"/>
              </w:rPr>
            </w:pPr>
          </w:p>
        </w:tc>
      </w:tr>
      <w:tr w:rsidR="0025501B" w:rsidRPr="00CE5763" w14:paraId="2E1FD6AD" w14:textId="77777777" w:rsidTr="00CE5763">
        <w:trPr>
          <w:trHeight w:val="312"/>
        </w:trPr>
        <w:tc>
          <w:tcPr>
            <w:tcW w:w="354" w:type="pct"/>
            <w:vMerge w:val="restart"/>
            <w:tcBorders>
              <w:top w:val="nil"/>
              <w:left w:val="single" w:sz="4" w:space="0" w:color="auto"/>
              <w:bottom w:val="single" w:sz="4" w:space="0" w:color="auto"/>
              <w:right w:val="single" w:sz="4" w:space="0" w:color="auto"/>
            </w:tcBorders>
            <w:shd w:val="clear" w:color="auto" w:fill="auto"/>
            <w:vAlign w:val="center"/>
            <w:hideMark/>
          </w:tcPr>
          <w:p w14:paraId="10A39B97"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n5</w:t>
            </w:r>
          </w:p>
        </w:tc>
        <w:tc>
          <w:tcPr>
            <w:tcW w:w="349" w:type="pct"/>
            <w:vMerge w:val="restart"/>
            <w:tcBorders>
              <w:top w:val="nil"/>
              <w:left w:val="single" w:sz="4" w:space="0" w:color="auto"/>
              <w:bottom w:val="single" w:sz="4" w:space="0" w:color="auto"/>
              <w:right w:val="single" w:sz="4" w:space="0" w:color="auto"/>
            </w:tcBorders>
            <w:shd w:val="clear" w:color="auto" w:fill="auto"/>
            <w:vAlign w:val="center"/>
            <w:hideMark/>
          </w:tcPr>
          <w:p w14:paraId="6F94B1A4"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n77</w:t>
            </w:r>
            <w:r w:rsidRPr="00CE5763">
              <w:rPr>
                <w:rFonts w:ascii="Arial" w:eastAsia="Times New Roman" w:hAnsi="Arial" w:cs="Arial"/>
                <w:sz w:val="16"/>
                <w:szCs w:val="16"/>
                <w:vertAlign w:val="superscript"/>
                <w:lang w:val="en-US"/>
              </w:rPr>
              <w:t>8</w:t>
            </w:r>
          </w:p>
        </w:tc>
        <w:tc>
          <w:tcPr>
            <w:tcW w:w="403"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366FCCDA"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5</w:t>
            </w:r>
          </w:p>
        </w:tc>
        <w:tc>
          <w:tcPr>
            <w:tcW w:w="318" w:type="pct"/>
            <w:vMerge w:val="restart"/>
            <w:tcBorders>
              <w:top w:val="nil"/>
              <w:left w:val="single" w:sz="4" w:space="0" w:color="auto"/>
              <w:bottom w:val="single" w:sz="4" w:space="0" w:color="auto"/>
              <w:right w:val="single" w:sz="4" w:space="0" w:color="auto"/>
            </w:tcBorders>
            <w:shd w:val="clear" w:color="auto" w:fill="auto"/>
            <w:vAlign w:val="center"/>
            <w:hideMark/>
          </w:tcPr>
          <w:p w14:paraId="7A128CCD"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15</w:t>
            </w:r>
          </w:p>
        </w:tc>
        <w:tc>
          <w:tcPr>
            <w:tcW w:w="625" w:type="pct"/>
            <w:vMerge w:val="restart"/>
            <w:tcBorders>
              <w:top w:val="nil"/>
              <w:left w:val="single" w:sz="4" w:space="0" w:color="auto"/>
              <w:bottom w:val="single" w:sz="4" w:space="0" w:color="auto"/>
              <w:right w:val="single" w:sz="4" w:space="0" w:color="auto"/>
            </w:tcBorders>
            <w:shd w:val="clear" w:color="000000" w:fill="FFFF00"/>
            <w:noWrap/>
            <w:vAlign w:val="center"/>
            <w:hideMark/>
          </w:tcPr>
          <w:p w14:paraId="34B08ADC"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25 (</w:t>
            </w:r>
            <w:proofErr w:type="spellStart"/>
            <w:r w:rsidRPr="00CE5763">
              <w:rPr>
                <w:rFonts w:ascii="Arial" w:eastAsia="Times New Roman" w:hAnsi="Arial" w:cs="Arial"/>
                <w:sz w:val="16"/>
                <w:szCs w:val="16"/>
                <w:lang w:val="en-US"/>
              </w:rPr>
              <w:t>RBstart</w:t>
            </w:r>
            <w:proofErr w:type="spellEnd"/>
            <w:r w:rsidRPr="00CE5763">
              <w:rPr>
                <w:rFonts w:ascii="Arial" w:eastAsia="Times New Roman" w:hAnsi="Arial" w:cs="Arial"/>
                <w:sz w:val="16"/>
                <w:szCs w:val="16"/>
                <w:lang w:val="en-US"/>
              </w:rPr>
              <w:t>=0)</w:t>
            </w:r>
          </w:p>
        </w:tc>
        <w:tc>
          <w:tcPr>
            <w:tcW w:w="403"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73CBF375"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100</w:t>
            </w:r>
          </w:p>
        </w:tc>
        <w:tc>
          <w:tcPr>
            <w:tcW w:w="331" w:type="pct"/>
            <w:vMerge w:val="restart"/>
            <w:tcBorders>
              <w:top w:val="nil"/>
              <w:left w:val="single" w:sz="4" w:space="0" w:color="auto"/>
              <w:bottom w:val="single" w:sz="4" w:space="0" w:color="auto"/>
              <w:right w:val="single" w:sz="4" w:space="0" w:color="auto"/>
            </w:tcBorders>
            <w:shd w:val="clear" w:color="000000" w:fill="FFFF00"/>
            <w:noWrap/>
            <w:vAlign w:val="center"/>
            <w:hideMark/>
          </w:tcPr>
          <w:p w14:paraId="7247D207"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1.4</w:t>
            </w:r>
          </w:p>
        </w:tc>
        <w:tc>
          <w:tcPr>
            <w:tcW w:w="515" w:type="pct"/>
            <w:tcBorders>
              <w:top w:val="nil"/>
              <w:left w:val="nil"/>
              <w:bottom w:val="single" w:sz="4" w:space="0" w:color="auto"/>
              <w:right w:val="single" w:sz="4" w:space="0" w:color="auto"/>
            </w:tcBorders>
            <w:shd w:val="clear" w:color="auto" w:fill="auto"/>
            <w:vAlign w:val="center"/>
            <w:hideMark/>
          </w:tcPr>
          <w:p w14:paraId="7026D569"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UL4/DL1</w:t>
            </w:r>
          </w:p>
        </w:tc>
        <w:tc>
          <w:tcPr>
            <w:tcW w:w="612" w:type="pct"/>
            <w:tcBorders>
              <w:top w:val="single" w:sz="4" w:space="0" w:color="auto"/>
              <w:left w:val="nil"/>
              <w:bottom w:val="single" w:sz="4" w:space="0" w:color="auto"/>
              <w:right w:val="single" w:sz="4" w:space="0" w:color="auto"/>
            </w:tcBorders>
            <w:shd w:val="clear" w:color="000000" w:fill="FFFF00"/>
            <w:noWrap/>
            <w:vAlign w:val="center"/>
            <w:hideMark/>
          </w:tcPr>
          <w:p w14:paraId="1CD61C13"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3.2</w:t>
            </w:r>
          </w:p>
        </w:tc>
        <w:tc>
          <w:tcPr>
            <w:tcW w:w="612" w:type="pct"/>
            <w:tcBorders>
              <w:top w:val="single" w:sz="4" w:space="0" w:color="auto"/>
              <w:left w:val="nil"/>
              <w:bottom w:val="single" w:sz="4" w:space="0" w:color="auto"/>
              <w:right w:val="single" w:sz="4" w:space="0" w:color="auto"/>
            </w:tcBorders>
            <w:shd w:val="clear" w:color="000000" w:fill="FFFF00"/>
            <w:noWrap/>
            <w:vAlign w:val="center"/>
            <w:hideMark/>
          </w:tcPr>
          <w:p w14:paraId="5CFFD35A"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2.9</w:t>
            </w:r>
          </w:p>
        </w:tc>
        <w:tc>
          <w:tcPr>
            <w:tcW w:w="478" w:type="pct"/>
            <w:tcBorders>
              <w:top w:val="single" w:sz="4" w:space="0" w:color="auto"/>
              <w:left w:val="nil"/>
              <w:bottom w:val="single" w:sz="4" w:space="0" w:color="auto"/>
              <w:right w:val="single" w:sz="4" w:space="0" w:color="auto"/>
            </w:tcBorders>
            <w:shd w:val="clear" w:color="000000" w:fill="FFFF00"/>
            <w:noWrap/>
            <w:vAlign w:val="center"/>
            <w:hideMark/>
          </w:tcPr>
          <w:p w14:paraId="5D5C045A"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2.8</w:t>
            </w:r>
          </w:p>
        </w:tc>
      </w:tr>
      <w:tr w:rsidR="0025501B" w:rsidRPr="00CE5763" w14:paraId="36EAA98D" w14:textId="77777777" w:rsidTr="00CE5763">
        <w:trPr>
          <w:trHeight w:val="492"/>
        </w:trPr>
        <w:tc>
          <w:tcPr>
            <w:tcW w:w="354" w:type="pct"/>
            <w:vMerge/>
            <w:tcBorders>
              <w:top w:val="nil"/>
              <w:left w:val="single" w:sz="4" w:space="0" w:color="auto"/>
              <w:bottom w:val="single" w:sz="4" w:space="0" w:color="auto"/>
              <w:right w:val="single" w:sz="4" w:space="0" w:color="auto"/>
            </w:tcBorders>
            <w:vAlign w:val="center"/>
            <w:hideMark/>
          </w:tcPr>
          <w:p w14:paraId="167B667E" w14:textId="77777777" w:rsidR="0025501B" w:rsidRPr="00CE5763" w:rsidRDefault="0025501B" w:rsidP="0025501B">
            <w:pPr>
              <w:spacing w:after="0"/>
              <w:rPr>
                <w:rFonts w:ascii="Arial" w:eastAsia="Times New Roman" w:hAnsi="Arial" w:cs="Arial"/>
                <w:sz w:val="16"/>
                <w:szCs w:val="16"/>
                <w:lang w:val="en-US"/>
              </w:rPr>
            </w:pPr>
          </w:p>
        </w:tc>
        <w:tc>
          <w:tcPr>
            <w:tcW w:w="349" w:type="pct"/>
            <w:vMerge/>
            <w:tcBorders>
              <w:top w:val="nil"/>
              <w:left w:val="single" w:sz="4" w:space="0" w:color="auto"/>
              <w:bottom w:val="single" w:sz="4" w:space="0" w:color="auto"/>
              <w:right w:val="single" w:sz="4" w:space="0" w:color="auto"/>
            </w:tcBorders>
            <w:vAlign w:val="center"/>
            <w:hideMark/>
          </w:tcPr>
          <w:p w14:paraId="1717B9BB" w14:textId="77777777" w:rsidR="0025501B" w:rsidRPr="00CE5763" w:rsidRDefault="0025501B" w:rsidP="0025501B">
            <w:pPr>
              <w:spacing w:after="0"/>
              <w:rPr>
                <w:rFonts w:ascii="Arial" w:eastAsia="Times New Roman" w:hAnsi="Arial" w:cs="Arial"/>
                <w:sz w:val="16"/>
                <w:szCs w:val="16"/>
                <w:lang w:val="en-US"/>
              </w:rPr>
            </w:pPr>
          </w:p>
        </w:tc>
        <w:tc>
          <w:tcPr>
            <w:tcW w:w="403" w:type="pct"/>
            <w:vMerge/>
            <w:tcBorders>
              <w:top w:val="nil"/>
              <w:left w:val="single" w:sz="4" w:space="0" w:color="auto"/>
              <w:bottom w:val="single" w:sz="4" w:space="0" w:color="auto"/>
              <w:right w:val="single" w:sz="4" w:space="0" w:color="auto"/>
            </w:tcBorders>
            <w:vAlign w:val="center"/>
            <w:hideMark/>
          </w:tcPr>
          <w:p w14:paraId="043CF921" w14:textId="77777777" w:rsidR="0025501B" w:rsidRPr="00CE5763" w:rsidRDefault="0025501B" w:rsidP="0025501B">
            <w:pPr>
              <w:spacing w:after="0"/>
              <w:rPr>
                <w:rFonts w:ascii="Arial" w:eastAsia="Times New Roman" w:hAnsi="Arial" w:cs="Arial"/>
                <w:sz w:val="16"/>
                <w:szCs w:val="16"/>
                <w:lang w:val="en-US"/>
              </w:rPr>
            </w:pPr>
          </w:p>
        </w:tc>
        <w:tc>
          <w:tcPr>
            <w:tcW w:w="318" w:type="pct"/>
            <w:vMerge/>
            <w:tcBorders>
              <w:top w:val="nil"/>
              <w:left w:val="single" w:sz="4" w:space="0" w:color="auto"/>
              <w:bottom w:val="single" w:sz="4" w:space="0" w:color="auto"/>
              <w:right w:val="single" w:sz="4" w:space="0" w:color="auto"/>
            </w:tcBorders>
            <w:vAlign w:val="center"/>
            <w:hideMark/>
          </w:tcPr>
          <w:p w14:paraId="322E1153" w14:textId="77777777" w:rsidR="0025501B" w:rsidRPr="00CE5763" w:rsidRDefault="0025501B" w:rsidP="0025501B">
            <w:pPr>
              <w:spacing w:after="0"/>
              <w:rPr>
                <w:rFonts w:ascii="Arial" w:eastAsia="Times New Roman" w:hAnsi="Arial" w:cs="Arial"/>
                <w:sz w:val="16"/>
                <w:szCs w:val="16"/>
                <w:lang w:val="en-US"/>
              </w:rPr>
            </w:pPr>
          </w:p>
        </w:tc>
        <w:tc>
          <w:tcPr>
            <w:tcW w:w="625" w:type="pct"/>
            <w:vMerge/>
            <w:tcBorders>
              <w:top w:val="nil"/>
              <w:left w:val="single" w:sz="4" w:space="0" w:color="auto"/>
              <w:bottom w:val="single" w:sz="4" w:space="0" w:color="auto"/>
              <w:right w:val="single" w:sz="4" w:space="0" w:color="auto"/>
            </w:tcBorders>
            <w:vAlign w:val="center"/>
            <w:hideMark/>
          </w:tcPr>
          <w:p w14:paraId="2C5B68AE" w14:textId="77777777" w:rsidR="0025501B" w:rsidRPr="00CE5763" w:rsidRDefault="0025501B" w:rsidP="0025501B">
            <w:pPr>
              <w:spacing w:after="0"/>
              <w:rPr>
                <w:rFonts w:ascii="Arial" w:eastAsia="Times New Roman" w:hAnsi="Arial" w:cs="Arial"/>
                <w:sz w:val="16"/>
                <w:szCs w:val="16"/>
                <w:lang w:val="en-US"/>
              </w:rPr>
            </w:pPr>
          </w:p>
        </w:tc>
        <w:tc>
          <w:tcPr>
            <w:tcW w:w="403" w:type="pct"/>
            <w:vMerge/>
            <w:tcBorders>
              <w:top w:val="nil"/>
              <w:left w:val="single" w:sz="4" w:space="0" w:color="auto"/>
              <w:bottom w:val="single" w:sz="4" w:space="0" w:color="auto"/>
              <w:right w:val="single" w:sz="4" w:space="0" w:color="auto"/>
            </w:tcBorders>
            <w:vAlign w:val="center"/>
            <w:hideMark/>
          </w:tcPr>
          <w:p w14:paraId="49CBB8A5" w14:textId="77777777" w:rsidR="0025501B" w:rsidRPr="00CE5763" w:rsidRDefault="0025501B" w:rsidP="0025501B">
            <w:pPr>
              <w:spacing w:after="0"/>
              <w:rPr>
                <w:rFonts w:ascii="Arial" w:eastAsia="Times New Roman" w:hAnsi="Arial" w:cs="Arial"/>
                <w:sz w:val="16"/>
                <w:szCs w:val="16"/>
                <w:lang w:val="en-US"/>
              </w:rPr>
            </w:pPr>
          </w:p>
        </w:tc>
        <w:tc>
          <w:tcPr>
            <w:tcW w:w="331" w:type="pct"/>
            <w:vMerge/>
            <w:tcBorders>
              <w:top w:val="nil"/>
              <w:left w:val="single" w:sz="4" w:space="0" w:color="auto"/>
              <w:bottom w:val="single" w:sz="4" w:space="0" w:color="auto"/>
              <w:right w:val="single" w:sz="4" w:space="0" w:color="auto"/>
            </w:tcBorders>
            <w:vAlign w:val="center"/>
            <w:hideMark/>
          </w:tcPr>
          <w:p w14:paraId="27777F30" w14:textId="77777777" w:rsidR="0025501B" w:rsidRPr="00CE5763" w:rsidRDefault="0025501B" w:rsidP="0025501B">
            <w:pPr>
              <w:spacing w:after="0"/>
              <w:rPr>
                <w:rFonts w:ascii="Arial" w:eastAsia="Times New Roman" w:hAnsi="Arial" w:cs="Arial"/>
                <w:sz w:val="16"/>
                <w:szCs w:val="16"/>
                <w:lang w:val="en-US"/>
              </w:rPr>
            </w:pPr>
          </w:p>
        </w:tc>
        <w:tc>
          <w:tcPr>
            <w:tcW w:w="515" w:type="pct"/>
            <w:tcBorders>
              <w:top w:val="nil"/>
              <w:left w:val="nil"/>
              <w:bottom w:val="single" w:sz="4" w:space="0" w:color="auto"/>
              <w:right w:val="single" w:sz="4" w:space="0" w:color="auto"/>
            </w:tcBorders>
            <w:shd w:val="clear" w:color="auto" w:fill="auto"/>
            <w:vAlign w:val="center"/>
            <w:hideMark/>
          </w:tcPr>
          <w:p w14:paraId="609FF696" w14:textId="77777777" w:rsidR="0025501B" w:rsidRPr="00CE5763" w:rsidRDefault="0025501B" w:rsidP="0025501B">
            <w:pPr>
              <w:spacing w:after="0"/>
              <w:jc w:val="center"/>
              <w:rPr>
                <w:rFonts w:ascii="Arial" w:eastAsia="Times New Roman" w:hAnsi="Arial" w:cs="Arial"/>
                <w:sz w:val="16"/>
                <w:szCs w:val="16"/>
                <w:lang w:val="en-US"/>
              </w:rPr>
            </w:pPr>
            <w:proofErr w:type="gramStart"/>
            <w:r w:rsidRPr="00CE5763">
              <w:rPr>
                <w:rFonts w:ascii="Arial" w:eastAsia="Times New Roman" w:hAnsi="Arial" w:cs="Arial"/>
                <w:sz w:val="16"/>
                <w:szCs w:val="16"/>
                <w:lang w:val="en-US"/>
              </w:rPr>
              <w:t>direct-hit</w:t>
            </w:r>
            <w:proofErr w:type="gramEnd"/>
          </w:p>
        </w:tc>
        <w:tc>
          <w:tcPr>
            <w:tcW w:w="1702" w:type="pct"/>
            <w:gridSpan w:val="3"/>
            <w:tcBorders>
              <w:top w:val="single" w:sz="4" w:space="0" w:color="auto"/>
              <w:left w:val="nil"/>
              <w:bottom w:val="single" w:sz="4" w:space="0" w:color="auto"/>
              <w:right w:val="single" w:sz="4" w:space="0" w:color="auto"/>
            </w:tcBorders>
            <w:shd w:val="clear" w:color="000000" w:fill="FFFF00"/>
            <w:vAlign w:val="center"/>
            <w:hideMark/>
          </w:tcPr>
          <w:p w14:paraId="73C3BB05" w14:textId="77777777" w:rsidR="0025501B" w:rsidRPr="00CE5763" w:rsidRDefault="0025501B" w:rsidP="0025501B">
            <w:pPr>
              <w:spacing w:after="0"/>
              <w:rPr>
                <w:rFonts w:ascii="Arial" w:eastAsia="Times New Roman" w:hAnsi="Arial" w:cs="Arial"/>
                <w:sz w:val="16"/>
                <w:szCs w:val="16"/>
                <w:lang w:val="en-US"/>
              </w:rPr>
            </w:pPr>
            <w:r w:rsidRPr="00CE5763">
              <w:rPr>
                <w:rFonts w:ascii="Arial" w:eastAsia="Times New Roman" w:hAnsi="Arial" w:cs="Arial"/>
                <w:sz w:val="16"/>
                <w:szCs w:val="16"/>
                <w:lang w:val="en-US"/>
              </w:rPr>
              <w:t xml:space="preserve"> - Consider changing MSD to 2.9dB,</w:t>
            </w:r>
            <w:r w:rsidRPr="00CE5763">
              <w:rPr>
                <w:rFonts w:ascii="Arial" w:eastAsia="Times New Roman" w:hAnsi="Arial" w:cs="Arial"/>
                <w:sz w:val="16"/>
                <w:szCs w:val="16"/>
                <w:lang w:val="en-US"/>
              </w:rPr>
              <w:br/>
              <w:t xml:space="preserve"> - Change UL </w:t>
            </w:r>
            <w:proofErr w:type="spellStart"/>
            <w:r w:rsidRPr="00CE5763">
              <w:rPr>
                <w:rFonts w:ascii="Arial" w:eastAsia="Times New Roman" w:hAnsi="Arial" w:cs="Arial"/>
                <w:sz w:val="16"/>
                <w:szCs w:val="16"/>
                <w:lang w:val="en-US"/>
              </w:rPr>
              <w:t>Lcrb</w:t>
            </w:r>
            <w:proofErr w:type="spellEnd"/>
            <w:r w:rsidRPr="00CE5763">
              <w:rPr>
                <w:rFonts w:ascii="Arial" w:eastAsia="Times New Roman" w:hAnsi="Arial" w:cs="Arial"/>
                <w:sz w:val="16"/>
                <w:szCs w:val="16"/>
                <w:lang w:val="en-US"/>
              </w:rPr>
              <w:t xml:space="preserve"> to 16 (</w:t>
            </w:r>
            <w:proofErr w:type="spellStart"/>
            <w:r w:rsidRPr="00CE5763">
              <w:rPr>
                <w:rFonts w:ascii="Arial" w:eastAsia="Times New Roman" w:hAnsi="Arial" w:cs="Arial"/>
                <w:sz w:val="16"/>
                <w:szCs w:val="16"/>
                <w:lang w:val="en-US"/>
              </w:rPr>
              <w:t>RBstart</w:t>
            </w:r>
            <w:proofErr w:type="spellEnd"/>
            <w:r w:rsidRPr="00CE5763">
              <w:rPr>
                <w:rFonts w:ascii="Arial" w:eastAsia="Times New Roman" w:hAnsi="Arial" w:cs="Arial"/>
                <w:sz w:val="16"/>
                <w:szCs w:val="16"/>
                <w:lang w:val="en-US"/>
              </w:rPr>
              <w:t>=0)</w:t>
            </w:r>
          </w:p>
        </w:tc>
      </w:tr>
      <w:tr w:rsidR="0025501B" w:rsidRPr="00CE5763" w14:paraId="7D351CEB" w14:textId="77777777" w:rsidTr="00CE5763">
        <w:trPr>
          <w:trHeight w:val="312"/>
        </w:trPr>
        <w:tc>
          <w:tcPr>
            <w:tcW w:w="354" w:type="pct"/>
            <w:vMerge w:val="restart"/>
            <w:tcBorders>
              <w:top w:val="nil"/>
              <w:left w:val="single" w:sz="4" w:space="0" w:color="auto"/>
              <w:bottom w:val="single" w:sz="4" w:space="0" w:color="auto"/>
              <w:right w:val="single" w:sz="4" w:space="0" w:color="auto"/>
            </w:tcBorders>
            <w:shd w:val="clear" w:color="auto" w:fill="auto"/>
            <w:vAlign w:val="center"/>
            <w:hideMark/>
          </w:tcPr>
          <w:p w14:paraId="63774E14"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n5</w:t>
            </w:r>
          </w:p>
        </w:tc>
        <w:tc>
          <w:tcPr>
            <w:tcW w:w="349" w:type="pct"/>
            <w:vMerge w:val="restart"/>
            <w:tcBorders>
              <w:top w:val="nil"/>
              <w:left w:val="single" w:sz="4" w:space="0" w:color="auto"/>
              <w:bottom w:val="single" w:sz="4" w:space="0" w:color="auto"/>
              <w:right w:val="single" w:sz="4" w:space="0" w:color="auto"/>
            </w:tcBorders>
            <w:shd w:val="clear" w:color="auto" w:fill="auto"/>
            <w:vAlign w:val="center"/>
            <w:hideMark/>
          </w:tcPr>
          <w:p w14:paraId="72FB3685"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n77</w:t>
            </w:r>
            <w:r w:rsidRPr="00CE5763">
              <w:rPr>
                <w:rFonts w:ascii="Arial" w:eastAsia="Times New Roman" w:hAnsi="Arial" w:cs="Arial"/>
                <w:sz w:val="16"/>
                <w:szCs w:val="16"/>
                <w:vertAlign w:val="superscript"/>
                <w:lang w:val="en-US"/>
              </w:rPr>
              <w:t>8</w:t>
            </w:r>
          </w:p>
        </w:tc>
        <w:tc>
          <w:tcPr>
            <w:tcW w:w="403"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2A6783AE"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5</w:t>
            </w:r>
          </w:p>
        </w:tc>
        <w:tc>
          <w:tcPr>
            <w:tcW w:w="318" w:type="pct"/>
            <w:vMerge w:val="restart"/>
            <w:tcBorders>
              <w:top w:val="nil"/>
              <w:left w:val="single" w:sz="4" w:space="0" w:color="auto"/>
              <w:bottom w:val="single" w:sz="4" w:space="0" w:color="auto"/>
              <w:right w:val="single" w:sz="4" w:space="0" w:color="auto"/>
            </w:tcBorders>
            <w:shd w:val="clear" w:color="auto" w:fill="auto"/>
            <w:vAlign w:val="center"/>
            <w:hideMark/>
          </w:tcPr>
          <w:p w14:paraId="60336B52"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15</w:t>
            </w:r>
          </w:p>
        </w:tc>
        <w:tc>
          <w:tcPr>
            <w:tcW w:w="625"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2FA92313"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16 (</w:t>
            </w:r>
            <w:proofErr w:type="spellStart"/>
            <w:r w:rsidRPr="00CE5763">
              <w:rPr>
                <w:rFonts w:ascii="Arial" w:eastAsia="Times New Roman" w:hAnsi="Arial" w:cs="Arial"/>
                <w:sz w:val="16"/>
                <w:szCs w:val="16"/>
                <w:lang w:val="en-US"/>
              </w:rPr>
              <w:t>RBstart</w:t>
            </w:r>
            <w:proofErr w:type="spellEnd"/>
            <w:r w:rsidRPr="00CE5763">
              <w:rPr>
                <w:rFonts w:ascii="Arial" w:eastAsia="Times New Roman" w:hAnsi="Arial" w:cs="Arial"/>
                <w:sz w:val="16"/>
                <w:szCs w:val="16"/>
                <w:lang w:val="en-US"/>
              </w:rPr>
              <w:t>=0)</w:t>
            </w:r>
          </w:p>
        </w:tc>
        <w:tc>
          <w:tcPr>
            <w:tcW w:w="403"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06B3542A"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10</w:t>
            </w:r>
          </w:p>
        </w:tc>
        <w:tc>
          <w:tcPr>
            <w:tcW w:w="331"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28B094F1"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10.4</w:t>
            </w:r>
          </w:p>
        </w:tc>
        <w:tc>
          <w:tcPr>
            <w:tcW w:w="515" w:type="pct"/>
            <w:tcBorders>
              <w:top w:val="nil"/>
              <w:left w:val="nil"/>
              <w:bottom w:val="single" w:sz="4" w:space="0" w:color="auto"/>
              <w:right w:val="single" w:sz="4" w:space="0" w:color="auto"/>
            </w:tcBorders>
            <w:shd w:val="clear" w:color="000000" w:fill="66CCFF"/>
            <w:vAlign w:val="center"/>
            <w:hideMark/>
          </w:tcPr>
          <w:p w14:paraId="7C0A81E9"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UL5/DL1</w:t>
            </w:r>
          </w:p>
        </w:tc>
        <w:tc>
          <w:tcPr>
            <w:tcW w:w="1702" w:type="pct"/>
            <w:gridSpan w:val="3"/>
            <w:vMerge w:val="restart"/>
            <w:tcBorders>
              <w:top w:val="single" w:sz="4" w:space="0" w:color="auto"/>
              <w:left w:val="single" w:sz="4" w:space="0" w:color="auto"/>
              <w:bottom w:val="single" w:sz="4" w:space="0" w:color="000000"/>
              <w:right w:val="single" w:sz="4" w:space="0" w:color="auto"/>
            </w:tcBorders>
            <w:shd w:val="clear" w:color="000000" w:fill="66CCFF"/>
            <w:noWrap/>
            <w:vAlign w:val="center"/>
            <w:hideMark/>
          </w:tcPr>
          <w:p w14:paraId="3A26CA8C" w14:textId="77777777" w:rsidR="0025501B" w:rsidRPr="00CE5763" w:rsidRDefault="0025501B" w:rsidP="0025501B">
            <w:pPr>
              <w:spacing w:after="0"/>
              <w:rPr>
                <w:rFonts w:ascii="Arial" w:eastAsia="Times New Roman" w:hAnsi="Arial" w:cs="Arial"/>
                <w:sz w:val="16"/>
                <w:szCs w:val="16"/>
                <w:lang w:val="en-US"/>
              </w:rPr>
            </w:pPr>
            <w:r w:rsidRPr="00CE5763">
              <w:rPr>
                <w:rFonts w:ascii="Arial" w:eastAsia="Times New Roman" w:hAnsi="Arial" w:cs="Arial"/>
                <w:sz w:val="16"/>
                <w:szCs w:val="16"/>
                <w:lang w:val="en-US"/>
              </w:rPr>
              <w:t>The UL5/DL1 test point is not needed and may be removed</w:t>
            </w:r>
          </w:p>
        </w:tc>
      </w:tr>
      <w:tr w:rsidR="0025501B" w:rsidRPr="00CE5763" w14:paraId="289F0DD5" w14:textId="77777777" w:rsidTr="00CE5763">
        <w:trPr>
          <w:trHeight w:val="312"/>
        </w:trPr>
        <w:tc>
          <w:tcPr>
            <w:tcW w:w="354" w:type="pct"/>
            <w:vMerge/>
            <w:tcBorders>
              <w:top w:val="nil"/>
              <w:left w:val="single" w:sz="4" w:space="0" w:color="auto"/>
              <w:bottom w:val="single" w:sz="4" w:space="0" w:color="auto"/>
              <w:right w:val="single" w:sz="4" w:space="0" w:color="auto"/>
            </w:tcBorders>
            <w:vAlign w:val="center"/>
            <w:hideMark/>
          </w:tcPr>
          <w:p w14:paraId="79A36F2F" w14:textId="77777777" w:rsidR="0025501B" w:rsidRPr="00CE5763" w:rsidRDefault="0025501B" w:rsidP="0025501B">
            <w:pPr>
              <w:spacing w:after="0"/>
              <w:rPr>
                <w:rFonts w:ascii="Arial" w:eastAsia="Times New Roman" w:hAnsi="Arial" w:cs="Arial"/>
                <w:sz w:val="16"/>
                <w:szCs w:val="16"/>
                <w:lang w:val="en-US"/>
              </w:rPr>
            </w:pPr>
          </w:p>
        </w:tc>
        <w:tc>
          <w:tcPr>
            <w:tcW w:w="349" w:type="pct"/>
            <w:vMerge/>
            <w:tcBorders>
              <w:top w:val="nil"/>
              <w:left w:val="single" w:sz="4" w:space="0" w:color="auto"/>
              <w:bottom w:val="single" w:sz="4" w:space="0" w:color="auto"/>
              <w:right w:val="single" w:sz="4" w:space="0" w:color="auto"/>
            </w:tcBorders>
            <w:vAlign w:val="center"/>
            <w:hideMark/>
          </w:tcPr>
          <w:p w14:paraId="0DED5C2F" w14:textId="77777777" w:rsidR="0025501B" w:rsidRPr="00CE5763" w:rsidRDefault="0025501B" w:rsidP="0025501B">
            <w:pPr>
              <w:spacing w:after="0"/>
              <w:rPr>
                <w:rFonts w:ascii="Arial" w:eastAsia="Times New Roman" w:hAnsi="Arial" w:cs="Arial"/>
                <w:sz w:val="16"/>
                <w:szCs w:val="16"/>
                <w:lang w:val="en-US"/>
              </w:rPr>
            </w:pPr>
          </w:p>
        </w:tc>
        <w:tc>
          <w:tcPr>
            <w:tcW w:w="403" w:type="pct"/>
            <w:vMerge/>
            <w:tcBorders>
              <w:top w:val="nil"/>
              <w:left w:val="single" w:sz="4" w:space="0" w:color="auto"/>
              <w:bottom w:val="single" w:sz="4" w:space="0" w:color="auto"/>
              <w:right w:val="single" w:sz="4" w:space="0" w:color="auto"/>
            </w:tcBorders>
            <w:vAlign w:val="center"/>
            <w:hideMark/>
          </w:tcPr>
          <w:p w14:paraId="65F61F29" w14:textId="77777777" w:rsidR="0025501B" w:rsidRPr="00CE5763" w:rsidRDefault="0025501B" w:rsidP="0025501B">
            <w:pPr>
              <w:spacing w:after="0"/>
              <w:rPr>
                <w:rFonts w:ascii="Arial" w:eastAsia="Times New Roman" w:hAnsi="Arial" w:cs="Arial"/>
                <w:sz w:val="16"/>
                <w:szCs w:val="16"/>
                <w:lang w:val="en-US"/>
              </w:rPr>
            </w:pPr>
          </w:p>
        </w:tc>
        <w:tc>
          <w:tcPr>
            <w:tcW w:w="318" w:type="pct"/>
            <w:vMerge/>
            <w:tcBorders>
              <w:top w:val="nil"/>
              <w:left w:val="single" w:sz="4" w:space="0" w:color="auto"/>
              <w:bottom w:val="single" w:sz="4" w:space="0" w:color="auto"/>
              <w:right w:val="single" w:sz="4" w:space="0" w:color="auto"/>
            </w:tcBorders>
            <w:vAlign w:val="center"/>
            <w:hideMark/>
          </w:tcPr>
          <w:p w14:paraId="2E16488E" w14:textId="77777777" w:rsidR="0025501B" w:rsidRPr="00CE5763" w:rsidRDefault="0025501B" w:rsidP="0025501B">
            <w:pPr>
              <w:spacing w:after="0"/>
              <w:rPr>
                <w:rFonts w:ascii="Arial" w:eastAsia="Times New Roman" w:hAnsi="Arial" w:cs="Arial"/>
                <w:sz w:val="16"/>
                <w:szCs w:val="16"/>
                <w:lang w:val="en-US"/>
              </w:rPr>
            </w:pPr>
          </w:p>
        </w:tc>
        <w:tc>
          <w:tcPr>
            <w:tcW w:w="625" w:type="pct"/>
            <w:vMerge/>
            <w:tcBorders>
              <w:top w:val="nil"/>
              <w:left w:val="single" w:sz="4" w:space="0" w:color="auto"/>
              <w:bottom w:val="single" w:sz="4" w:space="0" w:color="auto"/>
              <w:right w:val="single" w:sz="4" w:space="0" w:color="auto"/>
            </w:tcBorders>
            <w:vAlign w:val="center"/>
            <w:hideMark/>
          </w:tcPr>
          <w:p w14:paraId="27EA2F34" w14:textId="77777777" w:rsidR="0025501B" w:rsidRPr="00CE5763" w:rsidRDefault="0025501B" w:rsidP="0025501B">
            <w:pPr>
              <w:spacing w:after="0"/>
              <w:rPr>
                <w:rFonts w:ascii="Arial" w:eastAsia="Times New Roman" w:hAnsi="Arial" w:cs="Arial"/>
                <w:sz w:val="16"/>
                <w:szCs w:val="16"/>
                <w:lang w:val="en-US"/>
              </w:rPr>
            </w:pPr>
          </w:p>
        </w:tc>
        <w:tc>
          <w:tcPr>
            <w:tcW w:w="403" w:type="pct"/>
            <w:vMerge/>
            <w:tcBorders>
              <w:top w:val="nil"/>
              <w:left w:val="single" w:sz="4" w:space="0" w:color="auto"/>
              <w:bottom w:val="single" w:sz="4" w:space="0" w:color="auto"/>
              <w:right w:val="single" w:sz="4" w:space="0" w:color="auto"/>
            </w:tcBorders>
            <w:vAlign w:val="center"/>
            <w:hideMark/>
          </w:tcPr>
          <w:p w14:paraId="5E219988" w14:textId="77777777" w:rsidR="0025501B" w:rsidRPr="00CE5763" w:rsidRDefault="0025501B" w:rsidP="0025501B">
            <w:pPr>
              <w:spacing w:after="0"/>
              <w:rPr>
                <w:rFonts w:ascii="Arial" w:eastAsia="Times New Roman" w:hAnsi="Arial" w:cs="Arial"/>
                <w:sz w:val="16"/>
                <w:szCs w:val="16"/>
                <w:lang w:val="en-US"/>
              </w:rPr>
            </w:pPr>
          </w:p>
        </w:tc>
        <w:tc>
          <w:tcPr>
            <w:tcW w:w="331" w:type="pct"/>
            <w:vMerge/>
            <w:tcBorders>
              <w:top w:val="nil"/>
              <w:left w:val="single" w:sz="4" w:space="0" w:color="auto"/>
              <w:bottom w:val="single" w:sz="4" w:space="0" w:color="auto"/>
              <w:right w:val="single" w:sz="4" w:space="0" w:color="auto"/>
            </w:tcBorders>
            <w:vAlign w:val="center"/>
            <w:hideMark/>
          </w:tcPr>
          <w:p w14:paraId="4A0BE6B9" w14:textId="77777777" w:rsidR="0025501B" w:rsidRPr="00CE5763" w:rsidRDefault="0025501B" w:rsidP="0025501B">
            <w:pPr>
              <w:spacing w:after="0"/>
              <w:rPr>
                <w:rFonts w:ascii="Arial" w:eastAsia="Times New Roman" w:hAnsi="Arial" w:cs="Arial"/>
                <w:sz w:val="16"/>
                <w:szCs w:val="16"/>
                <w:lang w:val="en-US"/>
              </w:rPr>
            </w:pPr>
          </w:p>
        </w:tc>
        <w:tc>
          <w:tcPr>
            <w:tcW w:w="515" w:type="pct"/>
            <w:tcBorders>
              <w:top w:val="nil"/>
              <w:left w:val="nil"/>
              <w:bottom w:val="single" w:sz="4" w:space="0" w:color="auto"/>
              <w:right w:val="single" w:sz="4" w:space="0" w:color="auto"/>
            </w:tcBorders>
            <w:shd w:val="clear" w:color="auto" w:fill="auto"/>
            <w:vAlign w:val="center"/>
            <w:hideMark/>
          </w:tcPr>
          <w:p w14:paraId="065EA88B" w14:textId="77777777" w:rsidR="0025501B" w:rsidRPr="00CE5763" w:rsidRDefault="0025501B" w:rsidP="0025501B">
            <w:pPr>
              <w:spacing w:after="0"/>
              <w:jc w:val="center"/>
              <w:rPr>
                <w:rFonts w:ascii="Arial" w:eastAsia="Times New Roman" w:hAnsi="Arial" w:cs="Arial"/>
                <w:sz w:val="16"/>
                <w:szCs w:val="16"/>
                <w:lang w:val="en-US"/>
              </w:rPr>
            </w:pPr>
            <w:proofErr w:type="gramStart"/>
            <w:r w:rsidRPr="00CE5763">
              <w:rPr>
                <w:rFonts w:ascii="Arial" w:eastAsia="Times New Roman" w:hAnsi="Arial" w:cs="Arial"/>
                <w:sz w:val="16"/>
                <w:szCs w:val="16"/>
                <w:lang w:val="en-US"/>
              </w:rPr>
              <w:t>direct-hit</w:t>
            </w:r>
            <w:proofErr w:type="gramEnd"/>
          </w:p>
        </w:tc>
        <w:tc>
          <w:tcPr>
            <w:tcW w:w="1702" w:type="pct"/>
            <w:gridSpan w:val="3"/>
            <w:vMerge/>
            <w:tcBorders>
              <w:top w:val="nil"/>
              <w:left w:val="nil"/>
              <w:bottom w:val="single" w:sz="4" w:space="0" w:color="auto"/>
              <w:right w:val="single" w:sz="4" w:space="0" w:color="auto"/>
            </w:tcBorders>
            <w:vAlign w:val="center"/>
            <w:hideMark/>
          </w:tcPr>
          <w:p w14:paraId="787481A8" w14:textId="77777777" w:rsidR="0025501B" w:rsidRPr="00CE5763" w:rsidRDefault="0025501B" w:rsidP="0025501B">
            <w:pPr>
              <w:spacing w:after="0"/>
              <w:rPr>
                <w:rFonts w:ascii="Arial" w:eastAsia="Times New Roman" w:hAnsi="Arial" w:cs="Arial"/>
                <w:sz w:val="16"/>
                <w:szCs w:val="16"/>
                <w:lang w:val="en-US"/>
              </w:rPr>
            </w:pPr>
          </w:p>
        </w:tc>
      </w:tr>
      <w:tr w:rsidR="0025501B" w:rsidRPr="00CE5763" w14:paraId="436D9CD3" w14:textId="77777777" w:rsidTr="00CE5763">
        <w:trPr>
          <w:trHeight w:val="312"/>
        </w:trPr>
        <w:tc>
          <w:tcPr>
            <w:tcW w:w="354" w:type="pct"/>
            <w:vMerge w:val="restart"/>
            <w:tcBorders>
              <w:top w:val="nil"/>
              <w:left w:val="single" w:sz="4" w:space="0" w:color="auto"/>
              <w:bottom w:val="single" w:sz="4" w:space="0" w:color="auto"/>
              <w:right w:val="single" w:sz="4" w:space="0" w:color="auto"/>
            </w:tcBorders>
            <w:shd w:val="clear" w:color="auto" w:fill="auto"/>
            <w:vAlign w:val="center"/>
            <w:hideMark/>
          </w:tcPr>
          <w:p w14:paraId="78E26B55"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n5</w:t>
            </w:r>
          </w:p>
        </w:tc>
        <w:tc>
          <w:tcPr>
            <w:tcW w:w="349" w:type="pct"/>
            <w:vMerge w:val="restart"/>
            <w:tcBorders>
              <w:top w:val="nil"/>
              <w:left w:val="single" w:sz="4" w:space="0" w:color="auto"/>
              <w:bottom w:val="single" w:sz="4" w:space="0" w:color="auto"/>
              <w:right w:val="single" w:sz="4" w:space="0" w:color="auto"/>
            </w:tcBorders>
            <w:shd w:val="clear" w:color="auto" w:fill="auto"/>
            <w:vAlign w:val="center"/>
            <w:hideMark/>
          </w:tcPr>
          <w:p w14:paraId="213C9C9C"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n77</w:t>
            </w:r>
            <w:r w:rsidRPr="00CE5763">
              <w:rPr>
                <w:rFonts w:ascii="Arial" w:eastAsia="Times New Roman" w:hAnsi="Arial" w:cs="Arial"/>
                <w:sz w:val="16"/>
                <w:szCs w:val="16"/>
                <w:vertAlign w:val="superscript"/>
                <w:lang w:val="en-US"/>
              </w:rPr>
              <w:t>8</w:t>
            </w:r>
          </w:p>
        </w:tc>
        <w:tc>
          <w:tcPr>
            <w:tcW w:w="403"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2D50C28C"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5</w:t>
            </w:r>
          </w:p>
        </w:tc>
        <w:tc>
          <w:tcPr>
            <w:tcW w:w="318" w:type="pct"/>
            <w:vMerge w:val="restart"/>
            <w:tcBorders>
              <w:top w:val="nil"/>
              <w:left w:val="single" w:sz="4" w:space="0" w:color="auto"/>
              <w:bottom w:val="single" w:sz="4" w:space="0" w:color="auto"/>
              <w:right w:val="single" w:sz="4" w:space="0" w:color="auto"/>
            </w:tcBorders>
            <w:shd w:val="clear" w:color="auto" w:fill="auto"/>
            <w:vAlign w:val="center"/>
            <w:hideMark/>
          </w:tcPr>
          <w:p w14:paraId="0E443F57"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15</w:t>
            </w:r>
          </w:p>
        </w:tc>
        <w:tc>
          <w:tcPr>
            <w:tcW w:w="625" w:type="pct"/>
            <w:vMerge w:val="restart"/>
            <w:tcBorders>
              <w:top w:val="nil"/>
              <w:left w:val="single" w:sz="4" w:space="0" w:color="auto"/>
              <w:bottom w:val="single" w:sz="4" w:space="0" w:color="auto"/>
              <w:right w:val="single" w:sz="4" w:space="0" w:color="auto"/>
            </w:tcBorders>
            <w:shd w:val="clear" w:color="000000" w:fill="FFFF00"/>
            <w:noWrap/>
            <w:vAlign w:val="center"/>
            <w:hideMark/>
          </w:tcPr>
          <w:p w14:paraId="6B3EB535"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25 (</w:t>
            </w:r>
            <w:proofErr w:type="spellStart"/>
            <w:r w:rsidRPr="00CE5763">
              <w:rPr>
                <w:rFonts w:ascii="Arial" w:eastAsia="Times New Roman" w:hAnsi="Arial" w:cs="Arial"/>
                <w:sz w:val="16"/>
                <w:szCs w:val="16"/>
                <w:lang w:val="en-US"/>
              </w:rPr>
              <w:t>RBstart</w:t>
            </w:r>
            <w:proofErr w:type="spellEnd"/>
            <w:r w:rsidRPr="00CE5763">
              <w:rPr>
                <w:rFonts w:ascii="Arial" w:eastAsia="Times New Roman" w:hAnsi="Arial" w:cs="Arial"/>
                <w:sz w:val="16"/>
                <w:szCs w:val="16"/>
                <w:lang w:val="en-US"/>
              </w:rPr>
              <w:t>=0)</w:t>
            </w:r>
          </w:p>
        </w:tc>
        <w:tc>
          <w:tcPr>
            <w:tcW w:w="403"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5FBAB2D4"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100</w:t>
            </w:r>
          </w:p>
        </w:tc>
        <w:tc>
          <w:tcPr>
            <w:tcW w:w="331" w:type="pct"/>
            <w:vMerge w:val="restart"/>
            <w:tcBorders>
              <w:top w:val="nil"/>
              <w:left w:val="single" w:sz="4" w:space="0" w:color="auto"/>
              <w:bottom w:val="single" w:sz="4" w:space="0" w:color="auto"/>
              <w:right w:val="single" w:sz="4" w:space="0" w:color="auto"/>
            </w:tcBorders>
            <w:shd w:val="clear" w:color="000000" w:fill="FFFF00"/>
            <w:noWrap/>
            <w:vAlign w:val="center"/>
            <w:hideMark/>
          </w:tcPr>
          <w:p w14:paraId="186B6388"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0.7</w:t>
            </w:r>
          </w:p>
        </w:tc>
        <w:tc>
          <w:tcPr>
            <w:tcW w:w="515" w:type="pct"/>
            <w:tcBorders>
              <w:top w:val="nil"/>
              <w:left w:val="nil"/>
              <w:bottom w:val="single" w:sz="4" w:space="0" w:color="auto"/>
              <w:right w:val="single" w:sz="4" w:space="0" w:color="auto"/>
            </w:tcBorders>
            <w:shd w:val="clear" w:color="000000" w:fill="66CCFF"/>
            <w:vAlign w:val="center"/>
            <w:hideMark/>
          </w:tcPr>
          <w:p w14:paraId="332AB0E6"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UL5/DL1</w:t>
            </w:r>
          </w:p>
        </w:tc>
        <w:tc>
          <w:tcPr>
            <w:tcW w:w="612" w:type="pct"/>
            <w:tcBorders>
              <w:top w:val="nil"/>
              <w:left w:val="nil"/>
              <w:bottom w:val="single" w:sz="4" w:space="0" w:color="auto"/>
              <w:right w:val="single" w:sz="4" w:space="0" w:color="auto"/>
            </w:tcBorders>
            <w:shd w:val="clear" w:color="000000" w:fill="FFFF00"/>
            <w:noWrap/>
            <w:vAlign w:val="center"/>
            <w:hideMark/>
          </w:tcPr>
          <w:p w14:paraId="07D14824"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3.1</w:t>
            </w:r>
          </w:p>
        </w:tc>
        <w:tc>
          <w:tcPr>
            <w:tcW w:w="612" w:type="pct"/>
            <w:tcBorders>
              <w:top w:val="nil"/>
              <w:left w:val="nil"/>
              <w:bottom w:val="single" w:sz="4" w:space="0" w:color="auto"/>
              <w:right w:val="single" w:sz="4" w:space="0" w:color="auto"/>
            </w:tcBorders>
            <w:shd w:val="clear" w:color="000000" w:fill="FFFF00"/>
            <w:noWrap/>
            <w:vAlign w:val="center"/>
            <w:hideMark/>
          </w:tcPr>
          <w:p w14:paraId="02C945BA"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2.9</w:t>
            </w:r>
          </w:p>
        </w:tc>
        <w:tc>
          <w:tcPr>
            <w:tcW w:w="478" w:type="pct"/>
            <w:tcBorders>
              <w:top w:val="nil"/>
              <w:left w:val="nil"/>
              <w:bottom w:val="single" w:sz="4" w:space="0" w:color="auto"/>
              <w:right w:val="single" w:sz="4" w:space="0" w:color="auto"/>
            </w:tcBorders>
            <w:shd w:val="clear" w:color="000000" w:fill="FFFF00"/>
            <w:noWrap/>
            <w:vAlign w:val="center"/>
            <w:hideMark/>
          </w:tcPr>
          <w:p w14:paraId="7E84B055"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2.8</w:t>
            </w:r>
          </w:p>
        </w:tc>
      </w:tr>
      <w:tr w:rsidR="0025501B" w:rsidRPr="00CE5763" w14:paraId="2FECFE6E" w14:textId="77777777" w:rsidTr="00CE5763">
        <w:trPr>
          <w:trHeight w:val="456"/>
        </w:trPr>
        <w:tc>
          <w:tcPr>
            <w:tcW w:w="354" w:type="pct"/>
            <w:vMerge/>
            <w:tcBorders>
              <w:top w:val="nil"/>
              <w:left w:val="single" w:sz="4" w:space="0" w:color="auto"/>
              <w:bottom w:val="single" w:sz="4" w:space="0" w:color="auto"/>
              <w:right w:val="single" w:sz="4" w:space="0" w:color="auto"/>
            </w:tcBorders>
            <w:vAlign w:val="center"/>
            <w:hideMark/>
          </w:tcPr>
          <w:p w14:paraId="5F262371" w14:textId="77777777" w:rsidR="0025501B" w:rsidRPr="00CE5763" w:rsidRDefault="0025501B" w:rsidP="0025501B">
            <w:pPr>
              <w:spacing w:after="0"/>
              <w:rPr>
                <w:rFonts w:ascii="Arial" w:eastAsia="Times New Roman" w:hAnsi="Arial" w:cs="Arial"/>
                <w:sz w:val="16"/>
                <w:szCs w:val="16"/>
                <w:lang w:val="en-US"/>
              </w:rPr>
            </w:pPr>
          </w:p>
        </w:tc>
        <w:tc>
          <w:tcPr>
            <w:tcW w:w="349" w:type="pct"/>
            <w:vMerge/>
            <w:tcBorders>
              <w:top w:val="nil"/>
              <w:left w:val="single" w:sz="4" w:space="0" w:color="auto"/>
              <w:bottom w:val="single" w:sz="4" w:space="0" w:color="auto"/>
              <w:right w:val="single" w:sz="4" w:space="0" w:color="auto"/>
            </w:tcBorders>
            <w:vAlign w:val="center"/>
            <w:hideMark/>
          </w:tcPr>
          <w:p w14:paraId="552A8941" w14:textId="77777777" w:rsidR="0025501B" w:rsidRPr="00CE5763" w:rsidRDefault="0025501B" w:rsidP="0025501B">
            <w:pPr>
              <w:spacing w:after="0"/>
              <w:rPr>
                <w:rFonts w:ascii="Arial" w:eastAsia="Times New Roman" w:hAnsi="Arial" w:cs="Arial"/>
                <w:sz w:val="16"/>
                <w:szCs w:val="16"/>
                <w:lang w:val="en-US"/>
              </w:rPr>
            </w:pPr>
          </w:p>
        </w:tc>
        <w:tc>
          <w:tcPr>
            <w:tcW w:w="403" w:type="pct"/>
            <w:vMerge/>
            <w:tcBorders>
              <w:top w:val="nil"/>
              <w:left w:val="single" w:sz="4" w:space="0" w:color="auto"/>
              <w:bottom w:val="single" w:sz="4" w:space="0" w:color="auto"/>
              <w:right w:val="single" w:sz="4" w:space="0" w:color="auto"/>
            </w:tcBorders>
            <w:vAlign w:val="center"/>
            <w:hideMark/>
          </w:tcPr>
          <w:p w14:paraId="5BE06F55" w14:textId="77777777" w:rsidR="0025501B" w:rsidRPr="00CE5763" w:rsidRDefault="0025501B" w:rsidP="0025501B">
            <w:pPr>
              <w:spacing w:after="0"/>
              <w:rPr>
                <w:rFonts w:ascii="Arial" w:eastAsia="Times New Roman" w:hAnsi="Arial" w:cs="Arial"/>
                <w:sz w:val="16"/>
                <w:szCs w:val="16"/>
                <w:lang w:val="en-US"/>
              </w:rPr>
            </w:pPr>
          </w:p>
        </w:tc>
        <w:tc>
          <w:tcPr>
            <w:tcW w:w="318" w:type="pct"/>
            <w:vMerge/>
            <w:tcBorders>
              <w:top w:val="nil"/>
              <w:left w:val="single" w:sz="4" w:space="0" w:color="auto"/>
              <w:bottom w:val="single" w:sz="4" w:space="0" w:color="auto"/>
              <w:right w:val="single" w:sz="4" w:space="0" w:color="auto"/>
            </w:tcBorders>
            <w:vAlign w:val="center"/>
            <w:hideMark/>
          </w:tcPr>
          <w:p w14:paraId="4C1BFF39" w14:textId="77777777" w:rsidR="0025501B" w:rsidRPr="00CE5763" w:rsidRDefault="0025501B" w:rsidP="0025501B">
            <w:pPr>
              <w:spacing w:after="0"/>
              <w:rPr>
                <w:rFonts w:ascii="Arial" w:eastAsia="Times New Roman" w:hAnsi="Arial" w:cs="Arial"/>
                <w:sz w:val="16"/>
                <w:szCs w:val="16"/>
                <w:lang w:val="en-US"/>
              </w:rPr>
            </w:pPr>
          </w:p>
        </w:tc>
        <w:tc>
          <w:tcPr>
            <w:tcW w:w="625" w:type="pct"/>
            <w:vMerge/>
            <w:tcBorders>
              <w:top w:val="nil"/>
              <w:left w:val="single" w:sz="4" w:space="0" w:color="auto"/>
              <w:bottom w:val="single" w:sz="4" w:space="0" w:color="auto"/>
              <w:right w:val="single" w:sz="4" w:space="0" w:color="auto"/>
            </w:tcBorders>
            <w:vAlign w:val="center"/>
            <w:hideMark/>
          </w:tcPr>
          <w:p w14:paraId="691B0466" w14:textId="77777777" w:rsidR="0025501B" w:rsidRPr="00CE5763" w:rsidRDefault="0025501B" w:rsidP="0025501B">
            <w:pPr>
              <w:spacing w:after="0"/>
              <w:rPr>
                <w:rFonts w:ascii="Arial" w:eastAsia="Times New Roman" w:hAnsi="Arial" w:cs="Arial"/>
                <w:sz w:val="16"/>
                <w:szCs w:val="16"/>
                <w:lang w:val="en-US"/>
              </w:rPr>
            </w:pPr>
          </w:p>
        </w:tc>
        <w:tc>
          <w:tcPr>
            <w:tcW w:w="403" w:type="pct"/>
            <w:vMerge/>
            <w:tcBorders>
              <w:top w:val="nil"/>
              <w:left w:val="single" w:sz="4" w:space="0" w:color="auto"/>
              <w:bottom w:val="single" w:sz="4" w:space="0" w:color="auto"/>
              <w:right w:val="single" w:sz="4" w:space="0" w:color="auto"/>
            </w:tcBorders>
            <w:vAlign w:val="center"/>
            <w:hideMark/>
          </w:tcPr>
          <w:p w14:paraId="4C849CF6" w14:textId="77777777" w:rsidR="0025501B" w:rsidRPr="00CE5763" w:rsidRDefault="0025501B" w:rsidP="0025501B">
            <w:pPr>
              <w:spacing w:after="0"/>
              <w:rPr>
                <w:rFonts w:ascii="Arial" w:eastAsia="Times New Roman" w:hAnsi="Arial" w:cs="Arial"/>
                <w:sz w:val="16"/>
                <w:szCs w:val="16"/>
                <w:lang w:val="en-US"/>
              </w:rPr>
            </w:pPr>
          </w:p>
        </w:tc>
        <w:tc>
          <w:tcPr>
            <w:tcW w:w="331" w:type="pct"/>
            <w:vMerge/>
            <w:tcBorders>
              <w:top w:val="nil"/>
              <w:left w:val="single" w:sz="4" w:space="0" w:color="auto"/>
              <w:bottom w:val="single" w:sz="4" w:space="0" w:color="auto"/>
              <w:right w:val="single" w:sz="4" w:space="0" w:color="auto"/>
            </w:tcBorders>
            <w:vAlign w:val="center"/>
            <w:hideMark/>
          </w:tcPr>
          <w:p w14:paraId="16867664" w14:textId="77777777" w:rsidR="0025501B" w:rsidRPr="00CE5763" w:rsidRDefault="0025501B" w:rsidP="0025501B">
            <w:pPr>
              <w:spacing w:after="0"/>
              <w:rPr>
                <w:rFonts w:ascii="Arial" w:eastAsia="Times New Roman" w:hAnsi="Arial" w:cs="Arial"/>
                <w:sz w:val="16"/>
                <w:szCs w:val="16"/>
                <w:lang w:val="en-US"/>
              </w:rPr>
            </w:pPr>
          </w:p>
        </w:tc>
        <w:tc>
          <w:tcPr>
            <w:tcW w:w="515" w:type="pct"/>
            <w:tcBorders>
              <w:top w:val="nil"/>
              <w:left w:val="nil"/>
              <w:bottom w:val="single" w:sz="4" w:space="0" w:color="auto"/>
              <w:right w:val="single" w:sz="4" w:space="0" w:color="auto"/>
            </w:tcBorders>
            <w:shd w:val="clear" w:color="auto" w:fill="auto"/>
            <w:vAlign w:val="center"/>
            <w:hideMark/>
          </w:tcPr>
          <w:p w14:paraId="108B7680" w14:textId="77777777" w:rsidR="0025501B" w:rsidRPr="00CE5763" w:rsidRDefault="0025501B" w:rsidP="0025501B">
            <w:pPr>
              <w:spacing w:after="0"/>
              <w:jc w:val="center"/>
              <w:rPr>
                <w:rFonts w:ascii="Arial" w:eastAsia="Times New Roman" w:hAnsi="Arial" w:cs="Arial"/>
                <w:sz w:val="16"/>
                <w:szCs w:val="16"/>
                <w:lang w:val="en-US"/>
              </w:rPr>
            </w:pPr>
            <w:proofErr w:type="gramStart"/>
            <w:r w:rsidRPr="00CE5763">
              <w:rPr>
                <w:rFonts w:ascii="Arial" w:eastAsia="Times New Roman" w:hAnsi="Arial" w:cs="Arial"/>
                <w:sz w:val="16"/>
                <w:szCs w:val="16"/>
                <w:lang w:val="en-US"/>
              </w:rPr>
              <w:t>direct-hit</w:t>
            </w:r>
            <w:proofErr w:type="gramEnd"/>
          </w:p>
        </w:tc>
        <w:tc>
          <w:tcPr>
            <w:tcW w:w="1702" w:type="pct"/>
            <w:gridSpan w:val="3"/>
            <w:tcBorders>
              <w:top w:val="single" w:sz="4" w:space="0" w:color="auto"/>
              <w:left w:val="nil"/>
              <w:bottom w:val="single" w:sz="4" w:space="0" w:color="auto"/>
              <w:right w:val="single" w:sz="4" w:space="0" w:color="auto"/>
            </w:tcBorders>
            <w:shd w:val="clear" w:color="000000" w:fill="66CCFF"/>
            <w:vAlign w:val="center"/>
            <w:hideMark/>
          </w:tcPr>
          <w:p w14:paraId="514DC78B" w14:textId="77777777" w:rsidR="0025501B" w:rsidRPr="00CE5763" w:rsidRDefault="0025501B" w:rsidP="0025501B">
            <w:pPr>
              <w:spacing w:after="0"/>
              <w:rPr>
                <w:rFonts w:ascii="Arial" w:eastAsia="Times New Roman" w:hAnsi="Arial" w:cs="Arial"/>
                <w:sz w:val="16"/>
                <w:szCs w:val="16"/>
                <w:lang w:val="en-US"/>
              </w:rPr>
            </w:pPr>
            <w:r w:rsidRPr="00CE5763">
              <w:rPr>
                <w:rFonts w:ascii="Arial" w:eastAsia="Times New Roman" w:hAnsi="Arial" w:cs="Arial"/>
                <w:sz w:val="16"/>
                <w:szCs w:val="16"/>
                <w:lang w:val="en-US"/>
              </w:rPr>
              <w:t xml:space="preserve"> - Consider removing test point or changing MSD to 2.9dB,</w:t>
            </w:r>
            <w:r w:rsidRPr="00CE5763">
              <w:rPr>
                <w:rFonts w:ascii="Arial" w:eastAsia="Times New Roman" w:hAnsi="Arial" w:cs="Arial"/>
                <w:sz w:val="16"/>
                <w:szCs w:val="16"/>
                <w:lang w:val="en-US"/>
              </w:rPr>
              <w:br/>
              <w:t xml:space="preserve"> - Change UL </w:t>
            </w:r>
            <w:proofErr w:type="spellStart"/>
            <w:r w:rsidRPr="00CE5763">
              <w:rPr>
                <w:rFonts w:ascii="Arial" w:eastAsia="Times New Roman" w:hAnsi="Arial" w:cs="Arial"/>
                <w:sz w:val="16"/>
                <w:szCs w:val="16"/>
                <w:lang w:val="en-US"/>
              </w:rPr>
              <w:t>Lcrb</w:t>
            </w:r>
            <w:proofErr w:type="spellEnd"/>
            <w:r w:rsidRPr="00CE5763">
              <w:rPr>
                <w:rFonts w:ascii="Arial" w:eastAsia="Times New Roman" w:hAnsi="Arial" w:cs="Arial"/>
                <w:sz w:val="16"/>
                <w:szCs w:val="16"/>
                <w:lang w:val="en-US"/>
              </w:rPr>
              <w:t xml:space="preserve"> to 16 (</w:t>
            </w:r>
            <w:proofErr w:type="spellStart"/>
            <w:r w:rsidRPr="00CE5763">
              <w:rPr>
                <w:rFonts w:ascii="Arial" w:eastAsia="Times New Roman" w:hAnsi="Arial" w:cs="Arial"/>
                <w:sz w:val="16"/>
                <w:szCs w:val="16"/>
                <w:lang w:val="en-US"/>
              </w:rPr>
              <w:t>RBstart</w:t>
            </w:r>
            <w:proofErr w:type="spellEnd"/>
            <w:r w:rsidRPr="00CE5763">
              <w:rPr>
                <w:rFonts w:ascii="Arial" w:eastAsia="Times New Roman" w:hAnsi="Arial" w:cs="Arial"/>
                <w:sz w:val="16"/>
                <w:szCs w:val="16"/>
                <w:lang w:val="en-US"/>
              </w:rPr>
              <w:t>=0)</w:t>
            </w:r>
          </w:p>
        </w:tc>
      </w:tr>
      <w:tr w:rsidR="0025501B" w:rsidRPr="00CE5763" w14:paraId="575F9BB6" w14:textId="77777777" w:rsidTr="00CE5763">
        <w:trPr>
          <w:trHeight w:val="312"/>
        </w:trPr>
        <w:tc>
          <w:tcPr>
            <w:tcW w:w="354" w:type="pct"/>
            <w:vMerge w:val="restart"/>
            <w:tcBorders>
              <w:top w:val="nil"/>
              <w:left w:val="single" w:sz="4" w:space="0" w:color="auto"/>
              <w:bottom w:val="single" w:sz="4" w:space="0" w:color="auto"/>
              <w:right w:val="single" w:sz="4" w:space="0" w:color="auto"/>
            </w:tcBorders>
            <w:shd w:val="clear" w:color="auto" w:fill="auto"/>
            <w:vAlign w:val="center"/>
            <w:hideMark/>
          </w:tcPr>
          <w:p w14:paraId="31E9A11F"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n5</w:t>
            </w:r>
          </w:p>
        </w:tc>
        <w:tc>
          <w:tcPr>
            <w:tcW w:w="349" w:type="pct"/>
            <w:vMerge w:val="restart"/>
            <w:tcBorders>
              <w:top w:val="nil"/>
              <w:left w:val="single" w:sz="4" w:space="0" w:color="auto"/>
              <w:bottom w:val="single" w:sz="4" w:space="0" w:color="auto"/>
              <w:right w:val="single" w:sz="4" w:space="0" w:color="auto"/>
            </w:tcBorders>
            <w:shd w:val="clear" w:color="auto" w:fill="auto"/>
            <w:vAlign w:val="center"/>
            <w:hideMark/>
          </w:tcPr>
          <w:p w14:paraId="6AD6EFF6"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n78</w:t>
            </w:r>
          </w:p>
        </w:tc>
        <w:tc>
          <w:tcPr>
            <w:tcW w:w="403"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52C09811"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5</w:t>
            </w:r>
          </w:p>
        </w:tc>
        <w:tc>
          <w:tcPr>
            <w:tcW w:w="318" w:type="pct"/>
            <w:vMerge w:val="restart"/>
            <w:tcBorders>
              <w:top w:val="nil"/>
              <w:left w:val="single" w:sz="4" w:space="0" w:color="auto"/>
              <w:bottom w:val="single" w:sz="4" w:space="0" w:color="auto"/>
              <w:right w:val="single" w:sz="4" w:space="0" w:color="auto"/>
            </w:tcBorders>
            <w:shd w:val="clear" w:color="auto" w:fill="auto"/>
            <w:vAlign w:val="center"/>
            <w:hideMark/>
          </w:tcPr>
          <w:p w14:paraId="4196AD00"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15</w:t>
            </w:r>
          </w:p>
        </w:tc>
        <w:tc>
          <w:tcPr>
            <w:tcW w:w="625"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4C77B742"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16 (</w:t>
            </w:r>
            <w:proofErr w:type="spellStart"/>
            <w:r w:rsidRPr="00CE5763">
              <w:rPr>
                <w:rFonts w:ascii="Arial" w:eastAsia="Times New Roman" w:hAnsi="Arial" w:cs="Arial"/>
                <w:sz w:val="16"/>
                <w:szCs w:val="16"/>
                <w:lang w:val="en-US"/>
              </w:rPr>
              <w:t>RBstart</w:t>
            </w:r>
            <w:proofErr w:type="spellEnd"/>
            <w:r w:rsidRPr="00CE5763">
              <w:rPr>
                <w:rFonts w:ascii="Arial" w:eastAsia="Times New Roman" w:hAnsi="Arial" w:cs="Arial"/>
                <w:sz w:val="16"/>
                <w:szCs w:val="16"/>
                <w:lang w:val="en-US"/>
              </w:rPr>
              <w:t>=0)</w:t>
            </w:r>
          </w:p>
        </w:tc>
        <w:tc>
          <w:tcPr>
            <w:tcW w:w="403"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27BE4C26"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10</w:t>
            </w:r>
          </w:p>
        </w:tc>
        <w:tc>
          <w:tcPr>
            <w:tcW w:w="331"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4A7C1A3B"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10.5</w:t>
            </w:r>
          </w:p>
        </w:tc>
        <w:tc>
          <w:tcPr>
            <w:tcW w:w="515" w:type="pct"/>
            <w:tcBorders>
              <w:top w:val="nil"/>
              <w:left w:val="nil"/>
              <w:bottom w:val="single" w:sz="4" w:space="0" w:color="auto"/>
              <w:right w:val="single" w:sz="4" w:space="0" w:color="auto"/>
            </w:tcBorders>
            <w:shd w:val="clear" w:color="auto" w:fill="auto"/>
            <w:vAlign w:val="center"/>
            <w:hideMark/>
          </w:tcPr>
          <w:p w14:paraId="2C7373FF"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UL4/DL1</w:t>
            </w:r>
          </w:p>
        </w:tc>
        <w:tc>
          <w:tcPr>
            <w:tcW w:w="612" w:type="pct"/>
            <w:tcBorders>
              <w:top w:val="nil"/>
              <w:left w:val="nil"/>
              <w:bottom w:val="nil"/>
              <w:right w:val="nil"/>
            </w:tcBorders>
            <w:shd w:val="clear" w:color="auto" w:fill="auto"/>
            <w:noWrap/>
            <w:vAlign w:val="center"/>
            <w:hideMark/>
          </w:tcPr>
          <w:p w14:paraId="6435D587" w14:textId="77777777" w:rsidR="0025501B" w:rsidRPr="00CE5763" w:rsidRDefault="0025501B" w:rsidP="0025501B">
            <w:pPr>
              <w:spacing w:after="0"/>
              <w:jc w:val="center"/>
              <w:rPr>
                <w:rFonts w:ascii="Arial" w:eastAsia="Times New Roman" w:hAnsi="Arial" w:cs="Arial"/>
                <w:sz w:val="16"/>
                <w:szCs w:val="16"/>
                <w:lang w:val="en-US"/>
              </w:rPr>
            </w:pPr>
          </w:p>
        </w:tc>
        <w:tc>
          <w:tcPr>
            <w:tcW w:w="612" w:type="pct"/>
            <w:tcBorders>
              <w:top w:val="nil"/>
              <w:left w:val="nil"/>
              <w:bottom w:val="nil"/>
              <w:right w:val="nil"/>
            </w:tcBorders>
            <w:shd w:val="clear" w:color="auto" w:fill="auto"/>
            <w:noWrap/>
            <w:vAlign w:val="center"/>
            <w:hideMark/>
          </w:tcPr>
          <w:p w14:paraId="004D785C" w14:textId="77777777" w:rsidR="0025501B" w:rsidRPr="00CE5763" w:rsidRDefault="0025501B" w:rsidP="0025501B">
            <w:pPr>
              <w:spacing w:after="0"/>
              <w:jc w:val="center"/>
              <w:rPr>
                <w:rFonts w:ascii="Arial" w:eastAsia="Times New Roman" w:hAnsi="Arial" w:cs="Arial"/>
                <w:sz w:val="16"/>
                <w:szCs w:val="16"/>
                <w:lang w:val="en-US"/>
              </w:rPr>
            </w:pPr>
          </w:p>
        </w:tc>
        <w:tc>
          <w:tcPr>
            <w:tcW w:w="478" w:type="pct"/>
            <w:tcBorders>
              <w:top w:val="nil"/>
              <w:left w:val="nil"/>
              <w:bottom w:val="nil"/>
              <w:right w:val="single" w:sz="4" w:space="0" w:color="auto"/>
            </w:tcBorders>
            <w:shd w:val="clear" w:color="auto" w:fill="auto"/>
            <w:noWrap/>
            <w:vAlign w:val="center"/>
            <w:hideMark/>
          </w:tcPr>
          <w:p w14:paraId="370F0C82" w14:textId="77777777" w:rsidR="0025501B" w:rsidRPr="00CE5763" w:rsidRDefault="0025501B" w:rsidP="0025501B">
            <w:pPr>
              <w:spacing w:after="0"/>
              <w:jc w:val="center"/>
              <w:rPr>
                <w:rFonts w:ascii="Arial" w:eastAsia="Times New Roman" w:hAnsi="Arial" w:cs="Arial"/>
                <w:sz w:val="16"/>
                <w:szCs w:val="16"/>
                <w:lang w:val="en-US"/>
              </w:rPr>
            </w:pPr>
          </w:p>
        </w:tc>
      </w:tr>
      <w:tr w:rsidR="0025501B" w:rsidRPr="00CE5763" w14:paraId="34931D4F" w14:textId="77777777" w:rsidTr="00CE5763">
        <w:trPr>
          <w:trHeight w:val="312"/>
        </w:trPr>
        <w:tc>
          <w:tcPr>
            <w:tcW w:w="354" w:type="pct"/>
            <w:vMerge/>
            <w:tcBorders>
              <w:top w:val="nil"/>
              <w:left w:val="single" w:sz="4" w:space="0" w:color="auto"/>
              <w:bottom w:val="single" w:sz="4" w:space="0" w:color="auto"/>
              <w:right w:val="single" w:sz="4" w:space="0" w:color="auto"/>
            </w:tcBorders>
            <w:vAlign w:val="center"/>
            <w:hideMark/>
          </w:tcPr>
          <w:p w14:paraId="09E57E18" w14:textId="77777777" w:rsidR="0025501B" w:rsidRPr="00CE5763" w:rsidRDefault="0025501B" w:rsidP="0025501B">
            <w:pPr>
              <w:spacing w:after="0"/>
              <w:rPr>
                <w:rFonts w:ascii="Arial" w:eastAsia="Times New Roman" w:hAnsi="Arial" w:cs="Arial"/>
                <w:sz w:val="16"/>
                <w:szCs w:val="16"/>
                <w:lang w:val="en-US"/>
              </w:rPr>
            </w:pPr>
          </w:p>
        </w:tc>
        <w:tc>
          <w:tcPr>
            <w:tcW w:w="349" w:type="pct"/>
            <w:vMerge/>
            <w:tcBorders>
              <w:top w:val="nil"/>
              <w:left w:val="single" w:sz="4" w:space="0" w:color="auto"/>
              <w:bottom w:val="single" w:sz="4" w:space="0" w:color="auto"/>
              <w:right w:val="single" w:sz="4" w:space="0" w:color="auto"/>
            </w:tcBorders>
            <w:vAlign w:val="center"/>
            <w:hideMark/>
          </w:tcPr>
          <w:p w14:paraId="4423248D" w14:textId="77777777" w:rsidR="0025501B" w:rsidRPr="00CE5763" w:rsidRDefault="0025501B" w:rsidP="0025501B">
            <w:pPr>
              <w:spacing w:after="0"/>
              <w:rPr>
                <w:rFonts w:ascii="Arial" w:eastAsia="Times New Roman" w:hAnsi="Arial" w:cs="Arial"/>
                <w:sz w:val="16"/>
                <w:szCs w:val="16"/>
                <w:lang w:val="en-US"/>
              </w:rPr>
            </w:pPr>
          </w:p>
        </w:tc>
        <w:tc>
          <w:tcPr>
            <w:tcW w:w="403" w:type="pct"/>
            <w:vMerge/>
            <w:tcBorders>
              <w:top w:val="nil"/>
              <w:left w:val="single" w:sz="4" w:space="0" w:color="auto"/>
              <w:bottom w:val="single" w:sz="4" w:space="0" w:color="auto"/>
              <w:right w:val="single" w:sz="4" w:space="0" w:color="auto"/>
            </w:tcBorders>
            <w:vAlign w:val="center"/>
            <w:hideMark/>
          </w:tcPr>
          <w:p w14:paraId="133E1A27" w14:textId="77777777" w:rsidR="0025501B" w:rsidRPr="00CE5763" w:rsidRDefault="0025501B" w:rsidP="0025501B">
            <w:pPr>
              <w:spacing w:after="0"/>
              <w:rPr>
                <w:rFonts w:ascii="Arial" w:eastAsia="Times New Roman" w:hAnsi="Arial" w:cs="Arial"/>
                <w:sz w:val="16"/>
                <w:szCs w:val="16"/>
                <w:lang w:val="en-US"/>
              </w:rPr>
            </w:pPr>
          </w:p>
        </w:tc>
        <w:tc>
          <w:tcPr>
            <w:tcW w:w="318" w:type="pct"/>
            <w:vMerge/>
            <w:tcBorders>
              <w:top w:val="nil"/>
              <w:left w:val="single" w:sz="4" w:space="0" w:color="auto"/>
              <w:bottom w:val="single" w:sz="4" w:space="0" w:color="auto"/>
              <w:right w:val="single" w:sz="4" w:space="0" w:color="auto"/>
            </w:tcBorders>
            <w:vAlign w:val="center"/>
            <w:hideMark/>
          </w:tcPr>
          <w:p w14:paraId="507E1758" w14:textId="77777777" w:rsidR="0025501B" w:rsidRPr="00CE5763" w:rsidRDefault="0025501B" w:rsidP="0025501B">
            <w:pPr>
              <w:spacing w:after="0"/>
              <w:rPr>
                <w:rFonts w:ascii="Arial" w:eastAsia="Times New Roman" w:hAnsi="Arial" w:cs="Arial"/>
                <w:sz w:val="16"/>
                <w:szCs w:val="16"/>
                <w:lang w:val="en-US"/>
              </w:rPr>
            </w:pPr>
          </w:p>
        </w:tc>
        <w:tc>
          <w:tcPr>
            <w:tcW w:w="625" w:type="pct"/>
            <w:vMerge/>
            <w:tcBorders>
              <w:top w:val="nil"/>
              <w:left w:val="single" w:sz="4" w:space="0" w:color="auto"/>
              <w:bottom w:val="single" w:sz="4" w:space="0" w:color="auto"/>
              <w:right w:val="single" w:sz="4" w:space="0" w:color="auto"/>
            </w:tcBorders>
            <w:vAlign w:val="center"/>
            <w:hideMark/>
          </w:tcPr>
          <w:p w14:paraId="10526842" w14:textId="77777777" w:rsidR="0025501B" w:rsidRPr="00CE5763" w:rsidRDefault="0025501B" w:rsidP="0025501B">
            <w:pPr>
              <w:spacing w:after="0"/>
              <w:rPr>
                <w:rFonts w:ascii="Arial" w:eastAsia="Times New Roman" w:hAnsi="Arial" w:cs="Arial"/>
                <w:sz w:val="16"/>
                <w:szCs w:val="16"/>
                <w:lang w:val="en-US"/>
              </w:rPr>
            </w:pPr>
          </w:p>
        </w:tc>
        <w:tc>
          <w:tcPr>
            <w:tcW w:w="403" w:type="pct"/>
            <w:vMerge/>
            <w:tcBorders>
              <w:top w:val="nil"/>
              <w:left w:val="single" w:sz="4" w:space="0" w:color="auto"/>
              <w:bottom w:val="single" w:sz="4" w:space="0" w:color="auto"/>
              <w:right w:val="single" w:sz="4" w:space="0" w:color="auto"/>
            </w:tcBorders>
            <w:vAlign w:val="center"/>
            <w:hideMark/>
          </w:tcPr>
          <w:p w14:paraId="447664EC" w14:textId="77777777" w:rsidR="0025501B" w:rsidRPr="00CE5763" w:rsidRDefault="0025501B" w:rsidP="0025501B">
            <w:pPr>
              <w:spacing w:after="0"/>
              <w:rPr>
                <w:rFonts w:ascii="Arial" w:eastAsia="Times New Roman" w:hAnsi="Arial" w:cs="Arial"/>
                <w:sz w:val="16"/>
                <w:szCs w:val="16"/>
                <w:lang w:val="en-US"/>
              </w:rPr>
            </w:pPr>
          </w:p>
        </w:tc>
        <w:tc>
          <w:tcPr>
            <w:tcW w:w="331" w:type="pct"/>
            <w:vMerge/>
            <w:tcBorders>
              <w:top w:val="nil"/>
              <w:left w:val="single" w:sz="4" w:space="0" w:color="auto"/>
              <w:bottom w:val="single" w:sz="4" w:space="0" w:color="auto"/>
              <w:right w:val="single" w:sz="4" w:space="0" w:color="auto"/>
            </w:tcBorders>
            <w:vAlign w:val="center"/>
            <w:hideMark/>
          </w:tcPr>
          <w:p w14:paraId="0D0A8D60" w14:textId="77777777" w:rsidR="0025501B" w:rsidRPr="00CE5763" w:rsidRDefault="0025501B" w:rsidP="0025501B">
            <w:pPr>
              <w:spacing w:after="0"/>
              <w:rPr>
                <w:rFonts w:ascii="Arial" w:eastAsia="Times New Roman" w:hAnsi="Arial" w:cs="Arial"/>
                <w:sz w:val="16"/>
                <w:szCs w:val="16"/>
                <w:lang w:val="en-US"/>
              </w:rPr>
            </w:pPr>
          </w:p>
        </w:tc>
        <w:tc>
          <w:tcPr>
            <w:tcW w:w="515" w:type="pct"/>
            <w:tcBorders>
              <w:top w:val="nil"/>
              <w:left w:val="nil"/>
              <w:bottom w:val="single" w:sz="4" w:space="0" w:color="auto"/>
              <w:right w:val="single" w:sz="4" w:space="0" w:color="auto"/>
            </w:tcBorders>
            <w:shd w:val="clear" w:color="auto" w:fill="auto"/>
            <w:vAlign w:val="center"/>
            <w:hideMark/>
          </w:tcPr>
          <w:p w14:paraId="346E97AB" w14:textId="77777777" w:rsidR="0025501B" w:rsidRPr="00CE5763" w:rsidRDefault="0025501B" w:rsidP="0025501B">
            <w:pPr>
              <w:spacing w:after="0"/>
              <w:jc w:val="center"/>
              <w:rPr>
                <w:rFonts w:ascii="Arial" w:eastAsia="Times New Roman" w:hAnsi="Arial" w:cs="Arial"/>
                <w:sz w:val="16"/>
                <w:szCs w:val="16"/>
                <w:lang w:val="en-US"/>
              </w:rPr>
            </w:pPr>
            <w:proofErr w:type="gramStart"/>
            <w:r w:rsidRPr="00CE5763">
              <w:rPr>
                <w:rFonts w:ascii="Arial" w:eastAsia="Times New Roman" w:hAnsi="Arial" w:cs="Arial"/>
                <w:sz w:val="16"/>
                <w:szCs w:val="16"/>
                <w:lang w:val="en-US"/>
              </w:rPr>
              <w:t>direct-hit</w:t>
            </w:r>
            <w:proofErr w:type="gramEnd"/>
          </w:p>
        </w:tc>
        <w:tc>
          <w:tcPr>
            <w:tcW w:w="612" w:type="pct"/>
            <w:tcBorders>
              <w:top w:val="nil"/>
              <w:left w:val="nil"/>
              <w:bottom w:val="nil"/>
              <w:right w:val="nil"/>
            </w:tcBorders>
            <w:shd w:val="clear" w:color="auto" w:fill="auto"/>
            <w:noWrap/>
            <w:vAlign w:val="center"/>
            <w:hideMark/>
          </w:tcPr>
          <w:p w14:paraId="11BD5257" w14:textId="77777777" w:rsidR="0025501B" w:rsidRPr="00CE5763" w:rsidRDefault="0025501B" w:rsidP="0025501B">
            <w:pPr>
              <w:spacing w:after="0"/>
              <w:jc w:val="center"/>
              <w:rPr>
                <w:rFonts w:ascii="Arial" w:eastAsia="Times New Roman" w:hAnsi="Arial" w:cs="Arial"/>
                <w:sz w:val="16"/>
                <w:szCs w:val="16"/>
                <w:lang w:val="en-US"/>
              </w:rPr>
            </w:pPr>
          </w:p>
        </w:tc>
        <w:tc>
          <w:tcPr>
            <w:tcW w:w="612" w:type="pct"/>
            <w:tcBorders>
              <w:top w:val="nil"/>
              <w:left w:val="nil"/>
              <w:bottom w:val="nil"/>
              <w:right w:val="nil"/>
            </w:tcBorders>
            <w:shd w:val="clear" w:color="auto" w:fill="auto"/>
            <w:noWrap/>
            <w:vAlign w:val="center"/>
            <w:hideMark/>
          </w:tcPr>
          <w:p w14:paraId="270C9791" w14:textId="77777777" w:rsidR="0025501B" w:rsidRPr="00CE5763" w:rsidRDefault="0025501B" w:rsidP="0025501B">
            <w:pPr>
              <w:spacing w:after="0"/>
              <w:jc w:val="center"/>
              <w:rPr>
                <w:rFonts w:ascii="Arial" w:eastAsia="Times New Roman" w:hAnsi="Arial" w:cs="Arial"/>
                <w:sz w:val="16"/>
                <w:szCs w:val="16"/>
                <w:lang w:val="en-US"/>
              </w:rPr>
            </w:pPr>
          </w:p>
        </w:tc>
        <w:tc>
          <w:tcPr>
            <w:tcW w:w="478" w:type="pct"/>
            <w:tcBorders>
              <w:top w:val="nil"/>
              <w:left w:val="nil"/>
              <w:bottom w:val="nil"/>
              <w:right w:val="single" w:sz="4" w:space="0" w:color="auto"/>
            </w:tcBorders>
            <w:shd w:val="clear" w:color="auto" w:fill="auto"/>
            <w:noWrap/>
            <w:vAlign w:val="center"/>
            <w:hideMark/>
          </w:tcPr>
          <w:p w14:paraId="291F65DA" w14:textId="77777777" w:rsidR="0025501B" w:rsidRPr="00CE5763" w:rsidRDefault="0025501B" w:rsidP="0025501B">
            <w:pPr>
              <w:spacing w:after="0"/>
              <w:jc w:val="center"/>
              <w:rPr>
                <w:rFonts w:ascii="Arial" w:eastAsia="Times New Roman" w:hAnsi="Arial" w:cs="Arial"/>
                <w:sz w:val="16"/>
                <w:szCs w:val="16"/>
                <w:lang w:val="en-US"/>
              </w:rPr>
            </w:pPr>
          </w:p>
        </w:tc>
      </w:tr>
      <w:tr w:rsidR="0025501B" w:rsidRPr="00CE5763" w14:paraId="07AEDD65" w14:textId="77777777" w:rsidTr="00CE5763">
        <w:trPr>
          <w:trHeight w:val="312"/>
        </w:trPr>
        <w:tc>
          <w:tcPr>
            <w:tcW w:w="354" w:type="pct"/>
            <w:vMerge w:val="restart"/>
            <w:tcBorders>
              <w:top w:val="nil"/>
              <w:left w:val="single" w:sz="4" w:space="0" w:color="auto"/>
              <w:bottom w:val="single" w:sz="4" w:space="0" w:color="auto"/>
              <w:right w:val="single" w:sz="4" w:space="0" w:color="auto"/>
            </w:tcBorders>
            <w:shd w:val="clear" w:color="auto" w:fill="auto"/>
            <w:vAlign w:val="center"/>
            <w:hideMark/>
          </w:tcPr>
          <w:p w14:paraId="0AD8339F"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n5</w:t>
            </w:r>
          </w:p>
        </w:tc>
        <w:tc>
          <w:tcPr>
            <w:tcW w:w="349" w:type="pct"/>
            <w:vMerge w:val="restart"/>
            <w:tcBorders>
              <w:top w:val="nil"/>
              <w:left w:val="single" w:sz="4" w:space="0" w:color="auto"/>
              <w:bottom w:val="single" w:sz="4" w:space="0" w:color="auto"/>
              <w:right w:val="single" w:sz="4" w:space="0" w:color="auto"/>
            </w:tcBorders>
            <w:shd w:val="clear" w:color="auto" w:fill="auto"/>
            <w:vAlign w:val="center"/>
            <w:hideMark/>
          </w:tcPr>
          <w:p w14:paraId="23411F06"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n78</w:t>
            </w:r>
          </w:p>
        </w:tc>
        <w:tc>
          <w:tcPr>
            <w:tcW w:w="403"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144FEEDE"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5</w:t>
            </w:r>
          </w:p>
        </w:tc>
        <w:tc>
          <w:tcPr>
            <w:tcW w:w="318" w:type="pct"/>
            <w:vMerge w:val="restart"/>
            <w:tcBorders>
              <w:top w:val="nil"/>
              <w:left w:val="single" w:sz="4" w:space="0" w:color="auto"/>
              <w:bottom w:val="single" w:sz="4" w:space="0" w:color="auto"/>
              <w:right w:val="single" w:sz="4" w:space="0" w:color="auto"/>
            </w:tcBorders>
            <w:shd w:val="clear" w:color="auto" w:fill="auto"/>
            <w:vAlign w:val="center"/>
            <w:hideMark/>
          </w:tcPr>
          <w:p w14:paraId="598B6B47"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15</w:t>
            </w:r>
          </w:p>
        </w:tc>
        <w:tc>
          <w:tcPr>
            <w:tcW w:w="625" w:type="pct"/>
            <w:vMerge w:val="restart"/>
            <w:tcBorders>
              <w:top w:val="nil"/>
              <w:left w:val="single" w:sz="4" w:space="0" w:color="auto"/>
              <w:bottom w:val="single" w:sz="4" w:space="0" w:color="auto"/>
              <w:right w:val="single" w:sz="4" w:space="0" w:color="auto"/>
            </w:tcBorders>
            <w:shd w:val="clear" w:color="000000" w:fill="FFFF00"/>
            <w:noWrap/>
            <w:vAlign w:val="center"/>
            <w:hideMark/>
          </w:tcPr>
          <w:p w14:paraId="549F5836"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25 (</w:t>
            </w:r>
            <w:proofErr w:type="spellStart"/>
            <w:r w:rsidRPr="00CE5763">
              <w:rPr>
                <w:rFonts w:ascii="Arial" w:eastAsia="Times New Roman" w:hAnsi="Arial" w:cs="Arial"/>
                <w:sz w:val="16"/>
                <w:szCs w:val="16"/>
                <w:lang w:val="en-US"/>
              </w:rPr>
              <w:t>RBstart</w:t>
            </w:r>
            <w:proofErr w:type="spellEnd"/>
            <w:r w:rsidRPr="00CE5763">
              <w:rPr>
                <w:rFonts w:ascii="Arial" w:eastAsia="Times New Roman" w:hAnsi="Arial" w:cs="Arial"/>
                <w:sz w:val="16"/>
                <w:szCs w:val="16"/>
                <w:lang w:val="en-US"/>
              </w:rPr>
              <w:t>=0)</w:t>
            </w:r>
          </w:p>
        </w:tc>
        <w:tc>
          <w:tcPr>
            <w:tcW w:w="403"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0007EC28"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100</w:t>
            </w:r>
          </w:p>
        </w:tc>
        <w:tc>
          <w:tcPr>
            <w:tcW w:w="331" w:type="pct"/>
            <w:vMerge w:val="restart"/>
            <w:tcBorders>
              <w:top w:val="nil"/>
              <w:left w:val="single" w:sz="4" w:space="0" w:color="auto"/>
              <w:bottom w:val="single" w:sz="4" w:space="0" w:color="auto"/>
              <w:right w:val="single" w:sz="4" w:space="0" w:color="auto"/>
            </w:tcBorders>
            <w:shd w:val="clear" w:color="000000" w:fill="FFFF00"/>
            <w:noWrap/>
            <w:vAlign w:val="center"/>
            <w:hideMark/>
          </w:tcPr>
          <w:p w14:paraId="4AFB7A85"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1.4</w:t>
            </w:r>
          </w:p>
        </w:tc>
        <w:tc>
          <w:tcPr>
            <w:tcW w:w="515" w:type="pct"/>
            <w:tcBorders>
              <w:top w:val="nil"/>
              <w:left w:val="nil"/>
              <w:bottom w:val="single" w:sz="4" w:space="0" w:color="auto"/>
              <w:right w:val="single" w:sz="4" w:space="0" w:color="auto"/>
            </w:tcBorders>
            <w:shd w:val="clear" w:color="auto" w:fill="auto"/>
            <w:vAlign w:val="center"/>
            <w:hideMark/>
          </w:tcPr>
          <w:p w14:paraId="62E287D2"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UL4/DL1</w:t>
            </w:r>
          </w:p>
        </w:tc>
        <w:tc>
          <w:tcPr>
            <w:tcW w:w="612" w:type="pct"/>
            <w:tcBorders>
              <w:top w:val="single" w:sz="4" w:space="0" w:color="auto"/>
              <w:left w:val="nil"/>
              <w:bottom w:val="single" w:sz="4" w:space="0" w:color="auto"/>
              <w:right w:val="single" w:sz="4" w:space="0" w:color="auto"/>
            </w:tcBorders>
            <w:shd w:val="clear" w:color="000000" w:fill="FFFF00"/>
            <w:noWrap/>
            <w:vAlign w:val="center"/>
            <w:hideMark/>
          </w:tcPr>
          <w:p w14:paraId="27816BF7"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3.1</w:t>
            </w:r>
          </w:p>
        </w:tc>
        <w:tc>
          <w:tcPr>
            <w:tcW w:w="612" w:type="pct"/>
            <w:tcBorders>
              <w:top w:val="single" w:sz="4" w:space="0" w:color="auto"/>
              <w:left w:val="nil"/>
              <w:bottom w:val="single" w:sz="4" w:space="0" w:color="auto"/>
              <w:right w:val="single" w:sz="4" w:space="0" w:color="auto"/>
            </w:tcBorders>
            <w:shd w:val="clear" w:color="000000" w:fill="FFFF00"/>
            <w:noWrap/>
            <w:vAlign w:val="center"/>
            <w:hideMark/>
          </w:tcPr>
          <w:p w14:paraId="2B17B30E"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2.9</w:t>
            </w:r>
          </w:p>
        </w:tc>
        <w:tc>
          <w:tcPr>
            <w:tcW w:w="478" w:type="pct"/>
            <w:tcBorders>
              <w:top w:val="single" w:sz="4" w:space="0" w:color="auto"/>
              <w:left w:val="nil"/>
              <w:bottom w:val="single" w:sz="4" w:space="0" w:color="auto"/>
              <w:right w:val="single" w:sz="4" w:space="0" w:color="auto"/>
            </w:tcBorders>
            <w:shd w:val="clear" w:color="000000" w:fill="FFFF00"/>
            <w:noWrap/>
            <w:vAlign w:val="center"/>
            <w:hideMark/>
          </w:tcPr>
          <w:p w14:paraId="473CEF23"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2.8</w:t>
            </w:r>
          </w:p>
        </w:tc>
      </w:tr>
      <w:tr w:rsidR="0025501B" w:rsidRPr="00CE5763" w14:paraId="484F7C30" w14:textId="77777777" w:rsidTr="00CE5763">
        <w:trPr>
          <w:trHeight w:val="456"/>
        </w:trPr>
        <w:tc>
          <w:tcPr>
            <w:tcW w:w="354" w:type="pct"/>
            <w:vMerge/>
            <w:tcBorders>
              <w:top w:val="nil"/>
              <w:left w:val="single" w:sz="4" w:space="0" w:color="auto"/>
              <w:bottom w:val="single" w:sz="4" w:space="0" w:color="auto"/>
              <w:right w:val="single" w:sz="4" w:space="0" w:color="auto"/>
            </w:tcBorders>
            <w:vAlign w:val="center"/>
            <w:hideMark/>
          </w:tcPr>
          <w:p w14:paraId="5A7030B3" w14:textId="77777777" w:rsidR="0025501B" w:rsidRPr="00CE5763" w:rsidRDefault="0025501B" w:rsidP="0025501B">
            <w:pPr>
              <w:spacing w:after="0"/>
              <w:rPr>
                <w:rFonts w:ascii="Arial" w:eastAsia="Times New Roman" w:hAnsi="Arial" w:cs="Arial"/>
                <w:sz w:val="16"/>
                <w:szCs w:val="16"/>
                <w:lang w:val="en-US"/>
              </w:rPr>
            </w:pPr>
          </w:p>
        </w:tc>
        <w:tc>
          <w:tcPr>
            <w:tcW w:w="349" w:type="pct"/>
            <w:vMerge/>
            <w:tcBorders>
              <w:top w:val="nil"/>
              <w:left w:val="single" w:sz="4" w:space="0" w:color="auto"/>
              <w:bottom w:val="single" w:sz="4" w:space="0" w:color="auto"/>
              <w:right w:val="single" w:sz="4" w:space="0" w:color="auto"/>
            </w:tcBorders>
            <w:vAlign w:val="center"/>
            <w:hideMark/>
          </w:tcPr>
          <w:p w14:paraId="1D092808" w14:textId="77777777" w:rsidR="0025501B" w:rsidRPr="00CE5763" w:rsidRDefault="0025501B" w:rsidP="0025501B">
            <w:pPr>
              <w:spacing w:after="0"/>
              <w:rPr>
                <w:rFonts w:ascii="Arial" w:eastAsia="Times New Roman" w:hAnsi="Arial" w:cs="Arial"/>
                <w:sz w:val="16"/>
                <w:szCs w:val="16"/>
                <w:lang w:val="en-US"/>
              </w:rPr>
            </w:pPr>
          </w:p>
        </w:tc>
        <w:tc>
          <w:tcPr>
            <w:tcW w:w="403" w:type="pct"/>
            <w:vMerge/>
            <w:tcBorders>
              <w:top w:val="nil"/>
              <w:left w:val="single" w:sz="4" w:space="0" w:color="auto"/>
              <w:bottom w:val="single" w:sz="4" w:space="0" w:color="auto"/>
              <w:right w:val="single" w:sz="4" w:space="0" w:color="auto"/>
            </w:tcBorders>
            <w:vAlign w:val="center"/>
            <w:hideMark/>
          </w:tcPr>
          <w:p w14:paraId="03518F0E" w14:textId="77777777" w:rsidR="0025501B" w:rsidRPr="00CE5763" w:rsidRDefault="0025501B" w:rsidP="0025501B">
            <w:pPr>
              <w:spacing w:after="0"/>
              <w:rPr>
                <w:rFonts w:ascii="Arial" w:eastAsia="Times New Roman" w:hAnsi="Arial" w:cs="Arial"/>
                <w:sz w:val="16"/>
                <w:szCs w:val="16"/>
                <w:lang w:val="en-US"/>
              </w:rPr>
            </w:pPr>
          </w:p>
        </w:tc>
        <w:tc>
          <w:tcPr>
            <w:tcW w:w="318" w:type="pct"/>
            <w:vMerge/>
            <w:tcBorders>
              <w:top w:val="nil"/>
              <w:left w:val="single" w:sz="4" w:space="0" w:color="auto"/>
              <w:bottom w:val="single" w:sz="4" w:space="0" w:color="auto"/>
              <w:right w:val="single" w:sz="4" w:space="0" w:color="auto"/>
            </w:tcBorders>
            <w:vAlign w:val="center"/>
            <w:hideMark/>
          </w:tcPr>
          <w:p w14:paraId="6AE9BEE3" w14:textId="77777777" w:rsidR="0025501B" w:rsidRPr="00CE5763" w:rsidRDefault="0025501B" w:rsidP="0025501B">
            <w:pPr>
              <w:spacing w:after="0"/>
              <w:rPr>
                <w:rFonts w:ascii="Arial" w:eastAsia="Times New Roman" w:hAnsi="Arial" w:cs="Arial"/>
                <w:sz w:val="16"/>
                <w:szCs w:val="16"/>
                <w:lang w:val="en-US"/>
              </w:rPr>
            </w:pPr>
          </w:p>
        </w:tc>
        <w:tc>
          <w:tcPr>
            <w:tcW w:w="625" w:type="pct"/>
            <w:vMerge/>
            <w:tcBorders>
              <w:top w:val="nil"/>
              <w:left w:val="single" w:sz="4" w:space="0" w:color="auto"/>
              <w:bottom w:val="single" w:sz="4" w:space="0" w:color="auto"/>
              <w:right w:val="single" w:sz="4" w:space="0" w:color="auto"/>
            </w:tcBorders>
            <w:vAlign w:val="center"/>
            <w:hideMark/>
          </w:tcPr>
          <w:p w14:paraId="244CEA27" w14:textId="77777777" w:rsidR="0025501B" w:rsidRPr="00CE5763" w:rsidRDefault="0025501B" w:rsidP="0025501B">
            <w:pPr>
              <w:spacing w:after="0"/>
              <w:rPr>
                <w:rFonts w:ascii="Arial" w:eastAsia="Times New Roman" w:hAnsi="Arial" w:cs="Arial"/>
                <w:sz w:val="16"/>
                <w:szCs w:val="16"/>
                <w:lang w:val="en-US"/>
              </w:rPr>
            </w:pPr>
          </w:p>
        </w:tc>
        <w:tc>
          <w:tcPr>
            <w:tcW w:w="403" w:type="pct"/>
            <w:vMerge/>
            <w:tcBorders>
              <w:top w:val="nil"/>
              <w:left w:val="single" w:sz="4" w:space="0" w:color="auto"/>
              <w:bottom w:val="single" w:sz="4" w:space="0" w:color="auto"/>
              <w:right w:val="single" w:sz="4" w:space="0" w:color="auto"/>
            </w:tcBorders>
            <w:vAlign w:val="center"/>
            <w:hideMark/>
          </w:tcPr>
          <w:p w14:paraId="35BFA2ED" w14:textId="77777777" w:rsidR="0025501B" w:rsidRPr="00CE5763" w:rsidRDefault="0025501B" w:rsidP="0025501B">
            <w:pPr>
              <w:spacing w:after="0"/>
              <w:rPr>
                <w:rFonts w:ascii="Arial" w:eastAsia="Times New Roman" w:hAnsi="Arial" w:cs="Arial"/>
                <w:sz w:val="16"/>
                <w:szCs w:val="16"/>
                <w:lang w:val="en-US"/>
              </w:rPr>
            </w:pPr>
          </w:p>
        </w:tc>
        <w:tc>
          <w:tcPr>
            <w:tcW w:w="331" w:type="pct"/>
            <w:vMerge/>
            <w:tcBorders>
              <w:top w:val="nil"/>
              <w:left w:val="single" w:sz="4" w:space="0" w:color="auto"/>
              <w:bottom w:val="single" w:sz="4" w:space="0" w:color="auto"/>
              <w:right w:val="single" w:sz="4" w:space="0" w:color="auto"/>
            </w:tcBorders>
            <w:vAlign w:val="center"/>
            <w:hideMark/>
          </w:tcPr>
          <w:p w14:paraId="13DA1FE3" w14:textId="77777777" w:rsidR="0025501B" w:rsidRPr="00CE5763" w:rsidRDefault="0025501B" w:rsidP="0025501B">
            <w:pPr>
              <w:spacing w:after="0"/>
              <w:rPr>
                <w:rFonts w:ascii="Arial" w:eastAsia="Times New Roman" w:hAnsi="Arial" w:cs="Arial"/>
                <w:sz w:val="16"/>
                <w:szCs w:val="16"/>
                <w:lang w:val="en-US"/>
              </w:rPr>
            </w:pPr>
          </w:p>
        </w:tc>
        <w:tc>
          <w:tcPr>
            <w:tcW w:w="515" w:type="pct"/>
            <w:tcBorders>
              <w:top w:val="nil"/>
              <w:left w:val="nil"/>
              <w:bottom w:val="single" w:sz="4" w:space="0" w:color="auto"/>
              <w:right w:val="single" w:sz="4" w:space="0" w:color="auto"/>
            </w:tcBorders>
            <w:shd w:val="clear" w:color="auto" w:fill="auto"/>
            <w:vAlign w:val="center"/>
            <w:hideMark/>
          </w:tcPr>
          <w:p w14:paraId="2D3BE169" w14:textId="77777777" w:rsidR="0025501B" w:rsidRPr="00CE5763" w:rsidRDefault="0025501B" w:rsidP="0025501B">
            <w:pPr>
              <w:spacing w:after="0"/>
              <w:jc w:val="center"/>
              <w:rPr>
                <w:rFonts w:ascii="Arial" w:eastAsia="Times New Roman" w:hAnsi="Arial" w:cs="Arial"/>
                <w:sz w:val="16"/>
                <w:szCs w:val="16"/>
                <w:lang w:val="en-US"/>
              </w:rPr>
            </w:pPr>
            <w:proofErr w:type="gramStart"/>
            <w:r w:rsidRPr="00CE5763">
              <w:rPr>
                <w:rFonts w:ascii="Arial" w:eastAsia="Times New Roman" w:hAnsi="Arial" w:cs="Arial"/>
                <w:sz w:val="16"/>
                <w:szCs w:val="16"/>
                <w:lang w:val="en-US"/>
              </w:rPr>
              <w:t>direct-hit</w:t>
            </w:r>
            <w:proofErr w:type="gramEnd"/>
          </w:p>
        </w:tc>
        <w:tc>
          <w:tcPr>
            <w:tcW w:w="1702" w:type="pct"/>
            <w:gridSpan w:val="3"/>
            <w:tcBorders>
              <w:top w:val="single" w:sz="4" w:space="0" w:color="auto"/>
              <w:left w:val="nil"/>
              <w:bottom w:val="single" w:sz="4" w:space="0" w:color="auto"/>
              <w:right w:val="single" w:sz="4" w:space="0" w:color="auto"/>
            </w:tcBorders>
            <w:shd w:val="clear" w:color="000000" w:fill="FFFF00"/>
            <w:vAlign w:val="center"/>
            <w:hideMark/>
          </w:tcPr>
          <w:p w14:paraId="6D434232" w14:textId="77777777" w:rsidR="0025501B" w:rsidRPr="00CE5763" w:rsidRDefault="0025501B" w:rsidP="0025501B">
            <w:pPr>
              <w:spacing w:after="0"/>
              <w:rPr>
                <w:rFonts w:ascii="Arial" w:eastAsia="Times New Roman" w:hAnsi="Arial" w:cs="Arial"/>
                <w:sz w:val="16"/>
                <w:szCs w:val="16"/>
                <w:lang w:val="en-US"/>
              </w:rPr>
            </w:pPr>
            <w:r w:rsidRPr="00CE5763">
              <w:rPr>
                <w:rFonts w:ascii="Arial" w:eastAsia="Times New Roman" w:hAnsi="Arial" w:cs="Arial"/>
                <w:sz w:val="16"/>
                <w:szCs w:val="16"/>
                <w:lang w:val="en-US"/>
              </w:rPr>
              <w:t xml:space="preserve"> - Consider changing MSD to 2.9dB,</w:t>
            </w:r>
            <w:r w:rsidRPr="00CE5763">
              <w:rPr>
                <w:rFonts w:ascii="Arial" w:eastAsia="Times New Roman" w:hAnsi="Arial" w:cs="Arial"/>
                <w:sz w:val="16"/>
                <w:szCs w:val="16"/>
                <w:lang w:val="en-US"/>
              </w:rPr>
              <w:br/>
              <w:t xml:space="preserve"> - Change UL </w:t>
            </w:r>
            <w:proofErr w:type="spellStart"/>
            <w:r w:rsidRPr="00CE5763">
              <w:rPr>
                <w:rFonts w:ascii="Arial" w:eastAsia="Times New Roman" w:hAnsi="Arial" w:cs="Arial"/>
                <w:sz w:val="16"/>
                <w:szCs w:val="16"/>
                <w:lang w:val="en-US"/>
              </w:rPr>
              <w:t>Lcrb</w:t>
            </w:r>
            <w:proofErr w:type="spellEnd"/>
            <w:r w:rsidRPr="00CE5763">
              <w:rPr>
                <w:rFonts w:ascii="Arial" w:eastAsia="Times New Roman" w:hAnsi="Arial" w:cs="Arial"/>
                <w:sz w:val="16"/>
                <w:szCs w:val="16"/>
                <w:lang w:val="en-US"/>
              </w:rPr>
              <w:t xml:space="preserve"> to 16 (</w:t>
            </w:r>
            <w:proofErr w:type="spellStart"/>
            <w:r w:rsidRPr="00CE5763">
              <w:rPr>
                <w:rFonts w:ascii="Arial" w:eastAsia="Times New Roman" w:hAnsi="Arial" w:cs="Arial"/>
                <w:sz w:val="16"/>
                <w:szCs w:val="16"/>
                <w:lang w:val="en-US"/>
              </w:rPr>
              <w:t>RBstart</w:t>
            </w:r>
            <w:proofErr w:type="spellEnd"/>
            <w:r w:rsidRPr="00CE5763">
              <w:rPr>
                <w:rFonts w:ascii="Arial" w:eastAsia="Times New Roman" w:hAnsi="Arial" w:cs="Arial"/>
                <w:sz w:val="16"/>
                <w:szCs w:val="16"/>
                <w:lang w:val="en-US"/>
              </w:rPr>
              <w:t>=0)</w:t>
            </w:r>
          </w:p>
        </w:tc>
      </w:tr>
      <w:tr w:rsidR="0025501B" w:rsidRPr="00CE5763" w14:paraId="7795E22D" w14:textId="77777777" w:rsidTr="00CE5763">
        <w:trPr>
          <w:trHeight w:val="312"/>
        </w:trPr>
        <w:tc>
          <w:tcPr>
            <w:tcW w:w="354" w:type="pct"/>
            <w:vMerge w:val="restart"/>
            <w:tcBorders>
              <w:top w:val="nil"/>
              <w:left w:val="single" w:sz="4" w:space="0" w:color="auto"/>
              <w:bottom w:val="single" w:sz="4" w:space="0" w:color="auto"/>
              <w:right w:val="single" w:sz="4" w:space="0" w:color="auto"/>
            </w:tcBorders>
            <w:shd w:val="clear" w:color="auto" w:fill="auto"/>
            <w:vAlign w:val="center"/>
            <w:hideMark/>
          </w:tcPr>
          <w:p w14:paraId="2C5C1960"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n7</w:t>
            </w:r>
          </w:p>
        </w:tc>
        <w:tc>
          <w:tcPr>
            <w:tcW w:w="349" w:type="pct"/>
            <w:vMerge w:val="restart"/>
            <w:tcBorders>
              <w:top w:val="nil"/>
              <w:left w:val="single" w:sz="4" w:space="0" w:color="auto"/>
              <w:bottom w:val="single" w:sz="4" w:space="0" w:color="auto"/>
              <w:right w:val="single" w:sz="4" w:space="0" w:color="auto"/>
            </w:tcBorders>
            <w:shd w:val="clear" w:color="auto" w:fill="auto"/>
            <w:vAlign w:val="center"/>
            <w:hideMark/>
          </w:tcPr>
          <w:p w14:paraId="64464CD7"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n79</w:t>
            </w:r>
          </w:p>
        </w:tc>
        <w:tc>
          <w:tcPr>
            <w:tcW w:w="403"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77FED38E"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5</w:t>
            </w:r>
          </w:p>
        </w:tc>
        <w:tc>
          <w:tcPr>
            <w:tcW w:w="318" w:type="pct"/>
            <w:vMerge w:val="restart"/>
            <w:tcBorders>
              <w:top w:val="nil"/>
              <w:left w:val="single" w:sz="4" w:space="0" w:color="auto"/>
              <w:bottom w:val="single" w:sz="4" w:space="0" w:color="auto"/>
              <w:right w:val="single" w:sz="4" w:space="0" w:color="auto"/>
            </w:tcBorders>
            <w:shd w:val="clear" w:color="auto" w:fill="auto"/>
            <w:vAlign w:val="center"/>
            <w:hideMark/>
          </w:tcPr>
          <w:p w14:paraId="0606EDAB"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15</w:t>
            </w:r>
          </w:p>
        </w:tc>
        <w:tc>
          <w:tcPr>
            <w:tcW w:w="625"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52D86EFE"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25 (</w:t>
            </w:r>
            <w:proofErr w:type="spellStart"/>
            <w:r w:rsidRPr="00CE5763">
              <w:rPr>
                <w:rFonts w:ascii="Arial" w:eastAsia="Times New Roman" w:hAnsi="Arial" w:cs="Arial"/>
                <w:sz w:val="16"/>
                <w:szCs w:val="16"/>
                <w:lang w:val="en-US"/>
              </w:rPr>
              <w:t>RBstart</w:t>
            </w:r>
            <w:proofErr w:type="spellEnd"/>
            <w:r w:rsidRPr="00CE5763">
              <w:rPr>
                <w:rFonts w:ascii="Arial" w:eastAsia="Times New Roman" w:hAnsi="Arial" w:cs="Arial"/>
                <w:sz w:val="16"/>
                <w:szCs w:val="16"/>
                <w:lang w:val="en-US"/>
              </w:rPr>
              <w:t>=0)</w:t>
            </w:r>
          </w:p>
        </w:tc>
        <w:tc>
          <w:tcPr>
            <w:tcW w:w="403"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5426F71D"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10</w:t>
            </w:r>
          </w:p>
        </w:tc>
        <w:tc>
          <w:tcPr>
            <w:tcW w:w="331"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75E30280"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1.1</w:t>
            </w:r>
          </w:p>
        </w:tc>
        <w:tc>
          <w:tcPr>
            <w:tcW w:w="515" w:type="pct"/>
            <w:tcBorders>
              <w:top w:val="nil"/>
              <w:left w:val="nil"/>
              <w:bottom w:val="single" w:sz="4" w:space="0" w:color="auto"/>
              <w:right w:val="single" w:sz="4" w:space="0" w:color="auto"/>
            </w:tcBorders>
            <w:shd w:val="clear" w:color="auto" w:fill="auto"/>
            <w:vAlign w:val="center"/>
            <w:hideMark/>
          </w:tcPr>
          <w:p w14:paraId="6271726A"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UL2/DL1</w:t>
            </w:r>
          </w:p>
        </w:tc>
        <w:tc>
          <w:tcPr>
            <w:tcW w:w="612" w:type="pct"/>
            <w:tcBorders>
              <w:top w:val="nil"/>
              <w:left w:val="nil"/>
              <w:bottom w:val="nil"/>
              <w:right w:val="nil"/>
            </w:tcBorders>
            <w:shd w:val="clear" w:color="auto" w:fill="auto"/>
            <w:noWrap/>
            <w:vAlign w:val="center"/>
            <w:hideMark/>
          </w:tcPr>
          <w:p w14:paraId="353F37A8" w14:textId="77777777" w:rsidR="0025501B" w:rsidRPr="00CE5763" w:rsidRDefault="0025501B" w:rsidP="0025501B">
            <w:pPr>
              <w:spacing w:after="0"/>
              <w:jc w:val="center"/>
              <w:rPr>
                <w:rFonts w:ascii="Arial" w:eastAsia="Times New Roman" w:hAnsi="Arial" w:cs="Arial"/>
                <w:sz w:val="16"/>
                <w:szCs w:val="16"/>
                <w:lang w:val="en-US"/>
              </w:rPr>
            </w:pPr>
          </w:p>
        </w:tc>
        <w:tc>
          <w:tcPr>
            <w:tcW w:w="612" w:type="pct"/>
            <w:tcBorders>
              <w:top w:val="nil"/>
              <w:left w:val="nil"/>
              <w:bottom w:val="nil"/>
              <w:right w:val="nil"/>
            </w:tcBorders>
            <w:shd w:val="clear" w:color="auto" w:fill="auto"/>
            <w:noWrap/>
            <w:vAlign w:val="center"/>
            <w:hideMark/>
          </w:tcPr>
          <w:p w14:paraId="5546F821" w14:textId="77777777" w:rsidR="0025501B" w:rsidRPr="00CE5763" w:rsidRDefault="0025501B" w:rsidP="0025501B">
            <w:pPr>
              <w:spacing w:after="0"/>
              <w:jc w:val="center"/>
              <w:rPr>
                <w:rFonts w:ascii="Arial" w:eastAsia="Times New Roman" w:hAnsi="Arial" w:cs="Arial"/>
                <w:sz w:val="16"/>
                <w:szCs w:val="16"/>
                <w:lang w:val="en-US"/>
              </w:rPr>
            </w:pPr>
          </w:p>
        </w:tc>
        <w:tc>
          <w:tcPr>
            <w:tcW w:w="478" w:type="pct"/>
            <w:tcBorders>
              <w:top w:val="nil"/>
              <w:left w:val="nil"/>
              <w:bottom w:val="nil"/>
              <w:right w:val="single" w:sz="4" w:space="0" w:color="auto"/>
            </w:tcBorders>
            <w:shd w:val="clear" w:color="auto" w:fill="auto"/>
            <w:noWrap/>
            <w:vAlign w:val="center"/>
            <w:hideMark/>
          </w:tcPr>
          <w:p w14:paraId="1EA9EA80" w14:textId="77777777" w:rsidR="0025501B" w:rsidRPr="00CE5763" w:rsidRDefault="0025501B" w:rsidP="0025501B">
            <w:pPr>
              <w:spacing w:after="0"/>
              <w:jc w:val="center"/>
              <w:rPr>
                <w:rFonts w:ascii="Arial" w:eastAsia="Times New Roman" w:hAnsi="Arial" w:cs="Arial"/>
                <w:sz w:val="16"/>
                <w:szCs w:val="16"/>
                <w:lang w:val="en-US"/>
              </w:rPr>
            </w:pPr>
          </w:p>
        </w:tc>
      </w:tr>
      <w:tr w:rsidR="0025501B" w:rsidRPr="00CE5763" w14:paraId="77588187" w14:textId="77777777" w:rsidTr="00CE5763">
        <w:trPr>
          <w:trHeight w:val="312"/>
        </w:trPr>
        <w:tc>
          <w:tcPr>
            <w:tcW w:w="354" w:type="pct"/>
            <w:vMerge/>
            <w:tcBorders>
              <w:top w:val="nil"/>
              <w:left w:val="single" w:sz="4" w:space="0" w:color="auto"/>
              <w:bottom w:val="single" w:sz="4" w:space="0" w:color="auto"/>
              <w:right w:val="single" w:sz="4" w:space="0" w:color="auto"/>
            </w:tcBorders>
            <w:vAlign w:val="center"/>
            <w:hideMark/>
          </w:tcPr>
          <w:p w14:paraId="4C12C298" w14:textId="77777777" w:rsidR="0025501B" w:rsidRPr="00CE5763" w:rsidRDefault="0025501B" w:rsidP="0025501B">
            <w:pPr>
              <w:spacing w:after="0"/>
              <w:rPr>
                <w:rFonts w:ascii="Arial" w:eastAsia="Times New Roman" w:hAnsi="Arial" w:cs="Arial"/>
                <w:sz w:val="16"/>
                <w:szCs w:val="16"/>
                <w:lang w:val="en-US"/>
              </w:rPr>
            </w:pPr>
          </w:p>
        </w:tc>
        <w:tc>
          <w:tcPr>
            <w:tcW w:w="349" w:type="pct"/>
            <w:vMerge/>
            <w:tcBorders>
              <w:top w:val="nil"/>
              <w:left w:val="single" w:sz="4" w:space="0" w:color="auto"/>
              <w:bottom w:val="single" w:sz="4" w:space="0" w:color="auto"/>
              <w:right w:val="single" w:sz="4" w:space="0" w:color="auto"/>
            </w:tcBorders>
            <w:vAlign w:val="center"/>
            <w:hideMark/>
          </w:tcPr>
          <w:p w14:paraId="06C030F1" w14:textId="77777777" w:rsidR="0025501B" w:rsidRPr="00CE5763" w:rsidRDefault="0025501B" w:rsidP="0025501B">
            <w:pPr>
              <w:spacing w:after="0"/>
              <w:rPr>
                <w:rFonts w:ascii="Arial" w:eastAsia="Times New Roman" w:hAnsi="Arial" w:cs="Arial"/>
                <w:sz w:val="16"/>
                <w:szCs w:val="16"/>
                <w:lang w:val="en-US"/>
              </w:rPr>
            </w:pPr>
          </w:p>
        </w:tc>
        <w:tc>
          <w:tcPr>
            <w:tcW w:w="403" w:type="pct"/>
            <w:vMerge/>
            <w:tcBorders>
              <w:top w:val="nil"/>
              <w:left w:val="single" w:sz="4" w:space="0" w:color="auto"/>
              <w:bottom w:val="single" w:sz="4" w:space="0" w:color="auto"/>
              <w:right w:val="single" w:sz="4" w:space="0" w:color="auto"/>
            </w:tcBorders>
            <w:vAlign w:val="center"/>
            <w:hideMark/>
          </w:tcPr>
          <w:p w14:paraId="16223A5C" w14:textId="77777777" w:rsidR="0025501B" w:rsidRPr="00CE5763" w:rsidRDefault="0025501B" w:rsidP="0025501B">
            <w:pPr>
              <w:spacing w:after="0"/>
              <w:rPr>
                <w:rFonts w:ascii="Arial" w:eastAsia="Times New Roman" w:hAnsi="Arial" w:cs="Arial"/>
                <w:sz w:val="16"/>
                <w:szCs w:val="16"/>
                <w:lang w:val="en-US"/>
              </w:rPr>
            </w:pPr>
          </w:p>
        </w:tc>
        <w:tc>
          <w:tcPr>
            <w:tcW w:w="318" w:type="pct"/>
            <w:vMerge/>
            <w:tcBorders>
              <w:top w:val="nil"/>
              <w:left w:val="single" w:sz="4" w:space="0" w:color="auto"/>
              <w:bottom w:val="single" w:sz="4" w:space="0" w:color="auto"/>
              <w:right w:val="single" w:sz="4" w:space="0" w:color="auto"/>
            </w:tcBorders>
            <w:vAlign w:val="center"/>
            <w:hideMark/>
          </w:tcPr>
          <w:p w14:paraId="3A25A6BA" w14:textId="77777777" w:rsidR="0025501B" w:rsidRPr="00CE5763" w:rsidRDefault="0025501B" w:rsidP="0025501B">
            <w:pPr>
              <w:spacing w:after="0"/>
              <w:rPr>
                <w:rFonts w:ascii="Arial" w:eastAsia="Times New Roman" w:hAnsi="Arial" w:cs="Arial"/>
                <w:sz w:val="16"/>
                <w:szCs w:val="16"/>
                <w:lang w:val="en-US"/>
              </w:rPr>
            </w:pPr>
          </w:p>
        </w:tc>
        <w:tc>
          <w:tcPr>
            <w:tcW w:w="625" w:type="pct"/>
            <w:vMerge/>
            <w:tcBorders>
              <w:top w:val="nil"/>
              <w:left w:val="single" w:sz="4" w:space="0" w:color="auto"/>
              <w:bottom w:val="single" w:sz="4" w:space="0" w:color="auto"/>
              <w:right w:val="single" w:sz="4" w:space="0" w:color="auto"/>
            </w:tcBorders>
            <w:vAlign w:val="center"/>
            <w:hideMark/>
          </w:tcPr>
          <w:p w14:paraId="5179F61A" w14:textId="77777777" w:rsidR="0025501B" w:rsidRPr="00CE5763" w:rsidRDefault="0025501B" w:rsidP="0025501B">
            <w:pPr>
              <w:spacing w:after="0"/>
              <w:rPr>
                <w:rFonts w:ascii="Arial" w:eastAsia="Times New Roman" w:hAnsi="Arial" w:cs="Arial"/>
                <w:sz w:val="16"/>
                <w:szCs w:val="16"/>
                <w:lang w:val="en-US"/>
              </w:rPr>
            </w:pPr>
          </w:p>
        </w:tc>
        <w:tc>
          <w:tcPr>
            <w:tcW w:w="403" w:type="pct"/>
            <w:vMerge/>
            <w:tcBorders>
              <w:top w:val="nil"/>
              <w:left w:val="single" w:sz="4" w:space="0" w:color="auto"/>
              <w:bottom w:val="single" w:sz="4" w:space="0" w:color="auto"/>
              <w:right w:val="single" w:sz="4" w:space="0" w:color="auto"/>
            </w:tcBorders>
            <w:vAlign w:val="center"/>
            <w:hideMark/>
          </w:tcPr>
          <w:p w14:paraId="4EE316B1" w14:textId="77777777" w:rsidR="0025501B" w:rsidRPr="00CE5763" w:rsidRDefault="0025501B" w:rsidP="0025501B">
            <w:pPr>
              <w:spacing w:after="0"/>
              <w:rPr>
                <w:rFonts w:ascii="Arial" w:eastAsia="Times New Roman" w:hAnsi="Arial" w:cs="Arial"/>
                <w:sz w:val="16"/>
                <w:szCs w:val="16"/>
                <w:lang w:val="en-US"/>
              </w:rPr>
            </w:pPr>
          </w:p>
        </w:tc>
        <w:tc>
          <w:tcPr>
            <w:tcW w:w="331" w:type="pct"/>
            <w:vMerge/>
            <w:tcBorders>
              <w:top w:val="nil"/>
              <w:left w:val="single" w:sz="4" w:space="0" w:color="auto"/>
              <w:bottom w:val="single" w:sz="4" w:space="0" w:color="auto"/>
              <w:right w:val="single" w:sz="4" w:space="0" w:color="auto"/>
            </w:tcBorders>
            <w:vAlign w:val="center"/>
            <w:hideMark/>
          </w:tcPr>
          <w:p w14:paraId="78EA5692" w14:textId="77777777" w:rsidR="0025501B" w:rsidRPr="00CE5763" w:rsidRDefault="0025501B" w:rsidP="0025501B">
            <w:pPr>
              <w:spacing w:after="0"/>
              <w:rPr>
                <w:rFonts w:ascii="Arial" w:eastAsia="Times New Roman" w:hAnsi="Arial" w:cs="Arial"/>
                <w:sz w:val="16"/>
                <w:szCs w:val="16"/>
                <w:lang w:val="en-US"/>
              </w:rPr>
            </w:pPr>
          </w:p>
        </w:tc>
        <w:tc>
          <w:tcPr>
            <w:tcW w:w="515" w:type="pct"/>
            <w:tcBorders>
              <w:top w:val="nil"/>
              <w:left w:val="nil"/>
              <w:bottom w:val="single" w:sz="4" w:space="0" w:color="auto"/>
              <w:right w:val="single" w:sz="4" w:space="0" w:color="auto"/>
            </w:tcBorders>
            <w:shd w:val="clear" w:color="auto" w:fill="auto"/>
            <w:vAlign w:val="center"/>
            <w:hideMark/>
          </w:tcPr>
          <w:p w14:paraId="3C6D4442"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near-miss</w:t>
            </w:r>
          </w:p>
        </w:tc>
        <w:tc>
          <w:tcPr>
            <w:tcW w:w="612" w:type="pct"/>
            <w:tcBorders>
              <w:top w:val="nil"/>
              <w:left w:val="nil"/>
              <w:bottom w:val="nil"/>
              <w:right w:val="nil"/>
            </w:tcBorders>
            <w:shd w:val="clear" w:color="auto" w:fill="auto"/>
            <w:noWrap/>
            <w:vAlign w:val="center"/>
            <w:hideMark/>
          </w:tcPr>
          <w:p w14:paraId="46E06DB2" w14:textId="77777777" w:rsidR="0025501B" w:rsidRPr="00CE5763" w:rsidRDefault="0025501B" w:rsidP="0025501B">
            <w:pPr>
              <w:spacing w:after="0"/>
              <w:jc w:val="center"/>
              <w:rPr>
                <w:rFonts w:ascii="Arial" w:eastAsia="Times New Roman" w:hAnsi="Arial" w:cs="Arial"/>
                <w:sz w:val="16"/>
                <w:szCs w:val="16"/>
                <w:lang w:val="en-US"/>
              </w:rPr>
            </w:pPr>
          </w:p>
        </w:tc>
        <w:tc>
          <w:tcPr>
            <w:tcW w:w="612" w:type="pct"/>
            <w:tcBorders>
              <w:top w:val="nil"/>
              <w:left w:val="nil"/>
              <w:bottom w:val="nil"/>
              <w:right w:val="nil"/>
            </w:tcBorders>
            <w:shd w:val="clear" w:color="auto" w:fill="auto"/>
            <w:noWrap/>
            <w:vAlign w:val="center"/>
            <w:hideMark/>
          </w:tcPr>
          <w:p w14:paraId="2ADD17B6" w14:textId="77777777" w:rsidR="0025501B" w:rsidRPr="00CE5763" w:rsidRDefault="0025501B" w:rsidP="0025501B">
            <w:pPr>
              <w:spacing w:after="0"/>
              <w:jc w:val="center"/>
              <w:rPr>
                <w:rFonts w:ascii="Arial" w:eastAsia="Times New Roman" w:hAnsi="Arial" w:cs="Arial"/>
                <w:sz w:val="16"/>
                <w:szCs w:val="16"/>
                <w:lang w:val="en-US"/>
              </w:rPr>
            </w:pPr>
          </w:p>
        </w:tc>
        <w:tc>
          <w:tcPr>
            <w:tcW w:w="478" w:type="pct"/>
            <w:tcBorders>
              <w:top w:val="nil"/>
              <w:left w:val="nil"/>
              <w:bottom w:val="nil"/>
              <w:right w:val="single" w:sz="4" w:space="0" w:color="auto"/>
            </w:tcBorders>
            <w:shd w:val="clear" w:color="auto" w:fill="auto"/>
            <w:noWrap/>
            <w:vAlign w:val="center"/>
            <w:hideMark/>
          </w:tcPr>
          <w:p w14:paraId="7EE376FB" w14:textId="77777777" w:rsidR="0025501B" w:rsidRPr="00CE5763" w:rsidRDefault="0025501B" w:rsidP="0025501B">
            <w:pPr>
              <w:spacing w:after="0"/>
              <w:jc w:val="center"/>
              <w:rPr>
                <w:rFonts w:ascii="Arial" w:eastAsia="Times New Roman" w:hAnsi="Arial" w:cs="Arial"/>
                <w:sz w:val="16"/>
                <w:szCs w:val="16"/>
                <w:lang w:val="en-US"/>
              </w:rPr>
            </w:pPr>
          </w:p>
        </w:tc>
      </w:tr>
      <w:tr w:rsidR="0025501B" w:rsidRPr="00CE5763" w14:paraId="5B2FD75A" w14:textId="77777777" w:rsidTr="00CE5763">
        <w:trPr>
          <w:trHeight w:val="312"/>
        </w:trPr>
        <w:tc>
          <w:tcPr>
            <w:tcW w:w="354" w:type="pct"/>
            <w:vMerge w:val="restart"/>
            <w:tcBorders>
              <w:top w:val="nil"/>
              <w:left w:val="single" w:sz="4" w:space="0" w:color="auto"/>
              <w:bottom w:val="single" w:sz="4" w:space="0" w:color="auto"/>
              <w:right w:val="single" w:sz="4" w:space="0" w:color="auto"/>
            </w:tcBorders>
            <w:shd w:val="clear" w:color="auto" w:fill="auto"/>
            <w:vAlign w:val="center"/>
            <w:hideMark/>
          </w:tcPr>
          <w:p w14:paraId="196E0C1C"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n8</w:t>
            </w:r>
          </w:p>
        </w:tc>
        <w:tc>
          <w:tcPr>
            <w:tcW w:w="349" w:type="pct"/>
            <w:vMerge w:val="restart"/>
            <w:tcBorders>
              <w:top w:val="nil"/>
              <w:left w:val="single" w:sz="4" w:space="0" w:color="auto"/>
              <w:bottom w:val="single" w:sz="4" w:space="0" w:color="auto"/>
              <w:right w:val="single" w:sz="4" w:space="0" w:color="auto"/>
            </w:tcBorders>
            <w:shd w:val="clear" w:color="auto" w:fill="auto"/>
            <w:vAlign w:val="center"/>
            <w:hideMark/>
          </w:tcPr>
          <w:p w14:paraId="2DD34F96"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n3</w:t>
            </w:r>
            <w:r w:rsidRPr="00CE5763">
              <w:rPr>
                <w:rFonts w:ascii="Arial" w:eastAsia="Times New Roman" w:hAnsi="Arial" w:cs="Arial"/>
                <w:sz w:val="16"/>
                <w:szCs w:val="16"/>
                <w:vertAlign w:val="superscript"/>
                <w:lang w:val="en-US"/>
              </w:rPr>
              <w:t>13</w:t>
            </w:r>
          </w:p>
        </w:tc>
        <w:tc>
          <w:tcPr>
            <w:tcW w:w="403"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1EA0F6ED"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N/A</w:t>
            </w:r>
          </w:p>
        </w:tc>
        <w:tc>
          <w:tcPr>
            <w:tcW w:w="318" w:type="pct"/>
            <w:vMerge w:val="restart"/>
            <w:tcBorders>
              <w:top w:val="nil"/>
              <w:left w:val="single" w:sz="4" w:space="0" w:color="auto"/>
              <w:bottom w:val="single" w:sz="4" w:space="0" w:color="auto"/>
              <w:right w:val="single" w:sz="4" w:space="0" w:color="auto"/>
            </w:tcBorders>
            <w:shd w:val="clear" w:color="auto" w:fill="auto"/>
            <w:vAlign w:val="center"/>
            <w:hideMark/>
          </w:tcPr>
          <w:p w14:paraId="202D95E0"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N/A</w:t>
            </w:r>
          </w:p>
        </w:tc>
        <w:tc>
          <w:tcPr>
            <w:tcW w:w="625"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0FDB798F"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N/A</w:t>
            </w:r>
          </w:p>
        </w:tc>
        <w:tc>
          <w:tcPr>
            <w:tcW w:w="403"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71D32BDA"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N/A</w:t>
            </w:r>
          </w:p>
        </w:tc>
        <w:tc>
          <w:tcPr>
            <w:tcW w:w="331"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4D464048"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N/A</w:t>
            </w:r>
          </w:p>
        </w:tc>
        <w:tc>
          <w:tcPr>
            <w:tcW w:w="515" w:type="pct"/>
            <w:tcBorders>
              <w:top w:val="nil"/>
              <w:left w:val="nil"/>
              <w:bottom w:val="single" w:sz="4" w:space="0" w:color="auto"/>
              <w:right w:val="single" w:sz="4" w:space="0" w:color="auto"/>
            </w:tcBorders>
            <w:shd w:val="clear" w:color="auto" w:fill="auto"/>
            <w:vAlign w:val="center"/>
            <w:hideMark/>
          </w:tcPr>
          <w:p w14:paraId="3FEA6DB8"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UL2/DL1</w:t>
            </w:r>
          </w:p>
        </w:tc>
        <w:tc>
          <w:tcPr>
            <w:tcW w:w="612" w:type="pct"/>
            <w:tcBorders>
              <w:top w:val="nil"/>
              <w:left w:val="nil"/>
              <w:bottom w:val="nil"/>
              <w:right w:val="nil"/>
            </w:tcBorders>
            <w:shd w:val="clear" w:color="auto" w:fill="auto"/>
            <w:noWrap/>
            <w:vAlign w:val="center"/>
            <w:hideMark/>
          </w:tcPr>
          <w:p w14:paraId="1F801439" w14:textId="77777777" w:rsidR="0025501B" w:rsidRPr="00CE5763" w:rsidRDefault="0025501B" w:rsidP="0025501B">
            <w:pPr>
              <w:spacing w:after="0"/>
              <w:jc w:val="center"/>
              <w:rPr>
                <w:rFonts w:ascii="Arial" w:eastAsia="Times New Roman" w:hAnsi="Arial" w:cs="Arial"/>
                <w:sz w:val="16"/>
                <w:szCs w:val="16"/>
                <w:lang w:val="en-US"/>
              </w:rPr>
            </w:pPr>
          </w:p>
        </w:tc>
        <w:tc>
          <w:tcPr>
            <w:tcW w:w="612" w:type="pct"/>
            <w:tcBorders>
              <w:top w:val="nil"/>
              <w:left w:val="nil"/>
              <w:bottom w:val="nil"/>
              <w:right w:val="nil"/>
            </w:tcBorders>
            <w:shd w:val="clear" w:color="auto" w:fill="auto"/>
            <w:noWrap/>
            <w:vAlign w:val="center"/>
            <w:hideMark/>
          </w:tcPr>
          <w:p w14:paraId="0F948329" w14:textId="77777777" w:rsidR="0025501B" w:rsidRPr="00CE5763" w:rsidRDefault="0025501B" w:rsidP="0025501B">
            <w:pPr>
              <w:spacing w:after="0"/>
              <w:jc w:val="center"/>
              <w:rPr>
                <w:rFonts w:ascii="Arial" w:eastAsia="Times New Roman" w:hAnsi="Arial" w:cs="Arial"/>
                <w:sz w:val="16"/>
                <w:szCs w:val="16"/>
                <w:lang w:val="en-US"/>
              </w:rPr>
            </w:pPr>
          </w:p>
        </w:tc>
        <w:tc>
          <w:tcPr>
            <w:tcW w:w="478" w:type="pct"/>
            <w:tcBorders>
              <w:top w:val="nil"/>
              <w:left w:val="nil"/>
              <w:bottom w:val="nil"/>
              <w:right w:val="single" w:sz="4" w:space="0" w:color="auto"/>
            </w:tcBorders>
            <w:shd w:val="clear" w:color="auto" w:fill="auto"/>
            <w:noWrap/>
            <w:vAlign w:val="center"/>
            <w:hideMark/>
          </w:tcPr>
          <w:p w14:paraId="4F787510" w14:textId="77777777" w:rsidR="0025501B" w:rsidRPr="00CE5763" w:rsidRDefault="0025501B" w:rsidP="0025501B">
            <w:pPr>
              <w:spacing w:after="0"/>
              <w:jc w:val="center"/>
              <w:rPr>
                <w:rFonts w:ascii="Arial" w:eastAsia="Times New Roman" w:hAnsi="Arial" w:cs="Arial"/>
                <w:sz w:val="16"/>
                <w:szCs w:val="16"/>
                <w:lang w:val="en-US"/>
              </w:rPr>
            </w:pPr>
          </w:p>
        </w:tc>
      </w:tr>
      <w:tr w:rsidR="0025501B" w:rsidRPr="00CE5763" w14:paraId="3D6DE4D6" w14:textId="77777777" w:rsidTr="00CE5763">
        <w:trPr>
          <w:trHeight w:val="312"/>
        </w:trPr>
        <w:tc>
          <w:tcPr>
            <w:tcW w:w="354" w:type="pct"/>
            <w:vMerge/>
            <w:tcBorders>
              <w:top w:val="nil"/>
              <w:left w:val="single" w:sz="4" w:space="0" w:color="auto"/>
              <w:bottom w:val="single" w:sz="4" w:space="0" w:color="auto"/>
              <w:right w:val="single" w:sz="4" w:space="0" w:color="auto"/>
            </w:tcBorders>
            <w:vAlign w:val="center"/>
            <w:hideMark/>
          </w:tcPr>
          <w:p w14:paraId="55659127" w14:textId="77777777" w:rsidR="0025501B" w:rsidRPr="00CE5763" w:rsidRDefault="0025501B" w:rsidP="0025501B">
            <w:pPr>
              <w:spacing w:after="0"/>
              <w:rPr>
                <w:rFonts w:ascii="Arial" w:eastAsia="Times New Roman" w:hAnsi="Arial" w:cs="Arial"/>
                <w:sz w:val="16"/>
                <w:szCs w:val="16"/>
                <w:lang w:val="en-US"/>
              </w:rPr>
            </w:pPr>
          </w:p>
        </w:tc>
        <w:tc>
          <w:tcPr>
            <w:tcW w:w="349" w:type="pct"/>
            <w:vMerge/>
            <w:tcBorders>
              <w:top w:val="nil"/>
              <w:left w:val="single" w:sz="4" w:space="0" w:color="auto"/>
              <w:bottom w:val="single" w:sz="4" w:space="0" w:color="auto"/>
              <w:right w:val="single" w:sz="4" w:space="0" w:color="auto"/>
            </w:tcBorders>
            <w:vAlign w:val="center"/>
            <w:hideMark/>
          </w:tcPr>
          <w:p w14:paraId="347E6FDE" w14:textId="77777777" w:rsidR="0025501B" w:rsidRPr="00CE5763" w:rsidRDefault="0025501B" w:rsidP="0025501B">
            <w:pPr>
              <w:spacing w:after="0"/>
              <w:rPr>
                <w:rFonts w:ascii="Arial" w:eastAsia="Times New Roman" w:hAnsi="Arial" w:cs="Arial"/>
                <w:sz w:val="16"/>
                <w:szCs w:val="16"/>
                <w:lang w:val="en-US"/>
              </w:rPr>
            </w:pPr>
          </w:p>
        </w:tc>
        <w:tc>
          <w:tcPr>
            <w:tcW w:w="403" w:type="pct"/>
            <w:vMerge/>
            <w:tcBorders>
              <w:top w:val="nil"/>
              <w:left w:val="single" w:sz="4" w:space="0" w:color="auto"/>
              <w:bottom w:val="single" w:sz="4" w:space="0" w:color="auto"/>
              <w:right w:val="single" w:sz="4" w:space="0" w:color="auto"/>
            </w:tcBorders>
            <w:vAlign w:val="center"/>
            <w:hideMark/>
          </w:tcPr>
          <w:p w14:paraId="7196644C" w14:textId="77777777" w:rsidR="0025501B" w:rsidRPr="00CE5763" w:rsidRDefault="0025501B" w:rsidP="0025501B">
            <w:pPr>
              <w:spacing w:after="0"/>
              <w:rPr>
                <w:rFonts w:ascii="Arial" w:eastAsia="Times New Roman" w:hAnsi="Arial" w:cs="Arial"/>
                <w:sz w:val="16"/>
                <w:szCs w:val="16"/>
                <w:lang w:val="en-US"/>
              </w:rPr>
            </w:pPr>
          </w:p>
        </w:tc>
        <w:tc>
          <w:tcPr>
            <w:tcW w:w="318" w:type="pct"/>
            <w:vMerge/>
            <w:tcBorders>
              <w:top w:val="nil"/>
              <w:left w:val="single" w:sz="4" w:space="0" w:color="auto"/>
              <w:bottom w:val="single" w:sz="4" w:space="0" w:color="auto"/>
              <w:right w:val="single" w:sz="4" w:space="0" w:color="auto"/>
            </w:tcBorders>
            <w:vAlign w:val="center"/>
            <w:hideMark/>
          </w:tcPr>
          <w:p w14:paraId="3192B0D8" w14:textId="77777777" w:rsidR="0025501B" w:rsidRPr="00CE5763" w:rsidRDefault="0025501B" w:rsidP="0025501B">
            <w:pPr>
              <w:spacing w:after="0"/>
              <w:rPr>
                <w:rFonts w:ascii="Arial" w:eastAsia="Times New Roman" w:hAnsi="Arial" w:cs="Arial"/>
                <w:sz w:val="16"/>
                <w:szCs w:val="16"/>
                <w:lang w:val="en-US"/>
              </w:rPr>
            </w:pPr>
          </w:p>
        </w:tc>
        <w:tc>
          <w:tcPr>
            <w:tcW w:w="625" w:type="pct"/>
            <w:vMerge/>
            <w:tcBorders>
              <w:top w:val="nil"/>
              <w:left w:val="single" w:sz="4" w:space="0" w:color="auto"/>
              <w:bottom w:val="single" w:sz="4" w:space="0" w:color="auto"/>
              <w:right w:val="single" w:sz="4" w:space="0" w:color="auto"/>
            </w:tcBorders>
            <w:vAlign w:val="center"/>
            <w:hideMark/>
          </w:tcPr>
          <w:p w14:paraId="63972469" w14:textId="77777777" w:rsidR="0025501B" w:rsidRPr="00CE5763" w:rsidRDefault="0025501B" w:rsidP="0025501B">
            <w:pPr>
              <w:spacing w:after="0"/>
              <w:rPr>
                <w:rFonts w:ascii="Arial" w:eastAsia="Times New Roman" w:hAnsi="Arial" w:cs="Arial"/>
                <w:sz w:val="16"/>
                <w:szCs w:val="16"/>
                <w:lang w:val="en-US"/>
              </w:rPr>
            </w:pPr>
          </w:p>
        </w:tc>
        <w:tc>
          <w:tcPr>
            <w:tcW w:w="403" w:type="pct"/>
            <w:vMerge/>
            <w:tcBorders>
              <w:top w:val="nil"/>
              <w:left w:val="single" w:sz="4" w:space="0" w:color="auto"/>
              <w:bottom w:val="single" w:sz="4" w:space="0" w:color="auto"/>
              <w:right w:val="single" w:sz="4" w:space="0" w:color="auto"/>
            </w:tcBorders>
            <w:vAlign w:val="center"/>
            <w:hideMark/>
          </w:tcPr>
          <w:p w14:paraId="385CB719" w14:textId="77777777" w:rsidR="0025501B" w:rsidRPr="00CE5763" w:rsidRDefault="0025501B" w:rsidP="0025501B">
            <w:pPr>
              <w:spacing w:after="0"/>
              <w:rPr>
                <w:rFonts w:ascii="Arial" w:eastAsia="Times New Roman" w:hAnsi="Arial" w:cs="Arial"/>
                <w:sz w:val="16"/>
                <w:szCs w:val="16"/>
                <w:lang w:val="en-US"/>
              </w:rPr>
            </w:pPr>
          </w:p>
        </w:tc>
        <w:tc>
          <w:tcPr>
            <w:tcW w:w="331" w:type="pct"/>
            <w:vMerge/>
            <w:tcBorders>
              <w:top w:val="nil"/>
              <w:left w:val="single" w:sz="4" w:space="0" w:color="auto"/>
              <w:bottom w:val="single" w:sz="4" w:space="0" w:color="auto"/>
              <w:right w:val="single" w:sz="4" w:space="0" w:color="auto"/>
            </w:tcBorders>
            <w:vAlign w:val="center"/>
            <w:hideMark/>
          </w:tcPr>
          <w:p w14:paraId="57E90396" w14:textId="77777777" w:rsidR="0025501B" w:rsidRPr="00CE5763" w:rsidRDefault="0025501B" w:rsidP="0025501B">
            <w:pPr>
              <w:spacing w:after="0"/>
              <w:rPr>
                <w:rFonts w:ascii="Arial" w:eastAsia="Times New Roman" w:hAnsi="Arial" w:cs="Arial"/>
                <w:sz w:val="16"/>
                <w:szCs w:val="16"/>
                <w:lang w:val="en-US"/>
              </w:rPr>
            </w:pPr>
          </w:p>
        </w:tc>
        <w:tc>
          <w:tcPr>
            <w:tcW w:w="515" w:type="pct"/>
            <w:tcBorders>
              <w:top w:val="nil"/>
              <w:left w:val="nil"/>
              <w:bottom w:val="single" w:sz="4" w:space="0" w:color="auto"/>
              <w:right w:val="single" w:sz="4" w:space="0" w:color="auto"/>
            </w:tcBorders>
            <w:shd w:val="clear" w:color="auto" w:fill="auto"/>
            <w:vAlign w:val="center"/>
            <w:hideMark/>
          </w:tcPr>
          <w:p w14:paraId="00A84103" w14:textId="77777777" w:rsidR="0025501B" w:rsidRPr="00CE5763" w:rsidRDefault="0025501B" w:rsidP="0025501B">
            <w:pPr>
              <w:spacing w:after="0"/>
              <w:jc w:val="center"/>
              <w:rPr>
                <w:rFonts w:ascii="Arial" w:eastAsia="Times New Roman" w:hAnsi="Arial" w:cs="Arial"/>
                <w:sz w:val="16"/>
                <w:szCs w:val="16"/>
                <w:lang w:val="en-US"/>
              </w:rPr>
            </w:pPr>
            <w:proofErr w:type="gramStart"/>
            <w:r w:rsidRPr="00CE5763">
              <w:rPr>
                <w:rFonts w:ascii="Arial" w:eastAsia="Times New Roman" w:hAnsi="Arial" w:cs="Arial"/>
                <w:sz w:val="16"/>
                <w:szCs w:val="16"/>
                <w:lang w:val="en-US"/>
              </w:rPr>
              <w:t>direct-hit</w:t>
            </w:r>
            <w:proofErr w:type="gramEnd"/>
          </w:p>
        </w:tc>
        <w:tc>
          <w:tcPr>
            <w:tcW w:w="612" w:type="pct"/>
            <w:tcBorders>
              <w:top w:val="nil"/>
              <w:left w:val="nil"/>
              <w:bottom w:val="nil"/>
              <w:right w:val="nil"/>
            </w:tcBorders>
            <w:shd w:val="clear" w:color="auto" w:fill="auto"/>
            <w:noWrap/>
            <w:vAlign w:val="center"/>
            <w:hideMark/>
          </w:tcPr>
          <w:p w14:paraId="51D2B301" w14:textId="77777777" w:rsidR="0025501B" w:rsidRPr="00CE5763" w:rsidRDefault="0025501B" w:rsidP="0025501B">
            <w:pPr>
              <w:spacing w:after="0"/>
              <w:jc w:val="center"/>
              <w:rPr>
                <w:rFonts w:ascii="Arial" w:eastAsia="Times New Roman" w:hAnsi="Arial" w:cs="Arial"/>
                <w:sz w:val="16"/>
                <w:szCs w:val="16"/>
                <w:lang w:val="en-US"/>
              </w:rPr>
            </w:pPr>
          </w:p>
        </w:tc>
        <w:tc>
          <w:tcPr>
            <w:tcW w:w="612" w:type="pct"/>
            <w:tcBorders>
              <w:top w:val="nil"/>
              <w:left w:val="nil"/>
              <w:bottom w:val="nil"/>
              <w:right w:val="nil"/>
            </w:tcBorders>
            <w:shd w:val="clear" w:color="auto" w:fill="auto"/>
            <w:noWrap/>
            <w:vAlign w:val="center"/>
            <w:hideMark/>
          </w:tcPr>
          <w:p w14:paraId="1B2A1FEF" w14:textId="77777777" w:rsidR="0025501B" w:rsidRPr="00CE5763" w:rsidRDefault="0025501B" w:rsidP="0025501B">
            <w:pPr>
              <w:spacing w:after="0"/>
              <w:jc w:val="center"/>
              <w:rPr>
                <w:rFonts w:ascii="Arial" w:eastAsia="Times New Roman" w:hAnsi="Arial" w:cs="Arial"/>
                <w:sz w:val="16"/>
                <w:szCs w:val="16"/>
                <w:lang w:val="en-US"/>
              </w:rPr>
            </w:pPr>
          </w:p>
        </w:tc>
        <w:tc>
          <w:tcPr>
            <w:tcW w:w="478" w:type="pct"/>
            <w:tcBorders>
              <w:top w:val="nil"/>
              <w:left w:val="nil"/>
              <w:bottom w:val="nil"/>
              <w:right w:val="single" w:sz="4" w:space="0" w:color="auto"/>
            </w:tcBorders>
            <w:shd w:val="clear" w:color="auto" w:fill="auto"/>
            <w:noWrap/>
            <w:vAlign w:val="center"/>
            <w:hideMark/>
          </w:tcPr>
          <w:p w14:paraId="3A17C85A" w14:textId="77777777" w:rsidR="0025501B" w:rsidRPr="00CE5763" w:rsidRDefault="0025501B" w:rsidP="0025501B">
            <w:pPr>
              <w:spacing w:after="0"/>
              <w:jc w:val="center"/>
              <w:rPr>
                <w:rFonts w:ascii="Arial" w:eastAsia="Times New Roman" w:hAnsi="Arial" w:cs="Arial"/>
                <w:sz w:val="16"/>
                <w:szCs w:val="16"/>
                <w:lang w:val="en-US"/>
              </w:rPr>
            </w:pPr>
          </w:p>
        </w:tc>
      </w:tr>
      <w:tr w:rsidR="0025501B" w:rsidRPr="00CE5763" w14:paraId="2CFE3AF3" w14:textId="77777777" w:rsidTr="00CE5763">
        <w:trPr>
          <w:trHeight w:val="312"/>
        </w:trPr>
        <w:tc>
          <w:tcPr>
            <w:tcW w:w="354" w:type="pct"/>
            <w:vMerge w:val="restart"/>
            <w:tcBorders>
              <w:top w:val="nil"/>
              <w:left w:val="single" w:sz="4" w:space="0" w:color="auto"/>
              <w:bottom w:val="single" w:sz="4" w:space="0" w:color="auto"/>
              <w:right w:val="single" w:sz="4" w:space="0" w:color="auto"/>
            </w:tcBorders>
            <w:shd w:val="clear" w:color="auto" w:fill="auto"/>
            <w:vAlign w:val="center"/>
            <w:hideMark/>
          </w:tcPr>
          <w:p w14:paraId="3BF0ABCD"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n8</w:t>
            </w:r>
          </w:p>
        </w:tc>
        <w:tc>
          <w:tcPr>
            <w:tcW w:w="349" w:type="pct"/>
            <w:vMerge w:val="restart"/>
            <w:tcBorders>
              <w:top w:val="nil"/>
              <w:left w:val="single" w:sz="4" w:space="0" w:color="auto"/>
              <w:bottom w:val="single" w:sz="4" w:space="0" w:color="auto"/>
              <w:right w:val="single" w:sz="4" w:space="0" w:color="auto"/>
            </w:tcBorders>
            <w:shd w:val="clear" w:color="auto" w:fill="auto"/>
            <w:vAlign w:val="center"/>
            <w:hideMark/>
          </w:tcPr>
          <w:p w14:paraId="1AFBAAF2"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n7</w:t>
            </w:r>
          </w:p>
        </w:tc>
        <w:tc>
          <w:tcPr>
            <w:tcW w:w="403"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43D9C6BA"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5</w:t>
            </w:r>
          </w:p>
        </w:tc>
        <w:tc>
          <w:tcPr>
            <w:tcW w:w="318" w:type="pct"/>
            <w:vMerge w:val="restart"/>
            <w:tcBorders>
              <w:top w:val="nil"/>
              <w:left w:val="single" w:sz="4" w:space="0" w:color="auto"/>
              <w:bottom w:val="single" w:sz="4" w:space="0" w:color="auto"/>
              <w:right w:val="single" w:sz="4" w:space="0" w:color="auto"/>
            </w:tcBorders>
            <w:shd w:val="clear" w:color="auto" w:fill="auto"/>
            <w:vAlign w:val="center"/>
            <w:hideMark/>
          </w:tcPr>
          <w:p w14:paraId="14A9ABFC"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15</w:t>
            </w:r>
          </w:p>
        </w:tc>
        <w:tc>
          <w:tcPr>
            <w:tcW w:w="625"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4C3790ED"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8 (</w:t>
            </w:r>
            <w:proofErr w:type="spellStart"/>
            <w:r w:rsidRPr="00CE5763">
              <w:rPr>
                <w:rFonts w:ascii="Arial" w:eastAsia="Times New Roman" w:hAnsi="Arial" w:cs="Arial"/>
                <w:sz w:val="16"/>
                <w:szCs w:val="16"/>
                <w:lang w:val="en-US"/>
              </w:rPr>
              <w:t>RBstart</w:t>
            </w:r>
            <w:proofErr w:type="spellEnd"/>
            <w:r w:rsidRPr="00CE5763">
              <w:rPr>
                <w:rFonts w:ascii="Arial" w:eastAsia="Times New Roman" w:hAnsi="Arial" w:cs="Arial"/>
                <w:sz w:val="16"/>
                <w:szCs w:val="16"/>
                <w:lang w:val="en-US"/>
              </w:rPr>
              <w:t>=0)</w:t>
            </w:r>
          </w:p>
        </w:tc>
        <w:tc>
          <w:tcPr>
            <w:tcW w:w="403"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0ABFBEA6"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5</w:t>
            </w:r>
          </w:p>
        </w:tc>
        <w:tc>
          <w:tcPr>
            <w:tcW w:w="331"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7901A504"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10</w:t>
            </w:r>
          </w:p>
        </w:tc>
        <w:tc>
          <w:tcPr>
            <w:tcW w:w="515" w:type="pct"/>
            <w:tcBorders>
              <w:top w:val="nil"/>
              <w:left w:val="nil"/>
              <w:bottom w:val="single" w:sz="4" w:space="0" w:color="auto"/>
              <w:right w:val="single" w:sz="4" w:space="0" w:color="auto"/>
            </w:tcBorders>
            <w:shd w:val="clear" w:color="auto" w:fill="auto"/>
            <w:vAlign w:val="center"/>
            <w:hideMark/>
          </w:tcPr>
          <w:p w14:paraId="4818FE81"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UL3/DL1</w:t>
            </w:r>
          </w:p>
        </w:tc>
        <w:tc>
          <w:tcPr>
            <w:tcW w:w="612" w:type="pct"/>
            <w:tcBorders>
              <w:top w:val="nil"/>
              <w:left w:val="nil"/>
              <w:bottom w:val="nil"/>
              <w:right w:val="nil"/>
            </w:tcBorders>
            <w:shd w:val="clear" w:color="auto" w:fill="auto"/>
            <w:noWrap/>
            <w:vAlign w:val="center"/>
            <w:hideMark/>
          </w:tcPr>
          <w:p w14:paraId="01E87AED" w14:textId="77777777" w:rsidR="0025501B" w:rsidRPr="00CE5763" w:rsidRDefault="0025501B" w:rsidP="0025501B">
            <w:pPr>
              <w:spacing w:after="0"/>
              <w:jc w:val="center"/>
              <w:rPr>
                <w:rFonts w:ascii="Arial" w:eastAsia="Times New Roman" w:hAnsi="Arial" w:cs="Arial"/>
                <w:sz w:val="16"/>
                <w:szCs w:val="16"/>
                <w:lang w:val="en-US"/>
              </w:rPr>
            </w:pPr>
          </w:p>
        </w:tc>
        <w:tc>
          <w:tcPr>
            <w:tcW w:w="612" w:type="pct"/>
            <w:tcBorders>
              <w:top w:val="nil"/>
              <w:left w:val="nil"/>
              <w:bottom w:val="nil"/>
              <w:right w:val="nil"/>
            </w:tcBorders>
            <w:shd w:val="clear" w:color="auto" w:fill="auto"/>
            <w:noWrap/>
            <w:vAlign w:val="center"/>
            <w:hideMark/>
          </w:tcPr>
          <w:p w14:paraId="4EC08454" w14:textId="77777777" w:rsidR="0025501B" w:rsidRPr="00CE5763" w:rsidRDefault="0025501B" w:rsidP="0025501B">
            <w:pPr>
              <w:spacing w:after="0"/>
              <w:jc w:val="center"/>
              <w:rPr>
                <w:rFonts w:ascii="Arial" w:eastAsia="Times New Roman" w:hAnsi="Arial" w:cs="Arial"/>
                <w:sz w:val="16"/>
                <w:szCs w:val="16"/>
                <w:lang w:val="en-US"/>
              </w:rPr>
            </w:pPr>
          </w:p>
        </w:tc>
        <w:tc>
          <w:tcPr>
            <w:tcW w:w="478" w:type="pct"/>
            <w:tcBorders>
              <w:top w:val="nil"/>
              <w:left w:val="nil"/>
              <w:bottom w:val="nil"/>
              <w:right w:val="single" w:sz="4" w:space="0" w:color="auto"/>
            </w:tcBorders>
            <w:shd w:val="clear" w:color="auto" w:fill="auto"/>
            <w:noWrap/>
            <w:vAlign w:val="center"/>
            <w:hideMark/>
          </w:tcPr>
          <w:p w14:paraId="4AA16721" w14:textId="77777777" w:rsidR="0025501B" w:rsidRPr="00CE5763" w:rsidRDefault="0025501B" w:rsidP="0025501B">
            <w:pPr>
              <w:spacing w:after="0"/>
              <w:jc w:val="center"/>
              <w:rPr>
                <w:rFonts w:ascii="Arial" w:eastAsia="Times New Roman" w:hAnsi="Arial" w:cs="Arial"/>
                <w:sz w:val="16"/>
                <w:szCs w:val="16"/>
                <w:lang w:val="en-US"/>
              </w:rPr>
            </w:pPr>
          </w:p>
        </w:tc>
      </w:tr>
      <w:tr w:rsidR="0025501B" w:rsidRPr="00CE5763" w14:paraId="2CD94C87" w14:textId="77777777" w:rsidTr="00CE5763">
        <w:trPr>
          <w:trHeight w:val="312"/>
        </w:trPr>
        <w:tc>
          <w:tcPr>
            <w:tcW w:w="354" w:type="pct"/>
            <w:vMerge/>
            <w:tcBorders>
              <w:top w:val="nil"/>
              <w:left w:val="single" w:sz="4" w:space="0" w:color="auto"/>
              <w:bottom w:val="single" w:sz="4" w:space="0" w:color="auto"/>
              <w:right w:val="single" w:sz="4" w:space="0" w:color="auto"/>
            </w:tcBorders>
            <w:vAlign w:val="center"/>
            <w:hideMark/>
          </w:tcPr>
          <w:p w14:paraId="30284D93" w14:textId="77777777" w:rsidR="0025501B" w:rsidRPr="00CE5763" w:rsidRDefault="0025501B" w:rsidP="0025501B">
            <w:pPr>
              <w:spacing w:after="0"/>
              <w:rPr>
                <w:rFonts w:ascii="Arial" w:eastAsia="Times New Roman" w:hAnsi="Arial" w:cs="Arial"/>
                <w:sz w:val="16"/>
                <w:szCs w:val="16"/>
                <w:lang w:val="en-US"/>
              </w:rPr>
            </w:pPr>
          </w:p>
        </w:tc>
        <w:tc>
          <w:tcPr>
            <w:tcW w:w="349" w:type="pct"/>
            <w:vMerge/>
            <w:tcBorders>
              <w:top w:val="nil"/>
              <w:left w:val="single" w:sz="4" w:space="0" w:color="auto"/>
              <w:bottom w:val="single" w:sz="4" w:space="0" w:color="auto"/>
              <w:right w:val="single" w:sz="4" w:space="0" w:color="auto"/>
            </w:tcBorders>
            <w:vAlign w:val="center"/>
            <w:hideMark/>
          </w:tcPr>
          <w:p w14:paraId="1534DD51" w14:textId="77777777" w:rsidR="0025501B" w:rsidRPr="00CE5763" w:rsidRDefault="0025501B" w:rsidP="0025501B">
            <w:pPr>
              <w:spacing w:after="0"/>
              <w:rPr>
                <w:rFonts w:ascii="Arial" w:eastAsia="Times New Roman" w:hAnsi="Arial" w:cs="Arial"/>
                <w:sz w:val="16"/>
                <w:szCs w:val="16"/>
                <w:lang w:val="en-US"/>
              </w:rPr>
            </w:pPr>
          </w:p>
        </w:tc>
        <w:tc>
          <w:tcPr>
            <w:tcW w:w="403" w:type="pct"/>
            <w:vMerge/>
            <w:tcBorders>
              <w:top w:val="nil"/>
              <w:left w:val="single" w:sz="4" w:space="0" w:color="auto"/>
              <w:bottom w:val="single" w:sz="4" w:space="0" w:color="auto"/>
              <w:right w:val="single" w:sz="4" w:space="0" w:color="auto"/>
            </w:tcBorders>
            <w:vAlign w:val="center"/>
            <w:hideMark/>
          </w:tcPr>
          <w:p w14:paraId="281B28E5" w14:textId="77777777" w:rsidR="0025501B" w:rsidRPr="00CE5763" w:rsidRDefault="0025501B" w:rsidP="0025501B">
            <w:pPr>
              <w:spacing w:after="0"/>
              <w:rPr>
                <w:rFonts w:ascii="Arial" w:eastAsia="Times New Roman" w:hAnsi="Arial" w:cs="Arial"/>
                <w:sz w:val="16"/>
                <w:szCs w:val="16"/>
                <w:lang w:val="en-US"/>
              </w:rPr>
            </w:pPr>
          </w:p>
        </w:tc>
        <w:tc>
          <w:tcPr>
            <w:tcW w:w="318" w:type="pct"/>
            <w:vMerge/>
            <w:tcBorders>
              <w:top w:val="nil"/>
              <w:left w:val="single" w:sz="4" w:space="0" w:color="auto"/>
              <w:bottom w:val="single" w:sz="4" w:space="0" w:color="auto"/>
              <w:right w:val="single" w:sz="4" w:space="0" w:color="auto"/>
            </w:tcBorders>
            <w:vAlign w:val="center"/>
            <w:hideMark/>
          </w:tcPr>
          <w:p w14:paraId="34FCA312" w14:textId="77777777" w:rsidR="0025501B" w:rsidRPr="00CE5763" w:rsidRDefault="0025501B" w:rsidP="0025501B">
            <w:pPr>
              <w:spacing w:after="0"/>
              <w:rPr>
                <w:rFonts w:ascii="Arial" w:eastAsia="Times New Roman" w:hAnsi="Arial" w:cs="Arial"/>
                <w:sz w:val="16"/>
                <w:szCs w:val="16"/>
                <w:lang w:val="en-US"/>
              </w:rPr>
            </w:pPr>
          </w:p>
        </w:tc>
        <w:tc>
          <w:tcPr>
            <w:tcW w:w="625" w:type="pct"/>
            <w:vMerge/>
            <w:tcBorders>
              <w:top w:val="nil"/>
              <w:left w:val="single" w:sz="4" w:space="0" w:color="auto"/>
              <w:bottom w:val="single" w:sz="4" w:space="0" w:color="auto"/>
              <w:right w:val="single" w:sz="4" w:space="0" w:color="auto"/>
            </w:tcBorders>
            <w:vAlign w:val="center"/>
            <w:hideMark/>
          </w:tcPr>
          <w:p w14:paraId="5B08C720" w14:textId="77777777" w:rsidR="0025501B" w:rsidRPr="00CE5763" w:rsidRDefault="0025501B" w:rsidP="0025501B">
            <w:pPr>
              <w:spacing w:after="0"/>
              <w:rPr>
                <w:rFonts w:ascii="Arial" w:eastAsia="Times New Roman" w:hAnsi="Arial" w:cs="Arial"/>
                <w:sz w:val="16"/>
                <w:szCs w:val="16"/>
                <w:lang w:val="en-US"/>
              </w:rPr>
            </w:pPr>
          </w:p>
        </w:tc>
        <w:tc>
          <w:tcPr>
            <w:tcW w:w="403" w:type="pct"/>
            <w:vMerge/>
            <w:tcBorders>
              <w:top w:val="nil"/>
              <w:left w:val="single" w:sz="4" w:space="0" w:color="auto"/>
              <w:bottom w:val="single" w:sz="4" w:space="0" w:color="auto"/>
              <w:right w:val="single" w:sz="4" w:space="0" w:color="auto"/>
            </w:tcBorders>
            <w:vAlign w:val="center"/>
            <w:hideMark/>
          </w:tcPr>
          <w:p w14:paraId="7ACBEB71" w14:textId="77777777" w:rsidR="0025501B" w:rsidRPr="00CE5763" w:rsidRDefault="0025501B" w:rsidP="0025501B">
            <w:pPr>
              <w:spacing w:after="0"/>
              <w:rPr>
                <w:rFonts w:ascii="Arial" w:eastAsia="Times New Roman" w:hAnsi="Arial" w:cs="Arial"/>
                <w:sz w:val="16"/>
                <w:szCs w:val="16"/>
                <w:lang w:val="en-US"/>
              </w:rPr>
            </w:pPr>
          </w:p>
        </w:tc>
        <w:tc>
          <w:tcPr>
            <w:tcW w:w="331" w:type="pct"/>
            <w:vMerge/>
            <w:tcBorders>
              <w:top w:val="nil"/>
              <w:left w:val="single" w:sz="4" w:space="0" w:color="auto"/>
              <w:bottom w:val="single" w:sz="4" w:space="0" w:color="auto"/>
              <w:right w:val="single" w:sz="4" w:space="0" w:color="auto"/>
            </w:tcBorders>
            <w:vAlign w:val="center"/>
            <w:hideMark/>
          </w:tcPr>
          <w:p w14:paraId="7C143F90" w14:textId="77777777" w:rsidR="0025501B" w:rsidRPr="00CE5763" w:rsidRDefault="0025501B" w:rsidP="0025501B">
            <w:pPr>
              <w:spacing w:after="0"/>
              <w:rPr>
                <w:rFonts w:ascii="Arial" w:eastAsia="Times New Roman" w:hAnsi="Arial" w:cs="Arial"/>
                <w:sz w:val="16"/>
                <w:szCs w:val="16"/>
                <w:lang w:val="en-US"/>
              </w:rPr>
            </w:pPr>
          </w:p>
        </w:tc>
        <w:tc>
          <w:tcPr>
            <w:tcW w:w="515" w:type="pct"/>
            <w:tcBorders>
              <w:top w:val="nil"/>
              <w:left w:val="nil"/>
              <w:bottom w:val="single" w:sz="4" w:space="0" w:color="auto"/>
              <w:right w:val="single" w:sz="4" w:space="0" w:color="auto"/>
            </w:tcBorders>
            <w:shd w:val="clear" w:color="auto" w:fill="auto"/>
            <w:vAlign w:val="center"/>
            <w:hideMark/>
          </w:tcPr>
          <w:p w14:paraId="7924C848" w14:textId="77777777" w:rsidR="0025501B" w:rsidRPr="00CE5763" w:rsidRDefault="0025501B" w:rsidP="0025501B">
            <w:pPr>
              <w:spacing w:after="0"/>
              <w:jc w:val="center"/>
              <w:rPr>
                <w:rFonts w:ascii="Arial" w:eastAsia="Times New Roman" w:hAnsi="Arial" w:cs="Arial"/>
                <w:sz w:val="16"/>
                <w:szCs w:val="16"/>
                <w:lang w:val="en-US"/>
              </w:rPr>
            </w:pPr>
            <w:proofErr w:type="gramStart"/>
            <w:r w:rsidRPr="00CE5763">
              <w:rPr>
                <w:rFonts w:ascii="Arial" w:eastAsia="Times New Roman" w:hAnsi="Arial" w:cs="Arial"/>
                <w:sz w:val="16"/>
                <w:szCs w:val="16"/>
                <w:lang w:val="en-US"/>
              </w:rPr>
              <w:t>direct-hit</w:t>
            </w:r>
            <w:proofErr w:type="gramEnd"/>
          </w:p>
        </w:tc>
        <w:tc>
          <w:tcPr>
            <w:tcW w:w="612" w:type="pct"/>
            <w:tcBorders>
              <w:top w:val="nil"/>
              <w:left w:val="nil"/>
              <w:bottom w:val="nil"/>
              <w:right w:val="nil"/>
            </w:tcBorders>
            <w:shd w:val="clear" w:color="auto" w:fill="auto"/>
            <w:noWrap/>
            <w:vAlign w:val="center"/>
            <w:hideMark/>
          </w:tcPr>
          <w:p w14:paraId="13246CE4" w14:textId="77777777" w:rsidR="0025501B" w:rsidRPr="00CE5763" w:rsidRDefault="0025501B" w:rsidP="0025501B">
            <w:pPr>
              <w:spacing w:after="0"/>
              <w:jc w:val="center"/>
              <w:rPr>
                <w:rFonts w:ascii="Arial" w:eastAsia="Times New Roman" w:hAnsi="Arial" w:cs="Arial"/>
                <w:sz w:val="16"/>
                <w:szCs w:val="16"/>
                <w:lang w:val="en-US"/>
              </w:rPr>
            </w:pPr>
          </w:p>
        </w:tc>
        <w:tc>
          <w:tcPr>
            <w:tcW w:w="612" w:type="pct"/>
            <w:tcBorders>
              <w:top w:val="nil"/>
              <w:left w:val="nil"/>
              <w:bottom w:val="nil"/>
              <w:right w:val="nil"/>
            </w:tcBorders>
            <w:shd w:val="clear" w:color="auto" w:fill="auto"/>
            <w:noWrap/>
            <w:vAlign w:val="center"/>
            <w:hideMark/>
          </w:tcPr>
          <w:p w14:paraId="77722EAE" w14:textId="77777777" w:rsidR="0025501B" w:rsidRPr="00CE5763" w:rsidRDefault="0025501B" w:rsidP="0025501B">
            <w:pPr>
              <w:spacing w:after="0"/>
              <w:jc w:val="center"/>
              <w:rPr>
                <w:rFonts w:ascii="Arial" w:eastAsia="Times New Roman" w:hAnsi="Arial" w:cs="Arial"/>
                <w:sz w:val="16"/>
                <w:szCs w:val="16"/>
                <w:lang w:val="en-US"/>
              </w:rPr>
            </w:pPr>
          </w:p>
        </w:tc>
        <w:tc>
          <w:tcPr>
            <w:tcW w:w="478" w:type="pct"/>
            <w:tcBorders>
              <w:top w:val="nil"/>
              <w:left w:val="nil"/>
              <w:bottom w:val="nil"/>
              <w:right w:val="single" w:sz="4" w:space="0" w:color="auto"/>
            </w:tcBorders>
            <w:shd w:val="clear" w:color="auto" w:fill="auto"/>
            <w:noWrap/>
            <w:vAlign w:val="center"/>
            <w:hideMark/>
          </w:tcPr>
          <w:p w14:paraId="7275D0D4" w14:textId="77777777" w:rsidR="0025501B" w:rsidRPr="00CE5763" w:rsidRDefault="0025501B" w:rsidP="0025501B">
            <w:pPr>
              <w:spacing w:after="0"/>
              <w:jc w:val="center"/>
              <w:rPr>
                <w:rFonts w:ascii="Arial" w:eastAsia="Times New Roman" w:hAnsi="Arial" w:cs="Arial"/>
                <w:sz w:val="16"/>
                <w:szCs w:val="16"/>
                <w:lang w:val="en-US"/>
              </w:rPr>
            </w:pPr>
          </w:p>
        </w:tc>
      </w:tr>
      <w:tr w:rsidR="0025501B" w:rsidRPr="00CE5763" w14:paraId="551D845A" w14:textId="77777777" w:rsidTr="00CE5763">
        <w:trPr>
          <w:trHeight w:val="312"/>
        </w:trPr>
        <w:tc>
          <w:tcPr>
            <w:tcW w:w="354" w:type="pct"/>
            <w:vMerge w:val="restart"/>
            <w:tcBorders>
              <w:top w:val="nil"/>
              <w:left w:val="single" w:sz="4" w:space="0" w:color="auto"/>
              <w:bottom w:val="single" w:sz="4" w:space="0" w:color="auto"/>
              <w:right w:val="single" w:sz="4" w:space="0" w:color="auto"/>
            </w:tcBorders>
            <w:shd w:val="clear" w:color="auto" w:fill="auto"/>
            <w:vAlign w:val="center"/>
            <w:hideMark/>
          </w:tcPr>
          <w:p w14:paraId="2759A618"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n8</w:t>
            </w:r>
          </w:p>
        </w:tc>
        <w:tc>
          <w:tcPr>
            <w:tcW w:w="349" w:type="pct"/>
            <w:vMerge w:val="restart"/>
            <w:tcBorders>
              <w:top w:val="nil"/>
              <w:left w:val="single" w:sz="4" w:space="0" w:color="auto"/>
              <w:bottom w:val="single" w:sz="4" w:space="0" w:color="auto"/>
              <w:right w:val="single" w:sz="4" w:space="0" w:color="auto"/>
            </w:tcBorders>
            <w:shd w:val="clear" w:color="auto" w:fill="auto"/>
            <w:vAlign w:val="center"/>
            <w:hideMark/>
          </w:tcPr>
          <w:p w14:paraId="3545B266"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n7</w:t>
            </w:r>
          </w:p>
        </w:tc>
        <w:tc>
          <w:tcPr>
            <w:tcW w:w="403"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4DD9B810"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5</w:t>
            </w:r>
          </w:p>
        </w:tc>
        <w:tc>
          <w:tcPr>
            <w:tcW w:w="318" w:type="pct"/>
            <w:vMerge w:val="restart"/>
            <w:tcBorders>
              <w:top w:val="nil"/>
              <w:left w:val="single" w:sz="4" w:space="0" w:color="auto"/>
              <w:bottom w:val="single" w:sz="4" w:space="0" w:color="auto"/>
              <w:right w:val="single" w:sz="4" w:space="0" w:color="auto"/>
            </w:tcBorders>
            <w:shd w:val="clear" w:color="auto" w:fill="auto"/>
            <w:vAlign w:val="center"/>
            <w:hideMark/>
          </w:tcPr>
          <w:p w14:paraId="347722D1"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15</w:t>
            </w:r>
          </w:p>
        </w:tc>
        <w:tc>
          <w:tcPr>
            <w:tcW w:w="625" w:type="pct"/>
            <w:vMerge w:val="restart"/>
            <w:tcBorders>
              <w:top w:val="nil"/>
              <w:left w:val="single" w:sz="4" w:space="0" w:color="auto"/>
              <w:bottom w:val="single" w:sz="4" w:space="0" w:color="auto"/>
              <w:right w:val="single" w:sz="4" w:space="0" w:color="auto"/>
            </w:tcBorders>
            <w:shd w:val="clear" w:color="000000" w:fill="FFFF00"/>
            <w:noWrap/>
            <w:vAlign w:val="center"/>
            <w:hideMark/>
          </w:tcPr>
          <w:p w14:paraId="597F8012"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25 (</w:t>
            </w:r>
            <w:proofErr w:type="spellStart"/>
            <w:r w:rsidRPr="00CE5763">
              <w:rPr>
                <w:rFonts w:ascii="Arial" w:eastAsia="Times New Roman" w:hAnsi="Arial" w:cs="Arial"/>
                <w:sz w:val="16"/>
                <w:szCs w:val="16"/>
                <w:lang w:val="en-US"/>
              </w:rPr>
              <w:t>RBstart</w:t>
            </w:r>
            <w:proofErr w:type="spellEnd"/>
            <w:r w:rsidRPr="00CE5763">
              <w:rPr>
                <w:rFonts w:ascii="Arial" w:eastAsia="Times New Roman" w:hAnsi="Arial" w:cs="Arial"/>
                <w:sz w:val="16"/>
                <w:szCs w:val="16"/>
                <w:lang w:val="en-US"/>
              </w:rPr>
              <w:t>=0)</w:t>
            </w:r>
          </w:p>
        </w:tc>
        <w:tc>
          <w:tcPr>
            <w:tcW w:w="403"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0B610BB5"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50</w:t>
            </w:r>
          </w:p>
        </w:tc>
        <w:tc>
          <w:tcPr>
            <w:tcW w:w="331" w:type="pct"/>
            <w:vMerge w:val="restart"/>
            <w:tcBorders>
              <w:top w:val="nil"/>
              <w:left w:val="single" w:sz="4" w:space="0" w:color="auto"/>
              <w:bottom w:val="single" w:sz="4" w:space="0" w:color="auto"/>
              <w:right w:val="single" w:sz="4" w:space="0" w:color="auto"/>
            </w:tcBorders>
            <w:shd w:val="clear" w:color="000000" w:fill="FFFF00"/>
            <w:noWrap/>
            <w:vAlign w:val="center"/>
            <w:hideMark/>
          </w:tcPr>
          <w:p w14:paraId="250AD813"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1.1</w:t>
            </w:r>
          </w:p>
        </w:tc>
        <w:tc>
          <w:tcPr>
            <w:tcW w:w="515" w:type="pct"/>
            <w:tcBorders>
              <w:top w:val="nil"/>
              <w:left w:val="nil"/>
              <w:bottom w:val="single" w:sz="4" w:space="0" w:color="auto"/>
              <w:right w:val="single" w:sz="4" w:space="0" w:color="auto"/>
            </w:tcBorders>
            <w:shd w:val="clear" w:color="auto" w:fill="auto"/>
            <w:vAlign w:val="center"/>
            <w:hideMark/>
          </w:tcPr>
          <w:p w14:paraId="03026FAC"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UL3/DL1</w:t>
            </w:r>
          </w:p>
        </w:tc>
        <w:tc>
          <w:tcPr>
            <w:tcW w:w="612" w:type="pct"/>
            <w:tcBorders>
              <w:top w:val="single" w:sz="4" w:space="0" w:color="auto"/>
              <w:left w:val="nil"/>
              <w:bottom w:val="single" w:sz="4" w:space="0" w:color="auto"/>
              <w:right w:val="single" w:sz="4" w:space="0" w:color="auto"/>
            </w:tcBorders>
            <w:shd w:val="clear" w:color="000000" w:fill="FFFF00"/>
            <w:noWrap/>
            <w:vAlign w:val="center"/>
            <w:hideMark/>
          </w:tcPr>
          <w:p w14:paraId="0F82DE92"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2.9</w:t>
            </w:r>
          </w:p>
        </w:tc>
        <w:tc>
          <w:tcPr>
            <w:tcW w:w="612" w:type="pct"/>
            <w:tcBorders>
              <w:top w:val="single" w:sz="4" w:space="0" w:color="auto"/>
              <w:left w:val="nil"/>
              <w:bottom w:val="single" w:sz="4" w:space="0" w:color="auto"/>
              <w:right w:val="single" w:sz="4" w:space="0" w:color="auto"/>
            </w:tcBorders>
            <w:shd w:val="clear" w:color="000000" w:fill="FFFF00"/>
            <w:noWrap/>
            <w:vAlign w:val="center"/>
            <w:hideMark/>
          </w:tcPr>
          <w:p w14:paraId="2AA14CA7"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2.6</w:t>
            </w:r>
          </w:p>
        </w:tc>
        <w:tc>
          <w:tcPr>
            <w:tcW w:w="478" w:type="pct"/>
            <w:tcBorders>
              <w:top w:val="single" w:sz="4" w:space="0" w:color="auto"/>
              <w:left w:val="nil"/>
              <w:bottom w:val="single" w:sz="4" w:space="0" w:color="auto"/>
              <w:right w:val="single" w:sz="4" w:space="0" w:color="auto"/>
            </w:tcBorders>
            <w:shd w:val="clear" w:color="000000" w:fill="FFFF00"/>
            <w:noWrap/>
            <w:vAlign w:val="center"/>
            <w:hideMark/>
          </w:tcPr>
          <w:p w14:paraId="09066356"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2.4</w:t>
            </w:r>
          </w:p>
        </w:tc>
      </w:tr>
      <w:tr w:rsidR="0025501B" w:rsidRPr="00CE5763" w14:paraId="72392F35" w14:textId="77777777" w:rsidTr="00CE5763">
        <w:trPr>
          <w:trHeight w:val="456"/>
        </w:trPr>
        <w:tc>
          <w:tcPr>
            <w:tcW w:w="354" w:type="pct"/>
            <w:vMerge/>
            <w:tcBorders>
              <w:top w:val="nil"/>
              <w:left w:val="single" w:sz="4" w:space="0" w:color="auto"/>
              <w:bottom w:val="single" w:sz="4" w:space="0" w:color="auto"/>
              <w:right w:val="single" w:sz="4" w:space="0" w:color="auto"/>
            </w:tcBorders>
            <w:vAlign w:val="center"/>
            <w:hideMark/>
          </w:tcPr>
          <w:p w14:paraId="686B4DAE" w14:textId="77777777" w:rsidR="0025501B" w:rsidRPr="00CE5763" w:rsidRDefault="0025501B" w:rsidP="0025501B">
            <w:pPr>
              <w:spacing w:after="0"/>
              <w:rPr>
                <w:rFonts w:ascii="Arial" w:eastAsia="Times New Roman" w:hAnsi="Arial" w:cs="Arial"/>
                <w:sz w:val="16"/>
                <w:szCs w:val="16"/>
                <w:lang w:val="en-US"/>
              </w:rPr>
            </w:pPr>
          </w:p>
        </w:tc>
        <w:tc>
          <w:tcPr>
            <w:tcW w:w="349" w:type="pct"/>
            <w:vMerge/>
            <w:tcBorders>
              <w:top w:val="nil"/>
              <w:left w:val="single" w:sz="4" w:space="0" w:color="auto"/>
              <w:bottom w:val="single" w:sz="4" w:space="0" w:color="auto"/>
              <w:right w:val="single" w:sz="4" w:space="0" w:color="auto"/>
            </w:tcBorders>
            <w:vAlign w:val="center"/>
            <w:hideMark/>
          </w:tcPr>
          <w:p w14:paraId="778FF602" w14:textId="77777777" w:rsidR="0025501B" w:rsidRPr="00CE5763" w:rsidRDefault="0025501B" w:rsidP="0025501B">
            <w:pPr>
              <w:spacing w:after="0"/>
              <w:rPr>
                <w:rFonts w:ascii="Arial" w:eastAsia="Times New Roman" w:hAnsi="Arial" w:cs="Arial"/>
                <w:sz w:val="16"/>
                <w:szCs w:val="16"/>
                <w:lang w:val="en-US"/>
              </w:rPr>
            </w:pPr>
          </w:p>
        </w:tc>
        <w:tc>
          <w:tcPr>
            <w:tcW w:w="403" w:type="pct"/>
            <w:vMerge/>
            <w:tcBorders>
              <w:top w:val="nil"/>
              <w:left w:val="single" w:sz="4" w:space="0" w:color="auto"/>
              <w:bottom w:val="single" w:sz="4" w:space="0" w:color="auto"/>
              <w:right w:val="single" w:sz="4" w:space="0" w:color="auto"/>
            </w:tcBorders>
            <w:vAlign w:val="center"/>
            <w:hideMark/>
          </w:tcPr>
          <w:p w14:paraId="68DD96D9" w14:textId="77777777" w:rsidR="0025501B" w:rsidRPr="00CE5763" w:rsidRDefault="0025501B" w:rsidP="0025501B">
            <w:pPr>
              <w:spacing w:after="0"/>
              <w:rPr>
                <w:rFonts w:ascii="Arial" w:eastAsia="Times New Roman" w:hAnsi="Arial" w:cs="Arial"/>
                <w:sz w:val="16"/>
                <w:szCs w:val="16"/>
                <w:lang w:val="en-US"/>
              </w:rPr>
            </w:pPr>
          </w:p>
        </w:tc>
        <w:tc>
          <w:tcPr>
            <w:tcW w:w="318" w:type="pct"/>
            <w:vMerge/>
            <w:tcBorders>
              <w:top w:val="nil"/>
              <w:left w:val="single" w:sz="4" w:space="0" w:color="auto"/>
              <w:bottom w:val="single" w:sz="4" w:space="0" w:color="auto"/>
              <w:right w:val="single" w:sz="4" w:space="0" w:color="auto"/>
            </w:tcBorders>
            <w:vAlign w:val="center"/>
            <w:hideMark/>
          </w:tcPr>
          <w:p w14:paraId="17F0E0DF" w14:textId="77777777" w:rsidR="0025501B" w:rsidRPr="00CE5763" w:rsidRDefault="0025501B" w:rsidP="0025501B">
            <w:pPr>
              <w:spacing w:after="0"/>
              <w:rPr>
                <w:rFonts w:ascii="Arial" w:eastAsia="Times New Roman" w:hAnsi="Arial" w:cs="Arial"/>
                <w:sz w:val="16"/>
                <w:szCs w:val="16"/>
                <w:lang w:val="en-US"/>
              </w:rPr>
            </w:pPr>
          </w:p>
        </w:tc>
        <w:tc>
          <w:tcPr>
            <w:tcW w:w="625" w:type="pct"/>
            <w:vMerge/>
            <w:tcBorders>
              <w:top w:val="nil"/>
              <w:left w:val="single" w:sz="4" w:space="0" w:color="auto"/>
              <w:bottom w:val="single" w:sz="4" w:space="0" w:color="auto"/>
              <w:right w:val="single" w:sz="4" w:space="0" w:color="auto"/>
            </w:tcBorders>
            <w:vAlign w:val="center"/>
            <w:hideMark/>
          </w:tcPr>
          <w:p w14:paraId="0EEF7CEB" w14:textId="77777777" w:rsidR="0025501B" w:rsidRPr="00CE5763" w:rsidRDefault="0025501B" w:rsidP="0025501B">
            <w:pPr>
              <w:spacing w:after="0"/>
              <w:rPr>
                <w:rFonts w:ascii="Arial" w:eastAsia="Times New Roman" w:hAnsi="Arial" w:cs="Arial"/>
                <w:sz w:val="16"/>
                <w:szCs w:val="16"/>
                <w:lang w:val="en-US"/>
              </w:rPr>
            </w:pPr>
          </w:p>
        </w:tc>
        <w:tc>
          <w:tcPr>
            <w:tcW w:w="403" w:type="pct"/>
            <w:vMerge/>
            <w:tcBorders>
              <w:top w:val="nil"/>
              <w:left w:val="single" w:sz="4" w:space="0" w:color="auto"/>
              <w:bottom w:val="single" w:sz="4" w:space="0" w:color="auto"/>
              <w:right w:val="single" w:sz="4" w:space="0" w:color="auto"/>
            </w:tcBorders>
            <w:vAlign w:val="center"/>
            <w:hideMark/>
          </w:tcPr>
          <w:p w14:paraId="1497F5CD" w14:textId="77777777" w:rsidR="0025501B" w:rsidRPr="00CE5763" w:rsidRDefault="0025501B" w:rsidP="0025501B">
            <w:pPr>
              <w:spacing w:after="0"/>
              <w:rPr>
                <w:rFonts w:ascii="Arial" w:eastAsia="Times New Roman" w:hAnsi="Arial" w:cs="Arial"/>
                <w:sz w:val="16"/>
                <w:szCs w:val="16"/>
                <w:lang w:val="en-US"/>
              </w:rPr>
            </w:pPr>
          </w:p>
        </w:tc>
        <w:tc>
          <w:tcPr>
            <w:tcW w:w="331" w:type="pct"/>
            <w:vMerge/>
            <w:tcBorders>
              <w:top w:val="nil"/>
              <w:left w:val="single" w:sz="4" w:space="0" w:color="auto"/>
              <w:bottom w:val="single" w:sz="4" w:space="0" w:color="auto"/>
              <w:right w:val="single" w:sz="4" w:space="0" w:color="auto"/>
            </w:tcBorders>
            <w:vAlign w:val="center"/>
            <w:hideMark/>
          </w:tcPr>
          <w:p w14:paraId="24BD7651" w14:textId="77777777" w:rsidR="0025501B" w:rsidRPr="00CE5763" w:rsidRDefault="0025501B" w:rsidP="0025501B">
            <w:pPr>
              <w:spacing w:after="0"/>
              <w:rPr>
                <w:rFonts w:ascii="Arial" w:eastAsia="Times New Roman" w:hAnsi="Arial" w:cs="Arial"/>
                <w:sz w:val="16"/>
                <w:szCs w:val="16"/>
                <w:lang w:val="en-US"/>
              </w:rPr>
            </w:pPr>
          </w:p>
        </w:tc>
        <w:tc>
          <w:tcPr>
            <w:tcW w:w="515" w:type="pct"/>
            <w:tcBorders>
              <w:top w:val="nil"/>
              <w:left w:val="nil"/>
              <w:bottom w:val="single" w:sz="4" w:space="0" w:color="auto"/>
              <w:right w:val="single" w:sz="4" w:space="0" w:color="auto"/>
            </w:tcBorders>
            <w:shd w:val="clear" w:color="auto" w:fill="auto"/>
            <w:vAlign w:val="center"/>
            <w:hideMark/>
          </w:tcPr>
          <w:p w14:paraId="68AD32FF" w14:textId="77777777" w:rsidR="0025501B" w:rsidRPr="00CE5763" w:rsidRDefault="0025501B" w:rsidP="0025501B">
            <w:pPr>
              <w:spacing w:after="0"/>
              <w:jc w:val="center"/>
              <w:rPr>
                <w:rFonts w:ascii="Arial" w:eastAsia="Times New Roman" w:hAnsi="Arial" w:cs="Arial"/>
                <w:sz w:val="16"/>
                <w:szCs w:val="16"/>
                <w:lang w:val="en-US"/>
              </w:rPr>
            </w:pPr>
            <w:proofErr w:type="gramStart"/>
            <w:r w:rsidRPr="00CE5763">
              <w:rPr>
                <w:rFonts w:ascii="Arial" w:eastAsia="Times New Roman" w:hAnsi="Arial" w:cs="Arial"/>
                <w:sz w:val="16"/>
                <w:szCs w:val="16"/>
                <w:lang w:val="en-US"/>
              </w:rPr>
              <w:t>direct-hit</w:t>
            </w:r>
            <w:proofErr w:type="gramEnd"/>
          </w:p>
        </w:tc>
        <w:tc>
          <w:tcPr>
            <w:tcW w:w="1702" w:type="pct"/>
            <w:gridSpan w:val="3"/>
            <w:tcBorders>
              <w:top w:val="single" w:sz="4" w:space="0" w:color="auto"/>
              <w:left w:val="nil"/>
              <w:bottom w:val="single" w:sz="4" w:space="0" w:color="auto"/>
              <w:right w:val="single" w:sz="4" w:space="0" w:color="auto"/>
            </w:tcBorders>
            <w:shd w:val="clear" w:color="000000" w:fill="FFFF00"/>
            <w:vAlign w:val="center"/>
            <w:hideMark/>
          </w:tcPr>
          <w:p w14:paraId="578A5DB1" w14:textId="77777777" w:rsidR="0025501B" w:rsidRPr="00CE5763" w:rsidRDefault="0025501B" w:rsidP="0025501B">
            <w:pPr>
              <w:spacing w:after="0"/>
              <w:rPr>
                <w:rFonts w:ascii="Arial" w:eastAsia="Times New Roman" w:hAnsi="Arial" w:cs="Arial"/>
                <w:sz w:val="16"/>
                <w:szCs w:val="16"/>
                <w:lang w:val="en-US"/>
              </w:rPr>
            </w:pPr>
            <w:r w:rsidRPr="00CE5763">
              <w:rPr>
                <w:rFonts w:ascii="Arial" w:eastAsia="Times New Roman" w:hAnsi="Arial" w:cs="Arial"/>
                <w:sz w:val="16"/>
                <w:szCs w:val="16"/>
                <w:lang w:val="en-US"/>
              </w:rPr>
              <w:t xml:space="preserve"> - Consider changing MSD to 2.6dB,</w:t>
            </w:r>
            <w:r w:rsidRPr="00CE5763">
              <w:rPr>
                <w:rFonts w:ascii="Arial" w:eastAsia="Times New Roman" w:hAnsi="Arial" w:cs="Arial"/>
                <w:sz w:val="16"/>
                <w:szCs w:val="16"/>
                <w:lang w:val="en-US"/>
              </w:rPr>
              <w:br/>
              <w:t xml:space="preserve"> - Change UL </w:t>
            </w:r>
            <w:proofErr w:type="spellStart"/>
            <w:r w:rsidRPr="00CE5763">
              <w:rPr>
                <w:rFonts w:ascii="Arial" w:eastAsia="Times New Roman" w:hAnsi="Arial" w:cs="Arial"/>
                <w:sz w:val="16"/>
                <w:szCs w:val="16"/>
                <w:lang w:val="en-US"/>
              </w:rPr>
              <w:t>Lcrb</w:t>
            </w:r>
            <w:proofErr w:type="spellEnd"/>
            <w:r w:rsidRPr="00CE5763">
              <w:rPr>
                <w:rFonts w:ascii="Arial" w:eastAsia="Times New Roman" w:hAnsi="Arial" w:cs="Arial"/>
                <w:sz w:val="16"/>
                <w:szCs w:val="16"/>
                <w:lang w:val="en-US"/>
              </w:rPr>
              <w:t xml:space="preserve"> to 8 (</w:t>
            </w:r>
            <w:proofErr w:type="spellStart"/>
            <w:r w:rsidRPr="00CE5763">
              <w:rPr>
                <w:rFonts w:ascii="Arial" w:eastAsia="Times New Roman" w:hAnsi="Arial" w:cs="Arial"/>
                <w:sz w:val="16"/>
                <w:szCs w:val="16"/>
                <w:lang w:val="en-US"/>
              </w:rPr>
              <w:t>RBstart</w:t>
            </w:r>
            <w:proofErr w:type="spellEnd"/>
            <w:r w:rsidRPr="00CE5763">
              <w:rPr>
                <w:rFonts w:ascii="Arial" w:eastAsia="Times New Roman" w:hAnsi="Arial" w:cs="Arial"/>
                <w:sz w:val="16"/>
                <w:szCs w:val="16"/>
                <w:lang w:val="en-US"/>
              </w:rPr>
              <w:t>=0)</w:t>
            </w:r>
          </w:p>
        </w:tc>
      </w:tr>
      <w:tr w:rsidR="0025501B" w:rsidRPr="00CE5763" w14:paraId="6B8D9B73" w14:textId="77777777" w:rsidTr="00CE5763">
        <w:trPr>
          <w:trHeight w:val="312"/>
        </w:trPr>
        <w:tc>
          <w:tcPr>
            <w:tcW w:w="354" w:type="pct"/>
            <w:vMerge w:val="restart"/>
            <w:tcBorders>
              <w:top w:val="nil"/>
              <w:left w:val="single" w:sz="4" w:space="0" w:color="auto"/>
              <w:bottom w:val="single" w:sz="4" w:space="0" w:color="auto"/>
              <w:right w:val="single" w:sz="4" w:space="0" w:color="auto"/>
            </w:tcBorders>
            <w:shd w:val="clear" w:color="auto" w:fill="auto"/>
            <w:vAlign w:val="center"/>
            <w:hideMark/>
          </w:tcPr>
          <w:p w14:paraId="16D4F147"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n8</w:t>
            </w:r>
          </w:p>
        </w:tc>
        <w:tc>
          <w:tcPr>
            <w:tcW w:w="349" w:type="pct"/>
            <w:vMerge w:val="restart"/>
            <w:tcBorders>
              <w:top w:val="nil"/>
              <w:left w:val="single" w:sz="4" w:space="0" w:color="auto"/>
              <w:bottom w:val="single" w:sz="4" w:space="0" w:color="auto"/>
              <w:right w:val="single" w:sz="4" w:space="0" w:color="auto"/>
            </w:tcBorders>
            <w:shd w:val="clear" w:color="auto" w:fill="auto"/>
            <w:vAlign w:val="center"/>
            <w:hideMark/>
          </w:tcPr>
          <w:p w14:paraId="0238EF5D"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n41</w:t>
            </w:r>
          </w:p>
        </w:tc>
        <w:tc>
          <w:tcPr>
            <w:tcW w:w="403"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5D436999"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5</w:t>
            </w:r>
          </w:p>
        </w:tc>
        <w:tc>
          <w:tcPr>
            <w:tcW w:w="318" w:type="pct"/>
            <w:vMerge w:val="restart"/>
            <w:tcBorders>
              <w:top w:val="nil"/>
              <w:left w:val="single" w:sz="4" w:space="0" w:color="auto"/>
              <w:bottom w:val="single" w:sz="4" w:space="0" w:color="auto"/>
              <w:right w:val="single" w:sz="4" w:space="0" w:color="auto"/>
            </w:tcBorders>
            <w:shd w:val="clear" w:color="auto" w:fill="auto"/>
            <w:vAlign w:val="center"/>
            <w:hideMark/>
          </w:tcPr>
          <w:p w14:paraId="7E36EFDE"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15</w:t>
            </w:r>
          </w:p>
        </w:tc>
        <w:tc>
          <w:tcPr>
            <w:tcW w:w="625"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1C9D0DF6"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16 (</w:t>
            </w:r>
            <w:proofErr w:type="spellStart"/>
            <w:r w:rsidRPr="00CE5763">
              <w:rPr>
                <w:rFonts w:ascii="Arial" w:eastAsia="Times New Roman" w:hAnsi="Arial" w:cs="Arial"/>
                <w:sz w:val="16"/>
                <w:szCs w:val="16"/>
                <w:lang w:val="en-US"/>
              </w:rPr>
              <w:t>RBstart</w:t>
            </w:r>
            <w:proofErr w:type="spellEnd"/>
            <w:r w:rsidRPr="00CE5763">
              <w:rPr>
                <w:rFonts w:ascii="Arial" w:eastAsia="Times New Roman" w:hAnsi="Arial" w:cs="Arial"/>
                <w:sz w:val="16"/>
                <w:szCs w:val="16"/>
                <w:lang w:val="en-US"/>
              </w:rPr>
              <w:t>=0)</w:t>
            </w:r>
          </w:p>
        </w:tc>
        <w:tc>
          <w:tcPr>
            <w:tcW w:w="403"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502D6903"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10</w:t>
            </w:r>
          </w:p>
        </w:tc>
        <w:tc>
          <w:tcPr>
            <w:tcW w:w="331"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79227F56"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13</w:t>
            </w:r>
          </w:p>
        </w:tc>
        <w:tc>
          <w:tcPr>
            <w:tcW w:w="515" w:type="pct"/>
            <w:tcBorders>
              <w:top w:val="nil"/>
              <w:left w:val="nil"/>
              <w:bottom w:val="single" w:sz="4" w:space="0" w:color="auto"/>
              <w:right w:val="single" w:sz="4" w:space="0" w:color="auto"/>
            </w:tcBorders>
            <w:shd w:val="clear" w:color="auto" w:fill="auto"/>
            <w:vAlign w:val="center"/>
            <w:hideMark/>
          </w:tcPr>
          <w:p w14:paraId="21CAC13F"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UL3/DL1</w:t>
            </w:r>
          </w:p>
        </w:tc>
        <w:tc>
          <w:tcPr>
            <w:tcW w:w="612" w:type="pct"/>
            <w:tcBorders>
              <w:top w:val="nil"/>
              <w:left w:val="nil"/>
              <w:bottom w:val="nil"/>
              <w:right w:val="nil"/>
            </w:tcBorders>
            <w:shd w:val="clear" w:color="auto" w:fill="auto"/>
            <w:noWrap/>
            <w:vAlign w:val="center"/>
            <w:hideMark/>
          </w:tcPr>
          <w:p w14:paraId="7A645969" w14:textId="77777777" w:rsidR="0025501B" w:rsidRPr="00CE5763" w:rsidRDefault="0025501B" w:rsidP="0025501B">
            <w:pPr>
              <w:spacing w:after="0"/>
              <w:jc w:val="center"/>
              <w:rPr>
                <w:rFonts w:ascii="Arial" w:eastAsia="Times New Roman" w:hAnsi="Arial" w:cs="Arial"/>
                <w:sz w:val="16"/>
                <w:szCs w:val="16"/>
                <w:lang w:val="en-US"/>
              </w:rPr>
            </w:pPr>
          </w:p>
        </w:tc>
        <w:tc>
          <w:tcPr>
            <w:tcW w:w="612" w:type="pct"/>
            <w:tcBorders>
              <w:top w:val="nil"/>
              <w:left w:val="nil"/>
              <w:bottom w:val="nil"/>
              <w:right w:val="nil"/>
            </w:tcBorders>
            <w:shd w:val="clear" w:color="auto" w:fill="auto"/>
            <w:noWrap/>
            <w:vAlign w:val="center"/>
            <w:hideMark/>
          </w:tcPr>
          <w:p w14:paraId="76C714F1" w14:textId="77777777" w:rsidR="0025501B" w:rsidRPr="00CE5763" w:rsidRDefault="0025501B" w:rsidP="0025501B">
            <w:pPr>
              <w:spacing w:after="0"/>
              <w:jc w:val="center"/>
              <w:rPr>
                <w:rFonts w:ascii="Arial" w:eastAsia="Times New Roman" w:hAnsi="Arial" w:cs="Arial"/>
                <w:sz w:val="16"/>
                <w:szCs w:val="16"/>
                <w:lang w:val="en-US"/>
              </w:rPr>
            </w:pPr>
          </w:p>
        </w:tc>
        <w:tc>
          <w:tcPr>
            <w:tcW w:w="478" w:type="pct"/>
            <w:tcBorders>
              <w:top w:val="nil"/>
              <w:left w:val="nil"/>
              <w:bottom w:val="nil"/>
              <w:right w:val="single" w:sz="4" w:space="0" w:color="auto"/>
            </w:tcBorders>
            <w:shd w:val="clear" w:color="auto" w:fill="auto"/>
            <w:noWrap/>
            <w:vAlign w:val="center"/>
            <w:hideMark/>
          </w:tcPr>
          <w:p w14:paraId="4E7B4EDF" w14:textId="77777777" w:rsidR="0025501B" w:rsidRPr="00CE5763" w:rsidRDefault="0025501B" w:rsidP="0025501B">
            <w:pPr>
              <w:spacing w:after="0"/>
              <w:jc w:val="center"/>
              <w:rPr>
                <w:rFonts w:ascii="Arial" w:eastAsia="Times New Roman" w:hAnsi="Arial" w:cs="Arial"/>
                <w:sz w:val="16"/>
                <w:szCs w:val="16"/>
                <w:lang w:val="en-US"/>
              </w:rPr>
            </w:pPr>
          </w:p>
        </w:tc>
      </w:tr>
      <w:tr w:rsidR="0025501B" w:rsidRPr="00CE5763" w14:paraId="4A4DFC4A" w14:textId="77777777" w:rsidTr="00CE5763">
        <w:trPr>
          <w:trHeight w:val="312"/>
        </w:trPr>
        <w:tc>
          <w:tcPr>
            <w:tcW w:w="354" w:type="pct"/>
            <w:vMerge/>
            <w:tcBorders>
              <w:top w:val="nil"/>
              <w:left w:val="single" w:sz="4" w:space="0" w:color="auto"/>
              <w:bottom w:val="single" w:sz="4" w:space="0" w:color="auto"/>
              <w:right w:val="single" w:sz="4" w:space="0" w:color="auto"/>
            </w:tcBorders>
            <w:vAlign w:val="center"/>
            <w:hideMark/>
          </w:tcPr>
          <w:p w14:paraId="32916DD5" w14:textId="77777777" w:rsidR="0025501B" w:rsidRPr="00CE5763" w:rsidRDefault="0025501B" w:rsidP="0025501B">
            <w:pPr>
              <w:spacing w:after="0"/>
              <w:rPr>
                <w:rFonts w:ascii="Arial" w:eastAsia="Times New Roman" w:hAnsi="Arial" w:cs="Arial"/>
                <w:sz w:val="16"/>
                <w:szCs w:val="16"/>
                <w:lang w:val="en-US"/>
              </w:rPr>
            </w:pPr>
          </w:p>
        </w:tc>
        <w:tc>
          <w:tcPr>
            <w:tcW w:w="349" w:type="pct"/>
            <w:vMerge/>
            <w:tcBorders>
              <w:top w:val="nil"/>
              <w:left w:val="single" w:sz="4" w:space="0" w:color="auto"/>
              <w:bottom w:val="single" w:sz="4" w:space="0" w:color="auto"/>
              <w:right w:val="single" w:sz="4" w:space="0" w:color="auto"/>
            </w:tcBorders>
            <w:vAlign w:val="center"/>
            <w:hideMark/>
          </w:tcPr>
          <w:p w14:paraId="102F6351" w14:textId="77777777" w:rsidR="0025501B" w:rsidRPr="00CE5763" w:rsidRDefault="0025501B" w:rsidP="0025501B">
            <w:pPr>
              <w:spacing w:after="0"/>
              <w:rPr>
                <w:rFonts w:ascii="Arial" w:eastAsia="Times New Roman" w:hAnsi="Arial" w:cs="Arial"/>
                <w:sz w:val="16"/>
                <w:szCs w:val="16"/>
                <w:lang w:val="en-US"/>
              </w:rPr>
            </w:pPr>
          </w:p>
        </w:tc>
        <w:tc>
          <w:tcPr>
            <w:tcW w:w="403" w:type="pct"/>
            <w:vMerge/>
            <w:tcBorders>
              <w:top w:val="nil"/>
              <w:left w:val="single" w:sz="4" w:space="0" w:color="auto"/>
              <w:bottom w:val="single" w:sz="4" w:space="0" w:color="auto"/>
              <w:right w:val="single" w:sz="4" w:space="0" w:color="auto"/>
            </w:tcBorders>
            <w:vAlign w:val="center"/>
            <w:hideMark/>
          </w:tcPr>
          <w:p w14:paraId="0501D33A" w14:textId="77777777" w:rsidR="0025501B" w:rsidRPr="00CE5763" w:rsidRDefault="0025501B" w:rsidP="0025501B">
            <w:pPr>
              <w:spacing w:after="0"/>
              <w:rPr>
                <w:rFonts w:ascii="Arial" w:eastAsia="Times New Roman" w:hAnsi="Arial" w:cs="Arial"/>
                <w:sz w:val="16"/>
                <w:szCs w:val="16"/>
                <w:lang w:val="en-US"/>
              </w:rPr>
            </w:pPr>
          </w:p>
        </w:tc>
        <w:tc>
          <w:tcPr>
            <w:tcW w:w="318" w:type="pct"/>
            <w:vMerge/>
            <w:tcBorders>
              <w:top w:val="nil"/>
              <w:left w:val="single" w:sz="4" w:space="0" w:color="auto"/>
              <w:bottom w:val="single" w:sz="4" w:space="0" w:color="auto"/>
              <w:right w:val="single" w:sz="4" w:space="0" w:color="auto"/>
            </w:tcBorders>
            <w:vAlign w:val="center"/>
            <w:hideMark/>
          </w:tcPr>
          <w:p w14:paraId="3210FF69" w14:textId="77777777" w:rsidR="0025501B" w:rsidRPr="00CE5763" w:rsidRDefault="0025501B" w:rsidP="0025501B">
            <w:pPr>
              <w:spacing w:after="0"/>
              <w:rPr>
                <w:rFonts w:ascii="Arial" w:eastAsia="Times New Roman" w:hAnsi="Arial" w:cs="Arial"/>
                <w:sz w:val="16"/>
                <w:szCs w:val="16"/>
                <w:lang w:val="en-US"/>
              </w:rPr>
            </w:pPr>
          </w:p>
        </w:tc>
        <w:tc>
          <w:tcPr>
            <w:tcW w:w="625" w:type="pct"/>
            <w:vMerge/>
            <w:tcBorders>
              <w:top w:val="nil"/>
              <w:left w:val="single" w:sz="4" w:space="0" w:color="auto"/>
              <w:bottom w:val="single" w:sz="4" w:space="0" w:color="auto"/>
              <w:right w:val="single" w:sz="4" w:space="0" w:color="auto"/>
            </w:tcBorders>
            <w:vAlign w:val="center"/>
            <w:hideMark/>
          </w:tcPr>
          <w:p w14:paraId="5123207B" w14:textId="77777777" w:rsidR="0025501B" w:rsidRPr="00CE5763" w:rsidRDefault="0025501B" w:rsidP="0025501B">
            <w:pPr>
              <w:spacing w:after="0"/>
              <w:rPr>
                <w:rFonts w:ascii="Arial" w:eastAsia="Times New Roman" w:hAnsi="Arial" w:cs="Arial"/>
                <w:sz w:val="16"/>
                <w:szCs w:val="16"/>
                <w:lang w:val="en-US"/>
              </w:rPr>
            </w:pPr>
          </w:p>
        </w:tc>
        <w:tc>
          <w:tcPr>
            <w:tcW w:w="403" w:type="pct"/>
            <w:vMerge/>
            <w:tcBorders>
              <w:top w:val="nil"/>
              <w:left w:val="single" w:sz="4" w:space="0" w:color="auto"/>
              <w:bottom w:val="single" w:sz="4" w:space="0" w:color="auto"/>
              <w:right w:val="single" w:sz="4" w:space="0" w:color="auto"/>
            </w:tcBorders>
            <w:vAlign w:val="center"/>
            <w:hideMark/>
          </w:tcPr>
          <w:p w14:paraId="4BA1F782" w14:textId="77777777" w:rsidR="0025501B" w:rsidRPr="00CE5763" w:rsidRDefault="0025501B" w:rsidP="0025501B">
            <w:pPr>
              <w:spacing w:after="0"/>
              <w:rPr>
                <w:rFonts w:ascii="Arial" w:eastAsia="Times New Roman" w:hAnsi="Arial" w:cs="Arial"/>
                <w:sz w:val="16"/>
                <w:szCs w:val="16"/>
                <w:lang w:val="en-US"/>
              </w:rPr>
            </w:pPr>
          </w:p>
        </w:tc>
        <w:tc>
          <w:tcPr>
            <w:tcW w:w="331" w:type="pct"/>
            <w:vMerge/>
            <w:tcBorders>
              <w:top w:val="nil"/>
              <w:left w:val="single" w:sz="4" w:space="0" w:color="auto"/>
              <w:bottom w:val="single" w:sz="4" w:space="0" w:color="auto"/>
              <w:right w:val="single" w:sz="4" w:space="0" w:color="auto"/>
            </w:tcBorders>
            <w:vAlign w:val="center"/>
            <w:hideMark/>
          </w:tcPr>
          <w:p w14:paraId="1FA1147D" w14:textId="77777777" w:rsidR="0025501B" w:rsidRPr="00CE5763" w:rsidRDefault="0025501B" w:rsidP="0025501B">
            <w:pPr>
              <w:spacing w:after="0"/>
              <w:rPr>
                <w:rFonts w:ascii="Arial" w:eastAsia="Times New Roman" w:hAnsi="Arial" w:cs="Arial"/>
                <w:sz w:val="16"/>
                <w:szCs w:val="16"/>
                <w:lang w:val="en-US"/>
              </w:rPr>
            </w:pPr>
          </w:p>
        </w:tc>
        <w:tc>
          <w:tcPr>
            <w:tcW w:w="515" w:type="pct"/>
            <w:tcBorders>
              <w:top w:val="nil"/>
              <w:left w:val="nil"/>
              <w:bottom w:val="single" w:sz="4" w:space="0" w:color="auto"/>
              <w:right w:val="single" w:sz="4" w:space="0" w:color="auto"/>
            </w:tcBorders>
            <w:shd w:val="clear" w:color="auto" w:fill="auto"/>
            <w:vAlign w:val="center"/>
            <w:hideMark/>
          </w:tcPr>
          <w:p w14:paraId="50101EC5" w14:textId="77777777" w:rsidR="0025501B" w:rsidRPr="00CE5763" w:rsidRDefault="0025501B" w:rsidP="0025501B">
            <w:pPr>
              <w:spacing w:after="0"/>
              <w:jc w:val="center"/>
              <w:rPr>
                <w:rFonts w:ascii="Arial" w:eastAsia="Times New Roman" w:hAnsi="Arial" w:cs="Arial"/>
                <w:sz w:val="16"/>
                <w:szCs w:val="16"/>
                <w:lang w:val="en-US"/>
              </w:rPr>
            </w:pPr>
            <w:proofErr w:type="gramStart"/>
            <w:r w:rsidRPr="00CE5763">
              <w:rPr>
                <w:rFonts w:ascii="Arial" w:eastAsia="Times New Roman" w:hAnsi="Arial" w:cs="Arial"/>
                <w:sz w:val="16"/>
                <w:szCs w:val="16"/>
                <w:lang w:val="en-US"/>
              </w:rPr>
              <w:t>direct-hit</w:t>
            </w:r>
            <w:proofErr w:type="gramEnd"/>
          </w:p>
        </w:tc>
        <w:tc>
          <w:tcPr>
            <w:tcW w:w="612" w:type="pct"/>
            <w:tcBorders>
              <w:top w:val="nil"/>
              <w:left w:val="nil"/>
              <w:bottom w:val="nil"/>
              <w:right w:val="nil"/>
            </w:tcBorders>
            <w:shd w:val="clear" w:color="auto" w:fill="auto"/>
            <w:noWrap/>
            <w:vAlign w:val="center"/>
            <w:hideMark/>
          </w:tcPr>
          <w:p w14:paraId="15794FE6" w14:textId="77777777" w:rsidR="0025501B" w:rsidRPr="00CE5763" w:rsidRDefault="0025501B" w:rsidP="0025501B">
            <w:pPr>
              <w:spacing w:after="0"/>
              <w:jc w:val="center"/>
              <w:rPr>
                <w:rFonts w:ascii="Arial" w:eastAsia="Times New Roman" w:hAnsi="Arial" w:cs="Arial"/>
                <w:sz w:val="16"/>
                <w:szCs w:val="16"/>
                <w:lang w:val="en-US"/>
              </w:rPr>
            </w:pPr>
          </w:p>
        </w:tc>
        <w:tc>
          <w:tcPr>
            <w:tcW w:w="612" w:type="pct"/>
            <w:tcBorders>
              <w:top w:val="nil"/>
              <w:left w:val="nil"/>
              <w:bottom w:val="nil"/>
              <w:right w:val="nil"/>
            </w:tcBorders>
            <w:shd w:val="clear" w:color="auto" w:fill="auto"/>
            <w:noWrap/>
            <w:vAlign w:val="center"/>
            <w:hideMark/>
          </w:tcPr>
          <w:p w14:paraId="69FAF1CF" w14:textId="77777777" w:rsidR="0025501B" w:rsidRPr="00CE5763" w:rsidRDefault="0025501B" w:rsidP="0025501B">
            <w:pPr>
              <w:spacing w:after="0"/>
              <w:jc w:val="center"/>
              <w:rPr>
                <w:rFonts w:ascii="Arial" w:eastAsia="Times New Roman" w:hAnsi="Arial" w:cs="Arial"/>
                <w:sz w:val="16"/>
                <w:szCs w:val="16"/>
                <w:lang w:val="en-US"/>
              </w:rPr>
            </w:pPr>
          </w:p>
        </w:tc>
        <w:tc>
          <w:tcPr>
            <w:tcW w:w="478" w:type="pct"/>
            <w:tcBorders>
              <w:top w:val="nil"/>
              <w:left w:val="nil"/>
              <w:bottom w:val="nil"/>
              <w:right w:val="single" w:sz="4" w:space="0" w:color="auto"/>
            </w:tcBorders>
            <w:shd w:val="clear" w:color="auto" w:fill="auto"/>
            <w:noWrap/>
            <w:vAlign w:val="center"/>
            <w:hideMark/>
          </w:tcPr>
          <w:p w14:paraId="5B1B886F" w14:textId="77777777" w:rsidR="0025501B" w:rsidRPr="00CE5763" w:rsidRDefault="0025501B" w:rsidP="0025501B">
            <w:pPr>
              <w:spacing w:after="0"/>
              <w:jc w:val="center"/>
              <w:rPr>
                <w:rFonts w:ascii="Arial" w:eastAsia="Times New Roman" w:hAnsi="Arial" w:cs="Arial"/>
                <w:sz w:val="16"/>
                <w:szCs w:val="16"/>
                <w:lang w:val="en-US"/>
              </w:rPr>
            </w:pPr>
          </w:p>
        </w:tc>
      </w:tr>
      <w:tr w:rsidR="0025501B" w:rsidRPr="00CE5763" w14:paraId="36D189C8" w14:textId="77777777" w:rsidTr="00CE5763">
        <w:trPr>
          <w:trHeight w:val="312"/>
        </w:trPr>
        <w:tc>
          <w:tcPr>
            <w:tcW w:w="354" w:type="pct"/>
            <w:vMerge w:val="restart"/>
            <w:tcBorders>
              <w:top w:val="nil"/>
              <w:left w:val="single" w:sz="4" w:space="0" w:color="auto"/>
              <w:bottom w:val="single" w:sz="4" w:space="0" w:color="auto"/>
              <w:right w:val="single" w:sz="4" w:space="0" w:color="auto"/>
            </w:tcBorders>
            <w:shd w:val="clear" w:color="auto" w:fill="auto"/>
            <w:vAlign w:val="center"/>
            <w:hideMark/>
          </w:tcPr>
          <w:p w14:paraId="2CD4874A"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n8</w:t>
            </w:r>
          </w:p>
        </w:tc>
        <w:tc>
          <w:tcPr>
            <w:tcW w:w="349" w:type="pct"/>
            <w:vMerge w:val="restart"/>
            <w:tcBorders>
              <w:top w:val="nil"/>
              <w:left w:val="single" w:sz="4" w:space="0" w:color="auto"/>
              <w:bottom w:val="single" w:sz="4" w:space="0" w:color="auto"/>
              <w:right w:val="single" w:sz="4" w:space="0" w:color="auto"/>
            </w:tcBorders>
            <w:shd w:val="clear" w:color="auto" w:fill="auto"/>
            <w:vAlign w:val="center"/>
            <w:hideMark/>
          </w:tcPr>
          <w:p w14:paraId="7056E4A4"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n41</w:t>
            </w:r>
          </w:p>
        </w:tc>
        <w:tc>
          <w:tcPr>
            <w:tcW w:w="403"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508E61B6"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5</w:t>
            </w:r>
          </w:p>
        </w:tc>
        <w:tc>
          <w:tcPr>
            <w:tcW w:w="318" w:type="pct"/>
            <w:vMerge w:val="restart"/>
            <w:tcBorders>
              <w:top w:val="nil"/>
              <w:left w:val="single" w:sz="4" w:space="0" w:color="auto"/>
              <w:bottom w:val="single" w:sz="4" w:space="0" w:color="auto"/>
              <w:right w:val="single" w:sz="4" w:space="0" w:color="auto"/>
            </w:tcBorders>
            <w:shd w:val="clear" w:color="auto" w:fill="auto"/>
            <w:vAlign w:val="center"/>
            <w:hideMark/>
          </w:tcPr>
          <w:p w14:paraId="01475FF5"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15</w:t>
            </w:r>
          </w:p>
        </w:tc>
        <w:tc>
          <w:tcPr>
            <w:tcW w:w="625" w:type="pct"/>
            <w:vMerge w:val="restart"/>
            <w:tcBorders>
              <w:top w:val="nil"/>
              <w:left w:val="single" w:sz="4" w:space="0" w:color="auto"/>
              <w:bottom w:val="single" w:sz="4" w:space="0" w:color="auto"/>
              <w:right w:val="single" w:sz="4" w:space="0" w:color="auto"/>
            </w:tcBorders>
            <w:shd w:val="clear" w:color="000000" w:fill="FFFF00"/>
            <w:noWrap/>
            <w:vAlign w:val="center"/>
            <w:hideMark/>
          </w:tcPr>
          <w:p w14:paraId="2A38EF81"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25 (</w:t>
            </w:r>
            <w:proofErr w:type="spellStart"/>
            <w:r w:rsidRPr="00CE5763">
              <w:rPr>
                <w:rFonts w:ascii="Arial" w:eastAsia="Times New Roman" w:hAnsi="Arial" w:cs="Arial"/>
                <w:sz w:val="16"/>
                <w:szCs w:val="16"/>
                <w:lang w:val="en-US"/>
              </w:rPr>
              <w:t>RBstart</w:t>
            </w:r>
            <w:proofErr w:type="spellEnd"/>
            <w:r w:rsidRPr="00CE5763">
              <w:rPr>
                <w:rFonts w:ascii="Arial" w:eastAsia="Times New Roman" w:hAnsi="Arial" w:cs="Arial"/>
                <w:sz w:val="16"/>
                <w:szCs w:val="16"/>
                <w:lang w:val="en-US"/>
              </w:rPr>
              <w:t>=0)</w:t>
            </w:r>
          </w:p>
        </w:tc>
        <w:tc>
          <w:tcPr>
            <w:tcW w:w="403"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6548F5DD"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100</w:t>
            </w:r>
          </w:p>
        </w:tc>
        <w:tc>
          <w:tcPr>
            <w:tcW w:w="331" w:type="pct"/>
            <w:vMerge w:val="restart"/>
            <w:tcBorders>
              <w:top w:val="nil"/>
              <w:left w:val="single" w:sz="4" w:space="0" w:color="auto"/>
              <w:bottom w:val="single" w:sz="4" w:space="0" w:color="auto"/>
              <w:right w:val="single" w:sz="4" w:space="0" w:color="auto"/>
            </w:tcBorders>
            <w:shd w:val="clear" w:color="000000" w:fill="FFFF00"/>
            <w:noWrap/>
            <w:vAlign w:val="center"/>
            <w:hideMark/>
          </w:tcPr>
          <w:p w14:paraId="3B0D0800"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3.5</w:t>
            </w:r>
          </w:p>
        </w:tc>
        <w:tc>
          <w:tcPr>
            <w:tcW w:w="515" w:type="pct"/>
            <w:tcBorders>
              <w:top w:val="nil"/>
              <w:left w:val="nil"/>
              <w:bottom w:val="single" w:sz="4" w:space="0" w:color="auto"/>
              <w:right w:val="single" w:sz="4" w:space="0" w:color="auto"/>
            </w:tcBorders>
            <w:shd w:val="clear" w:color="auto" w:fill="auto"/>
            <w:vAlign w:val="center"/>
            <w:hideMark/>
          </w:tcPr>
          <w:p w14:paraId="4768725C"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UL3/DL1</w:t>
            </w:r>
          </w:p>
        </w:tc>
        <w:tc>
          <w:tcPr>
            <w:tcW w:w="612" w:type="pct"/>
            <w:tcBorders>
              <w:top w:val="single" w:sz="4" w:space="0" w:color="auto"/>
              <w:left w:val="nil"/>
              <w:bottom w:val="single" w:sz="4" w:space="0" w:color="auto"/>
              <w:right w:val="single" w:sz="4" w:space="0" w:color="auto"/>
            </w:tcBorders>
            <w:shd w:val="clear" w:color="000000" w:fill="FFFF00"/>
            <w:noWrap/>
            <w:vAlign w:val="center"/>
            <w:hideMark/>
          </w:tcPr>
          <w:p w14:paraId="0CF8149B"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4.8</w:t>
            </w:r>
          </w:p>
        </w:tc>
        <w:tc>
          <w:tcPr>
            <w:tcW w:w="612" w:type="pct"/>
            <w:tcBorders>
              <w:top w:val="single" w:sz="4" w:space="0" w:color="auto"/>
              <w:left w:val="nil"/>
              <w:bottom w:val="single" w:sz="4" w:space="0" w:color="auto"/>
              <w:right w:val="single" w:sz="4" w:space="0" w:color="auto"/>
            </w:tcBorders>
            <w:shd w:val="clear" w:color="000000" w:fill="FFFF00"/>
            <w:noWrap/>
            <w:vAlign w:val="center"/>
            <w:hideMark/>
          </w:tcPr>
          <w:p w14:paraId="243B4857"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4.5</w:t>
            </w:r>
          </w:p>
        </w:tc>
        <w:tc>
          <w:tcPr>
            <w:tcW w:w="478" w:type="pct"/>
            <w:tcBorders>
              <w:top w:val="single" w:sz="4" w:space="0" w:color="auto"/>
              <w:left w:val="nil"/>
              <w:bottom w:val="single" w:sz="4" w:space="0" w:color="auto"/>
              <w:right w:val="single" w:sz="4" w:space="0" w:color="auto"/>
            </w:tcBorders>
            <w:shd w:val="clear" w:color="000000" w:fill="FFFF00"/>
            <w:noWrap/>
            <w:vAlign w:val="center"/>
            <w:hideMark/>
          </w:tcPr>
          <w:p w14:paraId="1152F6C4"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4.2</w:t>
            </w:r>
          </w:p>
        </w:tc>
      </w:tr>
      <w:tr w:rsidR="0025501B" w:rsidRPr="00CE5763" w14:paraId="164B9FFD" w14:textId="77777777" w:rsidTr="00CE5763">
        <w:trPr>
          <w:trHeight w:val="456"/>
        </w:trPr>
        <w:tc>
          <w:tcPr>
            <w:tcW w:w="354" w:type="pct"/>
            <w:vMerge/>
            <w:tcBorders>
              <w:top w:val="nil"/>
              <w:left w:val="single" w:sz="4" w:space="0" w:color="auto"/>
              <w:bottom w:val="single" w:sz="4" w:space="0" w:color="auto"/>
              <w:right w:val="single" w:sz="4" w:space="0" w:color="auto"/>
            </w:tcBorders>
            <w:vAlign w:val="center"/>
            <w:hideMark/>
          </w:tcPr>
          <w:p w14:paraId="1F9F8990" w14:textId="77777777" w:rsidR="0025501B" w:rsidRPr="00CE5763" w:rsidRDefault="0025501B" w:rsidP="0025501B">
            <w:pPr>
              <w:spacing w:after="0"/>
              <w:rPr>
                <w:rFonts w:ascii="Arial" w:eastAsia="Times New Roman" w:hAnsi="Arial" w:cs="Arial"/>
                <w:sz w:val="16"/>
                <w:szCs w:val="16"/>
                <w:lang w:val="en-US"/>
              </w:rPr>
            </w:pPr>
          </w:p>
        </w:tc>
        <w:tc>
          <w:tcPr>
            <w:tcW w:w="349" w:type="pct"/>
            <w:vMerge/>
            <w:tcBorders>
              <w:top w:val="nil"/>
              <w:left w:val="single" w:sz="4" w:space="0" w:color="auto"/>
              <w:bottom w:val="single" w:sz="4" w:space="0" w:color="auto"/>
              <w:right w:val="single" w:sz="4" w:space="0" w:color="auto"/>
            </w:tcBorders>
            <w:vAlign w:val="center"/>
            <w:hideMark/>
          </w:tcPr>
          <w:p w14:paraId="466D0CDD" w14:textId="77777777" w:rsidR="0025501B" w:rsidRPr="00CE5763" w:rsidRDefault="0025501B" w:rsidP="0025501B">
            <w:pPr>
              <w:spacing w:after="0"/>
              <w:rPr>
                <w:rFonts w:ascii="Arial" w:eastAsia="Times New Roman" w:hAnsi="Arial" w:cs="Arial"/>
                <w:sz w:val="16"/>
                <w:szCs w:val="16"/>
                <w:lang w:val="en-US"/>
              </w:rPr>
            </w:pPr>
          </w:p>
        </w:tc>
        <w:tc>
          <w:tcPr>
            <w:tcW w:w="403" w:type="pct"/>
            <w:vMerge/>
            <w:tcBorders>
              <w:top w:val="nil"/>
              <w:left w:val="single" w:sz="4" w:space="0" w:color="auto"/>
              <w:bottom w:val="single" w:sz="4" w:space="0" w:color="auto"/>
              <w:right w:val="single" w:sz="4" w:space="0" w:color="auto"/>
            </w:tcBorders>
            <w:vAlign w:val="center"/>
            <w:hideMark/>
          </w:tcPr>
          <w:p w14:paraId="609352EC" w14:textId="77777777" w:rsidR="0025501B" w:rsidRPr="00CE5763" w:rsidRDefault="0025501B" w:rsidP="0025501B">
            <w:pPr>
              <w:spacing w:after="0"/>
              <w:rPr>
                <w:rFonts w:ascii="Arial" w:eastAsia="Times New Roman" w:hAnsi="Arial" w:cs="Arial"/>
                <w:sz w:val="16"/>
                <w:szCs w:val="16"/>
                <w:lang w:val="en-US"/>
              </w:rPr>
            </w:pPr>
          </w:p>
        </w:tc>
        <w:tc>
          <w:tcPr>
            <w:tcW w:w="318" w:type="pct"/>
            <w:vMerge/>
            <w:tcBorders>
              <w:top w:val="nil"/>
              <w:left w:val="single" w:sz="4" w:space="0" w:color="auto"/>
              <w:bottom w:val="single" w:sz="4" w:space="0" w:color="auto"/>
              <w:right w:val="single" w:sz="4" w:space="0" w:color="auto"/>
            </w:tcBorders>
            <w:vAlign w:val="center"/>
            <w:hideMark/>
          </w:tcPr>
          <w:p w14:paraId="0EE1235F" w14:textId="77777777" w:rsidR="0025501B" w:rsidRPr="00CE5763" w:rsidRDefault="0025501B" w:rsidP="0025501B">
            <w:pPr>
              <w:spacing w:after="0"/>
              <w:rPr>
                <w:rFonts w:ascii="Arial" w:eastAsia="Times New Roman" w:hAnsi="Arial" w:cs="Arial"/>
                <w:sz w:val="16"/>
                <w:szCs w:val="16"/>
                <w:lang w:val="en-US"/>
              </w:rPr>
            </w:pPr>
          </w:p>
        </w:tc>
        <w:tc>
          <w:tcPr>
            <w:tcW w:w="625" w:type="pct"/>
            <w:vMerge/>
            <w:tcBorders>
              <w:top w:val="nil"/>
              <w:left w:val="single" w:sz="4" w:space="0" w:color="auto"/>
              <w:bottom w:val="single" w:sz="4" w:space="0" w:color="auto"/>
              <w:right w:val="single" w:sz="4" w:space="0" w:color="auto"/>
            </w:tcBorders>
            <w:vAlign w:val="center"/>
            <w:hideMark/>
          </w:tcPr>
          <w:p w14:paraId="6E169BBF" w14:textId="77777777" w:rsidR="0025501B" w:rsidRPr="00CE5763" w:rsidRDefault="0025501B" w:rsidP="0025501B">
            <w:pPr>
              <w:spacing w:after="0"/>
              <w:rPr>
                <w:rFonts w:ascii="Arial" w:eastAsia="Times New Roman" w:hAnsi="Arial" w:cs="Arial"/>
                <w:sz w:val="16"/>
                <w:szCs w:val="16"/>
                <w:lang w:val="en-US"/>
              </w:rPr>
            </w:pPr>
          </w:p>
        </w:tc>
        <w:tc>
          <w:tcPr>
            <w:tcW w:w="403" w:type="pct"/>
            <w:vMerge/>
            <w:tcBorders>
              <w:top w:val="nil"/>
              <w:left w:val="single" w:sz="4" w:space="0" w:color="auto"/>
              <w:bottom w:val="single" w:sz="4" w:space="0" w:color="auto"/>
              <w:right w:val="single" w:sz="4" w:space="0" w:color="auto"/>
            </w:tcBorders>
            <w:vAlign w:val="center"/>
            <w:hideMark/>
          </w:tcPr>
          <w:p w14:paraId="7461DCFA" w14:textId="77777777" w:rsidR="0025501B" w:rsidRPr="00CE5763" w:rsidRDefault="0025501B" w:rsidP="0025501B">
            <w:pPr>
              <w:spacing w:after="0"/>
              <w:rPr>
                <w:rFonts w:ascii="Arial" w:eastAsia="Times New Roman" w:hAnsi="Arial" w:cs="Arial"/>
                <w:sz w:val="16"/>
                <w:szCs w:val="16"/>
                <w:lang w:val="en-US"/>
              </w:rPr>
            </w:pPr>
          </w:p>
        </w:tc>
        <w:tc>
          <w:tcPr>
            <w:tcW w:w="331" w:type="pct"/>
            <w:vMerge/>
            <w:tcBorders>
              <w:top w:val="nil"/>
              <w:left w:val="single" w:sz="4" w:space="0" w:color="auto"/>
              <w:bottom w:val="single" w:sz="4" w:space="0" w:color="auto"/>
              <w:right w:val="single" w:sz="4" w:space="0" w:color="auto"/>
            </w:tcBorders>
            <w:vAlign w:val="center"/>
            <w:hideMark/>
          </w:tcPr>
          <w:p w14:paraId="696766EB" w14:textId="77777777" w:rsidR="0025501B" w:rsidRPr="00CE5763" w:rsidRDefault="0025501B" w:rsidP="0025501B">
            <w:pPr>
              <w:spacing w:after="0"/>
              <w:rPr>
                <w:rFonts w:ascii="Arial" w:eastAsia="Times New Roman" w:hAnsi="Arial" w:cs="Arial"/>
                <w:sz w:val="16"/>
                <w:szCs w:val="16"/>
                <w:lang w:val="en-US"/>
              </w:rPr>
            </w:pPr>
          </w:p>
        </w:tc>
        <w:tc>
          <w:tcPr>
            <w:tcW w:w="515" w:type="pct"/>
            <w:tcBorders>
              <w:top w:val="nil"/>
              <w:left w:val="nil"/>
              <w:bottom w:val="single" w:sz="4" w:space="0" w:color="auto"/>
              <w:right w:val="single" w:sz="4" w:space="0" w:color="auto"/>
            </w:tcBorders>
            <w:shd w:val="clear" w:color="auto" w:fill="auto"/>
            <w:vAlign w:val="center"/>
            <w:hideMark/>
          </w:tcPr>
          <w:p w14:paraId="51E71CC5" w14:textId="77777777" w:rsidR="0025501B" w:rsidRPr="00CE5763" w:rsidRDefault="0025501B" w:rsidP="0025501B">
            <w:pPr>
              <w:spacing w:after="0"/>
              <w:jc w:val="center"/>
              <w:rPr>
                <w:rFonts w:ascii="Arial" w:eastAsia="Times New Roman" w:hAnsi="Arial" w:cs="Arial"/>
                <w:sz w:val="16"/>
                <w:szCs w:val="16"/>
                <w:lang w:val="en-US"/>
              </w:rPr>
            </w:pPr>
            <w:proofErr w:type="gramStart"/>
            <w:r w:rsidRPr="00CE5763">
              <w:rPr>
                <w:rFonts w:ascii="Arial" w:eastAsia="Times New Roman" w:hAnsi="Arial" w:cs="Arial"/>
                <w:sz w:val="16"/>
                <w:szCs w:val="16"/>
                <w:lang w:val="en-US"/>
              </w:rPr>
              <w:t>direct-hit</w:t>
            </w:r>
            <w:proofErr w:type="gramEnd"/>
          </w:p>
        </w:tc>
        <w:tc>
          <w:tcPr>
            <w:tcW w:w="1702" w:type="pct"/>
            <w:gridSpan w:val="3"/>
            <w:tcBorders>
              <w:top w:val="single" w:sz="4" w:space="0" w:color="auto"/>
              <w:left w:val="nil"/>
              <w:bottom w:val="single" w:sz="4" w:space="0" w:color="auto"/>
              <w:right w:val="single" w:sz="4" w:space="0" w:color="auto"/>
            </w:tcBorders>
            <w:shd w:val="clear" w:color="000000" w:fill="FFFF00"/>
            <w:vAlign w:val="center"/>
            <w:hideMark/>
          </w:tcPr>
          <w:p w14:paraId="2A478F27" w14:textId="77777777" w:rsidR="0025501B" w:rsidRPr="00CE5763" w:rsidRDefault="0025501B" w:rsidP="0025501B">
            <w:pPr>
              <w:spacing w:after="0"/>
              <w:rPr>
                <w:rFonts w:ascii="Arial" w:eastAsia="Times New Roman" w:hAnsi="Arial" w:cs="Arial"/>
                <w:sz w:val="16"/>
                <w:szCs w:val="16"/>
                <w:lang w:val="en-US"/>
              </w:rPr>
            </w:pPr>
            <w:r w:rsidRPr="00CE5763">
              <w:rPr>
                <w:rFonts w:ascii="Arial" w:eastAsia="Times New Roman" w:hAnsi="Arial" w:cs="Arial"/>
                <w:sz w:val="16"/>
                <w:szCs w:val="16"/>
                <w:lang w:val="en-US"/>
              </w:rPr>
              <w:t xml:space="preserve"> - Consider changing MSD to 4.5dB,</w:t>
            </w:r>
            <w:r w:rsidRPr="00CE5763">
              <w:rPr>
                <w:rFonts w:ascii="Arial" w:eastAsia="Times New Roman" w:hAnsi="Arial" w:cs="Arial"/>
                <w:sz w:val="16"/>
                <w:szCs w:val="16"/>
                <w:lang w:val="en-US"/>
              </w:rPr>
              <w:br/>
              <w:t xml:space="preserve"> - Change UL </w:t>
            </w:r>
            <w:proofErr w:type="spellStart"/>
            <w:r w:rsidRPr="00CE5763">
              <w:rPr>
                <w:rFonts w:ascii="Arial" w:eastAsia="Times New Roman" w:hAnsi="Arial" w:cs="Arial"/>
                <w:sz w:val="16"/>
                <w:szCs w:val="16"/>
                <w:lang w:val="en-US"/>
              </w:rPr>
              <w:t>Lcrb</w:t>
            </w:r>
            <w:proofErr w:type="spellEnd"/>
            <w:r w:rsidRPr="00CE5763">
              <w:rPr>
                <w:rFonts w:ascii="Arial" w:eastAsia="Times New Roman" w:hAnsi="Arial" w:cs="Arial"/>
                <w:sz w:val="16"/>
                <w:szCs w:val="16"/>
                <w:lang w:val="en-US"/>
              </w:rPr>
              <w:t xml:space="preserve"> to 16 (</w:t>
            </w:r>
            <w:proofErr w:type="spellStart"/>
            <w:r w:rsidRPr="00CE5763">
              <w:rPr>
                <w:rFonts w:ascii="Arial" w:eastAsia="Times New Roman" w:hAnsi="Arial" w:cs="Arial"/>
                <w:sz w:val="16"/>
                <w:szCs w:val="16"/>
                <w:lang w:val="en-US"/>
              </w:rPr>
              <w:t>RBstart</w:t>
            </w:r>
            <w:proofErr w:type="spellEnd"/>
            <w:r w:rsidRPr="00CE5763">
              <w:rPr>
                <w:rFonts w:ascii="Arial" w:eastAsia="Times New Roman" w:hAnsi="Arial" w:cs="Arial"/>
                <w:sz w:val="16"/>
                <w:szCs w:val="16"/>
                <w:lang w:val="en-US"/>
              </w:rPr>
              <w:t>=0)</w:t>
            </w:r>
          </w:p>
        </w:tc>
      </w:tr>
      <w:tr w:rsidR="0025501B" w:rsidRPr="00CE5763" w14:paraId="5DA15F1D" w14:textId="77777777" w:rsidTr="00CE5763">
        <w:trPr>
          <w:trHeight w:val="312"/>
        </w:trPr>
        <w:tc>
          <w:tcPr>
            <w:tcW w:w="354" w:type="pct"/>
            <w:vMerge w:val="restart"/>
            <w:tcBorders>
              <w:top w:val="nil"/>
              <w:left w:val="single" w:sz="4" w:space="0" w:color="auto"/>
              <w:bottom w:val="single" w:sz="4" w:space="0" w:color="auto"/>
              <w:right w:val="single" w:sz="4" w:space="0" w:color="auto"/>
            </w:tcBorders>
            <w:shd w:val="clear" w:color="auto" w:fill="auto"/>
            <w:vAlign w:val="center"/>
            <w:hideMark/>
          </w:tcPr>
          <w:p w14:paraId="6E457810"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n8</w:t>
            </w:r>
          </w:p>
        </w:tc>
        <w:tc>
          <w:tcPr>
            <w:tcW w:w="349" w:type="pct"/>
            <w:vMerge w:val="restart"/>
            <w:tcBorders>
              <w:top w:val="nil"/>
              <w:left w:val="single" w:sz="4" w:space="0" w:color="auto"/>
              <w:bottom w:val="single" w:sz="4" w:space="0" w:color="auto"/>
              <w:right w:val="single" w:sz="4" w:space="0" w:color="auto"/>
            </w:tcBorders>
            <w:shd w:val="clear" w:color="auto" w:fill="auto"/>
            <w:vAlign w:val="center"/>
            <w:hideMark/>
          </w:tcPr>
          <w:p w14:paraId="7A1BDEC4"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n77</w:t>
            </w:r>
          </w:p>
        </w:tc>
        <w:tc>
          <w:tcPr>
            <w:tcW w:w="403"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1A3E0735"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5</w:t>
            </w:r>
          </w:p>
        </w:tc>
        <w:tc>
          <w:tcPr>
            <w:tcW w:w="318" w:type="pct"/>
            <w:vMerge w:val="restart"/>
            <w:tcBorders>
              <w:top w:val="nil"/>
              <w:left w:val="single" w:sz="4" w:space="0" w:color="auto"/>
              <w:bottom w:val="single" w:sz="4" w:space="0" w:color="auto"/>
              <w:right w:val="single" w:sz="4" w:space="0" w:color="auto"/>
            </w:tcBorders>
            <w:shd w:val="clear" w:color="auto" w:fill="auto"/>
            <w:vAlign w:val="center"/>
            <w:hideMark/>
          </w:tcPr>
          <w:p w14:paraId="58A7356C"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15</w:t>
            </w:r>
          </w:p>
        </w:tc>
        <w:tc>
          <w:tcPr>
            <w:tcW w:w="625"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21B960C7"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16 (</w:t>
            </w:r>
            <w:proofErr w:type="spellStart"/>
            <w:r w:rsidRPr="00CE5763">
              <w:rPr>
                <w:rFonts w:ascii="Arial" w:eastAsia="Times New Roman" w:hAnsi="Arial" w:cs="Arial"/>
                <w:sz w:val="16"/>
                <w:szCs w:val="16"/>
                <w:lang w:val="en-US"/>
              </w:rPr>
              <w:t>RBstart</w:t>
            </w:r>
            <w:proofErr w:type="spellEnd"/>
            <w:r w:rsidRPr="00CE5763">
              <w:rPr>
                <w:rFonts w:ascii="Arial" w:eastAsia="Times New Roman" w:hAnsi="Arial" w:cs="Arial"/>
                <w:sz w:val="16"/>
                <w:szCs w:val="16"/>
                <w:lang w:val="en-US"/>
              </w:rPr>
              <w:t>=0)</w:t>
            </w:r>
          </w:p>
        </w:tc>
        <w:tc>
          <w:tcPr>
            <w:tcW w:w="403"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5FC28563"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10</w:t>
            </w:r>
          </w:p>
        </w:tc>
        <w:tc>
          <w:tcPr>
            <w:tcW w:w="331"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448411AA"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10.8</w:t>
            </w:r>
          </w:p>
        </w:tc>
        <w:tc>
          <w:tcPr>
            <w:tcW w:w="515" w:type="pct"/>
            <w:tcBorders>
              <w:top w:val="nil"/>
              <w:left w:val="nil"/>
              <w:bottom w:val="single" w:sz="4" w:space="0" w:color="auto"/>
              <w:right w:val="single" w:sz="4" w:space="0" w:color="auto"/>
            </w:tcBorders>
            <w:shd w:val="clear" w:color="auto" w:fill="auto"/>
            <w:vAlign w:val="center"/>
            <w:hideMark/>
          </w:tcPr>
          <w:p w14:paraId="21A65604"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UL4/DL1</w:t>
            </w:r>
          </w:p>
        </w:tc>
        <w:tc>
          <w:tcPr>
            <w:tcW w:w="612" w:type="pct"/>
            <w:tcBorders>
              <w:top w:val="nil"/>
              <w:left w:val="nil"/>
              <w:bottom w:val="nil"/>
              <w:right w:val="nil"/>
            </w:tcBorders>
            <w:shd w:val="clear" w:color="auto" w:fill="auto"/>
            <w:noWrap/>
            <w:vAlign w:val="center"/>
            <w:hideMark/>
          </w:tcPr>
          <w:p w14:paraId="053EAD40" w14:textId="77777777" w:rsidR="0025501B" w:rsidRPr="00CE5763" w:rsidRDefault="0025501B" w:rsidP="0025501B">
            <w:pPr>
              <w:spacing w:after="0"/>
              <w:jc w:val="center"/>
              <w:rPr>
                <w:rFonts w:ascii="Arial" w:eastAsia="Times New Roman" w:hAnsi="Arial" w:cs="Arial"/>
                <w:sz w:val="16"/>
                <w:szCs w:val="16"/>
                <w:lang w:val="en-US"/>
              </w:rPr>
            </w:pPr>
          </w:p>
        </w:tc>
        <w:tc>
          <w:tcPr>
            <w:tcW w:w="612" w:type="pct"/>
            <w:tcBorders>
              <w:top w:val="nil"/>
              <w:left w:val="nil"/>
              <w:bottom w:val="nil"/>
              <w:right w:val="nil"/>
            </w:tcBorders>
            <w:shd w:val="clear" w:color="auto" w:fill="auto"/>
            <w:noWrap/>
            <w:vAlign w:val="center"/>
            <w:hideMark/>
          </w:tcPr>
          <w:p w14:paraId="508922E7" w14:textId="77777777" w:rsidR="0025501B" w:rsidRPr="00CE5763" w:rsidRDefault="0025501B" w:rsidP="0025501B">
            <w:pPr>
              <w:spacing w:after="0"/>
              <w:jc w:val="center"/>
              <w:rPr>
                <w:rFonts w:ascii="Arial" w:eastAsia="Times New Roman" w:hAnsi="Arial" w:cs="Arial"/>
                <w:sz w:val="16"/>
                <w:szCs w:val="16"/>
                <w:lang w:val="en-US"/>
              </w:rPr>
            </w:pPr>
          </w:p>
        </w:tc>
        <w:tc>
          <w:tcPr>
            <w:tcW w:w="478" w:type="pct"/>
            <w:tcBorders>
              <w:top w:val="nil"/>
              <w:left w:val="nil"/>
              <w:bottom w:val="nil"/>
              <w:right w:val="single" w:sz="4" w:space="0" w:color="auto"/>
            </w:tcBorders>
            <w:shd w:val="clear" w:color="auto" w:fill="auto"/>
            <w:noWrap/>
            <w:vAlign w:val="center"/>
            <w:hideMark/>
          </w:tcPr>
          <w:p w14:paraId="380CC9AA" w14:textId="77777777" w:rsidR="0025501B" w:rsidRPr="00CE5763" w:rsidRDefault="0025501B" w:rsidP="0025501B">
            <w:pPr>
              <w:spacing w:after="0"/>
              <w:jc w:val="center"/>
              <w:rPr>
                <w:rFonts w:ascii="Arial" w:eastAsia="Times New Roman" w:hAnsi="Arial" w:cs="Arial"/>
                <w:sz w:val="16"/>
                <w:szCs w:val="16"/>
                <w:lang w:val="en-US"/>
              </w:rPr>
            </w:pPr>
          </w:p>
        </w:tc>
      </w:tr>
      <w:tr w:rsidR="0025501B" w:rsidRPr="00CE5763" w14:paraId="1365EF23" w14:textId="77777777" w:rsidTr="00CE5763">
        <w:trPr>
          <w:trHeight w:val="312"/>
        </w:trPr>
        <w:tc>
          <w:tcPr>
            <w:tcW w:w="354" w:type="pct"/>
            <w:vMerge/>
            <w:tcBorders>
              <w:top w:val="nil"/>
              <w:left w:val="single" w:sz="4" w:space="0" w:color="auto"/>
              <w:bottom w:val="single" w:sz="4" w:space="0" w:color="auto"/>
              <w:right w:val="single" w:sz="4" w:space="0" w:color="auto"/>
            </w:tcBorders>
            <w:vAlign w:val="center"/>
            <w:hideMark/>
          </w:tcPr>
          <w:p w14:paraId="12CACC01" w14:textId="77777777" w:rsidR="0025501B" w:rsidRPr="00CE5763" w:rsidRDefault="0025501B" w:rsidP="0025501B">
            <w:pPr>
              <w:spacing w:after="0"/>
              <w:rPr>
                <w:rFonts w:ascii="Arial" w:eastAsia="Times New Roman" w:hAnsi="Arial" w:cs="Arial"/>
                <w:sz w:val="16"/>
                <w:szCs w:val="16"/>
                <w:lang w:val="en-US"/>
              </w:rPr>
            </w:pPr>
          </w:p>
        </w:tc>
        <w:tc>
          <w:tcPr>
            <w:tcW w:w="349" w:type="pct"/>
            <w:vMerge/>
            <w:tcBorders>
              <w:top w:val="nil"/>
              <w:left w:val="single" w:sz="4" w:space="0" w:color="auto"/>
              <w:bottom w:val="single" w:sz="4" w:space="0" w:color="auto"/>
              <w:right w:val="single" w:sz="4" w:space="0" w:color="auto"/>
            </w:tcBorders>
            <w:vAlign w:val="center"/>
            <w:hideMark/>
          </w:tcPr>
          <w:p w14:paraId="09010E7E" w14:textId="77777777" w:rsidR="0025501B" w:rsidRPr="00CE5763" w:rsidRDefault="0025501B" w:rsidP="0025501B">
            <w:pPr>
              <w:spacing w:after="0"/>
              <w:rPr>
                <w:rFonts w:ascii="Arial" w:eastAsia="Times New Roman" w:hAnsi="Arial" w:cs="Arial"/>
                <w:sz w:val="16"/>
                <w:szCs w:val="16"/>
                <w:lang w:val="en-US"/>
              </w:rPr>
            </w:pPr>
          </w:p>
        </w:tc>
        <w:tc>
          <w:tcPr>
            <w:tcW w:w="403" w:type="pct"/>
            <w:vMerge/>
            <w:tcBorders>
              <w:top w:val="nil"/>
              <w:left w:val="single" w:sz="4" w:space="0" w:color="auto"/>
              <w:bottom w:val="single" w:sz="4" w:space="0" w:color="auto"/>
              <w:right w:val="single" w:sz="4" w:space="0" w:color="auto"/>
            </w:tcBorders>
            <w:vAlign w:val="center"/>
            <w:hideMark/>
          </w:tcPr>
          <w:p w14:paraId="0895C03C" w14:textId="77777777" w:rsidR="0025501B" w:rsidRPr="00CE5763" w:rsidRDefault="0025501B" w:rsidP="0025501B">
            <w:pPr>
              <w:spacing w:after="0"/>
              <w:rPr>
                <w:rFonts w:ascii="Arial" w:eastAsia="Times New Roman" w:hAnsi="Arial" w:cs="Arial"/>
                <w:sz w:val="16"/>
                <w:szCs w:val="16"/>
                <w:lang w:val="en-US"/>
              </w:rPr>
            </w:pPr>
          </w:p>
        </w:tc>
        <w:tc>
          <w:tcPr>
            <w:tcW w:w="318" w:type="pct"/>
            <w:vMerge/>
            <w:tcBorders>
              <w:top w:val="nil"/>
              <w:left w:val="single" w:sz="4" w:space="0" w:color="auto"/>
              <w:bottom w:val="single" w:sz="4" w:space="0" w:color="auto"/>
              <w:right w:val="single" w:sz="4" w:space="0" w:color="auto"/>
            </w:tcBorders>
            <w:vAlign w:val="center"/>
            <w:hideMark/>
          </w:tcPr>
          <w:p w14:paraId="73FC63B5" w14:textId="77777777" w:rsidR="0025501B" w:rsidRPr="00CE5763" w:rsidRDefault="0025501B" w:rsidP="0025501B">
            <w:pPr>
              <w:spacing w:after="0"/>
              <w:rPr>
                <w:rFonts w:ascii="Arial" w:eastAsia="Times New Roman" w:hAnsi="Arial" w:cs="Arial"/>
                <w:sz w:val="16"/>
                <w:szCs w:val="16"/>
                <w:lang w:val="en-US"/>
              </w:rPr>
            </w:pPr>
          </w:p>
        </w:tc>
        <w:tc>
          <w:tcPr>
            <w:tcW w:w="625" w:type="pct"/>
            <w:vMerge/>
            <w:tcBorders>
              <w:top w:val="nil"/>
              <w:left w:val="single" w:sz="4" w:space="0" w:color="auto"/>
              <w:bottom w:val="single" w:sz="4" w:space="0" w:color="auto"/>
              <w:right w:val="single" w:sz="4" w:space="0" w:color="auto"/>
            </w:tcBorders>
            <w:vAlign w:val="center"/>
            <w:hideMark/>
          </w:tcPr>
          <w:p w14:paraId="348A1383" w14:textId="77777777" w:rsidR="0025501B" w:rsidRPr="00CE5763" w:rsidRDefault="0025501B" w:rsidP="0025501B">
            <w:pPr>
              <w:spacing w:after="0"/>
              <w:rPr>
                <w:rFonts w:ascii="Arial" w:eastAsia="Times New Roman" w:hAnsi="Arial" w:cs="Arial"/>
                <w:sz w:val="16"/>
                <w:szCs w:val="16"/>
                <w:lang w:val="en-US"/>
              </w:rPr>
            </w:pPr>
          </w:p>
        </w:tc>
        <w:tc>
          <w:tcPr>
            <w:tcW w:w="403" w:type="pct"/>
            <w:vMerge/>
            <w:tcBorders>
              <w:top w:val="nil"/>
              <w:left w:val="single" w:sz="4" w:space="0" w:color="auto"/>
              <w:bottom w:val="single" w:sz="4" w:space="0" w:color="auto"/>
              <w:right w:val="single" w:sz="4" w:space="0" w:color="auto"/>
            </w:tcBorders>
            <w:vAlign w:val="center"/>
            <w:hideMark/>
          </w:tcPr>
          <w:p w14:paraId="301B4CB3" w14:textId="77777777" w:rsidR="0025501B" w:rsidRPr="00CE5763" w:rsidRDefault="0025501B" w:rsidP="0025501B">
            <w:pPr>
              <w:spacing w:after="0"/>
              <w:rPr>
                <w:rFonts w:ascii="Arial" w:eastAsia="Times New Roman" w:hAnsi="Arial" w:cs="Arial"/>
                <w:sz w:val="16"/>
                <w:szCs w:val="16"/>
                <w:lang w:val="en-US"/>
              </w:rPr>
            </w:pPr>
          </w:p>
        </w:tc>
        <w:tc>
          <w:tcPr>
            <w:tcW w:w="331" w:type="pct"/>
            <w:vMerge/>
            <w:tcBorders>
              <w:top w:val="nil"/>
              <w:left w:val="single" w:sz="4" w:space="0" w:color="auto"/>
              <w:bottom w:val="single" w:sz="4" w:space="0" w:color="auto"/>
              <w:right w:val="single" w:sz="4" w:space="0" w:color="auto"/>
            </w:tcBorders>
            <w:vAlign w:val="center"/>
            <w:hideMark/>
          </w:tcPr>
          <w:p w14:paraId="225A4D24" w14:textId="77777777" w:rsidR="0025501B" w:rsidRPr="00CE5763" w:rsidRDefault="0025501B" w:rsidP="0025501B">
            <w:pPr>
              <w:spacing w:after="0"/>
              <w:rPr>
                <w:rFonts w:ascii="Arial" w:eastAsia="Times New Roman" w:hAnsi="Arial" w:cs="Arial"/>
                <w:sz w:val="16"/>
                <w:szCs w:val="16"/>
                <w:lang w:val="en-US"/>
              </w:rPr>
            </w:pPr>
          </w:p>
        </w:tc>
        <w:tc>
          <w:tcPr>
            <w:tcW w:w="515" w:type="pct"/>
            <w:tcBorders>
              <w:top w:val="nil"/>
              <w:left w:val="nil"/>
              <w:bottom w:val="single" w:sz="4" w:space="0" w:color="auto"/>
              <w:right w:val="single" w:sz="4" w:space="0" w:color="auto"/>
            </w:tcBorders>
            <w:shd w:val="clear" w:color="auto" w:fill="auto"/>
            <w:vAlign w:val="center"/>
            <w:hideMark/>
          </w:tcPr>
          <w:p w14:paraId="37D33CF2" w14:textId="77777777" w:rsidR="0025501B" w:rsidRPr="00CE5763" w:rsidRDefault="0025501B" w:rsidP="0025501B">
            <w:pPr>
              <w:spacing w:after="0"/>
              <w:jc w:val="center"/>
              <w:rPr>
                <w:rFonts w:ascii="Arial" w:eastAsia="Times New Roman" w:hAnsi="Arial" w:cs="Arial"/>
                <w:sz w:val="16"/>
                <w:szCs w:val="16"/>
                <w:lang w:val="en-US"/>
              </w:rPr>
            </w:pPr>
            <w:proofErr w:type="gramStart"/>
            <w:r w:rsidRPr="00CE5763">
              <w:rPr>
                <w:rFonts w:ascii="Arial" w:eastAsia="Times New Roman" w:hAnsi="Arial" w:cs="Arial"/>
                <w:sz w:val="16"/>
                <w:szCs w:val="16"/>
                <w:lang w:val="en-US"/>
              </w:rPr>
              <w:t>direct-hit</w:t>
            </w:r>
            <w:proofErr w:type="gramEnd"/>
          </w:p>
        </w:tc>
        <w:tc>
          <w:tcPr>
            <w:tcW w:w="612" w:type="pct"/>
            <w:tcBorders>
              <w:top w:val="nil"/>
              <w:left w:val="nil"/>
              <w:bottom w:val="nil"/>
              <w:right w:val="nil"/>
            </w:tcBorders>
            <w:shd w:val="clear" w:color="auto" w:fill="auto"/>
            <w:noWrap/>
            <w:vAlign w:val="center"/>
            <w:hideMark/>
          </w:tcPr>
          <w:p w14:paraId="3DD5F3A5" w14:textId="77777777" w:rsidR="0025501B" w:rsidRPr="00CE5763" w:rsidRDefault="0025501B" w:rsidP="0025501B">
            <w:pPr>
              <w:spacing w:after="0"/>
              <w:jc w:val="center"/>
              <w:rPr>
                <w:rFonts w:ascii="Arial" w:eastAsia="Times New Roman" w:hAnsi="Arial" w:cs="Arial"/>
                <w:sz w:val="16"/>
                <w:szCs w:val="16"/>
                <w:lang w:val="en-US"/>
              </w:rPr>
            </w:pPr>
          </w:p>
        </w:tc>
        <w:tc>
          <w:tcPr>
            <w:tcW w:w="612" w:type="pct"/>
            <w:tcBorders>
              <w:top w:val="nil"/>
              <w:left w:val="nil"/>
              <w:bottom w:val="nil"/>
              <w:right w:val="nil"/>
            </w:tcBorders>
            <w:shd w:val="clear" w:color="auto" w:fill="auto"/>
            <w:noWrap/>
            <w:vAlign w:val="center"/>
            <w:hideMark/>
          </w:tcPr>
          <w:p w14:paraId="53F0D1B7" w14:textId="77777777" w:rsidR="0025501B" w:rsidRPr="00CE5763" w:rsidRDefault="0025501B" w:rsidP="0025501B">
            <w:pPr>
              <w:spacing w:after="0"/>
              <w:jc w:val="center"/>
              <w:rPr>
                <w:rFonts w:ascii="Arial" w:eastAsia="Times New Roman" w:hAnsi="Arial" w:cs="Arial"/>
                <w:sz w:val="16"/>
                <w:szCs w:val="16"/>
                <w:lang w:val="en-US"/>
              </w:rPr>
            </w:pPr>
          </w:p>
        </w:tc>
        <w:tc>
          <w:tcPr>
            <w:tcW w:w="478" w:type="pct"/>
            <w:tcBorders>
              <w:top w:val="nil"/>
              <w:left w:val="nil"/>
              <w:bottom w:val="nil"/>
              <w:right w:val="single" w:sz="4" w:space="0" w:color="auto"/>
            </w:tcBorders>
            <w:shd w:val="clear" w:color="auto" w:fill="auto"/>
            <w:noWrap/>
            <w:vAlign w:val="center"/>
            <w:hideMark/>
          </w:tcPr>
          <w:p w14:paraId="58AA2BFA" w14:textId="77777777" w:rsidR="0025501B" w:rsidRPr="00CE5763" w:rsidRDefault="0025501B" w:rsidP="0025501B">
            <w:pPr>
              <w:spacing w:after="0"/>
              <w:jc w:val="center"/>
              <w:rPr>
                <w:rFonts w:ascii="Arial" w:eastAsia="Times New Roman" w:hAnsi="Arial" w:cs="Arial"/>
                <w:sz w:val="16"/>
                <w:szCs w:val="16"/>
                <w:lang w:val="en-US"/>
              </w:rPr>
            </w:pPr>
          </w:p>
        </w:tc>
      </w:tr>
      <w:tr w:rsidR="0025501B" w:rsidRPr="00CE5763" w14:paraId="3465B5E4" w14:textId="77777777" w:rsidTr="00CE5763">
        <w:trPr>
          <w:trHeight w:val="312"/>
        </w:trPr>
        <w:tc>
          <w:tcPr>
            <w:tcW w:w="354" w:type="pct"/>
            <w:vMerge w:val="restart"/>
            <w:tcBorders>
              <w:top w:val="nil"/>
              <w:left w:val="single" w:sz="4" w:space="0" w:color="auto"/>
              <w:bottom w:val="single" w:sz="4" w:space="0" w:color="auto"/>
              <w:right w:val="single" w:sz="4" w:space="0" w:color="auto"/>
            </w:tcBorders>
            <w:shd w:val="clear" w:color="auto" w:fill="auto"/>
            <w:vAlign w:val="center"/>
            <w:hideMark/>
          </w:tcPr>
          <w:p w14:paraId="4893D8F9"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n8</w:t>
            </w:r>
          </w:p>
        </w:tc>
        <w:tc>
          <w:tcPr>
            <w:tcW w:w="349" w:type="pct"/>
            <w:vMerge w:val="restart"/>
            <w:tcBorders>
              <w:top w:val="nil"/>
              <w:left w:val="single" w:sz="4" w:space="0" w:color="auto"/>
              <w:bottom w:val="single" w:sz="4" w:space="0" w:color="auto"/>
              <w:right w:val="single" w:sz="4" w:space="0" w:color="auto"/>
            </w:tcBorders>
            <w:shd w:val="clear" w:color="auto" w:fill="auto"/>
            <w:vAlign w:val="center"/>
            <w:hideMark/>
          </w:tcPr>
          <w:p w14:paraId="6AF79854"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n77</w:t>
            </w:r>
          </w:p>
        </w:tc>
        <w:tc>
          <w:tcPr>
            <w:tcW w:w="403"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379BC07B"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5</w:t>
            </w:r>
          </w:p>
        </w:tc>
        <w:tc>
          <w:tcPr>
            <w:tcW w:w="318" w:type="pct"/>
            <w:vMerge w:val="restart"/>
            <w:tcBorders>
              <w:top w:val="nil"/>
              <w:left w:val="single" w:sz="4" w:space="0" w:color="auto"/>
              <w:bottom w:val="single" w:sz="4" w:space="0" w:color="auto"/>
              <w:right w:val="single" w:sz="4" w:space="0" w:color="auto"/>
            </w:tcBorders>
            <w:shd w:val="clear" w:color="auto" w:fill="auto"/>
            <w:vAlign w:val="center"/>
            <w:hideMark/>
          </w:tcPr>
          <w:p w14:paraId="6D341329"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15</w:t>
            </w:r>
          </w:p>
        </w:tc>
        <w:tc>
          <w:tcPr>
            <w:tcW w:w="625" w:type="pct"/>
            <w:vMerge w:val="restart"/>
            <w:tcBorders>
              <w:top w:val="nil"/>
              <w:left w:val="single" w:sz="4" w:space="0" w:color="auto"/>
              <w:bottom w:val="single" w:sz="4" w:space="0" w:color="auto"/>
              <w:right w:val="single" w:sz="4" w:space="0" w:color="auto"/>
            </w:tcBorders>
            <w:shd w:val="clear" w:color="000000" w:fill="FFFF00"/>
            <w:noWrap/>
            <w:vAlign w:val="center"/>
            <w:hideMark/>
          </w:tcPr>
          <w:p w14:paraId="01CFFBFE"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25 (</w:t>
            </w:r>
            <w:proofErr w:type="spellStart"/>
            <w:r w:rsidRPr="00CE5763">
              <w:rPr>
                <w:rFonts w:ascii="Arial" w:eastAsia="Times New Roman" w:hAnsi="Arial" w:cs="Arial"/>
                <w:sz w:val="16"/>
                <w:szCs w:val="16"/>
                <w:lang w:val="en-US"/>
              </w:rPr>
              <w:t>RBstart</w:t>
            </w:r>
            <w:proofErr w:type="spellEnd"/>
            <w:r w:rsidRPr="00CE5763">
              <w:rPr>
                <w:rFonts w:ascii="Arial" w:eastAsia="Times New Roman" w:hAnsi="Arial" w:cs="Arial"/>
                <w:sz w:val="16"/>
                <w:szCs w:val="16"/>
                <w:lang w:val="en-US"/>
              </w:rPr>
              <w:t>=0)</w:t>
            </w:r>
          </w:p>
        </w:tc>
        <w:tc>
          <w:tcPr>
            <w:tcW w:w="403"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2302E890"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100</w:t>
            </w:r>
          </w:p>
        </w:tc>
        <w:tc>
          <w:tcPr>
            <w:tcW w:w="331" w:type="pct"/>
            <w:vMerge w:val="restart"/>
            <w:tcBorders>
              <w:top w:val="nil"/>
              <w:left w:val="single" w:sz="4" w:space="0" w:color="auto"/>
              <w:bottom w:val="single" w:sz="4" w:space="0" w:color="auto"/>
              <w:right w:val="single" w:sz="4" w:space="0" w:color="auto"/>
            </w:tcBorders>
            <w:shd w:val="clear" w:color="000000" w:fill="FFFF00"/>
            <w:noWrap/>
            <w:vAlign w:val="center"/>
            <w:hideMark/>
          </w:tcPr>
          <w:p w14:paraId="41A09303"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1.4</w:t>
            </w:r>
          </w:p>
        </w:tc>
        <w:tc>
          <w:tcPr>
            <w:tcW w:w="515" w:type="pct"/>
            <w:tcBorders>
              <w:top w:val="nil"/>
              <w:left w:val="nil"/>
              <w:bottom w:val="single" w:sz="4" w:space="0" w:color="auto"/>
              <w:right w:val="single" w:sz="4" w:space="0" w:color="auto"/>
            </w:tcBorders>
            <w:shd w:val="clear" w:color="auto" w:fill="auto"/>
            <w:vAlign w:val="center"/>
            <w:hideMark/>
          </w:tcPr>
          <w:p w14:paraId="2A09D613"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UL4/DL1</w:t>
            </w:r>
          </w:p>
        </w:tc>
        <w:tc>
          <w:tcPr>
            <w:tcW w:w="612" w:type="pct"/>
            <w:tcBorders>
              <w:top w:val="single" w:sz="4" w:space="0" w:color="auto"/>
              <w:left w:val="nil"/>
              <w:bottom w:val="single" w:sz="4" w:space="0" w:color="auto"/>
              <w:right w:val="single" w:sz="4" w:space="0" w:color="auto"/>
            </w:tcBorders>
            <w:shd w:val="clear" w:color="000000" w:fill="FFFF00"/>
            <w:noWrap/>
            <w:vAlign w:val="center"/>
            <w:hideMark/>
          </w:tcPr>
          <w:p w14:paraId="56664FB2"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3.3</w:t>
            </w:r>
          </w:p>
        </w:tc>
        <w:tc>
          <w:tcPr>
            <w:tcW w:w="612" w:type="pct"/>
            <w:tcBorders>
              <w:top w:val="single" w:sz="4" w:space="0" w:color="auto"/>
              <w:left w:val="nil"/>
              <w:bottom w:val="single" w:sz="4" w:space="0" w:color="auto"/>
              <w:right w:val="single" w:sz="4" w:space="0" w:color="auto"/>
            </w:tcBorders>
            <w:shd w:val="clear" w:color="000000" w:fill="FFFF00"/>
            <w:noWrap/>
            <w:vAlign w:val="center"/>
            <w:hideMark/>
          </w:tcPr>
          <w:p w14:paraId="2E0C53BB"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3.1</w:t>
            </w:r>
          </w:p>
        </w:tc>
        <w:tc>
          <w:tcPr>
            <w:tcW w:w="478" w:type="pct"/>
            <w:tcBorders>
              <w:top w:val="single" w:sz="4" w:space="0" w:color="auto"/>
              <w:left w:val="nil"/>
              <w:bottom w:val="single" w:sz="4" w:space="0" w:color="auto"/>
              <w:right w:val="single" w:sz="4" w:space="0" w:color="auto"/>
            </w:tcBorders>
            <w:shd w:val="clear" w:color="000000" w:fill="FFFF00"/>
            <w:noWrap/>
            <w:vAlign w:val="center"/>
            <w:hideMark/>
          </w:tcPr>
          <w:p w14:paraId="29F4EE46"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2.9</w:t>
            </w:r>
          </w:p>
        </w:tc>
      </w:tr>
      <w:tr w:rsidR="0025501B" w:rsidRPr="00CE5763" w14:paraId="542B09B4" w14:textId="77777777" w:rsidTr="00CE5763">
        <w:trPr>
          <w:trHeight w:val="456"/>
        </w:trPr>
        <w:tc>
          <w:tcPr>
            <w:tcW w:w="354" w:type="pct"/>
            <w:vMerge/>
            <w:tcBorders>
              <w:top w:val="nil"/>
              <w:left w:val="single" w:sz="4" w:space="0" w:color="auto"/>
              <w:bottom w:val="single" w:sz="4" w:space="0" w:color="auto"/>
              <w:right w:val="single" w:sz="4" w:space="0" w:color="auto"/>
            </w:tcBorders>
            <w:vAlign w:val="center"/>
            <w:hideMark/>
          </w:tcPr>
          <w:p w14:paraId="3CFFCA17" w14:textId="77777777" w:rsidR="0025501B" w:rsidRPr="00CE5763" w:rsidRDefault="0025501B" w:rsidP="0025501B">
            <w:pPr>
              <w:spacing w:after="0"/>
              <w:rPr>
                <w:rFonts w:ascii="Arial" w:eastAsia="Times New Roman" w:hAnsi="Arial" w:cs="Arial"/>
                <w:sz w:val="16"/>
                <w:szCs w:val="16"/>
                <w:lang w:val="en-US"/>
              </w:rPr>
            </w:pPr>
          </w:p>
        </w:tc>
        <w:tc>
          <w:tcPr>
            <w:tcW w:w="349" w:type="pct"/>
            <w:vMerge/>
            <w:tcBorders>
              <w:top w:val="nil"/>
              <w:left w:val="single" w:sz="4" w:space="0" w:color="auto"/>
              <w:bottom w:val="single" w:sz="4" w:space="0" w:color="auto"/>
              <w:right w:val="single" w:sz="4" w:space="0" w:color="auto"/>
            </w:tcBorders>
            <w:vAlign w:val="center"/>
            <w:hideMark/>
          </w:tcPr>
          <w:p w14:paraId="3BF89B2A" w14:textId="77777777" w:rsidR="0025501B" w:rsidRPr="00CE5763" w:rsidRDefault="0025501B" w:rsidP="0025501B">
            <w:pPr>
              <w:spacing w:after="0"/>
              <w:rPr>
                <w:rFonts w:ascii="Arial" w:eastAsia="Times New Roman" w:hAnsi="Arial" w:cs="Arial"/>
                <w:sz w:val="16"/>
                <w:szCs w:val="16"/>
                <w:lang w:val="en-US"/>
              </w:rPr>
            </w:pPr>
          </w:p>
        </w:tc>
        <w:tc>
          <w:tcPr>
            <w:tcW w:w="403" w:type="pct"/>
            <w:vMerge/>
            <w:tcBorders>
              <w:top w:val="nil"/>
              <w:left w:val="single" w:sz="4" w:space="0" w:color="auto"/>
              <w:bottom w:val="single" w:sz="4" w:space="0" w:color="auto"/>
              <w:right w:val="single" w:sz="4" w:space="0" w:color="auto"/>
            </w:tcBorders>
            <w:vAlign w:val="center"/>
            <w:hideMark/>
          </w:tcPr>
          <w:p w14:paraId="4B6566AF" w14:textId="77777777" w:rsidR="0025501B" w:rsidRPr="00CE5763" w:rsidRDefault="0025501B" w:rsidP="0025501B">
            <w:pPr>
              <w:spacing w:after="0"/>
              <w:rPr>
                <w:rFonts w:ascii="Arial" w:eastAsia="Times New Roman" w:hAnsi="Arial" w:cs="Arial"/>
                <w:sz w:val="16"/>
                <w:szCs w:val="16"/>
                <w:lang w:val="en-US"/>
              </w:rPr>
            </w:pPr>
          </w:p>
        </w:tc>
        <w:tc>
          <w:tcPr>
            <w:tcW w:w="318" w:type="pct"/>
            <w:vMerge/>
            <w:tcBorders>
              <w:top w:val="nil"/>
              <w:left w:val="single" w:sz="4" w:space="0" w:color="auto"/>
              <w:bottom w:val="single" w:sz="4" w:space="0" w:color="auto"/>
              <w:right w:val="single" w:sz="4" w:space="0" w:color="auto"/>
            </w:tcBorders>
            <w:vAlign w:val="center"/>
            <w:hideMark/>
          </w:tcPr>
          <w:p w14:paraId="0C212BE8" w14:textId="77777777" w:rsidR="0025501B" w:rsidRPr="00CE5763" w:rsidRDefault="0025501B" w:rsidP="0025501B">
            <w:pPr>
              <w:spacing w:after="0"/>
              <w:rPr>
                <w:rFonts w:ascii="Arial" w:eastAsia="Times New Roman" w:hAnsi="Arial" w:cs="Arial"/>
                <w:sz w:val="16"/>
                <w:szCs w:val="16"/>
                <w:lang w:val="en-US"/>
              </w:rPr>
            </w:pPr>
          </w:p>
        </w:tc>
        <w:tc>
          <w:tcPr>
            <w:tcW w:w="625" w:type="pct"/>
            <w:vMerge/>
            <w:tcBorders>
              <w:top w:val="nil"/>
              <w:left w:val="single" w:sz="4" w:space="0" w:color="auto"/>
              <w:bottom w:val="single" w:sz="4" w:space="0" w:color="auto"/>
              <w:right w:val="single" w:sz="4" w:space="0" w:color="auto"/>
            </w:tcBorders>
            <w:vAlign w:val="center"/>
            <w:hideMark/>
          </w:tcPr>
          <w:p w14:paraId="6F9E1F12" w14:textId="77777777" w:rsidR="0025501B" w:rsidRPr="00CE5763" w:rsidRDefault="0025501B" w:rsidP="0025501B">
            <w:pPr>
              <w:spacing w:after="0"/>
              <w:rPr>
                <w:rFonts w:ascii="Arial" w:eastAsia="Times New Roman" w:hAnsi="Arial" w:cs="Arial"/>
                <w:sz w:val="16"/>
                <w:szCs w:val="16"/>
                <w:lang w:val="en-US"/>
              </w:rPr>
            </w:pPr>
          </w:p>
        </w:tc>
        <w:tc>
          <w:tcPr>
            <w:tcW w:w="403" w:type="pct"/>
            <w:vMerge/>
            <w:tcBorders>
              <w:top w:val="nil"/>
              <w:left w:val="single" w:sz="4" w:space="0" w:color="auto"/>
              <w:bottom w:val="single" w:sz="4" w:space="0" w:color="auto"/>
              <w:right w:val="single" w:sz="4" w:space="0" w:color="auto"/>
            </w:tcBorders>
            <w:vAlign w:val="center"/>
            <w:hideMark/>
          </w:tcPr>
          <w:p w14:paraId="201AF3CC" w14:textId="77777777" w:rsidR="0025501B" w:rsidRPr="00CE5763" w:rsidRDefault="0025501B" w:rsidP="0025501B">
            <w:pPr>
              <w:spacing w:after="0"/>
              <w:rPr>
                <w:rFonts w:ascii="Arial" w:eastAsia="Times New Roman" w:hAnsi="Arial" w:cs="Arial"/>
                <w:sz w:val="16"/>
                <w:szCs w:val="16"/>
                <w:lang w:val="en-US"/>
              </w:rPr>
            </w:pPr>
          </w:p>
        </w:tc>
        <w:tc>
          <w:tcPr>
            <w:tcW w:w="331" w:type="pct"/>
            <w:vMerge/>
            <w:tcBorders>
              <w:top w:val="nil"/>
              <w:left w:val="single" w:sz="4" w:space="0" w:color="auto"/>
              <w:bottom w:val="single" w:sz="4" w:space="0" w:color="auto"/>
              <w:right w:val="single" w:sz="4" w:space="0" w:color="auto"/>
            </w:tcBorders>
            <w:vAlign w:val="center"/>
            <w:hideMark/>
          </w:tcPr>
          <w:p w14:paraId="45078F22" w14:textId="77777777" w:rsidR="0025501B" w:rsidRPr="00CE5763" w:rsidRDefault="0025501B" w:rsidP="0025501B">
            <w:pPr>
              <w:spacing w:after="0"/>
              <w:rPr>
                <w:rFonts w:ascii="Arial" w:eastAsia="Times New Roman" w:hAnsi="Arial" w:cs="Arial"/>
                <w:sz w:val="16"/>
                <w:szCs w:val="16"/>
                <w:lang w:val="en-US"/>
              </w:rPr>
            </w:pPr>
          </w:p>
        </w:tc>
        <w:tc>
          <w:tcPr>
            <w:tcW w:w="515" w:type="pct"/>
            <w:tcBorders>
              <w:top w:val="nil"/>
              <w:left w:val="nil"/>
              <w:bottom w:val="single" w:sz="4" w:space="0" w:color="auto"/>
              <w:right w:val="single" w:sz="4" w:space="0" w:color="auto"/>
            </w:tcBorders>
            <w:shd w:val="clear" w:color="auto" w:fill="auto"/>
            <w:vAlign w:val="center"/>
            <w:hideMark/>
          </w:tcPr>
          <w:p w14:paraId="12D0BCEF" w14:textId="77777777" w:rsidR="0025501B" w:rsidRPr="00CE5763" w:rsidRDefault="0025501B" w:rsidP="0025501B">
            <w:pPr>
              <w:spacing w:after="0"/>
              <w:jc w:val="center"/>
              <w:rPr>
                <w:rFonts w:ascii="Arial" w:eastAsia="Times New Roman" w:hAnsi="Arial" w:cs="Arial"/>
                <w:sz w:val="16"/>
                <w:szCs w:val="16"/>
                <w:lang w:val="en-US"/>
              </w:rPr>
            </w:pPr>
            <w:proofErr w:type="gramStart"/>
            <w:r w:rsidRPr="00CE5763">
              <w:rPr>
                <w:rFonts w:ascii="Arial" w:eastAsia="Times New Roman" w:hAnsi="Arial" w:cs="Arial"/>
                <w:sz w:val="16"/>
                <w:szCs w:val="16"/>
                <w:lang w:val="en-US"/>
              </w:rPr>
              <w:t>direct-hit</w:t>
            </w:r>
            <w:proofErr w:type="gramEnd"/>
          </w:p>
        </w:tc>
        <w:tc>
          <w:tcPr>
            <w:tcW w:w="1702" w:type="pct"/>
            <w:gridSpan w:val="3"/>
            <w:tcBorders>
              <w:top w:val="single" w:sz="4" w:space="0" w:color="auto"/>
              <w:left w:val="nil"/>
              <w:bottom w:val="single" w:sz="4" w:space="0" w:color="auto"/>
              <w:right w:val="single" w:sz="4" w:space="0" w:color="auto"/>
            </w:tcBorders>
            <w:shd w:val="clear" w:color="000000" w:fill="FFFF00"/>
            <w:vAlign w:val="center"/>
            <w:hideMark/>
          </w:tcPr>
          <w:p w14:paraId="6CECD16C" w14:textId="77777777" w:rsidR="0025501B" w:rsidRPr="00CE5763" w:rsidRDefault="0025501B" w:rsidP="0025501B">
            <w:pPr>
              <w:spacing w:after="0"/>
              <w:rPr>
                <w:rFonts w:ascii="Arial" w:eastAsia="Times New Roman" w:hAnsi="Arial" w:cs="Arial"/>
                <w:sz w:val="16"/>
                <w:szCs w:val="16"/>
                <w:lang w:val="en-US"/>
              </w:rPr>
            </w:pPr>
            <w:r w:rsidRPr="00CE5763">
              <w:rPr>
                <w:rFonts w:ascii="Arial" w:eastAsia="Times New Roman" w:hAnsi="Arial" w:cs="Arial"/>
                <w:sz w:val="16"/>
                <w:szCs w:val="16"/>
                <w:lang w:val="en-US"/>
              </w:rPr>
              <w:t xml:space="preserve"> - Consider changing MSD to 3.1dB,</w:t>
            </w:r>
            <w:r w:rsidRPr="00CE5763">
              <w:rPr>
                <w:rFonts w:ascii="Arial" w:eastAsia="Times New Roman" w:hAnsi="Arial" w:cs="Arial"/>
                <w:sz w:val="16"/>
                <w:szCs w:val="16"/>
                <w:lang w:val="en-US"/>
              </w:rPr>
              <w:br/>
              <w:t xml:space="preserve"> - Change UL </w:t>
            </w:r>
            <w:proofErr w:type="spellStart"/>
            <w:r w:rsidRPr="00CE5763">
              <w:rPr>
                <w:rFonts w:ascii="Arial" w:eastAsia="Times New Roman" w:hAnsi="Arial" w:cs="Arial"/>
                <w:sz w:val="16"/>
                <w:szCs w:val="16"/>
                <w:lang w:val="en-US"/>
              </w:rPr>
              <w:t>Lcrb</w:t>
            </w:r>
            <w:proofErr w:type="spellEnd"/>
            <w:r w:rsidRPr="00CE5763">
              <w:rPr>
                <w:rFonts w:ascii="Arial" w:eastAsia="Times New Roman" w:hAnsi="Arial" w:cs="Arial"/>
                <w:sz w:val="16"/>
                <w:szCs w:val="16"/>
                <w:lang w:val="en-US"/>
              </w:rPr>
              <w:t xml:space="preserve"> to 16 (</w:t>
            </w:r>
            <w:proofErr w:type="spellStart"/>
            <w:r w:rsidRPr="00CE5763">
              <w:rPr>
                <w:rFonts w:ascii="Arial" w:eastAsia="Times New Roman" w:hAnsi="Arial" w:cs="Arial"/>
                <w:sz w:val="16"/>
                <w:szCs w:val="16"/>
                <w:lang w:val="en-US"/>
              </w:rPr>
              <w:t>RBstart</w:t>
            </w:r>
            <w:proofErr w:type="spellEnd"/>
            <w:r w:rsidRPr="00CE5763">
              <w:rPr>
                <w:rFonts w:ascii="Arial" w:eastAsia="Times New Roman" w:hAnsi="Arial" w:cs="Arial"/>
                <w:sz w:val="16"/>
                <w:szCs w:val="16"/>
                <w:lang w:val="en-US"/>
              </w:rPr>
              <w:t>=0)</w:t>
            </w:r>
          </w:p>
        </w:tc>
      </w:tr>
      <w:tr w:rsidR="0025501B" w:rsidRPr="00CE5763" w14:paraId="4C1898B7" w14:textId="77777777" w:rsidTr="00CE5763">
        <w:trPr>
          <w:trHeight w:val="312"/>
        </w:trPr>
        <w:tc>
          <w:tcPr>
            <w:tcW w:w="354" w:type="pct"/>
            <w:vMerge w:val="restart"/>
            <w:tcBorders>
              <w:top w:val="nil"/>
              <w:left w:val="single" w:sz="4" w:space="0" w:color="auto"/>
              <w:bottom w:val="single" w:sz="4" w:space="0" w:color="auto"/>
              <w:right w:val="single" w:sz="4" w:space="0" w:color="auto"/>
            </w:tcBorders>
            <w:shd w:val="clear" w:color="auto" w:fill="auto"/>
            <w:vAlign w:val="center"/>
            <w:hideMark/>
          </w:tcPr>
          <w:p w14:paraId="122026C5"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lastRenderedPageBreak/>
              <w:t>n8</w:t>
            </w:r>
          </w:p>
        </w:tc>
        <w:tc>
          <w:tcPr>
            <w:tcW w:w="349" w:type="pct"/>
            <w:vMerge w:val="restart"/>
            <w:tcBorders>
              <w:top w:val="nil"/>
              <w:left w:val="single" w:sz="4" w:space="0" w:color="auto"/>
              <w:bottom w:val="single" w:sz="4" w:space="0" w:color="auto"/>
              <w:right w:val="single" w:sz="4" w:space="0" w:color="auto"/>
            </w:tcBorders>
            <w:shd w:val="clear" w:color="auto" w:fill="auto"/>
            <w:vAlign w:val="center"/>
            <w:hideMark/>
          </w:tcPr>
          <w:p w14:paraId="767C0803"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n78</w:t>
            </w:r>
          </w:p>
        </w:tc>
        <w:tc>
          <w:tcPr>
            <w:tcW w:w="403"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0F4C60FD"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5</w:t>
            </w:r>
          </w:p>
        </w:tc>
        <w:tc>
          <w:tcPr>
            <w:tcW w:w="318" w:type="pct"/>
            <w:vMerge w:val="restart"/>
            <w:tcBorders>
              <w:top w:val="nil"/>
              <w:left w:val="single" w:sz="4" w:space="0" w:color="auto"/>
              <w:bottom w:val="single" w:sz="4" w:space="0" w:color="auto"/>
              <w:right w:val="single" w:sz="4" w:space="0" w:color="auto"/>
            </w:tcBorders>
            <w:shd w:val="clear" w:color="auto" w:fill="auto"/>
            <w:vAlign w:val="center"/>
            <w:hideMark/>
          </w:tcPr>
          <w:p w14:paraId="0031942B"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15</w:t>
            </w:r>
          </w:p>
        </w:tc>
        <w:tc>
          <w:tcPr>
            <w:tcW w:w="625"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090DE953"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16 (</w:t>
            </w:r>
            <w:proofErr w:type="spellStart"/>
            <w:r w:rsidRPr="00CE5763">
              <w:rPr>
                <w:rFonts w:ascii="Arial" w:eastAsia="Times New Roman" w:hAnsi="Arial" w:cs="Arial"/>
                <w:sz w:val="16"/>
                <w:szCs w:val="16"/>
                <w:lang w:val="en-US"/>
              </w:rPr>
              <w:t>RBstart</w:t>
            </w:r>
            <w:proofErr w:type="spellEnd"/>
            <w:r w:rsidRPr="00CE5763">
              <w:rPr>
                <w:rFonts w:ascii="Arial" w:eastAsia="Times New Roman" w:hAnsi="Arial" w:cs="Arial"/>
                <w:sz w:val="16"/>
                <w:szCs w:val="16"/>
                <w:lang w:val="en-US"/>
              </w:rPr>
              <w:t>=0)</w:t>
            </w:r>
          </w:p>
        </w:tc>
        <w:tc>
          <w:tcPr>
            <w:tcW w:w="403"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75BCD55D"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10</w:t>
            </w:r>
          </w:p>
        </w:tc>
        <w:tc>
          <w:tcPr>
            <w:tcW w:w="331"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6852528D"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10.8</w:t>
            </w:r>
          </w:p>
        </w:tc>
        <w:tc>
          <w:tcPr>
            <w:tcW w:w="515" w:type="pct"/>
            <w:tcBorders>
              <w:top w:val="nil"/>
              <w:left w:val="nil"/>
              <w:bottom w:val="single" w:sz="4" w:space="0" w:color="auto"/>
              <w:right w:val="single" w:sz="4" w:space="0" w:color="auto"/>
            </w:tcBorders>
            <w:shd w:val="clear" w:color="auto" w:fill="auto"/>
            <w:vAlign w:val="center"/>
            <w:hideMark/>
          </w:tcPr>
          <w:p w14:paraId="60067AC6"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UL4/DL1</w:t>
            </w:r>
          </w:p>
        </w:tc>
        <w:tc>
          <w:tcPr>
            <w:tcW w:w="612" w:type="pct"/>
            <w:tcBorders>
              <w:top w:val="nil"/>
              <w:left w:val="nil"/>
              <w:bottom w:val="nil"/>
              <w:right w:val="nil"/>
            </w:tcBorders>
            <w:shd w:val="clear" w:color="auto" w:fill="auto"/>
            <w:noWrap/>
            <w:vAlign w:val="center"/>
            <w:hideMark/>
          </w:tcPr>
          <w:p w14:paraId="73A0EED8" w14:textId="77777777" w:rsidR="0025501B" w:rsidRPr="00CE5763" w:rsidRDefault="0025501B" w:rsidP="0025501B">
            <w:pPr>
              <w:spacing w:after="0"/>
              <w:jc w:val="center"/>
              <w:rPr>
                <w:rFonts w:ascii="Arial" w:eastAsia="Times New Roman" w:hAnsi="Arial" w:cs="Arial"/>
                <w:sz w:val="16"/>
                <w:szCs w:val="16"/>
                <w:lang w:val="en-US"/>
              </w:rPr>
            </w:pPr>
          </w:p>
        </w:tc>
        <w:tc>
          <w:tcPr>
            <w:tcW w:w="612" w:type="pct"/>
            <w:tcBorders>
              <w:top w:val="nil"/>
              <w:left w:val="nil"/>
              <w:bottom w:val="nil"/>
              <w:right w:val="nil"/>
            </w:tcBorders>
            <w:shd w:val="clear" w:color="auto" w:fill="auto"/>
            <w:noWrap/>
            <w:vAlign w:val="center"/>
            <w:hideMark/>
          </w:tcPr>
          <w:p w14:paraId="7FF7CA67" w14:textId="77777777" w:rsidR="0025501B" w:rsidRPr="00CE5763" w:rsidRDefault="0025501B" w:rsidP="0025501B">
            <w:pPr>
              <w:spacing w:after="0"/>
              <w:jc w:val="center"/>
              <w:rPr>
                <w:rFonts w:ascii="Arial" w:eastAsia="Times New Roman" w:hAnsi="Arial" w:cs="Arial"/>
                <w:sz w:val="16"/>
                <w:szCs w:val="16"/>
                <w:lang w:val="en-US"/>
              </w:rPr>
            </w:pPr>
          </w:p>
        </w:tc>
        <w:tc>
          <w:tcPr>
            <w:tcW w:w="478" w:type="pct"/>
            <w:tcBorders>
              <w:top w:val="nil"/>
              <w:left w:val="nil"/>
              <w:bottom w:val="nil"/>
              <w:right w:val="single" w:sz="4" w:space="0" w:color="auto"/>
            </w:tcBorders>
            <w:shd w:val="clear" w:color="auto" w:fill="auto"/>
            <w:noWrap/>
            <w:vAlign w:val="center"/>
            <w:hideMark/>
          </w:tcPr>
          <w:p w14:paraId="601CCE06" w14:textId="77777777" w:rsidR="0025501B" w:rsidRPr="00CE5763" w:rsidRDefault="0025501B" w:rsidP="0025501B">
            <w:pPr>
              <w:spacing w:after="0"/>
              <w:jc w:val="center"/>
              <w:rPr>
                <w:rFonts w:ascii="Arial" w:eastAsia="Times New Roman" w:hAnsi="Arial" w:cs="Arial"/>
                <w:sz w:val="16"/>
                <w:szCs w:val="16"/>
                <w:lang w:val="en-US"/>
              </w:rPr>
            </w:pPr>
          </w:p>
        </w:tc>
      </w:tr>
      <w:tr w:rsidR="0025501B" w:rsidRPr="00CE5763" w14:paraId="0B24181E" w14:textId="77777777" w:rsidTr="00CE5763">
        <w:trPr>
          <w:trHeight w:val="312"/>
        </w:trPr>
        <w:tc>
          <w:tcPr>
            <w:tcW w:w="354" w:type="pct"/>
            <w:vMerge/>
            <w:tcBorders>
              <w:top w:val="nil"/>
              <w:left w:val="single" w:sz="4" w:space="0" w:color="auto"/>
              <w:bottom w:val="single" w:sz="4" w:space="0" w:color="auto"/>
              <w:right w:val="single" w:sz="4" w:space="0" w:color="auto"/>
            </w:tcBorders>
            <w:vAlign w:val="center"/>
            <w:hideMark/>
          </w:tcPr>
          <w:p w14:paraId="66A78AD5" w14:textId="77777777" w:rsidR="0025501B" w:rsidRPr="00CE5763" w:rsidRDefault="0025501B" w:rsidP="0025501B">
            <w:pPr>
              <w:spacing w:after="0"/>
              <w:rPr>
                <w:rFonts w:ascii="Arial" w:eastAsia="Times New Roman" w:hAnsi="Arial" w:cs="Arial"/>
                <w:sz w:val="16"/>
                <w:szCs w:val="16"/>
                <w:lang w:val="en-US"/>
              </w:rPr>
            </w:pPr>
          </w:p>
        </w:tc>
        <w:tc>
          <w:tcPr>
            <w:tcW w:w="349" w:type="pct"/>
            <w:vMerge/>
            <w:tcBorders>
              <w:top w:val="nil"/>
              <w:left w:val="single" w:sz="4" w:space="0" w:color="auto"/>
              <w:bottom w:val="single" w:sz="4" w:space="0" w:color="auto"/>
              <w:right w:val="single" w:sz="4" w:space="0" w:color="auto"/>
            </w:tcBorders>
            <w:vAlign w:val="center"/>
            <w:hideMark/>
          </w:tcPr>
          <w:p w14:paraId="4485EBDD" w14:textId="77777777" w:rsidR="0025501B" w:rsidRPr="00CE5763" w:rsidRDefault="0025501B" w:rsidP="0025501B">
            <w:pPr>
              <w:spacing w:after="0"/>
              <w:rPr>
                <w:rFonts w:ascii="Arial" w:eastAsia="Times New Roman" w:hAnsi="Arial" w:cs="Arial"/>
                <w:sz w:val="16"/>
                <w:szCs w:val="16"/>
                <w:lang w:val="en-US"/>
              </w:rPr>
            </w:pPr>
          </w:p>
        </w:tc>
        <w:tc>
          <w:tcPr>
            <w:tcW w:w="403" w:type="pct"/>
            <w:vMerge/>
            <w:tcBorders>
              <w:top w:val="nil"/>
              <w:left w:val="single" w:sz="4" w:space="0" w:color="auto"/>
              <w:bottom w:val="single" w:sz="4" w:space="0" w:color="auto"/>
              <w:right w:val="single" w:sz="4" w:space="0" w:color="auto"/>
            </w:tcBorders>
            <w:vAlign w:val="center"/>
            <w:hideMark/>
          </w:tcPr>
          <w:p w14:paraId="60B658FF" w14:textId="77777777" w:rsidR="0025501B" w:rsidRPr="00CE5763" w:rsidRDefault="0025501B" w:rsidP="0025501B">
            <w:pPr>
              <w:spacing w:after="0"/>
              <w:rPr>
                <w:rFonts w:ascii="Arial" w:eastAsia="Times New Roman" w:hAnsi="Arial" w:cs="Arial"/>
                <w:sz w:val="16"/>
                <w:szCs w:val="16"/>
                <w:lang w:val="en-US"/>
              </w:rPr>
            </w:pPr>
          </w:p>
        </w:tc>
        <w:tc>
          <w:tcPr>
            <w:tcW w:w="318" w:type="pct"/>
            <w:vMerge/>
            <w:tcBorders>
              <w:top w:val="nil"/>
              <w:left w:val="single" w:sz="4" w:space="0" w:color="auto"/>
              <w:bottom w:val="single" w:sz="4" w:space="0" w:color="auto"/>
              <w:right w:val="single" w:sz="4" w:space="0" w:color="auto"/>
            </w:tcBorders>
            <w:vAlign w:val="center"/>
            <w:hideMark/>
          </w:tcPr>
          <w:p w14:paraId="4E811510" w14:textId="77777777" w:rsidR="0025501B" w:rsidRPr="00CE5763" w:rsidRDefault="0025501B" w:rsidP="0025501B">
            <w:pPr>
              <w:spacing w:after="0"/>
              <w:rPr>
                <w:rFonts w:ascii="Arial" w:eastAsia="Times New Roman" w:hAnsi="Arial" w:cs="Arial"/>
                <w:sz w:val="16"/>
                <w:szCs w:val="16"/>
                <w:lang w:val="en-US"/>
              </w:rPr>
            </w:pPr>
          </w:p>
        </w:tc>
        <w:tc>
          <w:tcPr>
            <w:tcW w:w="625" w:type="pct"/>
            <w:vMerge/>
            <w:tcBorders>
              <w:top w:val="nil"/>
              <w:left w:val="single" w:sz="4" w:space="0" w:color="auto"/>
              <w:bottom w:val="single" w:sz="4" w:space="0" w:color="auto"/>
              <w:right w:val="single" w:sz="4" w:space="0" w:color="auto"/>
            </w:tcBorders>
            <w:vAlign w:val="center"/>
            <w:hideMark/>
          </w:tcPr>
          <w:p w14:paraId="4911EC44" w14:textId="77777777" w:rsidR="0025501B" w:rsidRPr="00CE5763" w:rsidRDefault="0025501B" w:rsidP="0025501B">
            <w:pPr>
              <w:spacing w:after="0"/>
              <w:rPr>
                <w:rFonts w:ascii="Arial" w:eastAsia="Times New Roman" w:hAnsi="Arial" w:cs="Arial"/>
                <w:sz w:val="16"/>
                <w:szCs w:val="16"/>
                <w:lang w:val="en-US"/>
              </w:rPr>
            </w:pPr>
          </w:p>
        </w:tc>
        <w:tc>
          <w:tcPr>
            <w:tcW w:w="403" w:type="pct"/>
            <w:vMerge/>
            <w:tcBorders>
              <w:top w:val="nil"/>
              <w:left w:val="single" w:sz="4" w:space="0" w:color="auto"/>
              <w:bottom w:val="single" w:sz="4" w:space="0" w:color="auto"/>
              <w:right w:val="single" w:sz="4" w:space="0" w:color="auto"/>
            </w:tcBorders>
            <w:vAlign w:val="center"/>
            <w:hideMark/>
          </w:tcPr>
          <w:p w14:paraId="4FA1C44B" w14:textId="77777777" w:rsidR="0025501B" w:rsidRPr="00CE5763" w:rsidRDefault="0025501B" w:rsidP="0025501B">
            <w:pPr>
              <w:spacing w:after="0"/>
              <w:rPr>
                <w:rFonts w:ascii="Arial" w:eastAsia="Times New Roman" w:hAnsi="Arial" w:cs="Arial"/>
                <w:sz w:val="16"/>
                <w:szCs w:val="16"/>
                <w:lang w:val="en-US"/>
              </w:rPr>
            </w:pPr>
          </w:p>
        </w:tc>
        <w:tc>
          <w:tcPr>
            <w:tcW w:w="331" w:type="pct"/>
            <w:vMerge/>
            <w:tcBorders>
              <w:top w:val="nil"/>
              <w:left w:val="single" w:sz="4" w:space="0" w:color="auto"/>
              <w:bottom w:val="single" w:sz="4" w:space="0" w:color="auto"/>
              <w:right w:val="single" w:sz="4" w:space="0" w:color="auto"/>
            </w:tcBorders>
            <w:vAlign w:val="center"/>
            <w:hideMark/>
          </w:tcPr>
          <w:p w14:paraId="0BF4580D" w14:textId="77777777" w:rsidR="0025501B" w:rsidRPr="00CE5763" w:rsidRDefault="0025501B" w:rsidP="0025501B">
            <w:pPr>
              <w:spacing w:after="0"/>
              <w:rPr>
                <w:rFonts w:ascii="Arial" w:eastAsia="Times New Roman" w:hAnsi="Arial" w:cs="Arial"/>
                <w:sz w:val="16"/>
                <w:szCs w:val="16"/>
                <w:lang w:val="en-US"/>
              </w:rPr>
            </w:pPr>
          </w:p>
        </w:tc>
        <w:tc>
          <w:tcPr>
            <w:tcW w:w="515" w:type="pct"/>
            <w:tcBorders>
              <w:top w:val="nil"/>
              <w:left w:val="nil"/>
              <w:bottom w:val="single" w:sz="4" w:space="0" w:color="auto"/>
              <w:right w:val="single" w:sz="4" w:space="0" w:color="auto"/>
            </w:tcBorders>
            <w:shd w:val="clear" w:color="auto" w:fill="auto"/>
            <w:vAlign w:val="center"/>
            <w:hideMark/>
          </w:tcPr>
          <w:p w14:paraId="0D124E3C" w14:textId="77777777" w:rsidR="0025501B" w:rsidRPr="00CE5763" w:rsidRDefault="0025501B" w:rsidP="0025501B">
            <w:pPr>
              <w:spacing w:after="0"/>
              <w:jc w:val="center"/>
              <w:rPr>
                <w:rFonts w:ascii="Arial" w:eastAsia="Times New Roman" w:hAnsi="Arial" w:cs="Arial"/>
                <w:sz w:val="16"/>
                <w:szCs w:val="16"/>
                <w:lang w:val="en-US"/>
              </w:rPr>
            </w:pPr>
            <w:proofErr w:type="gramStart"/>
            <w:r w:rsidRPr="00CE5763">
              <w:rPr>
                <w:rFonts w:ascii="Arial" w:eastAsia="Times New Roman" w:hAnsi="Arial" w:cs="Arial"/>
                <w:sz w:val="16"/>
                <w:szCs w:val="16"/>
                <w:lang w:val="en-US"/>
              </w:rPr>
              <w:t>direct-hit</w:t>
            </w:r>
            <w:proofErr w:type="gramEnd"/>
          </w:p>
        </w:tc>
        <w:tc>
          <w:tcPr>
            <w:tcW w:w="612" w:type="pct"/>
            <w:tcBorders>
              <w:top w:val="nil"/>
              <w:left w:val="nil"/>
              <w:bottom w:val="nil"/>
              <w:right w:val="nil"/>
            </w:tcBorders>
            <w:shd w:val="clear" w:color="auto" w:fill="auto"/>
            <w:noWrap/>
            <w:vAlign w:val="center"/>
            <w:hideMark/>
          </w:tcPr>
          <w:p w14:paraId="1250161D" w14:textId="77777777" w:rsidR="0025501B" w:rsidRPr="00CE5763" w:rsidRDefault="0025501B" w:rsidP="0025501B">
            <w:pPr>
              <w:spacing w:after="0"/>
              <w:jc w:val="center"/>
              <w:rPr>
                <w:rFonts w:ascii="Arial" w:eastAsia="Times New Roman" w:hAnsi="Arial" w:cs="Arial"/>
                <w:sz w:val="16"/>
                <w:szCs w:val="16"/>
                <w:lang w:val="en-US"/>
              </w:rPr>
            </w:pPr>
          </w:p>
        </w:tc>
        <w:tc>
          <w:tcPr>
            <w:tcW w:w="612" w:type="pct"/>
            <w:tcBorders>
              <w:top w:val="nil"/>
              <w:left w:val="nil"/>
              <w:bottom w:val="nil"/>
              <w:right w:val="nil"/>
            </w:tcBorders>
            <w:shd w:val="clear" w:color="auto" w:fill="auto"/>
            <w:noWrap/>
            <w:vAlign w:val="center"/>
            <w:hideMark/>
          </w:tcPr>
          <w:p w14:paraId="256D007F" w14:textId="77777777" w:rsidR="0025501B" w:rsidRPr="00CE5763" w:rsidRDefault="0025501B" w:rsidP="0025501B">
            <w:pPr>
              <w:spacing w:after="0"/>
              <w:jc w:val="center"/>
              <w:rPr>
                <w:rFonts w:ascii="Arial" w:eastAsia="Times New Roman" w:hAnsi="Arial" w:cs="Arial"/>
                <w:sz w:val="16"/>
                <w:szCs w:val="16"/>
                <w:lang w:val="en-US"/>
              </w:rPr>
            </w:pPr>
          </w:p>
        </w:tc>
        <w:tc>
          <w:tcPr>
            <w:tcW w:w="478" w:type="pct"/>
            <w:tcBorders>
              <w:top w:val="nil"/>
              <w:left w:val="nil"/>
              <w:bottom w:val="nil"/>
              <w:right w:val="single" w:sz="4" w:space="0" w:color="auto"/>
            </w:tcBorders>
            <w:shd w:val="clear" w:color="auto" w:fill="auto"/>
            <w:noWrap/>
            <w:vAlign w:val="center"/>
            <w:hideMark/>
          </w:tcPr>
          <w:p w14:paraId="61B8D72F" w14:textId="77777777" w:rsidR="0025501B" w:rsidRPr="00CE5763" w:rsidRDefault="0025501B" w:rsidP="0025501B">
            <w:pPr>
              <w:spacing w:after="0"/>
              <w:jc w:val="center"/>
              <w:rPr>
                <w:rFonts w:ascii="Arial" w:eastAsia="Times New Roman" w:hAnsi="Arial" w:cs="Arial"/>
                <w:sz w:val="16"/>
                <w:szCs w:val="16"/>
                <w:lang w:val="en-US"/>
              </w:rPr>
            </w:pPr>
          </w:p>
        </w:tc>
      </w:tr>
      <w:tr w:rsidR="0025501B" w:rsidRPr="00CE5763" w14:paraId="316FFD3D" w14:textId="77777777" w:rsidTr="00CE5763">
        <w:trPr>
          <w:trHeight w:val="312"/>
        </w:trPr>
        <w:tc>
          <w:tcPr>
            <w:tcW w:w="354" w:type="pct"/>
            <w:vMerge w:val="restart"/>
            <w:tcBorders>
              <w:top w:val="nil"/>
              <w:left w:val="single" w:sz="4" w:space="0" w:color="auto"/>
              <w:bottom w:val="single" w:sz="4" w:space="0" w:color="auto"/>
              <w:right w:val="single" w:sz="4" w:space="0" w:color="auto"/>
            </w:tcBorders>
            <w:shd w:val="clear" w:color="auto" w:fill="auto"/>
            <w:vAlign w:val="center"/>
            <w:hideMark/>
          </w:tcPr>
          <w:p w14:paraId="02BDFBE9"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n8</w:t>
            </w:r>
          </w:p>
        </w:tc>
        <w:tc>
          <w:tcPr>
            <w:tcW w:w="349" w:type="pct"/>
            <w:vMerge w:val="restart"/>
            <w:tcBorders>
              <w:top w:val="nil"/>
              <w:left w:val="single" w:sz="4" w:space="0" w:color="auto"/>
              <w:bottom w:val="single" w:sz="4" w:space="0" w:color="auto"/>
              <w:right w:val="single" w:sz="4" w:space="0" w:color="auto"/>
            </w:tcBorders>
            <w:shd w:val="clear" w:color="auto" w:fill="auto"/>
            <w:vAlign w:val="center"/>
            <w:hideMark/>
          </w:tcPr>
          <w:p w14:paraId="4D75D849"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n78</w:t>
            </w:r>
          </w:p>
        </w:tc>
        <w:tc>
          <w:tcPr>
            <w:tcW w:w="403"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3CF73CAB"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5</w:t>
            </w:r>
          </w:p>
        </w:tc>
        <w:tc>
          <w:tcPr>
            <w:tcW w:w="318" w:type="pct"/>
            <w:vMerge w:val="restart"/>
            <w:tcBorders>
              <w:top w:val="nil"/>
              <w:left w:val="single" w:sz="4" w:space="0" w:color="auto"/>
              <w:bottom w:val="single" w:sz="4" w:space="0" w:color="auto"/>
              <w:right w:val="single" w:sz="4" w:space="0" w:color="auto"/>
            </w:tcBorders>
            <w:shd w:val="clear" w:color="auto" w:fill="auto"/>
            <w:vAlign w:val="center"/>
            <w:hideMark/>
          </w:tcPr>
          <w:p w14:paraId="73DF35EC"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15</w:t>
            </w:r>
          </w:p>
        </w:tc>
        <w:tc>
          <w:tcPr>
            <w:tcW w:w="625" w:type="pct"/>
            <w:vMerge w:val="restart"/>
            <w:tcBorders>
              <w:top w:val="nil"/>
              <w:left w:val="single" w:sz="4" w:space="0" w:color="auto"/>
              <w:bottom w:val="single" w:sz="4" w:space="0" w:color="auto"/>
              <w:right w:val="single" w:sz="4" w:space="0" w:color="auto"/>
            </w:tcBorders>
            <w:shd w:val="clear" w:color="000000" w:fill="FFFF00"/>
            <w:noWrap/>
            <w:vAlign w:val="center"/>
            <w:hideMark/>
          </w:tcPr>
          <w:p w14:paraId="55249BB7"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25 (</w:t>
            </w:r>
            <w:proofErr w:type="spellStart"/>
            <w:r w:rsidRPr="00CE5763">
              <w:rPr>
                <w:rFonts w:ascii="Arial" w:eastAsia="Times New Roman" w:hAnsi="Arial" w:cs="Arial"/>
                <w:sz w:val="16"/>
                <w:szCs w:val="16"/>
                <w:lang w:val="en-US"/>
              </w:rPr>
              <w:t>RBstart</w:t>
            </w:r>
            <w:proofErr w:type="spellEnd"/>
            <w:r w:rsidRPr="00CE5763">
              <w:rPr>
                <w:rFonts w:ascii="Arial" w:eastAsia="Times New Roman" w:hAnsi="Arial" w:cs="Arial"/>
                <w:sz w:val="16"/>
                <w:szCs w:val="16"/>
                <w:lang w:val="en-US"/>
              </w:rPr>
              <w:t>=0)</w:t>
            </w:r>
          </w:p>
        </w:tc>
        <w:tc>
          <w:tcPr>
            <w:tcW w:w="403"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7876946B"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100</w:t>
            </w:r>
          </w:p>
        </w:tc>
        <w:tc>
          <w:tcPr>
            <w:tcW w:w="331" w:type="pct"/>
            <w:vMerge w:val="restart"/>
            <w:tcBorders>
              <w:top w:val="nil"/>
              <w:left w:val="single" w:sz="4" w:space="0" w:color="auto"/>
              <w:bottom w:val="single" w:sz="4" w:space="0" w:color="auto"/>
              <w:right w:val="single" w:sz="4" w:space="0" w:color="auto"/>
            </w:tcBorders>
            <w:shd w:val="clear" w:color="000000" w:fill="FFFF00"/>
            <w:noWrap/>
            <w:vAlign w:val="center"/>
            <w:hideMark/>
          </w:tcPr>
          <w:p w14:paraId="7828BE02"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1.4</w:t>
            </w:r>
          </w:p>
        </w:tc>
        <w:tc>
          <w:tcPr>
            <w:tcW w:w="515" w:type="pct"/>
            <w:tcBorders>
              <w:top w:val="nil"/>
              <w:left w:val="nil"/>
              <w:bottom w:val="single" w:sz="4" w:space="0" w:color="auto"/>
              <w:right w:val="single" w:sz="4" w:space="0" w:color="auto"/>
            </w:tcBorders>
            <w:shd w:val="clear" w:color="auto" w:fill="auto"/>
            <w:vAlign w:val="center"/>
            <w:hideMark/>
          </w:tcPr>
          <w:p w14:paraId="182E3396"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UL4/DL1</w:t>
            </w:r>
          </w:p>
        </w:tc>
        <w:tc>
          <w:tcPr>
            <w:tcW w:w="612" w:type="pct"/>
            <w:tcBorders>
              <w:top w:val="single" w:sz="4" w:space="0" w:color="auto"/>
              <w:left w:val="nil"/>
              <w:bottom w:val="single" w:sz="4" w:space="0" w:color="auto"/>
              <w:right w:val="single" w:sz="4" w:space="0" w:color="auto"/>
            </w:tcBorders>
            <w:shd w:val="clear" w:color="000000" w:fill="FFFF00"/>
            <w:noWrap/>
            <w:vAlign w:val="center"/>
            <w:hideMark/>
          </w:tcPr>
          <w:p w14:paraId="3F7DCFDE"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3.4</w:t>
            </w:r>
          </w:p>
        </w:tc>
        <w:tc>
          <w:tcPr>
            <w:tcW w:w="612" w:type="pct"/>
            <w:tcBorders>
              <w:top w:val="single" w:sz="4" w:space="0" w:color="auto"/>
              <w:left w:val="nil"/>
              <w:bottom w:val="single" w:sz="4" w:space="0" w:color="auto"/>
              <w:right w:val="single" w:sz="4" w:space="0" w:color="auto"/>
            </w:tcBorders>
            <w:shd w:val="clear" w:color="000000" w:fill="FFFF00"/>
            <w:noWrap/>
            <w:vAlign w:val="center"/>
            <w:hideMark/>
          </w:tcPr>
          <w:p w14:paraId="589C5156"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3.1</w:t>
            </w:r>
          </w:p>
        </w:tc>
        <w:tc>
          <w:tcPr>
            <w:tcW w:w="478" w:type="pct"/>
            <w:tcBorders>
              <w:top w:val="single" w:sz="4" w:space="0" w:color="auto"/>
              <w:left w:val="nil"/>
              <w:bottom w:val="single" w:sz="4" w:space="0" w:color="auto"/>
              <w:right w:val="single" w:sz="4" w:space="0" w:color="auto"/>
            </w:tcBorders>
            <w:shd w:val="clear" w:color="000000" w:fill="FFFF00"/>
            <w:noWrap/>
            <w:vAlign w:val="center"/>
            <w:hideMark/>
          </w:tcPr>
          <w:p w14:paraId="7FE93A56"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2.9</w:t>
            </w:r>
          </w:p>
        </w:tc>
      </w:tr>
      <w:tr w:rsidR="0025501B" w:rsidRPr="00CE5763" w14:paraId="245A1BA5" w14:textId="77777777" w:rsidTr="00CE5763">
        <w:trPr>
          <w:trHeight w:val="456"/>
        </w:trPr>
        <w:tc>
          <w:tcPr>
            <w:tcW w:w="354" w:type="pct"/>
            <w:vMerge/>
            <w:tcBorders>
              <w:top w:val="nil"/>
              <w:left w:val="single" w:sz="4" w:space="0" w:color="auto"/>
              <w:bottom w:val="single" w:sz="4" w:space="0" w:color="auto"/>
              <w:right w:val="single" w:sz="4" w:space="0" w:color="auto"/>
            </w:tcBorders>
            <w:vAlign w:val="center"/>
            <w:hideMark/>
          </w:tcPr>
          <w:p w14:paraId="3052DAB6" w14:textId="77777777" w:rsidR="0025501B" w:rsidRPr="00CE5763" w:rsidRDefault="0025501B" w:rsidP="0025501B">
            <w:pPr>
              <w:spacing w:after="0"/>
              <w:rPr>
                <w:rFonts w:ascii="Arial" w:eastAsia="Times New Roman" w:hAnsi="Arial" w:cs="Arial"/>
                <w:sz w:val="16"/>
                <w:szCs w:val="16"/>
                <w:lang w:val="en-US"/>
              </w:rPr>
            </w:pPr>
          </w:p>
        </w:tc>
        <w:tc>
          <w:tcPr>
            <w:tcW w:w="349" w:type="pct"/>
            <w:vMerge/>
            <w:tcBorders>
              <w:top w:val="nil"/>
              <w:left w:val="single" w:sz="4" w:space="0" w:color="auto"/>
              <w:bottom w:val="single" w:sz="4" w:space="0" w:color="auto"/>
              <w:right w:val="single" w:sz="4" w:space="0" w:color="auto"/>
            </w:tcBorders>
            <w:vAlign w:val="center"/>
            <w:hideMark/>
          </w:tcPr>
          <w:p w14:paraId="759D51E1" w14:textId="77777777" w:rsidR="0025501B" w:rsidRPr="00CE5763" w:rsidRDefault="0025501B" w:rsidP="0025501B">
            <w:pPr>
              <w:spacing w:after="0"/>
              <w:rPr>
                <w:rFonts w:ascii="Arial" w:eastAsia="Times New Roman" w:hAnsi="Arial" w:cs="Arial"/>
                <w:sz w:val="16"/>
                <w:szCs w:val="16"/>
                <w:lang w:val="en-US"/>
              </w:rPr>
            </w:pPr>
          </w:p>
        </w:tc>
        <w:tc>
          <w:tcPr>
            <w:tcW w:w="403" w:type="pct"/>
            <w:vMerge/>
            <w:tcBorders>
              <w:top w:val="nil"/>
              <w:left w:val="single" w:sz="4" w:space="0" w:color="auto"/>
              <w:bottom w:val="single" w:sz="4" w:space="0" w:color="auto"/>
              <w:right w:val="single" w:sz="4" w:space="0" w:color="auto"/>
            </w:tcBorders>
            <w:vAlign w:val="center"/>
            <w:hideMark/>
          </w:tcPr>
          <w:p w14:paraId="2F5B15CE" w14:textId="77777777" w:rsidR="0025501B" w:rsidRPr="00CE5763" w:rsidRDefault="0025501B" w:rsidP="0025501B">
            <w:pPr>
              <w:spacing w:after="0"/>
              <w:rPr>
                <w:rFonts w:ascii="Arial" w:eastAsia="Times New Roman" w:hAnsi="Arial" w:cs="Arial"/>
                <w:sz w:val="16"/>
                <w:szCs w:val="16"/>
                <w:lang w:val="en-US"/>
              </w:rPr>
            </w:pPr>
          </w:p>
        </w:tc>
        <w:tc>
          <w:tcPr>
            <w:tcW w:w="318" w:type="pct"/>
            <w:vMerge/>
            <w:tcBorders>
              <w:top w:val="nil"/>
              <w:left w:val="single" w:sz="4" w:space="0" w:color="auto"/>
              <w:bottom w:val="single" w:sz="4" w:space="0" w:color="auto"/>
              <w:right w:val="single" w:sz="4" w:space="0" w:color="auto"/>
            </w:tcBorders>
            <w:vAlign w:val="center"/>
            <w:hideMark/>
          </w:tcPr>
          <w:p w14:paraId="54605D6C" w14:textId="77777777" w:rsidR="0025501B" w:rsidRPr="00CE5763" w:rsidRDefault="0025501B" w:rsidP="0025501B">
            <w:pPr>
              <w:spacing w:after="0"/>
              <w:rPr>
                <w:rFonts w:ascii="Arial" w:eastAsia="Times New Roman" w:hAnsi="Arial" w:cs="Arial"/>
                <w:sz w:val="16"/>
                <w:szCs w:val="16"/>
                <w:lang w:val="en-US"/>
              </w:rPr>
            </w:pPr>
          </w:p>
        </w:tc>
        <w:tc>
          <w:tcPr>
            <w:tcW w:w="625" w:type="pct"/>
            <w:vMerge/>
            <w:tcBorders>
              <w:top w:val="nil"/>
              <w:left w:val="single" w:sz="4" w:space="0" w:color="auto"/>
              <w:bottom w:val="single" w:sz="4" w:space="0" w:color="auto"/>
              <w:right w:val="single" w:sz="4" w:space="0" w:color="auto"/>
            </w:tcBorders>
            <w:vAlign w:val="center"/>
            <w:hideMark/>
          </w:tcPr>
          <w:p w14:paraId="0FECCD0E" w14:textId="77777777" w:rsidR="0025501B" w:rsidRPr="00CE5763" w:rsidRDefault="0025501B" w:rsidP="0025501B">
            <w:pPr>
              <w:spacing w:after="0"/>
              <w:rPr>
                <w:rFonts w:ascii="Arial" w:eastAsia="Times New Roman" w:hAnsi="Arial" w:cs="Arial"/>
                <w:sz w:val="16"/>
                <w:szCs w:val="16"/>
                <w:lang w:val="en-US"/>
              </w:rPr>
            </w:pPr>
          </w:p>
        </w:tc>
        <w:tc>
          <w:tcPr>
            <w:tcW w:w="403" w:type="pct"/>
            <w:vMerge/>
            <w:tcBorders>
              <w:top w:val="nil"/>
              <w:left w:val="single" w:sz="4" w:space="0" w:color="auto"/>
              <w:bottom w:val="single" w:sz="4" w:space="0" w:color="auto"/>
              <w:right w:val="single" w:sz="4" w:space="0" w:color="auto"/>
            </w:tcBorders>
            <w:vAlign w:val="center"/>
            <w:hideMark/>
          </w:tcPr>
          <w:p w14:paraId="0A835D3E" w14:textId="77777777" w:rsidR="0025501B" w:rsidRPr="00CE5763" w:rsidRDefault="0025501B" w:rsidP="0025501B">
            <w:pPr>
              <w:spacing w:after="0"/>
              <w:rPr>
                <w:rFonts w:ascii="Arial" w:eastAsia="Times New Roman" w:hAnsi="Arial" w:cs="Arial"/>
                <w:sz w:val="16"/>
                <w:szCs w:val="16"/>
                <w:lang w:val="en-US"/>
              </w:rPr>
            </w:pPr>
          </w:p>
        </w:tc>
        <w:tc>
          <w:tcPr>
            <w:tcW w:w="331" w:type="pct"/>
            <w:vMerge/>
            <w:tcBorders>
              <w:top w:val="nil"/>
              <w:left w:val="single" w:sz="4" w:space="0" w:color="auto"/>
              <w:bottom w:val="single" w:sz="4" w:space="0" w:color="auto"/>
              <w:right w:val="single" w:sz="4" w:space="0" w:color="auto"/>
            </w:tcBorders>
            <w:vAlign w:val="center"/>
            <w:hideMark/>
          </w:tcPr>
          <w:p w14:paraId="6C9CCE1D" w14:textId="77777777" w:rsidR="0025501B" w:rsidRPr="00CE5763" w:rsidRDefault="0025501B" w:rsidP="0025501B">
            <w:pPr>
              <w:spacing w:after="0"/>
              <w:rPr>
                <w:rFonts w:ascii="Arial" w:eastAsia="Times New Roman" w:hAnsi="Arial" w:cs="Arial"/>
                <w:sz w:val="16"/>
                <w:szCs w:val="16"/>
                <w:lang w:val="en-US"/>
              </w:rPr>
            </w:pPr>
          </w:p>
        </w:tc>
        <w:tc>
          <w:tcPr>
            <w:tcW w:w="515" w:type="pct"/>
            <w:tcBorders>
              <w:top w:val="nil"/>
              <w:left w:val="nil"/>
              <w:bottom w:val="single" w:sz="4" w:space="0" w:color="auto"/>
              <w:right w:val="single" w:sz="4" w:space="0" w:color="auto"/>
            </w:tcBorders>
            <w:shd w:val="clear" w:color="auto" w:fill="auto"/>
            <w:vAlign w:val="center"/>
            <w:hideMark/>
          </w:tcPr>
          <w:p w14:paraId="40F91790" w14:textId="77777777" w:rsidR="0025501B" w:rsidRPr="00CE5763" w:rsidRDefault="0025501B" w:rsidP="0025501B">
            <w:pPr>
              <w:spacing w:after="0"/>
              <w:jc w:val="center"/>
              <w:rPr>
                <w:rFonts w:ascii="Arial" w:eastAsia="Times New Roman" w:hAnsi="Arial" w:cs="Arial"/>
                <w:sz w:val="16"/>
                <w:szCs w:val="16"/>
                <w:lang w:val="en-US"/>
              </w:rPr>
            </w:pPr>
            <w:proofErr w:type="gramStart"/>
            <w:r w:rsidRPr="00CE5763">
              <w:rPr>
                <w:rFonts w:ascii="Arial" w:eastAsia="Times New Roman" w:hAnsi="Arial" w:cs="Arial"/>
                <w:sz w:val="16"/>
                <w:szCs w:val="16"/>
                <w:lang w:val="en-US"/>
              </w:rPr>
              <w:t>direct-hit</w:t>
            </w:r>
            <w:proofErr w:type="gramEnd"/>
          </w:p>
        </w:tc>
        <w:tc>
          <w:tcPr>
            <w:tcW w:w="1702" w:type="pct"/>
            <w:gridSpan w:val="3"/>
            <w:tcBorders>
              <w:top w:val="single" w:sz="4" w:space="0" w:color="auto"/>
              <w:left w:val="nil"/>
              <w:bottom w:val="single" w:sz="4" w:space="0" w:color="auto"/>
              <w:right w:val="single" w:sz="4" w:space="0" w:color="auto"/>
            </w:tcBorders>
            <w:shd w:val="clear" w:color="000000" w:fill="FFFF00"/>
            <w:vAlign w:val="center"/>
            <w:hideMark/>
          </w:tcPr>
          <w:p w14:paraId="2F09C1BC" w14:textId="77777777" w:rsidR="0025501B" w:rsidRPr="00CE5763" w:rsidRDefault="0025501B" w:rsidP="0025501B">
            <w:pPr>
              <w:spacing w:after="0"/>
              <w:rPr>
                <w:rFonts w:ascii="Arial" w:eastAsia="Times New Roman" w:hAnsi="Arial" w:cs="Arial"/>
                <w:sz w:val="16"/>
                <w:szCs w:val="16"/>
                <w:lang w:val="en-US"/>
              </w:rPr>
            </w:pPr>
            <w:r w:rsidRPr="00CE5763">
              <w:rPr>
                <w:rFonts w:ascii="Arial" w:eastAsia="Times New Roman" w:hAnsi="Arial" w:cs="Arial"/>
                <w:sz w:val="16"/>
                <w:szCs w:val="16"/>
                <w:lang w:val="en-US"/>
              </w:rPr>
              <w:t xml:space="preserve"> - Consider changing MSD to 3.1dB,</w:t>
            </w:r>
            <w:r w:rsidRPr="00CE5763">
              <w:rPr>
                <w:rFonts w:ascii="Arial" w:eastAsia="Times New Roman" w:hAnsi="Arial" w:cs="Arial"/>
                <w:sz w:val="16"/>
                <w:szCs w:val="16"/>
                <w:lang w:val="en-US"/>
              </w:rPr>
              <w:br/>
              <w:t xml:space="preserve"> - Change UL </w:t>
            </w:r>
            <w:proofErr w:type="spellStart"/>
            <w:r w:rsidRPr="00CE5763">
              <w:rPr>
                <w:rFonts w:ascii="Arial" w:eastAsia="Times New Roman" w:hAnsi="Arial" w:cs="Arial"/>
                <w:sz w:val="16"/>
                <w:szCs w:val="16"/>
                <w:lang w:val="en-US"/>
              </w:rPr>
              <w:t>Lcrb</w:t>
            </w:r>
            <w:proofErr w:type="spellEnd"/>
            <w:r w:rsidRPr="00CE5763">
              <w:rPr>
                <w:rFonts w:ascii="Arial" w:eastAsia="Times New Roman" w:hAnsi="Arial" w:cs="Arial"/>
                <w:sz w:val="16"/>
                <w:szCs w:val="16"/>
                <w:lang w:val="en-US"/>
              </w:rPr>
              <w:t xml:space="preserve"> to 16 (</w:t>
            </w:r>
            <w:proofErr w:type="spellStart"/>
            <w:r w:rsidRPr="00CE5763">
              <w:rPr>
                <w:rFonts w:ascii="Arial" w:eastAsia="Times New Roman" w:hAnsi="Arial" w:cs="Arial"/>
                <w:sz w:val="16"/>
                <w:szCs w:val="16"/>
                <w:lang w:val="en-US"/>
              </w:rPr>
              <w:t>RBstart</w:t>
            </w:r>
            <w:proofErr w:type="spellEnd"/>
            <w:r w:rsidRPr="00CE5763">
              <w:rPr>
                <w:rFonts w:ascii="Arial" w:eastAsia="Times New Roman" w:hAnsi="Arial" w:cs="Arial"/>
                <w:sz w:val="16"/>
                <w:szCs w:val="16"/>
                <w:lang w:val="en-US"/>
              </w:rPr>
              <w:t>=0)</w:t>
            </w:r>
          </w:p>
        </w:tc>
      </w:tr>
      <w:tr w:rsidR="0025501B" w:rsidRPr="00CE5763" w14:paraId="312589DD" w14:textId="77777777" w:rsidTr="00CE5763">
        <w:trPr>
          <w:trHeight w:val="312"/>
        </w:trPr>
        <w:tc>
          <w:tcPr>
            <w:tcW w:w="354" w:type="pct"/>
            <w:vMerge w:val="restart"/>
            <w:tcBorders>
              <w:top w:val="nil"/>
              <w:left w:val="single" w:sz="4" w:space="0" w:color="auto"/>
              <w:bottom w:val="single" w:sz="4" w:space="0" w:color="auto"/>
              <w:right w:val="single" w:sz="4" w:space="0" w:color="auto"/>
            </w:tcBorders>
            <w:shd w:val="clear" w:color="auto" w:fill="auto"/>
            <w:vAlign w:val="center"/>
            <w:hideMark/>
          </w:tcPr>
          <w:p w14:paraId="2FE35452"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n8</w:t>
            </w:r>
          </w:p>
        </w:tc>
        <w:tc>
          <w:tcPr>
            <w:tcW w:w="349" w:type="pct"/>
            <w:vMerge w:val="restart"/>
            <w:tcBorders>
              <w:top w:val="nil"/>
              <w:left w:val="single" w:sz="4" w:space="0" w:color="auto"/>
              <w:bottom w:val="single" w:sz="4" w:space="0" w:color="auto"/>
              <w:right w:val="single" w:sz="4" w:space="0" w:color="auto"/>
            </w:tcBorders>
            <w:shd w:val="clear" w:color="auto" w:fill="auto"/>
            <w:vAlign w:val="center"/>
            <w:hideMark/>
          </w:tcPr>
          <w:p w14:paraId="3F269D4A"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n79</w:t>
            </w:r>
          </w:p>
        </w:tc>
        <w:tc>
          <w:tcPr>
            <w:tcW w:w="403"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476CEF02"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5</w:t>
            </w:r>
          </w:p>
        </w:tc>
        <w:tc>
          <w:tcPr>
            <w:tcW w:w="318" w:type="pct"/>
            <w:vMerge w:val="restart"/>
            <w:tcBorders>
              <w:top w:val="nil"/>
              <w:left w:val="single" w:sz="4" w:space="0" w:color="auto"/>
              <w:bottom w:val="single" w:sz="4" w:space="0" w:color="auto"/>
              <w:right w:val="single" w:sz="4" w:space="0" w:color="auto"/>
            </w:tcBorders>
            <w:shd w:val="clear" w:color="auto" w:fill="auto"/>
            <w:vAlign w:val="center"/>
            <w:hideMark/>
          </w:tcPr>
          <w:p w14:paraId="3919F260"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15</w:t>
            </w:r>
          </w:p>
        </w:tc>
        <w:tc>
          <w:tcPr>
            <w:tcW w:w="625"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33740DC4"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16 (</w:t>
            </w:r>
            <w:proofErr w:type="spellStart"/>
            <w:r w:rsidRPr="00CE5763">
              <w:rPr>
                <w:rFonts w:ascii="Arial" w:eastAsia="Times New Roman" w:hAnsi="Arial" w:cs="Arial"/>
                <w:sz w:val="16"/>
                <w:szCs w:val="16"/>
                <w:lang w:val="en-US"/>
              </w:rPr>
              <w:t>RBstart</w:t>
            </w:r>
            <w:proofErr w:type="spellEnd"/>
            <w:r w:rsidRPr="00CE5763">
              <w:rPr>
                <w:rFonts w:ascii="Arial" w:eastAsia="Times New Roman" w:hAnsi="Arial" w:cs="Arial"/>
                <w:sz w:val="16"/>
                <w:szCs w:val="16"/>
                <w:lang w:val="en-US"/>
              </w:rPr>
              <w:t>=0)</w:t>
            </w:r>
          </w:p>
        </w:tc>
        <w:tc>
          <w:tcPr>
            <w:tcW w:w="403"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0640D739"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10</w:t>
            </w:r>
          </w:p>
        </w:tc>
        <w:tc>
          <w:tcPr>
            <w:tcW w:w="331" w:type="pct"/>
            <w:vMerge w:val="restart"/>
            <w:tcBorders>
              <w:top w:val="nil"/>
              <w:left w:val="single" w:sz="4" w:space="0" w:color="auto"/>
              <w:bottom w:val="single" w:sz="4" w:space="0" w:color="auto"/>
              <w:right w:val="single" w:sz="4" w:space="0" w:color="auto"/>
            </w:tcBorders>
            <w:shd w:val="clear" w:color="000000" w:fill="FFFFFF"/>
            <w:noWrap/>
            <w:vAlign w:val="center"/>
            <w:hideMark/>
          </w:tcPr>
          <w:p w14:paraId="008D4FF9"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12</w:t>
            </w:r>
          </w:p>
        </w:tc>
        <w:tc>
          <w:tcPr>
            <w:tcW w:w="515" w:type="pct"/>
            <w:tcBorders>
              <w:top w:val="nil"/>
              <w:left w:val="nil"/>
              <w:bottom w:val="single" w:sz="4" w:space="0" w:color="auto"/>
              <w:right w:val="single" w:sz="4" w:space="0" w:color="auto"/>
            </w:tcBorders>
            <w:shd w:val="clear" w:color="auto" w:fill="auto"/>
            <w:vAlign w:val="center"/>
            <w:hideMark/>
          </w:tcPr>
          <w:p w14:paraId="18E3653A"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UL5/DL1</w:t>
            </w:r>
          </w:p>
        </w:tc>
        <w:tc>
          <w:tcPr>
            <w:tcW w:w="612" w:type="pct"/>
            <w:tcBorders>
              <w:top w:val="nil"/>
              <w:left w:val="nil"/>
              <w:bottom w:val="nil"/>
              <w:right w:val="nil"/>
            </w:tcBorders>
            <w:shd w:val="clear" w:color="000000" w:fill="FFFFFF"/>
            <w:noWrap/>
            <w:vAlign w:val="center"/>
            <w:hideMark/>
          </w:tcPr>
          <w:p w14:paraId="66AF340A" w14:textId="77777777" w:rsidR="0025501B" w:rsidRPr="00CE5763" w:rsidRDefault="0025501B" w:rsidP="0025501B">
            <w:pPr>
              <w:spacing w:after="0"/>
              <w:jc w:val="center"/>
              <w:rPr>
                <w:rFonts w:ascii="Arial" w:eastAsia="SimSun" w:hAnsi="Arial" w:cs="Arial"/>
                <w:sz w:val="16"/>
                <w:szCs w:val="16"/>
                <w:lang w:val="en-US"/>
              </w:rPr>
            </w:pPr>
            <w:r w:rsidRPr="00CE5763">
              <w:rPr>
                <w:rFonts w:ascii="Arial" w:eastAsia="SimSun" w:hAnsi="Arial" w:cs="Arial"/>
                <w:sz w:val="16"/>
                <w:szCs w:val="16"/>
                <w:lang w:val="en-US"/>
              </w:rPr>
              <w:t> </w:t>
            </w:r>
          </w:p>
        </w:tc>
        <w:tc>
          <w:tcPr>
            <w:tcW w:w="612" w:type="pct"/>
            <w:tcBorders>
              <w:top w:val="nil"/>
              <w:left w:val="nil"/>
              <w:bottom w:val="nil"/>
              <w:right w:val="nil"/>
            </w:tcBorders>
            <w:shd w:val="clear" w:color="auto" w:fill="auto"/>
            <w:noWrap/>
            <w:vAlign w:val="center"/>
            <w:hideMark/>
          </w:tcPr>
          <w:p w14:paraId="6A6C58E5" w14:textId="77777777" w:rsidR="0025501B" w:rsidRPr="00CE5763" w:rsidRDefault="0025501B" w:rsidP="0025501B">
            <w:pPr>
              <w:spacing w:after="0"/>
              <w:jc w:val="center"/>
              <w:rPr>
                <w:rFonts w:ascii="Arial" w:eastAsia="SimSun" w:hAnsi="Arial" w:cs="Arial"/>
                <w:sz w:val="16"/>
                <w:szCs w:val="16"/>
                <w:lang w:val="en-US"/>
              </w:rPr>
            </w:pPr>
          </w:p>
        </w:tc>
        <w:tc>
          <w:tcPr>
            <w:tcW w:w="478" w:type="pct"/>
            <w:tcBorders>
              <w:top w:val="nil"/>
              <w:left w:val="nil"/>
              <w:bottom w:val="nil"/>
              <w:right w:val="single" w:sz="4" w:space="0" w:color="auto"/>
            </w:tcBorders>
            <w:shd w:val="clear" w:color="000000" w:fill="FFFFFF"/>
            <w:noWrap/>
            <w:vAlign w:val="center"/>
            <w:hideMark/>
          </w:tcPr>
          <w:p w14:paraId="599B2D4B" w14:textId="77777777" w:rsidR="0025501B" w:rsidRPr="00CE5763" w:rsidRDefault="0025501B" w:rsidP="0025501B">
            <w:pPr>
              <w:spacing w:after="0"/>
              <w:jc w:val="center"/>
              <w:rPr>
                <w:rFonts w:ascii="Arial" w:eastAsia="SimSun" w:hAnsi="Arial" w:cs="Arial"/>
                <w:sz w:val="16"/>
                <w:szCs w:val="16"/>
                <w:lang w:val="en-US"/>
              </w:rPr>
            </w:pPr>
            <w:r w:rsidRPr="00CE5763">
              <w:rPr>
                <w:rFonts w:ascii="Arial" w:eastAsia="SimSun" w:hAnsi="Arial" w:cs="Arial"/>
                <w:sz w:val="16"/>
                <w:szCs w:val="16"/>
                <w:lang w:val="en-US"/>
              </w:rPr>
              <w:t> </w:t>
            </w:r>
          </w:p>
        </w:tc>
      </w:tr>
      <w:tr w:rsidR="0025501B" w:rsidRPr="00CE5763" w14:paraId="09FBC1FF" w14:textId="77777777" w:rsidTr="00CE5763">
        <w:trPr>
          <w:trHeight w:val="312"/>
        </w:trPr>
        <w:tc>
          <w:tcPr>
            <w:tcW w:w="354" w:type="pct"/>
            <w:vMerge/>
            <w:tcBorders>
              <w:top w:val="nil"/>
              <w:left w:val="single" w:sz="4" w:space="0" w:color="auto"/>
              <w:bottom w:val="single" w:sz="4" w:space="0" w:color="auto"/>
              <w:right w:val="single" w:sz="4" w:space="0" w:color="auto"/>
            </w:tcBorders>
            <w:vAlign w:val="center"/>
            <w:hideMark/>
          </w:tcPr>
          <w:p w14:paraId="0826A12E" w14:textId="77777777" w:rsidR="0025501B" w:rsidRPr="00CE5763" w:rsidRDefault="0025501B" w:rsidP="0025501B">
            <w:pPr>
              <w:spacing w:after="0"/>
              <w:rPr>
                <w:rFonts w:ascii="Arial" w:eastAsia="Times New Roman" w:hAnsi="Arial" w:cs="Arial"/>
                <w:sz w:val="16"/>
                <w:szCs w:val="16"/>
                <w:lang w:val="en-US"/>
              </w:rPr>
            </w:pPr>
          </w:p>
        </w:tc>
        <w:tc>
          <w:tcPr>
            <w:tcW w:w="349" w:type="pct"/>
            <w:vMerge/>
            <w:tcBorders>
              <w:top w:val="nil"/>
              <w:left w:val="single" w:sz="4" w:space="0" w:color="auto"/>
              <w:bottom w:val="single" w:sz="4" w:space="0" w:color="auto"/>
              <w:right w:val="single" w:sz="4" w:space="0" w:color="auto"/>
            </w:tcBorders>
            <w:vAlign w:val="center"/>
            <w:hideMark/>
          </w:tcPr>
          <w:p w14:paraId="4D021689" w14:textId="77777777" w:rsidR="0025501B" w:rsidRPr="00CE5763" w:rsidRDefault="0025501B" w:rsidP="0025501B">
            <w:pPr>
              <w:spacing w:after="0"/>
              <w:rPr>
                <w:rFonts w:ascii="Arial" w:eastAsia="Times New Roman" w:hAnsi="Arial" w:cs="Arial"/>
                <w:sz w:val="16"/>
                <w:szCs w:val="16"/>
                <w:lang w:val="en-US"/>
              </w:rPr>
            </w:pPr>
          </w:p>
        </w:tc>
        <w:tc>
          <w:tcPr>
            <w:tcW w:w="403" w:type="pct"/>
            <w:vMerge/>
            <w:tcBorders>
              <w:top w:val="nil"/>
              <w:left w:val="single" w:sz="4" w:space="0" w:color="auto"/>
              <w:bottom w:val="single" w:sz="4" w:space="0" w:color="auto"/>
              <w:right w:val="single" w:sz="4" w:space="0" w:color="auto"/>
            </w:tcBorders>
            <w:vAlign w:val="center"/>
            <w:hideMark/>
          </w:tcPr>
          <w:p w14:paraId="642761C8" w14:textId="77777777" w:rsidR="0025501B" w:rsidRPr="00CE5763" w:rsidRDefault="0025501B" w:rsidP="0025501B">
            <w:pPr>
              <w:spacing w:after="0"/>
              <w:rPr>
                <w:rFonts w:ascii="Arial" w:eastAsia="Times New Roman" w:hAnsi="Arial" w:cs="Arial"/>
                <w:sz w:val="16"/>
                <w:szCs w:val="16"/>
                <w:lang w:val="en-US"/>
              </w:rPr>
            </w:pPr>
          </w:p>
        </w:tc>
        <w:tc>
          <w:tcPr>
            <w:tcW w:w="318" w:type="pct"/>
            <w:vMerge/>
            <w:tcBorders>
              <w:top w:val="nil"/>
              <w:left w:val="single" w:sz="4" w:space="0" w:color="auto"/>
              <w:bottom w:val="single" w:sz="4" w:space="0" w:color="auto"/>
              <w:right w:val="single" w:sz="4" w:space="0" w:color="auto"/>
            </w:tcBorders>
            <w:vAlign w:val="center"/>
            <w:hideMark/>
          </w:tcPr>
          <w:p w14:paraId="55DF1198" w14:textId="77777777" w:rsidR="0025501B" w:rsidRPr="00CE5763" w:rsidRDefault="0025501B" w:rsidP="0025501B">
            <w:pPr>
              <w:spacing w:after="0"/>
              <w:rPr>
                <w:rFonts w:ascii="Arial" w:eastAsia="Times New Roman" w:hAnsi="Arial" w:cs="Arial"/>
                <w:sz w:val="16"/>
                <w:szCs w:val="16"/>
                <w:lang w:val="en-US"/>
              </w:rPr>
            </w:pPr>
          </w:p>
        </w:tc>
        <w:tc>
          <w:tcPr>
            <w:tcW w:w="625" w:type="pct"/>
            <w:vMerge/>
            <w:tcBorders>
              <w:top w:val="nil"/>
              <w:left w:val="single" w:sz="4" w:space="0" w:color="auto"/>
              <w:bottom w:val="single" w:sz="4" w:space="0" w:color="auto"/>
              <w:right w:val="single" w:sz="4" w:space="0" w:color="auto"/>
            </w:tcBorders>
            <w:vAlign w:val="center"/>
            <w:hideMark/>
          </w:tcPr>
          <w:p w14:paraId="69B2C92F" w14:textId="77777777" w:rsidR="0025501B" w:rsidRPr="00CE5763" w:rsidRDefault="0025501B" w:rsidP="0025501B">
            <w:pPr>
              <w:spacing w:after="0"/>
              <w:rPr>
                <w:rFonts w:ascii="Arial" w:eastAsia="Times New Roman" w:hAnsi="Arial" w:cs="Arial"/>
                <w:sz w:val="16"/>
                <w:szCs w:val="16"/>
                <w:lang w:val="en-US"/>
              </w:rPr>
            </w:pPr>
          </w:p>
        </w:tc>
        <w:tc>
          <w:tcPr>
            <w:tcW w:w="403" w:type="pct"/>
            <w:vMerge/>
            <w:tcBorders>
              <w:top w:val="nil"/>
              <w:left w:val="single" w:sz="4" w:space="0" w:color="auto"/>
              <w:bottom w:val="single" w:sz="4" w:space="0" w:color="auto"/>
              <w:right w:val="single" w:sz="4" w:space="0" w:color="auto"/>
            </w:tcBorders>
            <w:vAlign w:val="center"/>
            <w:hideMark/>
          </w:tcPr>
          <w:p w14:paraId="0ADD0F88" w14:textId="77777777" w:rsidR="0025501B" w:rsidRPr="00CE5763" w:rsidRDefault="0025501B" w:rsidP="0025501B">
            <w:pPr>
              <w:spacing w:after="0"/>
              <w:rPr>
                <w:rFonts w:ascii="Arial" w:eastAsia="Times New Roman" w:hAnsi="Arial" w:cs="Arial"/>
                <w:sz w:val="16"/>
                <w:szCs w:val="16"/>
                <w:lang w:val="en-US"/>
              </w:rPr>
            </w:pPr>
          </w:p>
        </w:tc>
        <w:tc>
          <w:tcPr>
            <w:tcW w:w="331" w:type="pct"/>
            <w:vMerge/>
            <w:tcBorders>
              <w:top w:val="nil"/>
              <w:left w:val="single" w:sz="4" w:space="0" w:color="auto"/>
              <w:bottom w:val="single" w:sz="4" w:space="0" w:color="auto"/>
              <w:right w:val="single" w:sz="4" w:space="0" w:color="auto"/>
            </w:tcBorders>
            <w:vAlign w:val="center"/>
            <w:hideMark/>
          </w:tcPr>
          <w:p w14:paraId="5DA986C2" w14:textId="77777777" w:rsidR="0025501B" w:rsidRPr="00CE5763" w:rsidRDefault="0025501B" w:rsidP="0025501B">
            <w:pPr>
              <w:spacing w:after="0"/>
              <w:rPr>
                <w:rFonts w:ascii="Arial" w:eastAsia="Times New Roman" w:hAnsi="Arial" w:cs="Arial"/>
                <w:sz w:val="16"/>
                <w:szCs w:val="16"/>
                <w:lang w:val="en-US"/>
              </w:rPr>
            </w:pPr>
          </w:p>
        </w:tc>
        <w:tc>
          <w:tcPr>
            <w:tcW w:w="515" w:type="pct"/>
            <w:tcBorders>
              <w:top w:val="nil"/>
              <w:left w:val="nil"/>
              <w:bottom w:val="single" w:sz="4" w:space="0" w:color="auto"/>
              <w:right w:val="single" w:sz="4" w:space="0" w:color="auto"/>
            </w:tcBorders>
            <w:shd w:val="clear" w:color="auto" w:fill="auto"/>
            <w:vAlign w:val="center"/>
            <w:hideMark/>
          </w:tcPr>
          <w:p w14:paraId="5EBFE2F5" w14:textId="77777777" w:rsidR="0025501B" w:rsidRPr="00CE5763" w:rsidRDefault="0025501B" w:rsidP="0025501B">
            <w:pPr>
              <w:spacing w:after="0"/>
              <w:jc w:val="center"/>
              <w:rPr>
                <w:rFonts w:ascii="Arial" w:eastAsia="Times New Roman" w:hAnsi="Arial" w:cs="Arial"/>
                <w:sz w:val="16"/>
                <w:szCs w:val="16"/>
                <w:lang w:val="en-US"/>
              </w:rPr>
            </w:pPr>
            <w:proofErr w:type="gramStart"/>
            <w:r w:rsidRPr="00CE5763">
              <w:rPr>
                <w:rFonts w:ascii="Arial" w:eastAsia="Times New Roman" w:hAnsi="Arial" w:cs="Arial"/>
                <w:sz w:val="16"/>
                <w:szCs w:val="16"/>
                <w:lang w:val="en-US"/>
              </w:rPr>
              <w:t>direct-hit</w:t>
            </w:r>
            <w:proofErr w:type="gramEnd"/>
          </w:p>
        </w:tc>
        <w:tc>
          <w:tcPr>
            <w:tcW w:w="612" w:type="pct"/>
            <w:tcBorders>
              <w:top w:val="nil"/>
              <w:left w:val="nil"/>
              <w:bottom w:val="nil"/>
              <w:right w:val="nil"/>
            </w:tcBorders>
            <w:shd w:val="clear" w:color="auto" w:fill="auto"/>
            <w:noWrap/>
            <w:vAlign w:val="center"/>
            <w:hideMark/>
          </w:tcPr>
          <w:p w14:paraId="0272BFFA" w14:textId="77777777" w:rsidR="0025501B" w:rsidRPr="00CE5763" w:rsidRDefault="0025501B" w:rsidP="0025501B">
            <w:pPr>
              <w:spacing w:after="0"/>
              <w:jc w:val="center"/>
              <w:rPr>
                <w:rFonts w:ascii="Arial" w:eastAsia="Times New Roman" w:hAnsi="Arial" w:cs="Arial"/>
                <w:sz w:val="16"/>
                <w:szCs w:val="16"/>
                <w:lang w:val="en-US"/>
              </w:rPr>
            </w:pPr>
          </w:p>
        </w:tc>
        <w:tc>
          <w:tcPr>
            <w:tcW w:w="612" w:type="pct"/>
            <w:tcBorders>
              <w:top w:val="nil"/>
              <w:left w:val="nil"/>
              <w:bottom w:val="nil"/>
              <w:right w:val="nil"/>
            </w:tcBorders>
            <w:shd w:val="clear" w:color="auto" w:fill="auto"/>
            <w:noWrap/>
            <w:vAlign w:val="center"/>
            <w:hideMark/>
          </w:tcPr>
          <w:p w14:paraId="073B8DAD" w14:textId="77777777" w:rsidR="0025501B" w:rsidRPr="00CE5763" w:rsidRDefault="0025501B" w:rsidP="0025501B">
            <w:pPr>
              <w:spacing w:after="0"/>
              <w:jc w:val="center"/>
              <w:rPr>
                <w:rFonts w:ascii="Arial" w:eastAsia="Times New Roman" w:hAnsi="Arial" w:cs="Arial"/>
                <w:sz w:val="16"/>
                <w:szCs w:val="16"/>
                <w:lang w:val="en-US"/>
              </w:rPr>
            </w:pPr>
          </w:p>
        </w:tc>
        <w:tc>
          <w:tcPr>
            <w:tcW w:w="478" w:type="pct"/>
            <w:tcBorders>
              <w:top w:val="nil"/>
              <w:left w:val="nil"/>
              <w:bottom w:val="nil"/>
              <w:right w:val="single" w:sz="4" w:space="0" w:color="auto"/>
            </w:tcBorders>
            <w:shd w:val="clear" w:color="auto" w:fill="auto"/>
            <w:noWrap/>
            <w:vAlign w:val="center"/>
            <w:hideMark/>
          </w:tcPr>
          <w:p w14:paraId="12B6CDA4" w14:textId="77777777" w:rsidR="0025501B" w:rsidRPr="00CE5763" w:rsidRDefault="0025501B" w:rsidP="0025501B">
            <w:pPr>
              <w:spacing w:after="0"/>
              <w:jc w:val="center"/>
              <w:rPr>
                <w:rFonts w:ascii="Arial" w:eastAsia="Times New Roman" w:hAnsi="Arial" w:cs="Arial"/>
                <w:sz w:val="16"/>
                <w:szCs w:val="16"/>
                <w:lang w:val="en-US"/>
              </w:rPr>
            </w:pPr>
          </w:p>
        </w:tc>
      </w:tr>
      <w:tr w:rsidR="0025501B" w:rsidRPr="00CE5763" w14:paraId="49567015" w14:textId="77777777" w:rsidTr="00CE5763">
        <w:trPr>
          <w:trHeight w:val="312"/>
        </w:trPr>
        <w:tc>
          <w:tcPr>
            <w:tcW w:w="354" w:type="pct"/>
            <w:vMerge w:val="restart"/>
            <w:tcBorders>
              <w:top w:val="nil"/>
              <w:left w:val="single" w:sz="4" w:space="0" w:color="auto"/>
              <w:bottom w:val="single" w:sz="4" w:space="0" w:color="auto"/>
              <w:right w:val="single" w:sz="4" w:space="0" w:color="auto"/>
            </w:tcBorders>
            <w:shd w:val="clear" w:color="auto" w:fill="auto"/>
            <w:vAlign w:val="center"/>
            <w:hideMark/>
          </w:tcPr>
          <w:p w14:paraId="1A4E0B6C"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n8</w:t>
            </w:r>
          </w:p>
        </w:tc>
        <w:tc>
          <w:tcPr>
            <w:tcW w:w="349" w:type="pct"/>
            <w:vMerge w:val="restart"/>
            <w:tcBorders>
              <w:top w:val="nil"/>
              <w:left w:val="single" w:sz="4" w:space="0" w:color="auto"/>
              <w:bottom w:val="single" w:sz="4" w:space="0" w:color="auto"/>
              <w:right w:val="single" w:sz="4" w:space="0" w:color="auto"/>
            </w:tcBorders>
            <w:shd w:val="clear" w:color="auto" w:fill="auto"/>
            <w:vAlign w:val="center"/>
            <w:hideMark/>
          </w:tcPr>
          <w:p w14:paraId="3F18FDC5"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n79</w:t>
            </w:r>
          </w:p>
        </w:tc>
        <w:tc>
          <w:tcPr>
            <w:tcW w:w="403"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3CCC545B"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5</w:t>
            </w:r>
          </w:p>
        </w:tc>
        <w:tc>
          <w:tcPr>
            <w:tcW w:w="318" w:type="pct"/>
            <w:vMerge w:val="restart"/>
            <w:tcBorders>
              <w:top w:val="nil"/>
              <w:left w:val="single" w:sz="4" w:space="0" w:color="auto"/>
              <w:bottom w:val="single" w:sz="4" w:space="0" w:color="auto"/>
              <w:right w:val="single" w:sz="4" w:space="0" w:color="auto"/>
            </w:tcBorders>
            <w:shd w:val="clear" w:color="auto" w:fill="auto"/>
            <w:vAlign w:val="center"/>
            <w:hideMark/>
          </w:tcPr>
          <w:p w14:paraId="05CD0ADE"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15</w:t>
            </w:r>
          </w:p>
        </w:tc>
        <w:tc>
          <w:tcPr>
            <w:tcW w:w="625" w:type="pct"/>
            <w:vMerge w:val="restart"/>
            <w:tcBorders>
              <w:top w:val="nil"/>
              <w:left w:val="single" w:sz="4" w:space="0" w:color="auto"/>
              <w:bottom w:val="single" w:sz="4" w:space="0" w:color="auto"/>
              <w:right w:val="single" w:sz="4" w:space="0" w:color="auto"/>
            </w:tcBorders>
            <w:shd w:val="clear" w:color="000000" w:fill="FFFF00"/>
            <w:noWrap/>
            <w:vAlign w:val="center"/>
            <w:hideMark/>
          </w:tcPr>
          <w:p w14:paraId="26269807"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25 (</w:t>
            </w:r>
            <w:proofErr w:type="spellStart"/>
            <w:r w:rsidRPr="00CE5763">
              <w:rPr>
                <w:rFonts w:ascii="Arial" w:eastAsia="Times New Roman" w:hAnsi="Arial" w:cs="Arial"/>
                <w:sz w:val="16"/>
                <w:szCs w:val="16"/>
                <w:lang w:val="en-US"/>
              </w:rPr>
              <w:t>RBstart</w:t>
            </w:r>
            <w:proofErr w:type="spellEnd"/>
            <w:r w:rsidRPr="00CE5763">
              <w:rPr>
                <w:rFonts w:ascii="Arial" w:eastAsia="Times New Roman" w:hAnsi="Arial" w:cs="Arial"/>
                <w:sz w:val="16"/>
                <w:szCs w:val="16"/>
                <w:lang w:val="en-US"/>
              </w:rPr>
              <w:t>=0)</w:t>
            </w:r>
          </w:p>
        </w:tc>
        <w:tc>
          <w:tcPr>
            <w:tcW w:w="403"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31A312EB"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100</w:t>
            </w:r>
          </w:p>
        </w:tc>
        <w:tc>
          <w:tcPr>
            <w:tcW w:w="331"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58199B0F"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4.4</w:t>
            </w:r>
          </w:p>
        </w:tc>
        <w:tc>
          <w:tcPr>
            <w:tcW w:w="515" w:type="pct"/>
            <w:tcBorders>
              <w:top w:val="nil"/>
              <w:left w:val="nil"/>
              <w:bottom w:val="single" w:sz="4" w:space="0" w:color="auto"/>
              <w:right w:val="single" w:sz="4" w:space="0" w:color="auto"/>
            </w:tcBorders>
            <w:shd w:val="clear" w:color="auto" w:fill="auto"/>
            <w:vAlign w:val="center"/>
            <w:hideMark/>
          </w:tcPr>
          <w:p w14:paraId="6843747D"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UL5/DL1</w:t>
            </w:r>
          </w:p>
        </w:tc>
        <w:tc>
          <w:tcPr>
            <w:tcW w:w="612" w:type="pct"/>
            <w:tcBorders>
              <w:top w:val="single" w:sz="4" w:space="0" w:color="auto"/>
              <w:left w:val="nil"/>
              <w:bottom w:val="single" w:sz="4" w:space="0" w:color="auto"/>
              <w:right w:val="single" w:sz="4" w:space="0" w:color="auto"/>
            </w:tcBorders>
            <w:shd w:val="clear" w:color="000000" w:fill="FFFFFF"/>
            <w:noWrap/>
            <w:vAlign w:val="center"/>
            <w:hideMark/>
          </w:tcPr>
          <w:p w14:paraId="7ED8D33F"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4.1</w:t>
            </w:r>
          </w:p>
        </w:tc>
        <w:tc>
          <w:tcPr>
            <w:tcW w:w="612" w:type="pct"/>
            <w:tcBorders>
              <w:top w:val="single" w:sz="4" w:space="0" w:color="auto"/>
              <w:left w:val="nil"/>
              <w:bottom w:val="single" w:sz="4" w:space="0" w:color="auto"/>
              <w:right w:val="single" w:sz="4" w:space="0" w:color="auto"/>
            </w:tcBorders>
            <w:shd w:val="clear" w:color="000000" w:fill="FFFFFF"/>
            <w:noWrap/>
            <w:vAlign w:val="center"/>
            <w:hideMark/>
          </w:tcPr>
          <w:p w14:paraId="5F2D110B" w14:textId="495D3D23"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3.</w:t>
            </w:r>
            <w:r>
              <w:rPr>
                <w:rFonts w:ascii="Arial" w:eastAsia="Times New Roman" w:hAnsi="Arial" w:cs="Arial"/>
                <w:sz w:val="16"/>
                <w:szCs w:val="16"/>
                <w:lang w:val="en-US"/>
              </w:rPr>
              <w:t>9</w:t>
            </w:r>
          </w:p>
        </w:tc>
        <w:tc>
          <w:tcPr>
            <w:tcW w:w="478" w:type="pct"/>
            <w:tcBorders>
              <w:top w:val="single" w:sz="4" w:space="0" w:color="auto"/>
              <w:left w:val="nil"/>
              <w:bottom w:val="single" w:sz="4" w:space="0" w:color="auto"/>
              <w:right w:val="single" w:sz="4" w:space="0" w:color="auto"/>
            </w:tcBorders>
            <w:shd w:val="clear" w:color="000000" w:fill="FFFFFF"/>
            <w:noWrap/>
            <w:vAlign w:val="center"/>
            <w:hideMark/>
          </w:tcPr>
          <w:p w14:paraId="5EF3C842"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3.6</w:t>
            </w:r>
          </w:p>
        </w:tc>
      </w:tr>
      <w:tr w:rsidR="0025501B" w:rsidRPr="00CE5763" w14:paraId="600DC206" w14:textId="77777777" w:rsidTr="00CE5763">
        <w:trPr>
          <w:trHeight w:val="456"/>
        </w:trPr>
        <w:tc>
          <w:tcPr>
            <w:tcW w:w="354" w:type="pct"/>
            <w:vMerge/>
            <w:tcBorders>
              <w:top w:val="nil"/>
              <w:left w:val="single" w:sz="4" w:space="0" w:color="auto"/>
              <w:bottom w:val="single" w:sz="4" w:space="0" w:color="auto"/>
              <w:right w:val="single" w:sz="4" w:space="0" w:color="auto"/>
            </w:tcBorders>
            <w:vAlign w:val="center"/>
            <w:hideMark/>
          </w:tcPr>
          <w:p w14:paraId="1416A2E2" w14:textId="77777777" w:rsidR="0025501B" w:rsidRPr="00CE5763" w:rsidRDefault="0025501B" w:rsidP="0025501B">
            <w:pPr>
              <w:spacing w:after="0"/>
              <w:rPr>
                <w:rFonts w:ascii="Arial" w:eastAsia="Times New Roman" w:hAnsi="Arial" w:cs="Arial"/>
                <w:sz w:val="16"/>
                <w:szCs w:val="16"/>
                <w:lang w:val="en-US"/>
              </w:rPr>
            </w:pPr>
          </w:p>
        </w:tc>
        <w:tc>
          <w:tcPr>
            <w:tcW w:w="349" w:type="pct"/>
            <w:vMerge/>
            <w:tcBorders>
              <w:top w:val="nil"/>
              <w:left w:val="single" w:sz="4" w:space="0" w:color="auto"/>
              <w:bottom w:val="single" w:sz="4" w:space="0" w:color="auto"/>
              <w:right w:val="single" w:sz="4" w:space="0" w:color="auto"/>
            </w:tcBorders>
            <w:vAlign w:val="center"/>
            <w:hideMark/>
          </w:tcPr>
          <w:p w14:paraId="437375FE" w14:textId="77777777" w:rsidR="0025501B" w:rsidRPr="00CE5763" w:rsidRDefault="0025501B" w:rsidP="0025501B">
            <w:pPr>
              <w:spacing w:after="0"/>
              <w:rPr>
                <w:rFonts w:ascii="Arial" w:eastAsia="Times New Roman" w:hAnsi="Arial" w:cs="Arial"/>
                <w:sz w:val="16"/>
                <w:szCs w:val="16"/>
                <w:lang w:val="en-US"/>
              </w:rPr>
            </w:pPr>
          </w:p>
        </w:tc>
        <w:tc>
          <w:tcPr>
            <w:tcW w:w="403" w:type="pct"/>
            <w:vMerge/>
            <w:tcBorders>
              <w:top w:val="nil"/>
              <w:left w:val="single" w:sz="4" w:space="0" w:color="auto"/>
              <w:bottom w:val="single" w:sz="4" w:space="0" w:color="auto"/>
              <w:right w:val="single" w:sz="4" w:space="0" w:color="auto"/>
            </w:tcBorders>
            <w:vAlign w:val="center"/>
            <w:hideMark/>
          </w:tcPr>
          <w:p w14:paraId="3F826C76" w14:textId="77777777" w:rsidR="0025501B" w:rsidRPr="00CE5763" w:rsidRDefault="0025501B" w:rsidP="0025501B">
            <w:pPr>
              <w:spacing w:after="0"/>
              <w:rPr>
                <w:rFonts w:ascii="Arial" w:eastAsia="Times New Roman" w:hAnsi="Arial" w:cs="Arial"/>
                <w:sz w:val="16"/>
                <w:szCs w:val="16"/>
                <w:lang w:val="en-US"/>
              </w:rPr>
            </w:pPr>
          </w:p>
        </w:tc>
        <w:tc>
          <w:tcPr>
            <w:tcW w:w="318" w:type="pct"/>
            <w:vMerge/>
            <w:tcBorders>
              <w:top w:val="nil"/>
              <w:left w:val="single" w:sz="4" w:space="0" w:color="auto"/>
              <w:bottom w:val="single" w:sz="4" w:space="0" w:color="auto"/>
              <w:right w:val="single" w:sz="4" w:space="0" w:color="auto"/>
            </w:tcBorders>
            <w:vAlign w:val="center"/>
            <w:hideMark/>
          </w:tcPr>
          <w:p w14:paraId="0987C6E2" w14:textId="77777777" w:rsidR="0025501B" w:rsidRPr="00CE5763" w:rsidRDefault="0025501B" w:rsidP="0025501B">
            <w:pPr>
              <w:spacing w:after="0"/>
              <w:rPr>
                <w:rFonts w:ascii="Arial" w:eastAsia="Times New Roman" w:hAnsi="Arial" w:cs="Arial"/>
                <w:sz w:val="16"/>
                <w:szCs w:val="16"/>
                <w:lang w:val="en-US"/>
              </w:rPr>
            </w:pPr>
          </w:p>
        </w:tc>
        <w:tc>
          <w:tcPr>
            <w:tcW w:w="625" w:type="pct"/>
            <w:vMerge/>
            <w:tcBorders>
              <w:top w:val="nil"/>
              <w:left w:val="single" w:sz="4" w:space="0" w:color="auto"/>
              <w:bottom w:val="single" w:sz="4" w:space="0" w:color="auto"/>
              <w:right w:val="single" w:sz="4" w:space="0" w:color="auto"/>
            </w:tcBorders>
            <w:vAlign w:val="center"/>
            <w:hideMark/>
          </w:tcPr>
          <w:p w14:paraId="38E581AD" w14:textId="77777777" w:rsidR="0025501B" w:rsidRPr="00CE5763" w:rsidRDefault="0025501B" w:rsidP="0025501B">
            <w:pPr>
              <w:spacing w:after="0"/>
              <w:rPr>
                <w:rFonts w:ascii="Arial" w:eastAsia="Times New Roman" w:hAnsi="Arial" w:cs="Arial"/>
                <w:sz w:val="16"/>
                <w:szCs w:val="16"/>
                <w:lang w:val="en-US"/>
              </w:rPr>
            </w:pPr>
          </w:p>
        </w:tc>
        <w:tc>
          <w:tcPr>
            <w:tcW w:w="403" w:type="pct"/>
            <w:vMerge/>
            <w:tcBorders>
              <w:top w:val="nil"/>
              <w:left w:val="single" w:sz="4" w:space="0" w:color="auto"/>
              <w:bottom w:val="single" w:sz="4" w:space="0" w:color="auto"/>
              <w:right w:val="single" w:sz="4" w:space="0" w:color="auto"/>
            </w:tcBorders>
            <w:vAlign w:val="center"/>
            <w:hideMark/>
          </w:tcPr>
          <w:p w14:paraId="57AC9ED1" w14:textId="77777777" w:rsidR="0025501B" w:rsidRPr="00CE5763" w:rsidRDefault="0025501B" w:rsidP="0025501B">
            <w:pPr>
              <w:spacing w:after="0"/>
              <w:rPr>
                <w:rFonts w:ascii="Arial" w:eastAsia="Times New Roman" w:hAnsi="Arial" w:cs="Arial"/>
                <w:sz w:val="16"/>
                <w:szCs w:val="16"/>
                <w:lang w:val="en-US"/>
              </w:rPr>
            </w:pPr>
          </w:p>
        </w:tc>
        <w:tc>
          <w:tcPr>
            <w:tcW w:w="331" w:type="pct"/>
            <w:vMerge/>
            <w:tcBorders>
              <w:top w:val="nil"/>
              <w:left w:val="single" w:sz="4" w:space="0" w:color="auto"/>
              <w:bottom w:val="single" w:sz="4" w:space="0" w:color="auto"/>
              <w:right w:val="single" w:sz="4" w:space="0" w:color="auto"/>
            </w:tcBorders>
            <w:vAlign w:val="center"/>
            <w:hideMark/>
          </w:tcPr>
          <w:p w14:paraId="14559105" w14:textId="77777777" w:rsidR="0025501B" w:rsidRPr="00CE5763" w:rsidRDefault="0025501B" w:rsidP="0025501B">
            <w:pPr>
              <w:spacing w:after="0"/>
              <w:rPr>
                <w:rFonts w:ascii="Arial" w:eastAsia="Times New Roman" w:hAnsi="Arial" w:cs="Arial"/>
                <w:sz w:val="16"/>
                <w:szCs w:val="16"/>
                <w:lang w:val="en-US"/>
              </w:rPr>
            </w:pPr>
          </w:p>
        </w:tc>
        <w:tc>
          <w:tcPr>
            <w:tcW w:w="515" w:type="pct"/>
            <w:tcBorders>
              <w:top w:val="nil"/>
              <w:left w:val="nil"/>
              <w:bottom w:val="single" w:sz="4" w:space="0" w:color="auto"/>
              <w:right w:val="single" w:sz="4" w:space="0" w:color="auto"/>
            </w:tcBorders>
            <w:shd w:val="clear" w:color="auto" w:fill="auto"/>
            <w:vAlign w:val="center"/>
            <w:hideMark/>
          </w:tcPr>
          <w:p w14:paraId="401D90DC" w14:textId="77777777" w:rsidR="0025501B" w:rsidRPr="00CE5763" w:rsidRDefault="0025501B" w:rsidP="0025501B">
            <w:pPr>
              <w:spacing w:after="0"/>
              <w:jc w:val="center"/>
              <w:rPr>
                <w:rFonts w:ascii="Arial" w:eastAsia="Times New Roman" w:hAnsi="Arial" w:cs="Arial"/>
                <w:sz w:val="16"/>
                <w:szCs w:val="16"/>
                <w:lang w:val="en-US"/>
              </w:rPr>
            </w:pPr>
            <w:proofErr w:type="gramStart"/>
            <w:r w:rsidRPr="00CE5763">
              <w:rPr>
                <w:rFonts w:ascii="Arial" w:eastAsia="Times New Roman" w:hAnsi="Arial" w:cs="Arial"/>
                <w:sz w:val="16"/>
                <w:szCs w:val="16"/>
                <w:lang w:val="en-US"/>
              </w:rPr>
              <w:t>direct-hit</w:t>
            </w:r>
            <w:proofErr w:type="gramEnd"/>
          </w:p>
        </w:tc>
        <w:tc>
          <w:tcPr>
            <w:tcW w:w="1702" w:type="pct"/>
            <w:gridSpan w:val="3"/>
            <w:tcBorders>
              <w:top w:val="single" w:sz="4" w:space="0" w:color="auto"/>
              <w:left w:val="nil"/>
              <w:bottom w:val="single" w:sz="4" w:space="0" w:color="auto"/>
              <w:right w:val="single" w:sz="4" w:space="0" w:color="auto"/>
            </w:tcBorders>
            <w:shd w:val="clear" w:color="000000" w:fill="FFFF00"/>
            <w:vAlign w:val="center"/>
            <w:hideMark/>
          </w:tcPr>
          <w:p w14:paraId="494B1266" w14:textId="77777777" w:rsidR="0025501B" w:rsidRPr="00CE5763" w:rsidRDefault="0025501B" w:rsidP="0025501B">
            <w:pPr>
              <w:spacing w:after="0"/>
              <w:rPr>
                <w:rFonts w:ascii="Arial" w:eastAsia="Times New Roman" w:hAnsi="Arial" w:cs="Arial"/>
                <w:sz w:val="16"/>
                <w:szCs w:val="16"/>
                <w:lang w:val="en-US"/>
              </w:rPr>
            </w:pPr>
            <w:r w:rsidRPr="00CE5763">
              <w:rPr>
                <w:rFonts w:ascii="Arial" w:eastAsia="Times New Roman" w:hAnsi="Arial" w:cs="Arial"/>
                <w:sz w:val="16"/>
                <w:szCs w:val="16"/>
                <w:lang w:val="en-US"/>
              </w:rPr>
              <w:t xml:space="preserve"> - Keep 4.4dB MSD,</w:t>
            </w:r>
            <w:r w:rsidRPr="00CE5763">
              <w:rPr>
                <w:rFonts w:ascii="Arial" w:eastAsia="Times New Roman" w:hAnsi="Arial" w:cs="Arial"/>
                <w:sz w:val="16"/>
                <w:szCs w:val="16"/>
                <w:lang w:val="en-US"/>
              </w:rPr>
              <w:br/>
              <w:t xml:space="preserve"> - </w:t>
            </w:r>
            <w:proofErr w:type="gramStart"/>
            <w:r w:rsidRPr="00CE5763">
              <w:rPr>
                <w:rFonts w:ascii="Arial" w:eastAsia="Times New Roman" w:hAnsi="Arial" w:cs="Arial"/>
                <w:sz w:val="16"/>
                <w:szCs w:val="16"/>
                <w:lang w:val="en-US"/>
              </w:rPr>
              <w:t>Change  UL</w:t>
            </w:r>
            <w:proofErr w:type="gramEnd"/>
            <w:r w:rsidRPr="00CE5763">
              <w:rPr>
                <w:rFonts w:ascii="Arial" w:eastAsia="Times New Roman" w:hAnsi="Arial" w:cs="Arial"/>
                <w:sz w:val="16"/>
                <w:szCs w:val="16"/>
                <w:lang w:val="en-US"/>
              </w:rPr>
              <w:t xml:space="preserve"> </w:t>
            </w:r>
            <w:proofErr w:type="spellStart"/>
            <w:r w:rsidRPr="00CE5763">
              <w:rPr>
                <w:rFonts w:ascii="Arial" w:eastAsia="Times New Roman" w:hAnsi="Arial" w:cs="Arial"/>
                <w:sz w:val="16"/>
                <w:szCs w:val="16"/>
                <w:lang w:val="en-US"/>
              </w:rPr>
              <w:t>Lcrb</w:t>
            </w:r>
            <w:proofErr w:type="spellEnd"/>
            <w:r w:rsidRPr="00CE5763">
              <w:rPr>
                <w:rFonts w:ascii="Arial" w:eastAsia="Times New Roman" w:hAnsi="Arial" w:cs="Arial"/>
                <w:sz w:val="16"/>
                <w:szCs w:val="16"/>
                <w:lang w:val="en-US"/>
              </w:rPr>
              <w:t xml:space="preserve"> to 16 (</w:t>
            </w:r>
            <w:proofErr w:type="spellStart"/>
            <w:r w:rsidRPr="00CE5763">
              <w:rPr>
                <w:rFonts w:ascii="Arial" w:eastAsia="Times New Roman" w:hAnsi="Arial" w:cs="Arial"/>
                <w:sz w:val="16"/>
                <w:szCs w:val="16"/>
                <w:lang w:val="en-US"/>
              </w:rPr>
              <w:t>RBstart</w:t>
            </w:r>
            <w:proofErr w:type="spellEnd"/>
            <w:r w:rsidRPr="00CE5763">
              <w:rPr>
                <w:rFonts w:ascii="Arial" w:eastAsia="Times New Roman" w:hAnsi="Arial" w:cs="Arial"/>
                <w:sz w:val="16"/>
                <w:szCs w:val="16"/>
                <w:lang w:val="en-US"/>
              </w:rPr>
              <w:t>=0)</w:t>
            </w:r>
          </w:p>
        </w:tc>
      </w:tr>
      <w:tr w:rsidR="0025501B" w:rsidRPr="00CE5763" w14:paraId="4BC792EB" w14:textId="77777777" w:rsidTr="00CE5763">
        <w:trPr>
          <w:trHeight w:val="312"/>
        </w:trPr>
        <w:tc>
          <w:tcPr>
            <w:tcW w:w="354" w:type="pct"/>
            <w:vMerge w:val="restart"/>
            <w:tcBorders>
              <w:top w:val="nil"/>
              <w:left w:val="single" w:sz="4" w:space="0" w:color="auto"/>
              <w:bottom w:val="single" w:sz="4" w:space="0" w:color="auto"/>
              <w:right w:val="single" w:sz="4" w:space="0" w:color="auto"/>
            </w:tcBorders>
            <w:shd w:val="clear" w:color="auto" w:fill="auto"/>
            <w:vAlign w:val="center"/>
            <w:hideMark/>
          </w:tcPr>
          <w:p w14:paraId="0AD93A66"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n12</w:t>
            </w:r>
          </w:p>
        </w:tc>
        <w:tc>
          <w:tcPr>
            <w:tcW w:w="349" w:type="pct"/>
            <w:vMerge w:val="restart"/>
            <w:tcBorders>
              <w:top w:val="nil"/>
              <w:left w:val="single" w:sz="4" w:space="0" w:color="auto"/>
              <w:bottom w:val="single" w:sz="4" w:space="0" w:color="auto"/>
              <w:right w:val="single" w:sz="4" w:space="0" w:color="auto"/>
            </w:tcBorders>
            <w:shd w:val="clear" w:color="auto" w:fill="auto"/>
            <w:vAlign w:val="center"/>
            <w:hideMark/>
          </w:tcPr>
          <w:p w14:paraId="4AA202D7"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n48</w:t>
            </w:r>
          </w:p>
        </w:tc>
        <w:tc>
          <w:tcPr>
            <w:tcW w:w="403"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4453DD41"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5</w:t>
            </w:r>
          </w:p>
        </w:tc>
        <w:tc>
          <w:tcPr>
            <w:tcW w:w="318" w:type="pct"/>
            <w:vMerge w:val="restart"/>
            <w:tcBorders>
              <w:top w:val="nil"/>
              <w:left w:val="single" w:sz="4" w:space="0" w:color="auto"/>
              <w:bottom w:val="single" w:sz="4" w:space="0" w:color="auto"/>
              <w:right w:val="single" w:sz="4" w:space="0" w:color="auto"/>
            </w:tcBorders>
            <w:shd w:val="clear" w:color="auto" w:fill="auto"/>
            <w:vAlign w:val="center"/>
            <w:hideMark/>
          </w:tcPr>
          <w:p w14:paraId="605BD6B6"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15</w:t>
            </w:r>
          </w:p>
        </w:tc>
        <w:tc>
          <w:tcPr>
            <w:tcW w:w="625"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3E48E4A0"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10 (</w:t>
            </w:r>
            <w:proofErr w:type="spellStart"/>
            <w:r w:rsidRPr="00CE5763">
              <w:rPr>
                <w:rFonts w:ascii="Arial" w:eastAsia="Times New Roman" w:hAnsi="Arial" w:cs="Arial"/>
                <w:sz w:val="16"/>
                <w:szCs w:val="16"/>
                <w:lang w:val="en-US"/>
              </w:rPr>
              <w:t>RBstart</w:t>
            </w:r>
            <w:proofErr w:type="spellEnd"/>
            <w:r w:rsidRPr="00CE5763">
              <w:rPr>
                <w:rFonts w:ascii="Arial" w:eastAsia="Times New Roman" w:hAnsi="Arial" w:cs="Arial"/>
                <w:sz w:val="16"/>
                <w:szCs w:val="16"/>
                <w:lang w:val="en-US"/>
              </w:rPr>
              <w:t>=0)</w:t>
            </w:r>
          </w:p>
        </w:tc>
        <w:tc>
          <w:tcPr>
            <w:tcW w:w="403" w:type="pct"/>
            <w:vMerge w:val="restart"/>
            <w:tcBorders>
              <w:top w:val="nil"/>
              <w:left w:val="single" w:sz="4" w:space="0" w:color="auto"/>
              <w:bottom w:val="single" w:sz="4" w:space="0" w:color="auto"/>
              <w:right w:val="single" w:sz="4" w:space="0" w:color="auto"/>
            </w:tcBorders>
            <w:shd w:val="clear" w:color="000000" w:fill="66CCFF"/>
            <w:noWrap/>
            <w:vAlign w:val="center"/>
            <w:hideMark/>
          </w:tcPr>
          <w:p w14:paraId="0D77A62B"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10</w:t>
            </w:r>
          </w:p>
        </w:tc>
        <w:tc>
          <w:tcPr>
            <w:tcW w:w="331"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422E8382"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10.4</w:t>
            </w:r>
          </w:p>
        </w:tc>
        <w:tc>
          <w:tcPr>
            <w:tcW w:w="515" w:type="pct"/>
            <w:tcBorders>
              <w:top w:val="nil"/>
              <w:left w:val="nil"/>
              <w:bottom w:val="single" w:sz="4" w:space="0" w:color="auto"/>
              <w:right w:val="single" w:sz="4" w:space="0" w:color="auto"/>
            </w:tcBorders>
            <w:shd w:val="clear" w:color="auto" w:fill="auto"/>
            <w:vAlign w:val="center"/>
            <w:hideMark/>
          </w:tcPr>
          <w:p w14:paraId="4A29F68F"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UL5/DL1</w:t>
            </w:r>
          </w:p>
        </w:tc>
        <w:tc>
          <w:tcPr>
            <w:tcW w:w="1702" w:type="pct"/>
            <w:gridSpan w:val="3"/>
            <w:vMerge w:val="restart"/>
            <w:tcBorders>
              <w:top w:val="single" w:sz="4" w:space="0" w:color="auto"/>
              <w:left w:val="single" w:sz="4" w:space="0" w:color="auto"/>
              <w:bottom w:val="single" w:sz="4" w:space="0" w:color="auto"/>
              <w:right w:val="single" w:sz="4" w:space="0" w:color="auto"/>
            </w:tcBorders>
            <w:shd w:val="clear" w:color="000000" w:fill="66CCFF"/>
            <w:vAlign w:val="center"/>
            <w:hideMark/>
          </w:tcPr>
          <w:p w14:paraId="46E49F7F" w14:textId="77777777" w:rsidR="0025501B" w:rsidRPr="00CE5763" w:rsidRDefault="0025501B" w:rsidP="0025501B">
            <w:pPr>
              <w:spacing w:after="0"/>
              <w:rPr>
                <w:rFonts w:ascii="Arial" w:eastAsia="Times New Roman" w:hAnsi="Arial" w:cs="Arial"/>
                <w:sz w:val="16"/>
                <w:szCs w:val="16"/>
                <w:lang w:val="en-US"/>
              </w:rPr>
            </w:pPr>
            <w:r w:rsidRPr="00CE5763">
              <w:rPr>
                <w:rFonts w:ascii="Arial" w:eastAsia="Times New Roman" w:hAnsi="Arial" w:cs="Arial"/>
                <w:sz w:val="16"/>
                <w:szCs w:val="16"/>
                <w:lang w:val="en-US"/>
              </w:rPr>
              <w:t xml:space="preserve"> - Correct 10MHz DL CBW to 5MHz. Appears to be a copy and paste error during test point migration</w:t>
            </w:r>
          </w:p>
        </w:tc>
      </w:tr>
      <w:tr w:rsidR="0025501B" w:rsidRPr="00CE5763" w14:paraId="2F82CC06" w14:textId="77777777" w:rsidTr="00CE5763">
        <w:trPr>
          <w:trHeight w:val="312"/>
        </w:trPr>
        <w:tc>
          <w:tcPr>
            <w:tcW w:w="354" w:type="pct"/>
            <w:vMerge/>
            <w:tcBorders>
              <w:top w:val="nil"/>
              <w:left w:val="single" w:sz="4" w:space="0" w:color="auto"/>
              <w:bottom w:val="single" w:sz="4" w:space="0" w:color="auto"/>
              <w:right w:val="single" w:sz="4" w:space="0" w:color="auto"/>
            </w:tcBorders>
            <w:vAlign w:val="center"/>
            <w:hideMark/>
          </w:tcPr>
          <w:p w14:paraId="425C1BA9" w14:textId="77777777" w:rsidR="0025501B" w:rsidRPr="00CE5763" w:rsidRDefault="0025501B" w:rsidP="0025501B">
            <w:pPr>
              <w:spacing w:after="0"/>
              <w:rPr>
                <w:rFonts w:ascii="Arial" w:eastAsia="Times New Roman" w:hAnsi="Arial" w:cs="Arial"/>
                <w:sz w:val="16"/>
                <w:szCs w:val="16"/>
                <w:lang w:val="en-US"/>
              </w:rPr>
            </w:pPr>
          </w:p>
        </w:tc>
        <w:tc>
          <w:tcPr>
            <w:tcW w:w="349" w:type="pct"/>
            <w:vMerge/>
            <w:tcBorders>
              <w:top w:val="nil"/>
              <w:left w:val="single" w:sz="4" w:space="0" w:color="auto"/>
              <w:bottom w:val="single" w:sz="4" w:space="0" w:color="auto"/>
              <w:right w:val="single" w:sz="4" w:space="0" w:color="auto"/>
            </w:tcBorders>
            <w:vAlign w:val="center"/>
            <w:hideMark/>
          </w:tcPr>
          <w:p w14:paraId="629DF783" w14:textId="77777777" w:rsidR="0025501B" w:rsidRPr="00CE5763" w:rsidRDefault="0025501B" w:rsidP="0025501B">
            <w:pPr>
              <w:spacing w:after="0"/>
              <w:rPr>
                <w:rFonts w:ascii="Arial" w:eastAsia="Times New Roman" w:hAnsi="Arial" w:cs="Arial"/>
                <w:sz w:val="16"/>
                <w:szCs w:val="16"/>
                <w:lang w:val="en-US"/>
              </w:rPr>
            </w:pPr>
          </w:p>
        </w:tc>
        <w:tc>
          <w:tcPr>
            <w:tcW w:w="403" w:type="pct"/>
            <w:vMerge/>
            <w:tcBorders>
              <w:top w:val="nil"/>
              <w:left w:val="single" w:sz="4" w:space="0" w:color="auto"/>
              <w:bottom w:val="single" w:sz="4" w:space="0" w:color="auto"/>
              <w:right w:val="single" w:sz="4" w:space="0" w:color="auto"/>
            </w:tcBorders>
            <w:vAlign w:val="center"/>
            <w:hideMark/>
          </w:tcPr>
          <w:p w14:paraId="612D439D" w14:textId="77777777" w:rsidR="0025501B" w:rsidRPr="00CE5763" w:rsidRDefault="0025501B" w:rsidP="0025501B">
            <w:pPr>
              <w:spacing w:after="0"/>
              <w:rPr>
                <w:rFonts w:ascii="Arial" w:eastAsia="Times New Roman" w:hAnsi="Arial" w:cs="Arial"/>
                <w:sz w:val="16"/>
                <w:szCs w:val="16"/>
                <w:lang w:val="en-US"/>
              </w:rPr>
            </w:pPr>
          </w:p>
        </w:tc>
        <w:tc>
          <w:tcPr>
            <w:tcW w:w="318" w:type="pct"/>
            <w:vMerge/>
            <w:tcBorders>
              <w:top w:val="nil"/>
              <w:left w:val="single" w:sz="4" w:space="0" w:color="auto"/>
              <w:bottom w:val="single" w:sz="4" w:space="0" w:color="auto"/>
              <w:right w:val="single" w:sz="4" w:space="0" w:color="auto"/>
            </w:tcBorders>
            <w:vAlign w:val="center"/>
            <w:hideMark/>
          </w:tcPr>
          <w:p w14:paraId="2087D4E0" w14:textId="77777777" w:rsidR="0025501B" w:rsidRPr="00CE5763" w:rsidRDefault="0025501B" w:rsidP="0025501B">
            <w:pPr>
              <w:spacing w:after="0"/>
              <w:rPr>
                <w:rFonts w:ascii="Arial" w:eastAsia="Times New Roman" w:hAnsi="Arial" w:cs="Arial"/>
                <w:sz w:val="16"/>
                <w:szCs w:val="16"/>
                <w:lang w:val="en-US"/>
              </w:rPr>
            </w:pPr>
          </w:p>
        </w:tc>
        <w:tc>
          <w:tcPr>
            <w:tcW w:w="625" w:type="pct"/>
            <w:vMerge/>
            <w:tcBorders>
              <w:top w:val="nil"/>
              <w:left w:val="single" w:sz="4" w:space="0" w:color="auto"/>
              <w:bottom w:val="single" w:sz="4" w:space="0" w:color="auto"/>
              <w:right w:val="single" w:sz="4" w:space="0" w:color="auto"/>
            </w:tcBorders>
            <w:vAlign w:val="center"/>
            <w:hideMark/>
          </w:tcPr>
          <w:p w14:paraId="15FE4C00" w14:textId="77777777" w:rsidR="0025501B" w:rsidRPr="00CE5763" w:rsidRDefault="0025501B" w:rsidP="0025501B">
            <w:pPr>
              <w:spacing w:after="0"/>
              <w:rPr>
                <w:rFonts w:ascii="Arial" w:eastAsia="Times New Roman" w:hAnsi="Arial" w:cs="Arial"/>
                <w:sz w:val="16"/>
                <w:szCs w:val="16"/>
                <w:lang w:val="en-US"/>
              </w:rPr>
            </w:pPr>
          </w:p>
        </w:tc>
        <w:tc>
          <w:tcPr>
            <w:tcW w:w="403" w:type="pct"/>
            <w:vMerge/>
            <w:tcBorders>
              <w:top w:val="nil"/>
              <w:left w:val="single" w:sz="4" w:space="0" w:color="auto"/>
              <w:bottom w:val="single" w:sz="4" w:space="0" w:color="auto"/>
              <w:right w:val="single" w:sz="4" w:space="0" w:color="auto"/>
            </w:tcBorders>
            <w:vAlign w:val="center"/>
            <w:hideMark/>
          </w:tcPr>
          <w:p w14:paraId="57B65F6F" w14:textId="77777777" w:rsidR="0025501B" w:rsidRPr="00CE5763" w:rsidRDefault="0025501B" w:rsidP="0025501B">
            <w:pPr>
              <w:spacing w:after="0"/>
              <w:rPr>
                <w:rFonts w:ascii="Arial" w:eastAsia="Times New Roman" w:hAnsi="Arial" w:cs="Arial"/>
                <w:sz w:val="16"/>
                <w:szCs w:val="16"/>
                <w:lang w:val="en-US"/>
              </w:rPr>
            </w:pPr>
          </w:p>
        </w:tc>
        <w:tc>
          <w:tcPr>
            <w:tcW w:w="331" w:type="pct"/>
            <w:vMerge/>
            <w:tcBorders>
              <w:top w:val="nil"/>
              <w:left w:val="single" w:sz="4" w:space="0" w:color="auto"/>
              <w:bottom w:val="single" w:sz="4" w:space="0" w:color="auto"/>
              <w:right w:val="single" w:sz="4" w:space="0" w:color="auto"/>
            </w:tcBorders>
            <w:vAlign w:val="center"/>
            <w:hideMark/>
          </w:tcPr>
          <w:p w14:paraId="0A781173" w14:textId="77777777" w:rsidR="0025501B" w:rsidRPr="00CE5763" w:rsidRDefault="0025501B" w:rsidP="0025501B">
            <w:pPr>
              <w:spacing w:after="0"/>
              <w:rPr>
                <w:rFonts w:ascii="Arial" w:eastAsia="Times New Roman" w:hAnsi="Arial" w:cs="Arial"/>
                <w:sz w:val="16"/>
                <w:szCs w:val="16"/>
                <w:lang w:val="en-US"/>
              </w:rPr>
            </w:pPr>
          </w:p>
        </w:tc>
        <w:tc>
          <w:tcPr>
            <w:tcW w:w="515" w:type="pct"/>
            <w:tcBorders>
              <w:top w:val="nil"/>
              <w:left w:val="nil"/>
              <w:bottom w:val="single" w:sz="4" w:space="0" w:color="auto"/>
              <w:right w:val="single" w:sz="4" w:space="0" w:color="auto"/>
            </w:tcBorders>
            <w:shd w:val="clear" w:color="auto" w:fill="auto"/>
            <w:vAlign w:val="center"/>
            <w:hideMark/>
          </w:tcPr>
          <w:p w14:paraId="72E0D42B" w14:textId="77777777" w:rsidR="0025501B" w:rsidRPr="00CE5763" w:rsidRDefault="0025501B" w:rsidP="0025501B">
            <w:pPr>
              <w:spacing w:after="0"/>
              <w:jc w:val="center"/>
              <w:rPr>
                <w:rFonts w:ascii="Arial" w:eastAsia="Times New Roman" w:hAnsi="Arial" w:cs="Arial"/>
                <w:sz w:val="16"/>
                <w:szCs w:val="16"/>
                <w:lang w:val="en-US"/>
              </w:rPr>
            </w:pPr>
            <w:proofErr w:type="gramStart"/>
            <w:r w:rsidRPr="00CE5763">
              <w:rPr>
                <w:rFonts w:ascii="Arial" w:eastAsia="Times New Roman" w:hAnsi="Arial" w:cs="Arial"/>
                <w:sz w:val="16"/>
                <w:szCs w:val="16"/>
                <w:lang w:val="en-US"/>
              </w:rPr>
              <w:t>direct-hit</w:t>
            </w:r>
            <w:proofErr w:type="gramEnd"/>
          </w:p>
        </w:tc>
        <w:tc>
          <w:tcPr>
            <w:tcW w:w="1702" w:type="pct"/>
            <w:gridSpan w:val="3"/>
            <w:vMerge/>
            <w:tcBorders>
              <w:top w:val="nil"/>
              <w:left w:val="nil"/>
              <w:bottom w:val="single" w:sz="4" w:space="0" w:color="auto"/>
              <w:right w:val="single" w:sz="4" w:space="0" w:color="auto"/>
            </w:tcBorders>
            <w:vAlign w:val="center"/>
            <w:hideMark/>
          </w:tcPr>
          <w:p w14:paraId="363878E5" w14:textId="77777777" w:rsidR="0025501B" w:rsidRPr="00CE5763" w:rsidRDefault="0025501B" w:rsidP="0025501B">
            <w:pPr>
              <w:spacing w:after="0"/>
              <w:rPr>
                <w:rFonts w:ascii="Arial" w:eastAsia="Times New Roman" w:hAnsi="Arial" w:cs="Arial"/>
                <w:sz w:val="16"/>
                <w:szCs w:val="16"/>
                <w:lang w:val="en-US"/>
              </w:rPr>
            </w:pPr>
          </w:p>
        </w:tc>
      </w:tr>
      <w:tr w:rsidR="0025501B" w:rsidRPr="00CE5763" w14:paraId="6CEAC6E8" w14:textId="77777777" w:rsidTr="00CE5763">
        <w:trPr>
          <w:trHeight w:val="312"/>
        </w:trPr>
        <w:tc>
          <w:tcPr>
            <w:tcW w:w="354" w:type="pct"/>
            <w:vMerge w:val="restart"/>
            <w:tcBorders>
              <w:top w:val="nil"/>
              <w:left w:val="single" w:sz="4" w:space="0" w:color="auto"/>
              <w:bottom w:val="single" w:sz="4" w:space="0" w:color="auto"/>
              <w:right w:val="single" w:sz="4" w:space="0" w:color="auto"/>
            </w:tcBorders>
            <w:shd w:val="clear" w:color="auto" w:fill="auto"/>
            <w:vAlign w:val="center"/>
            <w:hideMark/>
          </w:tcPr>
          <w:p w14:paraId="47D9CC0F"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n12</w:t>
            </w:r>
          </w:p>
        </w:tc>
        <w:tc>
          <w:tcPr>
            <w:tcW w:w="349" w:type="pct"/>
            <w:vMerge w:val="restart"/>
            <w:tcBorders>
              <w:top w:val="nil"/>
              <w:left w:val="single" w:sz="4" w:space="0" w:color="auto"/>
              <w:bottom w:val="single" w:sz="4" w:space="0" w:color="auto"/>
              <w:right w:val="single" w:sz="4" w:space="0" w:color="auto"/>
            </w:tcBorders>
            <w:shd w:val="clear" w:color="auto" w:fill="auto"/>
            <w:vAlign w:val="center"/>
            <w:hideMark/>
          </w:tcPr>
          <w:p w14:paraId="0976390A"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n48</w:t>
            </w:r>
          </w:p>
        </w:tc>
        <w:tc>
          <w:tcPr>
            <w:tcW w:w="403"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1776E317"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5</w:t>
            </w:r>
          </w:p>
        </w:tc>
        <w:tc>
          <w:tcPr>
            <w:tcW w:w="318" w:type="pct"/>
            <w:vMerge w:val="restart"/>
            <w:tcBorders>
              <w:top w:val="nil"/>
              <w:left w:val="single" w:sz="4" w:space="0" w:color="auto"/>
              <w:bottom w:val="single" w:sz="4" w:space="0" w:color="auto"/>
              <w:right w:val="single" w:sz="4" w:space="0" w:color="auto"/>
            </w:tcBorders>
            <w:shd w:val="clear" w:color="auto" w:fill="auto"/>
            <w:vAlign w:val="center"/>
            <w:hideMark/>
          </w:tcPr>
          <w:p w14:paraId="46F2B482"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15</w:t>
            </w:r>
          </w:p>
        </w:tc>
        <w:tc>
          <w:tcPr>
            <w:tcW w:w="625" w:type="pct"/>
            <w:vMerge w:val="restart"/>
            <w:tcBorders>
              <w:top w:val="nil"/>
              <w:left w:val="single" w:sz="4" w:space="0" w:color="auto"/>
              <w:bottom w:val="single" w:sz="4" w:space="0" w:color="auto"/>
              <w:right w:val="single" w:sz="4" w:space="0" w:color="auto"/>
            </w:tcBorders>
            <w:shd w:val="clear" w:color="000000" w:fill="FFFF00"/>
            <w:noWrap/>
            <w:vAlign w:val="center"/>
            <w:hideMark/>
          </w:tcPr>
          <w:p w14:paraId="6803C02F"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25 (</w:t>
            </w:r>
            <w:proofErr w:type="spellStart"/>
            <w:r w:rsidRPr="00CE5763">
              <w:rPr>
                <w:rFonts w:ascii="Arial" w:eastAsia="Times New Roman" w:hAnsi="Arial" w:cs="Arial"/>
                <w:sz w:val="16"/>
                <w:szCs w:val="16"/>
                <w:lang w:val="en-US"/>
              </w:rPr>
              <w:t>RBstart</w:t>
            </w:r>
            <w:proofErr w:type="spellEnd"/>
            <w:r w:rsidRPr="00CE5763">
              <w:rPr>
                <w:rFonts w:ascii="Arial" w:eastAsia="Times New Roman" w:hAnsi="Arial" w:cs="Arial"/>
                <w:sz w:val="16"/>
                <w:szCs w:val="16"/>
                <w:lang w:val="en-US"/>
              </w:rPr>
              <w:t>=0)</w:t>
            </w:r>
          </w:p>
        </w:tc>
        <w:tc>
          <w:tcPr>
            <w:tcW w:w="403" w:type="pct"/>
            <w:vMerge w:val="restart"/>
            <w:tcBorders>
              <w:top w:val="nil"/>
              <w:left w:val="single" w:sz="4" w:space="0" w:color="auto"/>
              <w:bottom w:val="single" w:sz="4" w:space="0" w:color="auto"/>
              <w:right w:val="single" w:sz="4" w:space="0" w:color="auto"/>
            </w:tcBorders>
            <w:shd w:val="clear" w:color="000000" w:fill="FFFF00"/>
            <w:noWrap/>
            <w:vAlign w:val="center"/>
            <w:hideMark/>
          </w:tcPr>
          <w:p w14:paraId="72F0A68F"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40</w:t>
            </w:r>
          </w:p>
        </w:tc>
        <w:tc>
          <w:tcPr>
            <w:tcW w:w="331"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1532B3D6"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4.7</w:t>
            </w:r>
          </w:p>
        </w:tc>
        <w:tc>
          <w:tcPr>
            <w:tcW w:w="515" w:type="pct"/>
            <w:tcBorders>
              <w:top w:val="nil"/>
              <w:left w:val="nil"/>
              <w:bottom w:val="single" w:sz="4" w:space="0" w:color="auto"/>
              <w:right w:val="single" w:sz="4" w:space="0" w:color="auto"/>
            </w:tcBorders>
            <w:shd w:val="clear" w:color="auto" w:fill="auto"/>
            <w:vAlign w:val="center"/>
            <w:hideMark/>
          </w:tcPr>
          <w:p w14:paraId="432428A2"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UL5/DL1</w:t>
            </w:r>
          </w:p>
        </w:tc>
        <w:tc>
          <w:tcPr>
            <w:tcW w:w="612" w:type="pct"/>
            <w:tcBorders>
              <w:top w:val="nil"/>
              <w:left w:val="nil"/>
              <w:bottom w:val="single" w:sz="4" w:space="0" w:color="auto"/>
              <w:right w:val="single" w:sz="4" w:space="0" w:color="auto"/>
            </w:tcBorders>
            <w:shd w:val="clear" w:color="000000" w:fill="FFFFFF"/>
            <w:noWrap/>
            <w:vAlign w:val="center"/>
            <w:hideMark/>
          </w:tcPr>
          <w:p w14:paraId="5D3799DA"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5.5</w:t>
            </w:r>
          </w:p>
        </w:tc>
        <w:tc>
          <w:tcPr>
            <w:tcW w:w="612" w:type="pct"/>
            <w:tcBorders>
              <w:top w:val="nil"/>
              <w:left w:val="nil"/>
              <w:bottom w:val="single" w:sz="4" w:space="0" w:color="auto"/>
              <w:right w:val="single" w:sz="4" w:space="0" w:color="auto"/>
            </w:tcBorders>
            <w:shd w:val="clear" w:color="000000" w:fill="FFFFFF"/>
            <w:noWrap/>
            <w:vAlign w:val="center"/>
            <w:hideMark/>
          </w:tcPr>
          <w:p w14:paraId="39163994" w14:textId="1382B643"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5.</w:t>
            </w:r>
            <w:r>
              <w:rPr>
                <w:rFonts w:ascii="Arial" w:eastAsia="Times New Roman" w:hAnsi="Arial" w:cs="Arial"/>
                <w:sz w:val="16"/>
                <w:szCs w:val="16"/>
                <w:lang w:val="en-US"/>
              </w:rPr>
              <w:t>2</w:t>
            </w:r>
          </w:p>
        </w:tc>
        <w:tc>
          <w:tcPr>
            <w:tcW w:w="478" w:type="pct"/>
            <w:tcBorders>
              <w:top w:val="nil"/>
              <w:left w:val="nil"/>
              <w:bottom w:val="single" w:sz="4" w:space="0" w:color="auto"/>
              <w:right w:val="single" w:sz="4" w:space="0" w:color="auto"/>
            </w:tcBorders>
            <w:shd w:val="clear" w:color="000000" w:fill="FFFFFF"/>
            <w:noWrap/>
            <w:vAlign w:val="center"/>
            <w:hideMark/>
          </w:tcPr>
          <w:p w14:paraId="24ABC67F"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5.1</w:t>
            </w:r>
          </w:p>
        </w:tc>
      </w:tr>
      <w:tr w:rsidR="0025501B" w:rsidRPr="00CE5763" w14:paraId="73582605" w14:textId="77777777" w:rsidTr="00CE5763">
        <w:trPr>
          <w:trHeight w:val="681"/>
        </w:trPr>
        <w:tc>
          <w:tcPr>
            <w:tcW w:w="354" w:type="pct"/>
            <w:vMerge/>
            <w:tcBorders>
              <w:top w:val="nil"/>
              <w:left w:val="single" w:sz="4" w:space="0" w:color="auto"/>
              <w:bottom w:val="single" w:sz="4" w:space="0" w:color="auto"/>
              <w:right w:val="single" w:sz="4" w:space="0" w:color="auto"/>
            </w:tcBorders>
            <w:vAlign w:val="center"/>
            <w:hideMark/>
          </w:tcPr>
          <w:p w14:paraId="05DDAB25" w14:textId="77777777" w:rsidR="0025501B" w:rsidRPr="00CE5763" w:rsidRDefault="0025501B" w:rsidP="0025501B">
            <w:pPr>
              <w:spacing w:after="0"/>
              <w:rPr>
                <w:rFonts w:ascii="Arial" w:eastAsia="Times New Roman" w:hAnsi="Arial" w:cs="Arial"/>
                <w:sz w:val="16"/>
                <w:szCs w:val="16"/>
                <w:lang w:val="en-US"/>
              </w:rPr>
            </w:pPr>
          </w:p>
        </w:tc>
        <w:tc>
          <w:tcPr>
            <w:tcW w:w="349" w:type="pct"/>
            <w:vMerge/>
            <w:tcBorders>
              <w:top w:val="nil"/>
              <w:left w:val="single" w:sz="4" w:space="0" w:color="auto"/>
              <w:bottom w:val="single" w:sz="4" w:space="0" w:color="auto"/>
              <w:right w:val="single" w:sz="4" w:space="0" w:color="auto"/>
            </w:tcBorders>
            <w:vAlign w:val="center"/>
            <w:hideMark/>
          </w:tcPr>
          <w:p w14:paraId="23FB5D78" w14:textId="77777777" w:rsidR="0025501B" w:rsidRPr="00CE5763" w:rsidRDefault="0025501B" w:rsidP="0025501B">
            <w:pPr>
              <w:spacing w:after="0"/>
              <w:rPr>
                <w:rFonts w:ascii="Arial" w:eastAsia="Times New Roman" w:hAnsi="Arial" w:cs="Arial"/>
                <w:sz w:val="16"/>
                <w:szCs w:val="16"/>
                <w:lang w:val="en-US"/>
              </w:rPr>
            </w:pPr>
          </w:p>
        </w:tc>
        <w:tc>
          <w:tcPr>
            <w:tcW w:w="403" w:type="pct"/>
            <w:vMerge/>
            <w:tcBorders>
              <w:top w:val="nil"/>
              <w:left w:val="single" w:sz="4" w:space="0" w:color="auto"/>
              <w:bottom w:val="single" w:sz="4" w:space="0" w:color="auto"/>
              <w:right w:val="single" w:sz="4" w:space="0" w:color="auto"/>
            </w:tcBorders>
            <w:vAlign w:val="center"/>
            <w:hideMark/>
          </w:tcPr>
          <w:p w14:paraId="7D3D92D1" w14:textId="77777777" w:rsidR="0025501B" w:rsidRPr="00CE5763" w:rsidRDefault="0025501B" w:rsidP="0025501B">
            <w:pPr>
              <w:spacing w:after="0"/>
              <w:rPr>
                <w:rFonts w:ascii="Arial" w:eastAsia="Times New Roman" w:hAnsi="Arial" w:cs="Arial"/>
                <w:sz w:val="16"/>
                <w:szCs w:val="16"/>
                <w:lang w:val="en-US"/>
              </w:rPr>
            </w:pPr>
          </w:p>
        </w:tc>
        <w:tc>
          <w:tcPr>
            <w:tcW w:w="318" w:type="pct"/>
            <w:vMerge/>
            <w:tcBorders>
              <w:top w:val="nil"/>
              <w:left w:val="single" w:sz="4" w:space="0" w:color="auto"/>
              <w:bottom w:val="single" w:sz="4" w:space="0" w:color="auto"/>
              <w:right w:val="single" w:sz="4" w:space="0" w:color="auto"/>
            </w:tcBorders>
            <w:vAlign w:val="center"/>
            <w:hideMark/>
          </w:tcPr>
          <w:p w14:paraId="3E364E0B" w14:textId="77777777" w:rsidR="0025501B" w:rsidRPr="00CE5763" w:rsidRDefault="0025501B" w:rsidP="0025501B">
            <w:pPr>
              <w:spacing w:after="0"/>
              <w:rPr>
                <w:rFonts w:ascii="Arial" w:eastAsia="Times New Roman" w:hAnsi="Arial" w:cs="Arial"/>
                <w:sz w:val="16"/>
                <w:szCs w:val="16"/>
                <w:lang w:val="en-US"/>
              </w:rPr>
            </w:pPr>
          </w:p>
        </w:tc>
        <w:tc>
          <w:tcPr>
            <w:tcW w:w="625" w:type="pct"/>
            <w:vMerge/>
            <w:tcBorders>
              <w:top w:val="nil"/>
              <w:left w:val="single" w:sz="4" w:space="0" w:color="auto"/>
              <w:bottom w:val="single" w:sz="4" w:space="0" w:color="auto"/>
              <w:right w:val="single" w:sz="4" w:space="0" w:color="auto"/>
            </w:tcBorders>
            <w:vAlign w:val="center"/>
            <w:hideMark/>
          </w:tcPr>
          <w:p w14:paraId="445CC80C" w14:textId="77777777" w:rsidR="0025501B" w:rsidRPr="00CE5763" w:rsidRDefault="0025501B" w:rsidP="0025501B">
            <w:pPr>
              <w:spacing w:after="0"/>
              <w:rPr>
                <w:rFonts w:ascii="Arial" w:eastAsia="Times New Roman" w:hAnsi="Arial" w:cs="Arial"/>
                <w:sz w:val="16"/>
                <w:szCs w:val="16"/>
                <w:lang w:val="en-US"/>
              </w:rPr>
            </w:pPr>
          </w:p>
        </w:tc>
        <w:tc>
          <w:tcPr>
            <w:tcW w:w="403" w:type="pct"/>
            <w:vMerge/>
            <w:tcBorders>
              <w:top w:val="nil"/>
              <w:left w:val="single" w:sz="4" w:space="0" w:color="auto"/>
              <w:bottom w:val="single" w:sz="4" w:space="0" w:color="auto"/>
              <w:right w:val="single" w:sz="4" w:space="0" w:color="auto"/>
            </w:tcBorders>
            <w:vAlign w:val="center"/>
            <w:hideMark/>
          </w:tcPr>
          <w:p w14:paraId="36735C36" w14:textId="77777777" w:rsidR="0025501B" w:rsidRPr="00CE5763" w:rsidRDefault="0025501B" w:rsidP="0025501B">
            <w:pPr>
              <w:spacing w:after="0"/>
              <w:rPr>
                <w:rFonts w:ascii="Arial" w:eastAsia="Times New Roman" w:hAnsi="Arial" w:cs="Arial"/>
                <w:sz w:val="16"/>
                <w:szCs w:val="16"/>
                <w:lang w:val="en-US"/>
              </w:rPr>
            </w:pPr>
          </w:p>
        </w:tc>
        <w:tc>
          <w:tcPr>
            <w:tcW w:w="331" w:type="pct"/>
            <w:vMerge/>
            <w:tcBorders>
              <w:top w:val="nil"/>
              <w:left w:val="single" w:sz="4" w:space="0" w:color="auto"/>
              <w:bottom w:val="single" w:sz="4" w:space="0" w:color="auto"/>
              <w:right w:val="single" w:sz="4" w:space="0" w:color="auto"/>
            </w:tcBorders>
            <w:vAlign w:val="center"/>
            <w:hideMark/>
          </w:tcPr>
          <w:p w14:paraId="02A55405" w14:textId="77777777" w:rsidR="0025501B" w:rsidRPr="00CE5763" w:rsidRDefault="0025501B" w:rsidP="0025501B">
            <w:pPr>
              <w:spacing w:after="0"/>
              <w:rPr>
                <w:rFonts w:ascii="Arial" w:eastAsia="Times New Roman" w:hAnsi="Arial" w:cs="Arial"/>
                <w:sz w:val="16"/>
                <w:szCs w:val="16"/>
                <w:lang w:val="en-US"/>
              </w:rPr>
            </w:pPr>
          </w:p>
        </w:tc>
        <w:tc>
          <w:tcPr>
            <w:tcW w:w="515" w:type="pct"/>
            <w:tcBorders>
              <w:top w:val="nil"/>
              <w:left w:val="nil"/>
              <w:bottom w:val="single" w:sz="4" w:space="0" w:color="auto"/>
              <w:right w:val="single" w:sz="4" w:space="0" w:color="auto"/>
            </w:tcBorders>
            <w:shd w:val="clear" w:color="auto" w:fill="auto"/>
            <w:vAlign w:val="center"/>
            <w:hideMark/>
          </w:tcPr>
          <w:p w14:paraId="3C4D3084" w14:textId="77777777" w:rsidR="0025501B" w:rsidRPr="00CE5763" w:rsidRDefault="0025501B" w:rsidP="0025501B">
            <w:pPr>
              <w:spacing w:after="0"/>
              <w:jc w:val="center"/>
              <w:rPr>
                <w:rFonts w:ascii="Arial" w:eastAsia="Times New Roman" w:hAnsi="Arial" w:cs="Arial"/>
                <w:sz w:val="16"/>
                <w:szCs w:val="16"/>
                <w:lang w:val="en-US"/>
              </w:rPr>
            </w:pPr>
            <w:proofErr w:type="gramStart"/>
            <w:r w:rsidRPr="00CE5763">
              <w:rPr>
                <w:rFonts w:ascii="Arial" w:eastAsia="Times New Roman" w:hAnsi="Arial" w:cs="Arial"/>
                <w:sz w:val="16"/>
                <w:szCs w:val="16"/>
                <w:lang w:val="en-US"/>
              </w:rPr>
              <w:t>direct-hit</w:t>
            </w:r>
            <w:proofErr w:type="gramEnd"/>
          </w:p>
        </w:tc>
        <w:tc>
          <w:tcPr>
            <w:tcW w:w="1702" w:type="pct"/>
            <w:gridSpan w:val="3"/>
            <w:tcBorders>
              <w:top w:val="single" w:sz="4" w:space="0" w:color="auto"/>
              <w:left w:val="nil"/>
              <w:bottom w:val="single" w:sz="4" w:space="0" w:color="auto"/>
              <w:right w:val="single" w:sz="4" w:space="0" w:color="auto"/>
            </w:tcBorders>
            <w:shd w:val="clear" w:color="000000" w:fill="FFFF00"/>
            <w:vAlign w:val="center"/>
            <w:hideMark/>
          </w:tcPr>
          <w:p w14:paraId="1C9CDD73" w14:textId="03FE7E58" w:rsidR="0025501B" w:rsidRPr="005845C9" w:rsidRDefault="0025501B" w:rsidP="0025501B">
            <w:pPr>
              <w:spacing w:after="0"/>
              <w:rPr>
                <w:rFonts w:ascii="Arial" w:eastAsia="Times New Roman" w:hAnsi="Arial" w:cs="Arial"/>
                <w:sz w:val="16"/>
                <w:szCs w:val="16"/>
                <w:lang w:val="en-US"/>
              </w:rPr>
            </w:pPr>
            <w:r w:rsidRPr="005845C9">
              <w:rPr>
                <w:rFonts w:ascii="Arial" w:eastAsia="Times New Roman" w:hAnsi="Arial" w:cs="Arial"/>
                <w:sz w:val="16"/>
                <w:szCs w:val="16"/>
                <w:lang w:val="en-US"/>
              </w:rPr>
              <w:t>- Keep 4.7dB MSD,</w:t>
            </w:r>
          </w:p>
          <w:p w14:paraId="784B1456" w14:textId="5541A09A" w:rsidR="0025501B" w:rsidRPr="00CE5763" w:rsidRDefault="0025501B" w:rsidP="0025501B">
            <w:pPr>
              <w:spacing w:after="0"/>
              <w:rPr>
                <w:rFonts w:ascii="Arial" w:eastAsia="Times New Roman" w:hAnsi="Arial" w:cs="Arial"/>
                <w:sz w:val="16"/>
                <w:szCs w:val="16"/>
                <w:lang w:val="en-US"/>
              </w:rPr>
            </w:pPr>
            <w:r w:rsidRPr="005845C9">
              <w:rPr>
                <w:rFonts w:ascii="Arial" w:eastAsia="Times New Roman" w:hAnsi="Arial" w:cs="Arial"/>
                <w:sz w:val="16"/>
                <w:szCs w:val="16"/>
                <w:lang w:val="en-US"/>
              </w:rPr>
              <w:t xml:space="preserve">- </w:t>
            </w:r>
            <w:proofErr w:type="gramStart"/>
            <w:r w:rsidRPr="005845C9">
              <w:rPr>
                <w:rFonts w:ascii="Arial" w:eastAsia="Times New Roman" w:hAnsi="Arial" w:cs="Arial"/>
                <w:sz w:val="16"/>
                <w:szCs w:val="16"/>
                <w:lang w:val="en-US"/>
              </w:rPr>
              <w:t>Change  UL</w:t>
            </w:r>
            <w:proofErr w:type="gramEnd"/>
            <w:r w:rsidRPr="005845C9">
              <w:rPr>
                <w:rFonts w:ascii="Arial" w:eastAsia="Times New Roman" w:hAnsi="Arial" w:cs="Arial"/>
                <w:sz w:val="16"/>
                <w:szCs w:val="16"/>
                <w:lang w:val="en-US"/>
              </w:rPr>
              <w:t xml:space="preserve"> </w:t>
            </w:r>
            <w:proofErr w:type="spellStart"/>
            <w:r w:rsidRPr="005845C9">
              <w:rPr>
                <w:rFonts w:ascii="Arial" w:eastAsia="Times New Roman" w:hAnsi="Arial" w:cs="Arial"/>
                <w:sz w:val="16"/>
                <w:szCs w:val="16"/>
                <w:lang w:val="en-US"/>
              </w:rPr>
              <w:t>Lcrb</w:t>
            </w:r>
            <w:proofErr w:type="spellEnd"/>
            <w:r w:rsidRPr="005845C9">
              <w:rPr>
                <w:rFonts w:ascii="Arial" w:eastAsia="Times New Roman" w:hAnsi="Arial" w:cs="Arial"/>
                <w:sz w:val="16"/>
                <w:szCs w:val="16"/>
                <w:lang w:val="en-US"/>
              </w:rPr>
              <w:t xml:space="preserve"> to 10 (</w:t>
            </w:r>
            <w:proofErr w:type="spellStart"/>
            <w:r w:rsidRPr="005845C9">
              <w:rPr>
                <w:rFonts w:ascii="Arial" w:eastAsia="Times New Roman" w:hAnsi="Arial" w:cs="Arial"/>
                <w:sz w:val="16"/>
                <w:szCs w:val="16"/>
                <w:lang w:val="en-US"/>
              </w:rPr>
              <w:t>RBstart</w:t>
            </w:r>
            <w:proofErr w:type="spellEnd"/>
            <w:r w:rsidRPr="005845C9">
              <w:rPr>
                <w:rFonts w:ascii="Arial" w:eastAsia="Times New Roman" w:hAnsi="Arial" w:cs="Arial"/>
                <w:sz w:val="16"/>
                <w:szCs w:val="16"/>
                <w:lang w:val="en-US"/>
              </w:rPr>
              <w:t>=0)</w:t>
            </w:r>
          </w:p>
        </w:tc>
      </w:tr>
      <w:tr w:rsidR="0025501B" w:rsidRPr="00CE5763" w14:paraId="5922E9CE" w14:textId="77777777" w:rsidTr="00CE5763">
        <w:trPr>
          <w:trHeight w:val="312"/>
        </w:trPr>
        <w:tc>
          <w:tcPr>
            <w:tcW w:w="354" w:type="pct"/>
            <w:vMerge w:val="restart"/>
            <w:tcBorders>
              <w:top w:val="nil"/>
              <w:left w:val="single" w:sz="4" w:space="0" w:color="auto"/>
              <w:bottom w:val="single" w:sz="4" w:space="0" w:color="auto"/>
              <w:right w:val="single" w:sz="4" w:space="0" w:color="auto"/>
            </w:tcBorders>
            <w:shd w:val="clear" w:color="auto" w:fill="auto"/>
            <w:vAlign w:val="center"/>
            <w:hideMark/>
          </w:tcPr>
          <w:p w14:paraId="17B7748C"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n12</w:t>
            </w:r>
          </w:p>
        </w:tc>
        <w:tc>
          <w:tcPr>
            <w:tcW w:w="349" w:type="pct"/>
            <w:vMerge w:val="restart"/>
            <w:tcBorders>
              <w:top w:val="nil"/>
              <w:left w:val="single" w:sz="4" w:space="0" w:color="auto"/>
              <w:bottom w:val="single" w:sz="4" w:space="0" w:color="auto"/>
              <w:right w:val="single" w:sz="4" w:space="0" w:color="auto"/>
            </w:tcBorders>
            <w:shd w:val="clear" w:color="auto" w:fill="auto"/>
            <w:vAlign w:val="center"/>
            <w:hideMark/>
          </w:tcPr>
          <w:p w14:paraId="73FED388"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n66</w:t>
            </w:r>
          </w:p>
        </w:tc>
        <w:tc>
          <w:tcPr>
            <w:tcW w:w="403"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1205FCD9"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5</w:t>
            </w:r>
          </w:p>
        </w:tc>
        <w:tc>
          <w:tcPr>
            <w:tcW w:w="318" w:type="pct"/>
            <w:vMerge w:val="restart"/>
            <w:tcBorders>
              <w:top w:val="nil"/>
              <w:left w:val="single" w:sz="4" w:space="0" w:color="auto"/>
              <w:bottom w:val="single" w:sz="4" w:space="0" w:color="auto"/>
              <w:right w:val="single" w:sz="4" w:space="0" w:color="auto"/>
            </w:tcBorders>
            <w:shd w:val="clear" w:color="auto" w:fill="auto"/>
            <w:vAlign w:val="center"/>
            <w:hideMark/>
          </w:tcPr>
          <w:p w14:paraId="0AC1CECD"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15</w:t>
            </w:r>
          </w:p>
        </w:tc>
        <w:tc>
          <w:tcPr>
            <w:tcW w:w="625"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48274A44"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8 (</w:t>
            </w:r>
            <w:proofErr w:type="spellStart"/>
            <w:r w:rsidRPr="00CE5763">
              <w:rPr>
                <w:rFonts w:ascii="Arial" w:eastAsia="Times New Roman" w:hAnsi="Arial" w:cs="Arial"/>
                <w:sz w:val="16"/>
                <w:szCs w:val="16"/>
                <w:lang w:val="en-US"/>
              </w:rPr>
              <w:t>RBstart</w:t>
            </w:r>
            <w:proofErr w:type="spellEnd"/>
            <w:r w:rsidRPr="00CE5763">
              <w:rPr>
                <w:rFonts w:ascii="Arial" w:eastAsia="Times New Roman" w:hAnsi="Arial" w:cs="Arial"/>
                <w:sz w:val="16"/>
                <w:szCs w:val="16"/>
                <w:lang w:val="en-US"/>
              </w:rPr>
              <w:t>=0)</w:t>
            </w:r>
          </w:p>
        </w:tc>
        <w:tc>
          <w:tcPr>
            <w:tcW w:w="403"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2658EA99"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5</w:t>
            </w:r>
          </w:p>
        </w:tc>
        <w:tc>
          <w:tcPr>
            <w:tcW w:w="331"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3C2CA588"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10</w:t>
            </w:r>
          </w:p>
        </w:tc>
        <w:tc>
          <w:tcPr>
            <w:tcW w:w="515" w:type="pct"/>
            <w:tcBorders>
              <w:top w:val="nil"/>
              <w:left w:val="nil"/>
              <w:bottom w:val="single" w:sz="4" w:space="0" w:color="auto"/>
              <w:right w:val="single" w:sz="4" w:space="0" w:color="auto"/>
            </w:tcBorders>
            <w:shd w:val="clear" w:color="auto" w:fill="auto"/>
            <w:vAlign w:val="center"/>
            <w:hideMark/>
          </w:tcPr>
          <w:p w14:paraId="33874D0B"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UL3/DL1</w:t>
            </w:r>
          </w:p>
        </w:tc>
        <w:tc>
          <w:tcPr>
            <w:tcW w:w="612" w:type="pct"/>
            <w:tcBorders>
              <w:top w:val="nil"/>
              <w:left w:val="nil"/>
              <w:bottom w:val="nil"/>
              <w:right w:val="nil"/>
            </w:tcBorders>
            <w:shd w:val="clear" w:color="auto" w:fill="auto"/>
            <w:noWrap/>
            <w:vAlign w:val="center"/>
            <w:hideMark/>
          </w:tcPr>
          <w:p w14:paraId="68A37995" w14:textId="77777777" w:rsidR="0025501B" w:rsidRPr="00CE5763" w:rsidRDefault="0025501B" w:rsidP="0025501B">
            <w:pPr>
              <w:spacing w:after="0"/>
              <w:jc w:val="center"/>
              <w:rPr>
                <w:rFonts w:ascii="Arial" w:eastAsia="Times New Roman" w:hAnsi="Arial" w:cs="Arial"/>
                <w:sz w:val="16"/>
                <w:szCs w:val="16"/>
                <w:lang w:val="en-US"/>
              </w:rPr>
            </w:pPr>
          </w:p>
        </w:tc>
        <w:tc>
          <w:tcPr>
            <w:tcW w:w="612" w:type="pct"/>
            <w:tcBorders>
              <w:top w:val="nil"/>
              <w:left w:val="nil"/>
              <w:bottom w:val="nil"/>
              <w:right w:val="nil"/>
            </w:tcBorders>
            <w:shd w:val="clear" w:color="auto" w:fill="auto"/>
            <w:noWrap/>
            <w:vAlign w:val="center"/>
            <w:hideMark/>
          </w:tcPr>
          <w:p w14:paraId="627C3A1E" w14:textId="77777777" w:rsidR="0025501B" w:rsidRPr="00CE5763" w:rsidRDefault="0025501B" w:rsidP="0025501B">
            <w:pPr>
              <w:spacing w:after="0"/>
              <w:jc w:val="center"/>
              <w:rPr>
                <w:rFonts w:ascii="Arial" w:eastAsia="Times New Roman" w:hAnsi="Arial" w:cs="Arial"/>
                <w:sz w:val="16"/>
                <w:szCs w:val="16"/>
                <w:lang w:val="en-US"/>
              </w:rPr>
            </w:pPr>
          </w:p>
        </w:tc>
        <w:tc>
          <w:tcPr>
            <w:tcW w:w="478" w:type="pct"/>
            <w:tcBorders>
              <w:top w:val="nil"/>
              <w:left w:val="nil"/>
              <w:bottom w:val="nil"/>
              <w:right w:val="single" w:sz="4" w:space="0" w:color="auto"/>
            </w:tcBorders>
            <w:shd w:val="clear" w:color="auto" w:fill="auto"/>
            <w:noWrap/>
            <w:vAlign w:val="center"/>
            <w:hideMark/>
          </w:tcPr>
          <w:p w14:paraId="52CE8DCE" w14:textId="77777777" w:rsidR="0025501B" w:rsidRPr="00CE5763" w:rsidRDefault="0025501B" w:rsidP="0025501B">
            <w:pPr>
              <w:spacing w:after="0"/>
              <w:jc w:val="center"/>
              <w:rPr>
                <w:rFonts w:ascii="Arial" w:eastAsia="Times New Roman" w:hAnsi="Arial" w:cs="Arial"/>
                <w:sz w:val="16"/>
                <w:szCs w:val="16"/>
                <w:lang w:val="en-US"/>
              </w:rPr>
            </w:pPr>
          </w:p>
        </w:tc>
      </w:tr>
      <w:tr w:rsidR="0025501B" w:rsidRPr="00CE5763" w14:paraId="26718EF1" w14:textId="77777777" w:rsidTr="00CE5763">
        <w:trPr>
          <w:trHeight w:val="312"/>
        </w:trPr>
        <w:tc>
          <w:tcPr>
            <w:tcW w:w="354" w:type="pct"/>
            <w:vMerge/>
            <w:tcBorders>
              <w:top w:val="nil"/>
              <w:left w:val="single" w:sz="4" w:space="0" w:color="auto"/>
              <w:bottom w:val="single" w:sz="4" w:space="0" w:color="auto"/>
              <w:right w:val="single" w:sz="4" w:space="0" w:color="auto"/>
            </w:tcBorders>
            <w:vAlign w:val="center"/>
            <w:hideMark/>
          </w:tcPr>
          <w:p w14:paraId="2B70791A" w14:textId="77777777" w:rsidR="0025501B" w:rsidRPr="00CE5763" w:rsidRDefault="0025501B" w:rsidP="0025501B">
            <w:pPr>
              <w:spacing w:after="0"/>
              <w:rPr>
                <w:rFonts w:ascii="Arial" w:eastAsia="Times New Roman" w:hAnsi="Arial" w:cs="Arial"/>
                <w:sz w:val="16"/>
                <w:szCs w:val="16"/>
                <w:lang w:val="en-US"/>
              </w:rPr>
            </w:pPr>
          </w:p>
        </w:tc>
        <w:tc>
          <w:tcPr>
            <w:tcW w:w="349" w:type="pct"/>
            <w:vMerge/>
            <w:tcBorders>
              <w:top w:val="nil"/>
              <w:left w:val="single" w:sz="4" w:space="0" w:color="auto"/>
              <w:bottom w:val="single" w:sz="4" w:space="0" w:color="auto"/>
              <w:right w:val="single" w:sz="4" w:space="0" w:color="auto"/>
            </w:tcBorders>
            <w:vAlign w:val="center"/>
            <w:hideMark/>
          </w:tcPr>
          <w:p w14:paraId="14E29830" w14:textId="77777777" w:rsidR="0025501B" w:rsidRPr="00CE5763" w:rsidRDefault="0025501B" w:rsidP="0025501B">
            <w:pPr>
              <w:spacing w:after="0"/>
              <w:rPr>
                <w:rFonts w:ascii="Arial" w:eastAsia="Times New Roman" w:hAnsi="Arial" w:cs="Arial"/>
                <w:sz w:val="16"/>
                <w:szCs w:val="16"/>
                <w:lang w:val="en-US"/>
              </w:rPr>
            </w:pPr>
          </w:p>
        </w:tc>
        <w:tc>
          <w:tcPr>
            <w:tcW w:w="403" w:type="pct"/>
            <w:vMerge/>
            <w:tcBorders>
              <w:top w:val="nil"/>
              <w:left w:val="single" w:sz="4" w:space="0" w:color="auto"/>
              <w:bottom w:val="single" w:sz="4" w:space="0" w:color="auto"/>
              <w:right w:val="single" w:sz="4" w:space="0" w:color="auto"/>
            </w:tcBorders>
            <w:vAlign w:val="center"/>
            <w:hideMark/>
          </w:tcPr>
          <w:p w14:paraId="53F536B0" w14:textId="77777777" w:rsidR="0025501B" w:rsidRPr="00CE5763" w:rsidRDefault="0025501B" w:rsidP="0025501B">
            <w:pPr>
              <w:spacing w:after="0"/>
              <w:rPr>
                <w:rFonts w:ascii="Arial" w:eastAsia="Times New Roman" w:hAnsi="Arial" w:cs="Arial"/>
                <w:sz w:val="16"/>
                <w:szCs w:val="16"/>
                <w:lang w:val="en-US"/>
              </w:rPr>
            </w:pPr>
          </w:p>
        </w:tc>
        <w:tc>
          <w:tcPr>
            <w:tcW w:w="318" w:type="pct"/>
            <w:vMerge/>
            <w:tcBorders>
              <w:top w:val="nil"/>
              <w:left w:val="single" w:sz="4" w:space="0" w:color="auto"/>
              <w:bottom w:val="single" w:sz="4" w:space="0" w:color="auto"/>
              <w:right w:val="single" w:sz="4" w:space="0" w:color="auto"/>
            </w:tcBorders>
            <w:vAlign w:val="center"/>
            <w:hideMark/>
          </w:tcPr>
          <w:p w14:paraId="013FE232" w14:textId="77777777" w:rsidR="0025501B" w:rsidRPr="00CE5763" w:rsidRDefault="0025501B" w:rsidP="0025501B">
            <w:pPr>
              <w:spacing w:after="0"/>
              <w:rPr>
                <w:rFonts w:ascii="Arial" w:eastAsia="Times New Roman" w:hAnsi="Arial" w:cs="Arial"/>
                <w:sz w:val="16"/>
                <w:szCs w:val="16"/>
                <w:lang w:val="en-US"/>
              </w:rPr>
            </w:pPr>
          </w:p>
        </w:tc>
        <w:tc>
          <w:tcPr>
            <w:tcW w:w="625" w:type="pct"/>
            <w:vMerge/>
            <w:tcBorders>
              <w:top w:val="nil"/>
              <w:left w:val="single" w:sz="4" w:space="0" w:color="auto"/>
              <w:bottom w:val="single" w:sz="4" w:space="0" w:color="auto"/>
              <w:right w:val="single" w:sz="4" w:space="0" w:color="auto"/>
            </w:tcBorders>
            <w:vAlign w:val="center"/>
            <w:hideMark/>
          </w:tcPr>
          <w:p w14:paraId="0AD54CFE" w14:textId="77777777" w:rsidR="0025501B" w:rsidRPr="00CE5763" w:rsidRDefault="0025501B" w:rsidP="0025501B">
            <w:pPr>
              <w:spacing w:after="0"/>
              <w:rPr>
                <w:rFonts w:ascii="Arial" w:eastAsia="Times New Roman" w:hAnsi="Arial" w:cs="Arial"/>
                <w:sz w:val="16"/>
                <w:szCs w:val="16"/>
                <w:lang w:val="en-US"/>
              </w:rPr>
            </w:pPr>
          </w:p>
        </w:tc>
        <w:tc>
          <w:tcPr>
            <w:tcW w:w="403" w:type="pct"/>
            <w:vMerge/>
            <w:tcBorders>
              <w:top w:val="nil"/>
              <w:left w:val="single" w:sz="4" w:space="0" w:color="auto"/>
              <w:bottom w:val="single" w:sz="4" w:space="0" w:color="auto"/>
              <w:right w:val="single" w:sz="4" w:space="0" w:color="auto"/>
            </w:tcBorders>
            <w:vAlign w:val="center"/>
            <w:hideMark/>
          </w:tcPr>
          <w:p w14:paraId="33F761ED" w14:textId="77777777" w:rsidR="0025501B" w:rsidRPr="00CE5763" w:rsidRDefault="0025501B" w:rsidP="0025501B">
            <w:pPr>
              <w:spacing w:after="0"/>
              <w:rPr>
                <w:rFonts w:ascii="Arial" w:eastAsia="Times New Roman" w:hAnsi="Arial" w:cs="Arial"/>
                <w:sz w:val="16"/>
                <w:szCs w:val="16"/>
                <w:lang w:val="en-US"/>
              </w:rPr>
            </w:pPr>
          </w:p>
        </w:tc>
        <w:tc>
          <w:tcPr>
            <w:tcW w:w="331" w:type="pct"/>
            <w:vMerge/>
            <w:tcBorders>
              <w:top w:val="nil"/>
              <w:left w:val="single" w:sz="4" w:space="0" w:color="auto"/>
              <w:bottom w:val="single" w:sz="4" w:space="0" w:color="auto"/>
              <w:right w:val="single" w:sz="4" w:space="0" w:color="auto"/>
            </w:tcBorders>
            <w:vAlign w:val="center"/>
            <w:hideMark/>
          </w:tcPr>
          <w:p w14:paraId="3474822D" w14:textId="77777777" w:rsidR="0025501B" w:rsidRPr="00CE5763" w:rsidRDefault="0025501B" w:rsidP="0025501B">
            <w:pPr>
              <w:spacing w:after="0"/>
              <w:rPr>
                <w:rFonts w:ascii="Arial" w:eastAsia="Times New Roman" w:hAnsi="Arial" w:cs="Arial"/>
                <w:sz w:val="16"/>
                <w:szCs w:val="16"/>
                <w:lang w:val="en-US"/>
              </w:rPr>
            </w:pPr>
          </w:p>
        </w:tc>
        <w:tc>
          <w:tcPr>
            <w:tcW w:w="515" w:type="pct"/>
            <w:tcBorders>
              <w:top w:val="nil"/>
              <w:left w:val="nil"/>
              <w:bottom w:val="single" w:sz="4" w:space="0" w:color="auto"/>
              <w:right w:val="single" w:sz="4" w:space="0" w:color="auto"/>
            </w:tcBorders>
            <w:shd w:val="clear" w:color="auto" w:fill="auto"/>
            <w:vAlign w:val="center"/>
            <w:hideMark/>
          </w:tcPr>
          <w:p w14:paraId="06EDAE73" w14:textId="77777777" w:rsidR="0025501B" w:rsidRPr="00CE5763" w:rsidRDefault="0025501B" w:rsidP="0025501B">
            <w:pPr>
              <w:spacing w:after="0"/>
              <w:jc w:val="center"/>
              <w:rPr>
                <w:rFonts w:ascii="Arial" w:eastAsia="Times New Roman" w:hAnsi="Arial" w:cs="Arial"/>
                <w:sz w:val="16"/>
                <w:szCs w:val="16"/>
                <w:lang w:val="en-US"/>
              </w:rPr>
            </w:pPr>
            <w:proofErr w:type="gramStart"/>
            <w:r w:rsidRPr="00CE5763">
              <w:rPr>
                <w:rFonts w:ascii="Arial" w:eastAsia="Times New Roman" w:hAnsi="Arial" w:cs="Arial"/>
                <w:sz w:val="16"/>
                <w:szCs w:val="16"/>
                <w:lang w:val="en-US"/>
              </w:rPr>
              <w:t>direct-hit</w:t>
            </w:r>
            <w:proofErr w:type="gramEnd"/>
          </w:p>
        </w:tc>
        <w:tc>
          <w:tcPr>
            <w:tcW w:w="612" w:type="pct"/>
            <w:tcBorders>
              <w:top w:val="nil"/>
              <w:left w:val="nil"/>
              <w:bottom w:val="nil"/>
              <w:right w:val="nil"/>
            </w:tcBorders>
            <w:shd w:val="clear" w:color="auto" w:fill="auto"/>
            <w:noWrap/>
            <w:vAlign w:val="center"/>
            <w:hideMark/>
          </w:tcPr>
          <w:p w14:paraId="674A3762" w14:textId="77777777" w:rsidR="0025501B" w:rsidRPr="00CE5763" w:rsidRDefault="0025501B" w:rsidP="0025501B">
            <w:pPr>
              <w:spacing w:after="0"/>
              <w:jc w:val="center"/>
              <w:rPr>
                <w:rFonts w:ascii="Arial" w:eastAsia="Times New Roman" w:hAnsi="Arial" w:cs="Arial"/>
                <w:sz w:val="16"/>
                <w:szCs w:val="16"/>
                <w:lang w:val="en-US"/>
              </w:rPr>
            </w:pPr>
          </w:p>
        </w:tc>
        <w:tc>
          <w:tcPr>
            <w:tcW w:w="612" w:type="pct"/>
            <w:tcBorders>
              <w:top w:val="nil"/>
              <w:left w:val="nil"/>
              <w:bottom w:val="nil"/>
              <w:right w:val="nil"/>
            </w:tcBorders>
            <w:shd w:val="clear" w:color="auto" w:fill="auto"/>
            <w:noWrap/>
            <w:vAlign w:val="center"/>
            <w:hideMark/>
          </w:tcPr>
          <w:p w14:paraId="253BA0FD" w14:textId="77777777" w:rsidR="0025501B" w:rsidRPr="00CE5763" w:rsidRDefault="0025501B" w:rsidP="0025501B">
            <w:pPr>
              <w:spacing w:after="0"/>
              <w:jc w:val="center"/>
              <w:rPr>
                <w:rFonts w:ascii="Arial" w:eastAsia="Times New Roman" w:hAnsi="Arial" w:cs="Arial"/>
                <w:sz w:val="16"/>
                <w:szCs w:val="16"/>
                <w:lang w:val="en-US"/>
              </w:rPr>
            </w:pPr>
          </w:p>
        </w:tc>
        <w:tc>
          <w:tcPr>
            <w:tcW w:w="478" w:type="pct"/>
            <w:tcBorders>
              <w:top w:val="nil"/>
              <w:left w:val="nil"/>
              <w:bottom w:val="nil"/>
              <w:right w:val="single" w:sz="4" w:space="0" w:color="auto"/>
            </w:tcBorders>
            <w:shd w:val="clear" w:color="auto" w:fill="auto"/>
            <w:noWrap/>
            <w:vAlign w:val="center"/>
            <w:hideMark/>
          </w:tcPr>
          <w:p w14:paraId="7B9BE372" w14:textId="77777777" w:rsidR="0025501B" w:rsidRPr="00CE5763" w:rsidRDefault="0025501B" w:rsidP="0025501B">
            <w:pPr>
              <w:spacing w:after="0"/>
              <w:jc w:val="center"/>
              <w:rPr>
                <w:rFonts w:ascii="Arial" w:eastAsia="Times New Roman" w:hAnsi="Arial" w:cs="Arial"/>
                <w:sz w:val="16"/>
                <w:szCs w:val="16"/>
                <w:lang w:val="en-US"/>
              </w:rPr>
            </w:pPr>
          </w:p>
        </w:tc>
      </w:tr>
      <w:tr w:rsidR="0025501B" w:rsidRPr="00CE5763" w14:paraId="10D66FA3" w14:textId="77777777" w:rsidTr="00BE0625">
        <w:trPr>
          <w:trHeight w:val="312"/>
        </w:trPr>
        <w:tc>
          <w:tcPr>
            <w:tcW w:w="354" w:type="pct"/>
            <w:vMerge w:val="restart"/>
            <w:tcBorders>
              <w:top w:val="nil"/>
              <w:left w:val="single" w:sz="4" w:space="0" w:color="auto"/>
              <w:bottom w:val="single" w:sz="4" w:space="0" w:color="auto"/>
              <w:right w:val="single" w:sz="4" w:space="0" w:color="auto"/>
            </w:tcBorders>
            <w:shd w:val="clear" w:color="auto" w:fill="auto"/>
            <w:vAlign w:val="center"/>
            <w:hideMark/>
          </w:tcPr>
          <w:p w14:paraId="6D857735"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n12</w:t>
            </w:r>
          </w:p>
        </w:tc>
        <w:tc>
          <w:tcPr>
            <w:tcW w:w="349" w:type="pct"/>
            <w:vMerge w:val="restart"/>
            <w:tcBorders>
              <w:top w:val="nil"/>
              <w:left w:val="single" w:sz="4" w:space="0" w:color="auto"/>
              <w:bottom w:val="single" w:sz="4" w:space="0" w:color="auto"/>
              <w:right w:val="single" w:sz="4" w:space="0" w:color="auto"/>
            </w:tcBorders>
            <w:shd w:val="clear" w:color="auto" w:fill="auto"/>
            <w:vAlign w:val="center"/>
            <w:hideMark/>
          </w:tcPr>
          <w:p w14:paraId="343B2D48"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n66</w:t>
            </w:r>
          </w:p>
        </w:tc>
        <w:tc>
          <w:tcPr>
            <w:tcW w:w="403"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5D44F4E7"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5</w:t>
            </w:r>
          </w:p>
        </w:tc>
        <w:tc>
          <w:tcPr>
            <w:tcW w:w="318" w:type="pct"/>
            <w:vMerge w:val="restart"/>
            <w:tcBorders>
              <w:top w:val="nil"/>
              <w:left w:val="single" w:sz="4" w:space="0" w:color="auto"/>
              <w:bottom w:val="single" w:sz="4" w:space="0" w:color="auto"/>
              <w:right w:val="single" w:sz="4" w:space="0" w:color="auto"/>
            </w:tcBorders>
            <w:shd w:val="clear" w:color="auto" w:fill="auto"/>
            <w:vAlign w:val="center"/>
            <w:hideMark/>
          </w:tcPr>
          <w:p w14:paraId="39742247"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15</w:t>
            </w:r>
          </w:p>
        </w:tc>
        <w:tc>
          <w:tcPr>
            <w:tcW w:w="625" w:type="pct"/>
            <w:vMerge w:val="restart"/>
            <w:tcBorders>
              <w:top w:val="nil"/>
              <w:left w:val="single" w:sz="4" w:space="0" w:color="auto"/>
              <w:bottom w:val="single" w:sz="4" w:space="0" w:color="auto"/>
              <w:right w:val="single" w:sz="4" w:space="0" w:color="auto"/>
            </w:tcBorders>
            <w:shd w:val="clear" w:color="000000" w:fill="FFFF00"/>
            <w:noWrap/>
            <w:vAlign w:val="center"/>
            <w:hideMark/>
          </w:tcPr>
          <w:p w14:paraId="3753C7E6"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20 (</w:t>
            </w:r>
            <w:proofErr w:type="spellStart"/>
            <w:r w:rsidRPr="00CE5763">
              <w:rPr>
                <w:rFonts w:ascii="Arial" w:eastAsia="Times New Roman" w:hAnsi="Arial" w:cs="Arial"/>
                <w:sz w:val="16"/>
                <w:szCs w:val="16"/>
                <w:lang w:val="en-US"/>
              </w:rPr>
              <w:t>RBstart</w:t>
            </w:r>
            <w:proofErr w:type="spellEnd"/>
            <w:r w:rsidRPr="00CE5763">
              <w:rPr>
                <w:rFonts w:ascii="Arial" w:eastAsia="Times New Roman" w:hAnsi="Arial" w:cs="Arial"/>
                <w:sz w:val="16"/>
                <w:szCs w:val="16"/>
                <w:lang w:val="en-US"/>
              </w:rPr>
              <w:t>=0)</w:t>
            </w:r>
          </w:p>
        </w:tc>
        <w:tc>
          <w:tcPr>
            <w:tcW w:w="403" w:type="pct"/>
            <w:vMerge w:val="restart"/>
            <w:tcBorders>
              <w:top w:val="nil"/>
              <w:left w:val="single" w:sz="4" w:space="0" w:color="auto"/>
              <w:bottom w:val="single" w:sz="4" w:space="0" w:color="auto"/>
              <w:right w:val="single" w:sz="4" w:space="0" w:color="auto"/>
            </w:tcBorders>
            <w:shd w:val="clear" w:color="000000" w:fill="FFFF00"/>
            <w:noWrap/>
            <w:vAlign w:val="center"/>
            <w:hideMark/>
          </w:tcPr>
          <w:p w14:paraId="24288EAF"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40</w:t>
            </w:r>
          </w:p>
        </w:tc>
        <w:tc>
          <w:tcPr>
            <w:tcW w:w="331" w:type="pct"/>
            <w:vMerge w:val="restart"/>
            <w:tcBorders>
              <w:top w:val="nil"/>
              <w:left w:val="single" w:sz="4" w:space="0" w:color="auto"/>
              <w:bottom w:val="single" w:sz="4" w:space="0" w:color="auto"/>
              <w:right w:val="single" w:sz="4" w:space="0" w:color="auto"/>
            </w:tcBorders>
            <w:shd w:val="clear" w:color="auto" w:fill="FFFF00"/>
            <w:noWrap/>
            <w:vAlign w:val="center"/>
            <w:hideMark/>
          </w:tcPr>
          <w:p w14:paraId="42F69808"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2.4</w:t>
            </w:r>
          </w:p>
        </w:tc>
        <w:tc>
          <w:tcPr>
            <w:tcW w:w="515" w:type="pct"/>
            <w:tcBorders>
              <w:top w:val="nil"/>
              <w:left w:val="nil"/>
              <w:bottom w:val="single" w:sz="4" w:space="0" w:color="auto"/>
              <w:right w:val="single" w:sz="4" w:space="0" w:color="auto"/>
            </w:tcBorders>
            <w:shd w:val="clear" w:color="auto" w:fill="auto"/>
            <w:vAlign w:val="center"/>
            <w:hideMark/>
          </w:tcPr>
          <w:p w14:paraId="0CD8DC78"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UL3/DL1</w:t>
            </w:r>
          </w:p>
        </w:tc>
        <w:tc>
          <w:tcPr>
            <w:tcW w:w="612" w:type="pct"/>
            <w:tcBorders>
              <w:top w:val="single" w:sz="4" w:space="0" w:color="auto"/>
              <w:left w:val="nil"/>
              <w:bottom w:val="single" w:sz="4" w:space="0" w:color="auto"/>
              <w:right w:val="single" w:sz="4" w:space="0" w:color="auto"/>
            </w:tcBorders>
            <w:shd w:val="clear" w:color="000000" w:fill="FFFFFF"/>
            <w:noWrap/>
            <w:vAlign w:val="center"/>
            <w:hideMark/>
          </w:tcPr>
          <w:p w14:paraId="768EABA0"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3.3</w:t>
            </w:r>
          </w:p>
        </w:tc>
        <w:tc>
          <w:tcPr>
            <w:tcW w:w="612" w:type="pct"/>
            <w:tcBorders>
              <w:top w:val="single" w:sz="4" w:space="0" w:color="auto"/>
              <w:left w:val="nil"/>
              <w:bottom w:val="single" w:sz="4" w:space="0" w:color="auto"/>
              <w:right w:val="single" w:sz="4" w:space="0" w:color="auto"/>
            </w:tcBorders>
            <w:shd w:val="clear" w:color="000000" w:fill="FFFFFF"/>
            <w:noWrap/>
            <w:vAlign w:val="center"/>
            <w:hideMark/>
          </w:tcPr>
          <w:p w14:paraId="5A5B16A1"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3.1</w:t>
            </w:r>
          </w:p>
        </w:tc>
        <w:tc>
          <w:tcPr>
            <w:tcW w:w="478" w:type="pct"/>
            <w:tcBorders>
              <w:top w:val="single" w:sz="4" w:space="0" w:color="auto"/>
              <w:left w:val="nil"/>
              <w:bottom w:val="single" w:sz="4" w:space="0" w:color="auto"/>
              <w:right w:val="single" w:sz="4" w:space="0" w:color="auto"/>
            </w:tcBorders>
            <w:shd w:val="clear" w:color="000000" w:fill="FFFFFF"/>
            <w:noWrap/>
            <w:vAlign w:val="center"/>
            <w:hideMark/>
          </w:tcPr>
          <w:p w14:paraId="738001EA"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2.9</w:t>
            </w:r>
          </w:p>
        </w:tc>
      </w:tr>
      <w:tr w:rsidR="0025501B" w:rsidRPr="00CE5763" w14:paraId="57698CEF" w14:textId="77777777" w:rsidTr="00BE0625">
        <w:trPr>
          <w:trHeight w:val="681"/>
        </w:trPr>
        <w:tc>
          <w:tcPr>
            <w:tcW w:w="354" w:type="pct"/>
            <w:vMerge/>
            <w:tcBorders>
              <w:top w:val="nil"/>
              <w:left w:val="single" w:sz="4" w:space="0" w:color="auto"/>
              <w:bottom w:val="single" w:sz="4" w:space="0" w:color="auto"/>
              <w:right w:val="single" w:sz="4" w:space="0" w:color="auto"/>
            </w:tcBorders>
            <w:vAlign w:val="center"/>
            <w:hideMark/>
          </w:tcPr>
          <w:p w14:paraId="0D857CFC" w14:textId="77777777" w:rsidR="0025501B" w:rsidRPr="00CE5763" w:rsidRDefault="0025501B" w:rsidP="0025501B">
            <w:pPr>
              <w:spacing w:after="0"/>
              <w:rPr>
                <w:rFonts w:ascii="Arial" w:eastAsia="Times New Roman" w:hAnsi="Arial" w:cs="Arial"/>
                <w:sz w:val="16"/>
                <w:szCs w:val="16"/>
                <w:lang w:val="en-US"/>
              </w:rPr>
            </w:pPr>
          </w:p>
        </w:tc>
        <w:tc>
          <w:tcPr>
            <w:tcW w:w="349" w:type="pct"/>
            <w:vMerge/>
            <w:tcBorders>
              <w:top w:val="nil"/>
              <w:left w:val="single" w:sz="4" w:space="0" w:color="auto"/>
              <w:bottom w:val="single" w:sz="4" w:space="0" w:color="auto"/>
              <w:right w:val="single" w:sz="4" w:space="0" w:color="auto"/>
            </w:tcBorders>
            <w:vAlign w:val="center"/>
            <w:hideMark/>
          </w:tcPr>
          <w:p w14:paraId="55188EEF" w14:textId="77777777" w:rsidR="0025501B" w:rsidRPr="00CE5763" w:rsidRDefault="0025501B" w:rsidP="0025501B">
            <w:pPr>
              <w:spacing w:after="0"/>
              <w:rPr>
                <w:rFonts w:ascii="Arial" w:eastAsia="Times New Roman" w:hAnsi="Arial" w:cs="Arial"/>
                <w:sz w:val="16"/>
                <w:szCs w:val="16"/>
                <w:lang w:val="en-US"/>
              </w:rPr>
            </w:pPr>
          </w:p>
        </w:tc>
        <w:tc>
          <w:tcPr>
            <w:tcW w:w="403" w:type="pct"/>
            <w:vMerge/>
            <w:tcBorders>
              <w:top w:val="nil"/>
              <w:left w:val="single" w:sz="4" w:space="0" w:color="auto"/>
              <w:bottom w:val="single" w:sz="4" w:space="0" w:color="auto"/>
              <w:right w:val="single" w:sz="4" w:space="0" w:color="auto"/>
            </w:tcBorders>
            <w:vAlign w:val="center"/>
            <w:hideMark/>
          </w:tcPr>
          <w:p w14:paraId="2A305A4A" w14:textId="77777777" w:rsidR="0025501B" w:rsidRPr="00CE5763" w:rsidRDefault="0025501B" w:rsidP="0025501B">
            <w:pPr>
              <w:spacing w:after="0"/>
              <w:rPr>
                <w:rFonts w:ascii="Arial" w:eastAsia="Times New Roman" w:hAnsi="Arial" w:cs="Arial"/>
                <w:sz w:val="16"/>
                <w:szCs w:val="16"/>
                <w:lang w:val="en-US"/>
              </w:rPr>
            </w:pPr>
          </w:p>
        </w:tc>
        <w:tc>
          <w:tcPr>
            <w:tcW w:w="318" w:type="pct"/>
            <w:vMerge/>
            <w:tcBorders>
              <w:top w:val="nil"/>
              <w:left w:val="single" w:sz="4" w:space="0" w:color="auto"/>
              <w:bottom w:val="single" w:sz="4" w:space="0" w:color="auto"/>
              <w:right w:val="single" w:sz="4" w:space="0" w:color="auto"/>
            </w:tcBorders>
            <w:vAlign w:val="center"/>
            <w:hideMark/>
          </w:tcPr>
          <w:p w14:paraId="1C049F34" w14:textId="77777777" w:rsidR="0025501B" w:rsidRPr="00CE5763" w:rsidRDefault="0025501B" w:rsidP="0025501B">
            <w:pPr>
              <w:spacing w:after="0"/>
              <w:rPr>
                <w:rFonts w:ascii="Arial" w:eastAsia="Times New Roman" w:hAnsi="Arial" w:cs="Arial"/>
                <w:sz w:val="16"/>
                <w:szCs w:val="16"/>
                <w:lang w:val="en-US"/>
              </w:rPr>
            </w:pPr>
          </w:p>
        </w:tc>
        <w:tc>
          <w:tcPr>
            <w:tcW w:w="625" w:type="pct"/>
            <w:vMerge/>
            <w:tcBorders>
              <w:top w:val="nil"/>
              <w:left w:val="single" w:sz="4" w:space="0" w:color="auto"/>
              <w:bottom w:val="single" w:sz="4" w:space="0" w:color="auto"/>
              <w:right w:val="single" w:sz="4" w:space="0" w:color="auto"/>
            </w:tcBorders>
            <w:vAlign w:val="center"/>
            <w:hideMark/>
          </w:tcPr>
          <w:p w14:paraId="785C4AF4" w14:textId="77777777" w:rsidR="0025501B" w:rsidRPr="00CE5763" w:rsidRDefault="0025501B" w:rsidP="0025501B">
            <w:pPr>
              <w:spacing w:after="0"/>
              <w:rPr>
                <w:rFonts w:ascii="Arial" w:eastAsia="Times New Roman" w:hAnsi="Arial" w:cs="Arial"/>
                <w:sz w:val="16"/>
                <w:szCs w:val="16"/>
                <w:lang w:val="en-US"/>
              </w:rPr>
            </w:pPr>
          </w:p>
        </w:tc>
        <w:tc>
          <w:tcPr>
            <w:tcW w:w="403" w:type="pct"/>
            <w:vMerge/>
            <w:tcBorders>
              <w:top w:val="nil"/>
              <w:left w:val="single" w:sz="4" w:space="0" w:color="auto"/>
              <w:bottom w:val="single" w:sz="4" w:space="0" w:color="auto"/>
              <w:right w:val="single" w:sz="4" w:space="0" w:color="auto"/>
            </w:tcBorders>
            <w:vAlign w:val="center"/>
            <w:hideMark/>
          </w:tcPr>
          <w:p w14:paraId="07B47445" w14:textId="77777777" w:rsidR="0025501B" w:rsidRPr="00CE5763" w:rsidRDefault="0025501B" w:rsidP="0025501B">
            <w:pPr>
              <w:spacing w:after="0"/>
              <w:rPr>
                <w:rFonts w:ascii="Arial" w:eastAsia="Times New Roman" w:hAnsi="Arial" w:cs="Arial"/>
                <w:sz w:val="16"/>
                <w:szCs w:val="16"/>
                <w:lang w:val="en-US"/>
              </w:rPr>
            </w:pPr>
          </w:p>
        </w:tc>
        <w:tc>
          <w:tcPr>
            <w:tcW w:w="331" w:type="pct"/>
            <w:vMerge/>
            <w:tcBorders>
              <w:top w:val="nil"/>
              <w:left w:val="single" w:sz="4" w:space="0" w:color="auto"/>
              <w:bottom w:val="single" w:sz="4" w:space="0" w:color="auto"/>
              <w:right w:val="single" w:sz="4" w:space="0" w:color="auto"/>
            </w:tcBorders>
            <w:shd w:val="clear" w:color="auto" w:fill="FFFF00"/>
            <w:vAlign w:val="center"/>
            <w:hideMark/>
          </w:tcPr>
          <w:p w14:paraId="30DD37D6" w14:textId="77777777" w:rsidR="0025501B" w:rsidRPr="00CE5763" w:rsidRDefault="0025501B" w:rsidP="0025501B">
            <w:pPr>
              <w:spacing w:after="0"/>
              <w:rPr>
                <w:rFonts w:ascii="Arial" w:eastAsia="Times New Roman" w:hAnsi="Arial" w:cs="Arial"/>
                <w:sz w:val="16"/>
                <w:szCs w:val="16"/>
                <w:lang w:val="en-US"/>
              </w:rPr>
            </w:pPr>
          </w:p>
        </w:tc>
        <w:tc>
          <w:tcPr>
            <w:tcW w:w="515" w:type="pct"/>
            <w:tcBorders>
              <w:top w:val="nil"/>
              <w:left w:val="nil"/>
              <w:bottom w:val="single" w:sz="4" w:space="0" w:color="auto"/>
              <w:right w:val="single" w:sz="4" w:space="0" w:color="auto"/>
            </w:tcBorders>
            <w:shd w:val="clear" w:color="auto" w:fill="auto"/>
            <w:vAlign w:val="center"/>
            <w:hideMark/>
          </w:tcPr>
          <w:p w14:paraId="59AB0174" w14:textId="77777777" w:rsidR="0025501B" w:rsidRPr="00CE5763" w:rsidRDefault="0025501B" w:rsidP="0025501B">
            <w:pPr>
              <w:spacing w:after="0"/>
              <w:jc w:val="center"/>
              <w:rPr>
                <w:rFonts w:ascii="Arial" w:eastAsia="Times New Roman" w:hAnsi="Arial" w:cs="Arial"/>
                <w:sz w:val="16"/>
                <w:szCs w:val="16"/>
                <w:lang w:val="en-US"/>
              </w:rPr>
            </w:pPr>
            <w:proofErr w:type="gramStart"/>
            <w:r w:rsidRPr="00CE5763">
              <w:rPr>
                <w:rFonts w:ascii="Arial" w:eastAsia="Times New Roman" w:hAnsi="Arial" w:cs="Arial"/>
                <w:sz w:val="16"/>
                <w:szCs w:val="16"/>
                <w:lang w:val="en-US"/>
              </w:rPr>
              <w:t>direct-hit</w:t>
            </w:r>
            <w:proofErr w:type="gramEnd"/>
          </w:p>
        </w:tc>
        <w:tc>
          <w:tcPr>
            <w:tcW w:w="1702" w:type="pct"/>
            <w:gridSpan w:val="3"/>
            <w:tcBorders>
              <w:top w:val="single" w:sz="4" w:space="0" w:color="auto"/>
              <w:left w:val="nil"/>
              <w:bottom w:val="single" w:sz="4" w:space="0" w:color="auto"/>
              <w:right w:val="single" w:sz="4" w:space="0" w:color="auto"/>
            </w:tcBorders>
            <w:shd w:val="clear" w:color="000000" w:fill="FFFF00"/>
            <w:vAlign w:val="center"/>
            <w:hideMark/>
          </w:tcPr>
          <w:p w14:paraId="10639576" w14:textId="77777777" w:rsidR="0025501B" w:rsidRPr="00CE5763" w:rsidRDefault="0025501B" w:rsidP="0025501B">
            <w:pPr>
              <w:spacing w:after="0"/>
              <w:rPr>
                <w:rFonts w:ascii="Arial" w:eastAsia="Times New Roman" w:hAnsi="Arial" w:cs="Arial"/>
                <w:sz w:val="16"/>
                <w:szCs w:val="16"/>
                <w:lang w:val="en-US"/>
              </w:rPr>
            </w:pPr>
            <w:r w:rsidRPr="00CE5763">
              <w:rPr>
                <w:rFonts w:ascii="Arial" w:eastAsia="Times New Roman" w:hAnsi="Arial" w:cs="Arial"/>
                <w:sz w:val="16"/>
                <w:szCs w:val="16"/>
                <w:lang w:val="en-US"/>
              </w:rPr>
              <w:t xml:space="preserve"> - Consider changing MSD to 3.1dB,</w:t>
            </w:r>
            <w:r w:rsidRPr="00CE5763">
              <w:rPr>
                <w:rFonts w:ascii="Arial" w:eastAsia="Times New Roman" w:hAnsi="Arial" w:cs="Arial"/>
                <w:sz w:val="16"/>
                <w:szCs w:val="16"/>
                <w:lang w:val="en-US"/>
              </w:rPr>
              <w:br/>
              <w:t xml:space="preserve"> - Change UL </w:t>
            </w:r>
            <w:proofErr w:type="spellStart"/>
            <w:r w:rsidRPr="00CE5763">
              <w:rPr>
                <w:rFonts w:ascii="Arial" w:eastAsia="Times New Roman" w:hAnsi="Arial" w:cs="Arial"/>
                <w:sz w:val="16"/>
                <w:szCs w:val="16"/>
                <w:lang w:val="en-US"/>
              </w:rPr>
              <w:t>Lcrb</w:t>
            </w:r>
            <w:proofErr w:type="spellEnd"/>
            <w:r w:rsidRPr="00CE5763">
              <w:rPr>
                <w:rFonts w:ascii="Arial" w:eastAsia="Times New Roman" w:hAnsi="Arial" w:cs="Arial"/>
                <w:sz w:val="16"/>
                <w:szCs w:val="16"/>
                <w:lang w:val="en-US"/>
              </w:rPr>
              <w:t xml:space="preserve"> to 8 (</w:t>
            </w:r>
            <w:proofErr w:type="spellStart"/>
            <w:r w:rsidRPr="00CE5763">
              <w:rPr>
                <w:rFonts w:ascii="Arial" w:eastAsia="Times New Roman" w:hAnsi="Arial" w:cs="Arial"/>
                <w:sz w:val="16"/>
                <w:szCs w:val="16"/>
                <w:lang w:val="en-US"/>
              </w:rPr>
              <w:t>RBstart</w:t>
            </w:r>
            <w:proofErr w:type="spellEnd"/>
            <w:r w:rsidRPr="00CE5763">
              <w:rPr>
                <w:rFonts w:ascii="Arial" w:eastAsia="Times New Roman" w:hAnsi="Arial" w:cs="Arial"/>
                <w:sz w:val="16"/>
                <w:szCs w:val="16"/>
                <w:lang w:val="en-US"/>
              </w:rPr>
              <w:t>=0)</w:t>
            </w:r>
            <w:r w:rsidRPr="00CE5763">
              <w:rPr>
                <w:rFonts w:ascii="Arial" w:eastAsia="Times New Roman" w:hAnsi="Arial" w:cs="Arial"/>
                <w:sz w:val="16"/>
                <w:szCs w:val="16"/>
                <w:lang w:val="en-US"/>
              </w:rPr>
              <w:br/>
              <w:t xml:space="preserve"> - Consider changing DL 40MHz to the highest supported CBW</w:t>
            </w:r>
          </w:p>
        </w:tc>
      </w:tr>
      <w:tr w:rsidR="0025501B" w:rsidRPr="00CE5763" w14:paraId="65422115" w14:textId="77777777" w:rsidTr="00CE5763">
        <w:trPr>
          <w:trHeight w:val="312"/>
        </w:trPr>
        <w:tc>
          <w:tcPr>
            <w:tcW w:w="354" w:type="pct"/>
            <w:vMerge w:val="restart"/>
            <w:tcBorders>
              <w:top w:val="nil"/>
              <w:left w:val="single" w:sz="4" w:space="0" w:color="auto"/>
              <w:bottom w:val="single" w:sz="4" w:space="0" w:color="auto"/>
              <w:right w:val="single" w:sz="4" w:space="0" w:color="auto"/>
            </w:tcBorders>
            <w:shd w:val="clear" w:color="auto" w:fill="auto"/>
            <w:vAlign w:val="center"/>
            <w:hideMark/>
          </w:tcPr>
          <w:p w14:paraId="07508817"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n12</w:t>
            </w:r>
          </w:p>
        </w:tc>
        <w:tc>
          <w:tcPr>
            <w:tcW w:w="349" w:type="pct"/>
            <w:vMerge w:val="restart"/>
            <w:tcBorders>
              <w:top w:val="nil"/>
              <w:left w:val="single" w:sz="4" w:space="0" w:color="auto"/>
              <w:bottom w:val="single" w:sz="4" w:space="0" w:color="auto"/>
              <w:right w:val="single" w:sz="4" w:space="0" w:color="auto"/>
            </w:tcBorders>
            <w:shd w:val="clear" w:color="auto" w:fill="auto"/>
            <w:vAlign w:val="center"/>
            <w:hideMark/>
          </w:tcPr>
          <w:p w14:paraId="378196F9"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n77</w:t>
            </w:r>
          </w:p>
        </w:tc>
        <w:tc>
          <w:tcPr>
            <w:tcW w:w="403"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0189A647"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5</w:t>
            </w:r>
          </w:p>
        </w:tc>
        <w:tc>
          <w:tcPr>
            <w:tcW w:w="318" w:type="pct"/>
            <w:vMerge w:val="restart"/>
            <w:tcBorders>
              <w:top w:val="nil"/>
              <w:left w:val="single" w:sz="4" w:space="0" w:color="auto"/>
              <w:bottom w:val="single" w:sz="4" w:space="0" w:color="auto"/>
              <w:right w:val="single" w:sz="4" w:space="0" w:color="auto"/>
            </w:tcBorders>
            <w:shd w:val="clear" w:color="auto" w:fill="auto"/>
            <w:vAlign w:val="center"/>
            <w:hideMark/>
          </w:tcPr>
          <w:p w14:paraId="18BCA0C7"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15</w:t>
            </w:r>
          </w:p>
        </w:tc>
        <w:tc>
          <w:tcPr>
            <w:tcW w:w="625"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1770A180"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10 (</w:t>
            </w:r>
            <w:proofErr w:type="spellStart"/>
            <w:r w:rsidRPr="00CE5763">
              <w:rPr>
                <w:rFonts w:ascii="Arial" w:eastAsia="Times New Roman" w:hAnsi="Arial" w:cs="Arial"/>
                <w:sz w:val="16"/>
                <w:szCs w:val="16"/>
                <w:lang w:val="en-US"/>
              </w:rPr>
              <w:t>RBstart</w:t>
            </w:r>
            <w:proofErr w:type="spellEnd"/>
            <w:r w:rsidRPr="00CE5763">
              <w:rPr>
                <w:rFonts w:ascii="Arial" w:eastAsia="Times New Roman" w:hAnsi="Arial" w:cs="Arial"/>
                <w:sz w:val="16"/>
                <w:szCs w:val="16"/>
                <w:lang w:val="en-US"/>
              </w:rPr>
              <w:t>=0)</w:t>
            </w:r>
          </w:p>
        </w:tc>
        <w:tc>
          <w:tcPr>
            <w:tcW w:w="403"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56F07B1C"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10</w:t>
            </w:r>
          </w:p>
        </w:tc>
        <w:tc>
          <w:tcPr>
            <w:tcW w:w="331"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62AFCDEE"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10.4</w:t>
            </w:r>
          </w:p>
        </w:tc>
        <w:tc>
          <w:tcPr>
            <w:tcW w:w="515" w:type="pct"/>
            <w:tcBorders>
              <w:top w:val="nil"/>
              <w:left w:val="nil"/>
              <w:bottom w:val="single" w:sz="4" w:space="0" w:color="auto"/>
              <w:right w:val="single" w:sz="4" w:space="0" w:color="auto"/>
            </w:tcBorders>
            <w:shd w:val="clear" w:color="auto" w:fill="auto"/>
            <w:vAlign w:val="center"/>
            <w:hideMark/>
          </w:tcPr>
          <w:p w14:paraId="698E9AAF"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UL5/DL1</w:t>
            </w:r>
          </w:p>
        </w:tc>
        <w:tc>
          <w:tcPr>
            <w:tcW w:w="612" w:type="pct"/>
            <w:tcBorders>
              <w:top w:val="nil"/>
              <w:left w:val="nil"/>
              <w:bottom w:val="nil"/>
              <w:right w:val="nil"/>
            </w:tcBorders>
            <w:shd w:val="clear" w:color="auto" w:fill="auto"/>
            <w:noWrap/>
            <w:vAlign w:val="center"/>
            <w:hideMark/>
          </w:tcPr>
          <w:p w14:paraId="1ED120EA" w14:textId="77777777" w:rsidR="0025501B" w:rsidRPr="00CE5763" w:rsidRDefault="0025501B" w:rsidP="0025501B">
            <w:pPr>
              <w:spacing w:after="0"/>
              <w:jc w:val="center"/>
              <w:rPr>
                <w:rFonts w:ascii="Arial" w:eastAsia="Times New Roman" w:hAnsi="Arial" w:cs="Arial"/>
                <w:sz w:val="16"/>
                <w:szCs w:val="16"/>
                <w:lang w:val="en-US"/>
              </w:rPr>
            </w:pPr>
          </w:p>
        </w:tc>
        <w:tc>
          <w:tcPr>
            <w:tcW w:w="612" w:type="pct"/>
            <w:tcBorders>
              <w:top w:val="nil"/>
              <w:left w:val="nil"/>
              <w:bottom w:val="nil"/>
              <w:right w:val="nil"/>
            </w:tcBorders>
            <w:shd w:val="clear" w:color="auto" w:fill="auto"/>
            <w:noWrap/>
            <w:vAlign w:val="center"/>
            <w:hideMark/>
          </w:tcPr>
          <w:p w14:paraId="57E875B7" w14:textId="77777777" w:rsidR="0025501B" w:rsidRPr="00CE5763" w:rsidRDefault="0025501B" w:rsidP="0025501B">
            <w:pPr>
              <w:spacing w:after="0"/>
              <w:jc w:val="center"/>
              <w:rPr>
                <w:rFonts w:ascii="Arial" w:eastAsia="Times New Roman" w:hAnsi="Arial" w:cs="Arial"/>
                <w:sz w:val="16"/>
                <w:szCs w:val="16"/>
                <w:lang w:val="en-US"/>
              </w:rPr>
            </w:pPr>
          </w:p>
        </w:tc>
        <w:tc>
          <w:tcPr>
            <w:tcW w:w="478" w:type="pct"/>
            <w:tcBorders>
              <w:top w:val="nil"/>
              <w:left w:val="nil"/>
              <w:bottom w:val="nil"/>
              <w:right w:val="single" w:sz="4" w:space="0" w:color="auto"/>
            </w:tcBorders>
            <w:shd w:val="clear" w:color="auto" w:fill="auto"/>
            <w:noWrap/>
            <w:vAlign w:val="center"/>
            <w:hideMark/>
          </w:tcPr>
          <w:p w14:paraId="0BF8DCFA" w14:textId="77777777" w:rsidR="0025501B" w:rsidRPr="00CE5763" w:rsidRDefault="0025501B" w:rsidP="0025501B">
            <w:pPr>
              <w:spacing w:after="0"/>
              <w:jc w:val="center"/>
              <w:rPr>
                <w:rFonts w:ascii="Arial" w:eastAsia="Times New Roman" w:hAnsi="Arial" w:cs="Arial"/>
                <w:sz w:val="16"/>
                <w:szCs w:val="16"/>
                <w:lang w:val="en-US"/>
              </w:rPr>
            </w:pPr>
          </w:p>
        </w:tc>
      </w:tr>
      <w:tr w:rsidR="0025501B" w:rsidRPr="00CE5763" w14:paraId="2CDF8D0D" w14:textId="77777777" w:rsidTr="00CE5763">
        <w:trPr>
          <w:trHeight w:val="312"/>
        </w:trPr>
        <w:tc>
          <w:tcPr>
            <w:tcW w:w="354" w:type="pct"/>
            <w:vMerge/>
            <w:tcBorders>
              <w:top w:val="nil"/>
              <w:left w:val="single" w:sz="4" w:space="0" w:color="auto"/>
              <w:bottom w:val="single" w:sz="4" w:space="0" w:color="auto"/>
              <w:right w:val="single" w:sz="4" w:space="0" w:color="auto"/>
            </w:tcBorders>
            <w:vAlign w:val="center"/>
            <w:hideMark/>
          </w:tcPr>
          <w:p w14:paraId="34FC20A9" w14:textId="77777777" w:rsidR="0025501B" w:rsidRPr="00CE5763" w:rsidRDefault="0025501B" w:rsidP="0025501B">
            <w:pPr>
              <w:spacing w:after="0"/>
              <w:rPr>
                <w:rFonts w:ascii="Arial" w:eastAsia="Times New Roman" w:hAnsi="Arial" w:cs="Arial"/>
                <w:sz w:val="16"/>
                <w:szCs w:val="16"/>
                <w:lang w:val="en-US"/>
              </w:rPr>
            </w:pPr>
          </w:p>
        </w:tc>
        <w:tc>
          <w:tcPr>
            <w:tcW w:w="349" w:type="pct"/>
            <w:vMerge/>
            <w:tcBorders>
              <w:top w:val="nil"/>
              <w:left w:val="single" w:sz="4" w:space="0" w:color="auto"/>
              <w:bottom w:val="single" w:sz="4" w:space="0" w:color="auto"/>
              <w:right w:val="single" w:sz="4" w:space="0" w:color="auto"/>
            </w:tcBorders>
            <w:vAlign w:val="center"/>
            <w:hideMark/>
          </w:tcPr>
          <w:p w14:paraId="477DBACD" w14:textId="77777777" w:rsidR="0025501B" w:rsidRPr="00CE5763" w:rsidRDefault="0025501B" w:rsidP="0025501B">
            <w:pPr>
              <w:spacing w:after="0"/>
              <w:rPr>
                <w:rFonts w:ascii="Arial" w:eastAsia="Times New Roman" w:hAnsi="Arial" w:cs="Arial"/>
                <w:sz w:val="16"/>
                <w:szCs w:val="16"/>
                <w:lang w:val="en-US"/>
              </w:rPr>
            </w:pPr>
          </w:p>
        </w:tc>
        <w:tc>
          <w:tcPr>
            <w:tcW w:w="403" w:type="pct"/>
            <w:vMerge/>
            <w:tcBorders>
              <w:top w:val="nil"/>
              <w:left w:val="single" w:sz="4" w:space="0" w:color="auto"/>
              <w:bottom w:val="single" w:sz="4" w:space="0" w:color="auto"/>
              <w:right w:val="single" w:sz="4" w:space="0" w:color="auto"/>
            </w:tcBorders>
            <w:vAlign w:val="center"/>
            <w:hideMark/>
          </w:tcPr>
          <w:p w14:paraId="3D742849" w14:textId="77777777" w:rsidR="0025501B" w:rsidRPr="00CE5763" w:rsidRDefault="0025501B" w:rsidP="0025501B">
            <w:pPr>
              <w:spacing w:after="0"/>
              <w:rPr>
                <w:rFonts w:ascii="Arial" w:eastAsia="Times New Roman" w:hAnsi="Arial" w:cs="Arial"/>
                <w:sz w:val="16"/>
                <w:szCs w:val="16"/>
                <w:lang w:val="en-US"/>
              </w:rPr>
            </w:pPr>
          </w:p>
        </w:tc>
        <w:tc>
          <w:tcPr>
            <w:tcW w:w="318" w:type="pct"/>
            <w:vMerge/>
            <w:tcBorders>
              <w:top w:val="nil"/>
              <w:left w:val="single" w:sz="4" w:space="0" w:color="auto"/>
              <w:bottom w:val="single" w:sz="4" w:space="0" w:color="auto"/>
              <w:right w:val="single" w:sz="4" w:space="0" w:color="auto"/>
            </w:tcBorders>
            <w:vAlign w:val="center"/>
            <w:hideMark/>
          </w:tcPr>
          <w:p w14:paraId="2C3A3BE2" w14:textId="77777777" w:rsidR="0025501B" w:rsidRPr="00CE5763" w:rsidRDefault="0025501B" w:rsidP="0025501B">
            <w:pPr>
              <w:spacing w:after="0"/>
              <w:rPr>
                <w:rFonts w:ascii="Arial" w:eastAsia="Times New Roman" w:hAnsi="Arial" w:cs="Arial"/>
                <w:sz w:val="16"/>
                <w:szCs w:val="16"/>
                <w:lang w:val="en-US"/>
              </w:rPr>
            </w:pPr>
          </w:p>
        </w:tc>
        <w:tc>
          <w:tcPr>
            <w:tcW w:w="625" w:type="pct"/>
            <w:vMerge/>
            <w:tcBorders>
              <w:top w:val="nil"/>
              <w:left w:val="single" w:sz="4" w:space="0" w:color="auto"/>
              <w:bottom w:val="single" w:sz="4" w:space="0" w:color="auto"/>
              <w:right w:val="single" w:sz="4" w:space="0" w:color="auto"/>
            </w:tcBorders>
            <w:vAlign w:val="center"/>
            <w:hideMark/>
          </w:tcPr>
          <w:p w14:paraId="51180BE4" w14:textId="77777777" w:rsidR="0025501B" w:rsidRPr="00CE5763" w:rsidRDefault="0025501B" w:rsidP="0025501B">
            <w:pPr>
              <w:spacing w:after="0"/>
              <w:rPr>
                <w:rFonts w:ascii="Arial" w:eastAsia="Times New Roman" w:hAnsi="Arial" w:cs="Arial"/>
                <w:sz w:val="16"/>
                <w:szCs w:val="16"/>
                <w:lang w:val="en-US"/>
              </w:rPr>
            </w:pPr>
          </w:p>
        </w:tc>
        <w:tc>
          <w:tcPr>
            <w:tcW w:w="403" w:type="pct"/>
            <w:vMerge/>
            <w:tcBorders>
              <w:top w:val="nil"/>
              <w:left w:val="single" w:sz="4" w:space="0" w:color="auto"/>
              <w:bottom w:val="single" w:sz="4" w:space="0" w:color="auto"/>
              <w:right w:val="single" w:sz="4" w:space="0" w:color="auto"/>
            </w:tcBorders>
            <w:vAlign w:val="center"/>
            <w:hideMark/>
          </w:tcPr>
          <w:p w14:paraId="228D0BE9" w14:textId="77777777" w:rsidR="0025501B" w:rsidRPr="00CE5763" w:rsidRDefault="0025501B" w:rsidP="0025501B">
            <w:pPr>
              <w:spacing w:after="0"/>
              <w:rPr>
                <w:rFonts w:ascii="Arial" w:eastAsia="Times New Roman" w:hAnsi="Arial" w:cs="Arial"/>
                <w:sz w:val="16"/>
                <w:szCs w:val="16"/>
                <w:lang w:val="en-US"/>
              </w:rPr>
            </w:pPr>
          </w:p>
        </w:tc>
        <w:tc>
          <w:tcPr>
            <w:tcW w:w="331" w:type="pct"/>
            <w:vMerge/>
            <w:tcBorders>
              <w:top w:val="nil"/>
              <w:left w:val="single" w:sz="4" w:space="0" w:color="auto"/>
              <w:bottom w:val="single" w:sz="4" w:space="0" w:color="auto"/>
              <w:right w:val="single" w:sz="4" w:space="0" w:color="auto"/>
            </w:tcBorders>
            <w:vAlign w:val="center"/>
            <w:hideMark/>
          </w:tcPr>
          <w:p w14:paraId="180EBA92" w14:textId="77777777" w:rsidR="0025501B" w:rsidRPr="00CE5763" w:rsidRDefault="0025501B" w:rsidP="0025501B">
            <w:pPr>
              <w:spacing w:after="0"/>
              <w:rPr>
                <w:rFonts w:ascii="Arial" w:eastAsia="Times New Roman" w:hAnsi="Arial" w:cs="Arial"/>
                <w:sz w:val="16"/>
                <w:szCs w:val="16"/>
                <w:lang w:val="en-US"/>
              </w:rPr>
            </w:pPr>
          </w:p>
        </w:tc>
        <w:tc>
          <w:tcPr>
            <w:tcW w:w="515" w:type="pct"/>
            <w:tcBorders>
              <w:top w:val="nil"/>
              <w:left w:val="nil"/>
              <w:bottom w:val="single" w:sz="4" w:space="0" w:color="auto"/>
              <w:right w:val="single" w:sz="4" w:space="0" w:color="auto"/>
            </w:tcBorders>
            <w:shd w:val="clear" w:color="auto" w:fill="auto"/>
            <w:vAlign w:val="center"/>
            <w:hideMark/>
          </w:tcPr>
          <w:p w14:paraId="22875C3F" w14:textId="77777777" w:rsidR="0025501B" w:rsidRPr="00CE5763" w:rsidRDefault="0025501B" w:rsidP="0025501B">
            <w:pPr>
              <w:spacing w:after="0"/>
              <w:jc w:val="center"/>
              <w:rPr>
                <w:rFonts w:ascii="Arial" w:eastAsia="Times New Roman" w:hAnsi="Arial" w:cs="Arial"/>
                <w:sz w:val="16"/>
                <w:szCs w:val="16"/>
                <w:lang w:val="en-US"/>
              </w:rPr>
            </w:pPr>
            <w:proofErr w:type="gramStart"/>
            <w:r w:rsidRPr="00CE5763">
              <w:rPr>
                <w:rFonts w:ascii="Arial" w:eastAsia="Times New Roman" w:hAnsi="Arial" w:cs="Arial"/>
                <w:sz w:val="16"/>
                <w:szCs w:val="16"/>
                <w:lang w:val="en-US"/>
              </w:rPr>
              <w:t>direct-hit</w:t>
            </w:r>
            <w:proofErr w:type="gramEnd"/>
          </w:p>
        </w:tc>
        <w:tc>
          <w:tcPr>
            <w:tcW w:w="612" w:type="pct"/>
            <w:tcBorders>
              <w:top w:val="nil"/>
              <w:left w:val="nil"/>
              <w:bottom w:val="nil"/>
              <w:right w:val="nil"/>
            </w:tcBorders>
            <w:shd w:val="clear" w:color="auto" w:fill="auto"/>
            <w:noWrap/>
            <w:vAlign w:val="center"/>
            <w:hideMark/>
          </w:tcPr>
          <w:p w14:paraId="3DEAA4E5" w14:textId="77777777" w:rsidR="0025501B" w:rsidRPr="00CE5763" w:rsidRDefault="0025501B" w:rsidP="0025501B">
            <w:pPr>
              <w:spacing w:after="0"/>
              <w:jc w:val="center"/>
              <w:rPr>
                <w:rFonts w:ascii="Arial" w:eastAsia="Times New Roman" w:hAnsi="Arial" w:cs="Arial"/>
                <w:sz w:val="16"/>
                <w:szCs w:val="16"/>
                <w:lang w:val="en-US"/>
              </w:rPr>
            </w:pPr>
          </w:p>
        </w:tc>
        <w:tc>
          <w:tcPr>
            <w:tcW w:w="612" w:type="pct"/>
            <w:tcBorders>
              <w:top w:val="nil"/>
              <w:left w:val="nil"/>
              <w:bottom w:val="nil"/>
              <w:right w:val="nil"/>
            </w:tcBorders>
            <w:shd w:val="clear" w:color="auto" w:fill="auto"/>
            <w:noWrap/>
            <w:vAlign w:val="center"/>
            <w:hideMark/>
          </w:tcPr>
          <w:p w14:paraId="6DC4AE05" w14:textId="77777777" w:rsidR="0025501B" w:rsidRPr="00CE5763" w:rsidRDefault="0025501B" w:rsidP="0025501B">
            <w:pPr>
              <w:spacing w:after="0"/>
              <w:jc w:val="center"/>
              <w:rPr>
                <w:rFonts w:ascii="Arial" w:eastAsia="Times New Roman" w:hAnsi="Arial" w:cs="Arial"/>
                <w:sz w:val="16"/>
                <w:szCs w:val="16"/>
                <w:lang w:val="en-US"/>
              </w:rPr>
            </w:pPr>
          </w:p>
        </w:tc>
        <w:tc>
          <w:tcPr>
            <w:tcW w:w="478" w:type="pct"/>
            <w:tcBorders>
              <w:top w:val="nil"/>
              <w:left w:val="nil"/>
              <w:bottom w:val="nil"/>
              <w:right w:val="single" w:sz="4" w:space="0" w:color="auto"/>
            </w:tcBorders>
            <w:shd w:val="clear" w:color="auto" w:fill="auto"/>
            <w:noWrap/>
            <w:vAlign w:val="center"/>
            <w:hideMark/>
          </w:tcPr>
          <w:p w14:paraId="2D54E4F0" w14:textId="77777777" w:rsidR="0025501B" w:rsidRPr="00CE5763" w:rsidRDefault="0025501B" w:rsidP="0025501B">
            <w:pPr>
              <w:spacing w:after="0"/>
              <w:jc w:val="center"/>
              <w:rPr>
                <w:rFonts w:ascii="Arial" w:eastAsia="Times New Roman" w:hAnsi="Arial" w:cs="Arial"/>
                <w:sz w:val="16"/>
                <w:szCs w:val="16"/>
                <w:lang w:val="en-US"/>
              </w:rPr>
            </w:pPr>
          </w:p>
        </w:tc>
      </w:tr>
      <w:tr w:rsidR="0025501B" w:rsidRPr="00CE5763" w14:paraId="5DC660DC" w14:textId="77777777" w:rsidTr="00CE5763">
        <w:trPr>
          <w:trHeight w:val="312"/>
        </w:trPr>
        <w:tc>
          <w:tcPr>
            <w:tcW w:w="354" w:type="pct"/>
            <w:vMerge w:val="restart"/>
            <w:tcBorders>
              <w:top w:val="nil"/>
              <w:left w:val="single" w:sz="4" w:space="0" w:color="auto"/>
              <w:bottom w:val="single" w:sz="4" w:space="0" w:color="auto"/>
              <w:right w:val="single" w:sz="4" w:space="0" w:color="auto"/>
            </w:tcBorders>
            <w:shd w:val="clear" w:color="auto" w:fill="auto"/>
            <w:vAlign w:val="center"/>
            <w:hideMark/>
          </w:tcPr>
          <w:p w14:paraId="1732F89A"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n12</w:t>
            </w:r>
          </w:p>
        </w:tc>
        <w:tc>
          <w:tcPr>
            <w:tcW w:w="349" w:type="pct"/>
            <w:vMerge w:val="restart"/>
            <w:tcBorders>
              <w:top w:val="nil"/>
              <w:left w:val="single" w:sz="4" w:space="0" w:color="auto"/>
              <w:bottom w:val="single" w:sz="4" w:space="0" w:color="auto"/>
              <w:right w:val="single" w:sz="4" w:space="0" w:color="auto"/>
            </w:tcBorders>
            <w:shd w:val="clear" w:color="auto" w:fill="auto"/>
            <w:vAlign w:val="center"/>
            <w:hideMark/>
          </w:tcPr>
          <w:p w14:paraId="1977ED5C"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n77</w:t>
            </w:r>
          </w:p>
        </w:tc>
        <w:tc>
          <w:tcPr>
            <w:tcW w:w="403"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28D9ABDA"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5</w:t>
            </w:r>
          </w:p>
        </w:tc>
        <w:tc>
          <w:tcPr>
            <w:tcW w:w="318" w:type="pct"/>
            <w:vMerge w:val="restart"/>
            <w:tcBorders>
              <w:top w:val="nil"/>
              <w:left w:val="single" w:sz="4" w:space="0" w:color="auto"/>
              <w:bottom w:val="single" w:sz="4" w:space="0" w:color="auto"/>
              <w:right w:val="single" w:sz="4" w:space="0" w:color="auto"/>
            </w:tcBorders>
            <w:shd w:val="clear" w:color="auto" w:fill="auto"/>
            <w:vAlign w:val="center"/>
            <w:hideMark/>
          </w:tcPr>
          <w:p w14:paraId="41A2A456"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15</w:t>
            </w:r>
          </w:p>
        </w:tc>
        <w:tc>
          <w:tcPr>
            <w:tcW w:w="625" w:type="pct"/>
            <w:vMerge w:val="restart"/>
            <w:tcBorders>
              <w:top w:val="nil"/>
              <w:left w:val="single" w:sz="4" w:space="0" w:color="auto"/>
              <w:bottom w:val="single" w:sz="4" w:space="0" w:color="auto"/>
              <w:right w:val="single" w:sz="4" w:space="0" w:color="auto"/>
            </w:tcBorders>
            <w:shd w:val="clear" w:color="000000" w:fill="FFFF00"/>
            <w:noWrap/>
            <w:vAlign w:val="center"/>
            <w:hideMark/>
          </w:tcPr>
          <w:p w14:paraId="17873E6D"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20 (</w:t>
            </w:r>
            <w:proofErr w:type="spellStart"/>
            <w:r w:rsidRPr="00CE5763">
              <w:rPr>
                <w:rFonts w:ascii="Arial" w:eastAsia="Times New Roman" w:hAnsi="Arial" w:cs="Arial"/>
                <w:sz w:val="16"/>
                <w:szCs w:val="16"/>
                <w:lang w:val="en-US"/>
              </w:rPr>
              <w:t>RBstart</w:t>
            </w:r>
            <w:proofErr w:type="spellEnd"/>
            <w:r w:rsidRPr="00CE5763">
              <w:rPr>
                <w:rFonts w:ascii="Arial" w:eastAsia="Times New Roman" w:hAnsi="Arial" w:cs="Arial"/>
                <w:sz w:val="16"/>
                <w:szCs w:val="16"/>
                <w:lang w:val="en-US"/>
              </w:rPr>
              <w:t>=0)</w:t>
            </w:r>
          </w:p>
        </w:tc>
        <w:tc>
          <w:tcPr>
            <w:tcW w:w="403"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3A72A481"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100</w:t>
            </w:r>
          </w:p>
        </w:tc>
        <w:tc>
          <w:tcPr>
            <w:tcW w:w="331" w:type="pct"/>
            <w:vMerge w:val="restart"/>
            <w:tcBorders>
              <w:top w:val="nil"/>
              <w:left w:val="single" w:sz="4" w:space="0" w:color="auto"/>
              <w:bottom w:val="single" w:sz="4" w:space="0" w:color="auto"/>
              <w:right w:val="single" w:sz="4" w:space="0" w:color="auto"/>
            </w:tcBorders>
            <w:shd w:val="clear" w:color="000000" w:fill="FFFF00"/>
            <w:noWrap/>
            <w:vAlign w:val="center"/>
            <w:hideMark/>
          </w:tcPr>
          <w:p w14:paraId="5B1DB896"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0.7</w:t>
            </w:r>
          </w:p>
        </w:tc>
        <w:tc>
          <w:tcPr>
            <w:tcW w:w="515" w:type="pct"/>
            <w:tcBorders>
              <w:top w:val="nil"/>
              <w:left w:val="nil"/>
              <w:bottom w:val="single" w:sz="4" w:space="0" w:color="auto"/>
              <w:right w:val="single" w:sz="4" w:space="0" w:color="auto"/>
            </w:tcBorders>
            <w:shd w:val="clear" w:color="auto" w:fill="auto"/>
            <w:vAlign w:val="center"/>
            <w:hideMark/>
          </w:tcPr>
          <w:p w14:paraId="7A1B78F6"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UL5/DL1</w:t>
            </w:r>
          </w:p>
        </w:tc>
        <w:tc>
          <w:tcPr>
            <w:tcW w:w="612" w:type="pct"/>
            <w:tcBorders>
              <w:top w:val="single" w:sz="4" w:space="0" w:color="auto"/>
              <w:left w:val="nil"/>
              <w:bottom w:val="single" w:sz="4" w:space="0" w:color="auto"/>
              <w:right w:val="single" w:sz="4" w:space="0" w:color="auto"/>
            </w:tcBorders>
            <w:shd w:val="clear" w:color="000000" w:fill="FFFF00"/>
            <w:noWrap/>
            <w:vAlign w:val="center"/>
            <w:hideMark/>
          </w:tcPr>
          <w:p w14:paraId="0AFC5DBF"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3.1</w:t>
            </w:r>
          </w:p>
        </w:tc>
        <w:tc>
          <w:tcPr>
            <w:tcW w:w="612" w:type="pct"/>
            <w:tcBorders>
              <w:top w:val="single" w:sz="4" w:space="0" w:color="auto"/>
              <w:left w:val="nil"/>
              <w:bottom w:val="single" w:sz="4" w:space="0" w:color="auto"/>
              <w:right w:val="single" w:sz="4" w:space="0" w:color="auto"/>
            </w:tcBorders>
            <w:shd w:val="clear" w:color="000000" w:fill="FFFF00"/>
            <w:noWrap/>
            <w:vAlign w:val="center"/>
            <w:hideMark/>
          </w:tcPr>
          <w:p w14:paraId="0EA51CEA"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2.9</w:t>
            </w:r>
          </w:p>
        </w:tc>
        <w:tc>
          <w:tcPr>
            <w:tcW w:w="478" w:type="pct"/>
            <w:tcBorders>
              <w:top w:val="single" w:sz="4" w:space="0" w:color="auto"/>
              <w:left w:val="nil"/>
              <w:bottom w:val="single" w:sz="4" w:space="0" w:color="auto"/>
              <w:right w:val="single" w:sz="4" w:space="0" w:color="auto"/>
            </w:tcBorders>
            <w:shd w:val="clear" w:color="000000" w:fill="FFFF00"/>
            <w:noWrap/>
            <w:vAlign w:val="center"/>
            <w:hideMark/>
          </w:tcPr>
          <w:p w14:paraId="6F52FD25"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2.8</w:t>
            </w:r>
          </w:p>
        </w:tc>
      </w:tr>
      <w:tr w:rsidR="0025501B" w:rsidRPr="00CE5763" w14:paraId="3C7A793A" w14:textId="77777777" w:rsidTr="00CE5763">
        <w:trPr>
          <w:trHeight w:val="456"/>
        </w:trPr>
        <w:tc>
          <w:tcPr>
            <w:tcW w:w="354" w:type="pct"/>
            <w:vMerge/>
            <w:tcBorders>
              <w:top w:val="nil"/>
              <w:left w:val="single" w:sz="4" w:space="0" w:color="auto"/>
              <w:bottom w:val="single" w:sz="4" w:space="0" w:color="auto"/>
              <w:right w:val="single" w:sz="4" w:space="0" w:color="auto"/>
            </w:tcBorders>
            <w:vAlign w:val="center"/>
            <w:hideMark/>
          </w:tcPr>
          <w:p w14:paraId="1E7ED1D5" w14:textId="77777777" w:rsidR="0025501B" w:rsidRPr="00CE5763" w:rsidRDefault="0025501B" w:rsidP="0025501B">
            <w:pPr>
              <w:spacing w:after="0"/>
              <w:rPr>
                <w:rFonts w:ascii="Arial" w:eastAsia="Times New Roman" w:hAnsi="Arial" w:cs="Arial"/>
                <w:sz w:val="16"/>
                <w:szCs w:val="16"/>
                <w:lang w:val="en-US"/>
              </w:rPr>
            </w:pPr>
          </w:p>
        </w:tc>
        <w:tc>
          <w:tcPr>
            <w:tcW w:w="349" w:type="pct"/>
            <w:vMerge/>
            <w:tcBorders>
              <w:top w:val="nil"/>
              <w:left w:val="single" w:sz="4" w:space="0" w:color="auto"/>
              <w:bottom w:val="single" w:sz="4" w:space="0" w:color="auto"/>
              <w:right w:val="single" w:sz="4" w:space="0" w:color="auto"/>
            </w:tcBorders>
            <w:vAlign w:val="center"/>
            <w:hideMark/>
          </w:tcPr>
          <w:p w14:paraId="0244A02A" w14:textId="77777777" w:rsidR="0025501B" w:rsidRPr="00CE5763" w:rsidRDefault="0025501B" w:rsidP="0025501B">
            <w:pPr>
              <w:spacing w:after="0"/>
              <w:rPr>
                <w:rFonts w:ascii="Arial" w:eastAsia="Times New Roman" w:hAnsi="Arial" w:cs="Arial"/>
                <w:sz w:val="16"/>
                <w:szCs w:val="16"/>
                <w:lang w:val="en-US"/>
              </w:rPr>
            </w:pPr>
          </w:p>
        </w:tc>
        <w:tc>
          <w:tcPr>
            <w:tcW w:w="403" w:type="pct"/>
            <w:vMerge/>
            <w:tcBorders>
              <w:top w:val="nil"/>
              <w:left w:val="single" w:sz="4" w:space="0" w:color="auto"/>
              <w:bottom w:val="single" w:sz="4" w:space="0" w:color="auto"/>
              <w:right w:val="single" w:sz="4" w:space="0" w:color="auto"/>
            </w:tcBorders>
            <w:vAlign w:val="center"/>
            <w:hideMark/>
          </w:tcPr>
          <w:p w14:paraId="1DC11F2F" w14:textId="77777777" w:rsidR="0025501B" w:rsidRPr="00CE5763" w:rsidRDefault="0025501B" w:rsidP="0025501B">
            <w:pPr>
              <w:spacing w:after="0"/>
              <w:rPr>
                <w:rFonts w:ascii="Arial" w:eastAsia="Times New Roman" w:hAnsi="Arial" w:cs="Arial"/>
                <w:sz w:val="16"/>
                <w:szCs w:val="16"/>
                <w:lang w:val="en-US"/>
              </w:rPr>
            </w:pPr>
          </w:p>
        </w:tc>
        <w:tc>
          <w:tcPr>
            <w:tcW w:w="318" w:type="pct"/>
            <w:vMerge/>
            <w:tcBorders>
              <w:top w:val="nil"/>
              <w:left w:val="single" w:sz="4" w:space="0" w:color="auto"/>
              <w:bottom w:val="single" w:sz="4" w:space="0" w:color="auto"/>
              <w:right w:val="single" w:sz="4" w:space="0" w:color="auto"/>
            </w:tcBorders>
            <w:vAlign w:val="center"/>
            <w:hideMark/>
          </w:tcPr>
          <w:p w14:paraId="14D62333" w14:textId="77777777" w:rsidR="0025501B" w:rsidRPr="00CE5763" w:rsidRDefault="0025501B" w:rsidP="0025501B">
            <w:pPr>
              <w:spacing w:after="0"/>
              <w:rPr>
                <w:rFonts w:ascii="Arial" w:eastAsia="Times New Roman" w:hAnsi="Arial" w:cs="Arial"/>
                <w:sz w:val="16"/>
                <w:szCs w:val="16"/>
                <w:lang w:val="en-US"/>
              </w:rPr>
            </w:pPr>
          </w:p>
        </w:tc>
        <w:tc>
          <w:tcPr>
            <w:tcW w:w="625" w:type="pct"/>
            <w:vMerge/>
            <w:tcBorders>
              <w:top w:val="nil"/>
              <w:left w:val="single" w:sz="4" w:space="0" w:color="auto"/>
              <w:bottom w:val="single" w:sz="4" w:space="0" w:color="auto"/>
              <w:right w:val="single" w:sz="4" w:space="0" w:color="auto"/>
            </w:tcBorders>
            <w:vAlign w:val="center"/>
            <w:hideMark/>
          </w:tcPr>
          <w:p w14:paraId="76110CD4" w14:textId="77777777" w:rsidR="0025501B" w:rsidRPr="00CE5763" w:rsidRDefault="0025501B" w:rsidP="0025501B">
            <w:pPr>
              <w:spacing w:after="0"/>
              <w:rPr>
                <w:rFonts w:ascii="Arial" w:eastAsia="Times New Roman" w:hAnsi="Arial" w:cs="Arial"/>
                <w:sz w:val="16"/>
                <w:szCs w:val="16"/>
                <w:lang w:val="en-US"/>
              </w:rPr>
            </w:pPr>
          </w:p>
        </w:tc>
        <w:tc>
          <w:tcPr>
            <w:tcW w:w="403" w:type="pct"/>
            <w:vMerge/>
            <w:tcBorders>
              <w:top w:val="nil"/>
              <w:left w:val="single" w:sz="4" w:space="0" w:color="auto"/>
              <w:bottom w:val="single" w:sz="4" w:space="0" w:color="auto"/>
              <w:right w:val="single" w:sz="4" w:space="0" w:color="auto"/>
            </w:tcBorders>
            <w:vAlign w:val="center"/>
            <w:hideMark/>
          </w:tcPr>
          <w:p w14:paraId="07260ECA" w14:textId="77777777" w:rsidR="0025501B" w:rsidRPr="00CE5763" w:rsidRDefault="0025501B" w:rsidP="0025501B">
            <w:pPr>
              <w:spacing w:after="0"/>
              <w:rPr>
                <w:rFonts w:ascii="Arial" w:eastAsia="Times New Roman" w:hAnsi="Arial" w:cs="Arial"/>
                <w:sz w:val="16"/>
                <w:szCs w:val="16"/>
                <w:lang w:val="en-US"/>
              </w:rPr>
            </w:pPr>
          </w:p>
        </w:tc>
        <w:tc>
          <w:tcPr>
            <w:tcW w:w="331" w:type="pct"/>
            <w:vMerge/>
            <w:tcBorders>
              <w:top w:val="nil"/>
              <w:left w:val="single" w:sz="4" w:space="0" w:color="auto"/>
              <w:bottom w:val="single" w:sz="4" w:space="0" w:color="auto"/>
              <w:right w:val="single" w:sz="4" w:space="0" w:color="auto"/>
            </w:tcBorders>
            <w:vAlign w:val="center"/>
            <w:hideMark/>
          </w:tcPr>
          <w:p w14:paraId="5A1212E7" w14:textId="77777777" w:rsidR="0025501B" w:rsidRPr="00CE5763" w:rsidRDefault="0025501B" w:rsidP="0025501B">
            <w:pPr>
              <w:spacing w:after="0"/>
              <w:rPr>
                <w:rFonts w:ascii="Arial" w:eastAsia="Times New Roman" w:hAnsi="Arial" w:cs="Arial"/>
                <w:sz w:val="16"/>
                <w:szCs w:val="16"/>
                <w:lang w:val="en-US"/>
              </w:rPr>
            </w:pPr>
          </w:p>
        </w:tc>
        <w:tc>
          <w:tcPr>
            <w:tcW w:w="515" w:type="pct"/>
            <w:tcBorders>
              <w:top w:val="nil"/>
              <w:left w:val="nil"/>
              <w:bottom w:val="single" w:sz="4" w:space="0" w:color="auto"/>
              <w:right w:val="single" w:sz="4" w:space="0" w:color="auto"/>
            </w:tcBorders>
            <w:shd w:val="clear" w:color="auto" w:fill="auto"/>
            <w:vAlign w:val="center"/>
            <w:hideMark/>
          </w:tcPr>
          <w:p w14:paraId="07F8F9B5" w14:textId="77777777" w:rsidR="0025501B" w:rsidRPr="00CE5763" w:rsidRDefault="0025501B" w:rsidP="0025501B">
            <w:pPr>
              <w:spacing w:after="0"/>
              <w:jc w:val="center"/>
              <w:rPr>
                <w:rFonts w:ascii="Arial" w:eastAsia="Times New Roman" w:hAnsi="Arial" w:cs="Arial"/>
                <w:sz w:val="16"/>
                <w:szCs w:val="16"/>
                <w:lang w:val="en-US"/>
              </w:rPr>
            </w:pPr>
            <w:proofErr w:type="gramStart"/>
            <w:r w:rsidRPr="00CE5763">
              <w:rPr>
                <w:rFonts w:ascii="Arial" w:eastAsia="Times New Roman" w:hAnsi="Arial" w:cs="Arial"/>
                <w:sz w:val="16"/>
                <w:szCs w:val="16"/>
                <w:lang w:val="en-US"/>
              </w:rPr>
              <w:t>direct-hit</w:t>
            </w:r>
            <w:proofErr w:type="gramEnd"/>
          </w:p>
        </w:tc>
        <w:tc>
          <w:tcPr>
            <w:tcW w:w="1702" w:type="pct"/>
            <w:gridSpan w:val="3"/>
            <w:tcBorders>
              <w:top w:val="single" w:sz="4" w:space="0" w:color="auto"/>
              <w:left w:val="nil"/>
              <w:bottom w:val="single" w:sz="4" w:space="0" w:color="auto"/>
              <w:right w:val="single" w:sz="4" w:space="0" w:color="auto"/>
            </w:tcBorders>
            <w:shd w:val="clear" w:color="000000" w:fill="FFFF00"/>
            <w:vAlign w:val="center"/>
            <w:hideMark/>
          </w:tcPr>
          <w:p w14:paraId="759050D9" w14:textId="77777777" w:rsidR="0025501B" w:rsidRPr="00CE5763" w:rsidRDefault="0025501B" w:rsidP="0025501B">
            <w:pPr>
              <w:spacing w:after="0"/>
              <w:rPr>
                <w:rFonts w:ascii="Arial" w:eastAsia="Times New Roman" w:hAnsi="Arial" w:cs="Arial"/>
                <w:sz w:val="16"/>
                <w:szCs w:val="16"/>
                <w:lang w:val="en-US"/>
              </w:rPr>
            </w:pPr>
            <w:r w:rsidRPr="00CE5763">
              <w:rPr>
                <w:rFonts w:ascii="Arial" w:eastAsia="Times New Roman" w:hAnsi="Arial" w:cs="Arial"/>
                <w:sz w:val="16"/>
                <w:szCs w:val="16"/>
                <w:lang w:val="en-US"/>
              </w:rPr>
              <w:t xml:space="preserve"> - Consider changing MSD to 2.9dB,</w:t>
            </w:r>
            <w:r w:rsidRPr="00CE5763">
              <w:rPr>
                <w:rFonts w:ascii="Arial" w:eastAsia="Times New Roman" w:hAnsi="Arial" w:cs="Arial"/>
                <w:sz w:val="16"/>
                <w:szCs w:val="16"/>
                <w:lang w:val="en-US"/>
              </w:rPr>
              <w:br/>
              <w:t xml:space="preserve"> - Change UL </w:t>
            </w:r>
            <w:proofErr w:type="spellStart"/>
            <w:r w:rsidRPr="00CE5763">
              <w:rPr>
                <w:rFonts w:ascii="Arial" w:eastAsia="Times New Roman" w:hAnsi="Arial" w:cs="Arial"/>
                <w:sz w:val="16"/>
                <w:szCs w:val="16"/>
                <w:lang w:val="en-US"/>
              </w:rPr>
              <w:t>Lcrb</w:t>
            </w:r>
            <w:proofErr w:type="spellEnd"/>
            <w:r w:rsidRPr="00CE5763">
              <w:rPr>
                <w:rFonts w:ascii="Arial" w:eastAsia="Times New Roman" w:hAnsi="Arial" w:cs="Arial"/>
                <w:sz w:val="16"/>
                <w:szCs w:val="16"/>
                <w:lang w:val="en-US"/>
              </w:rPr>
              <w:t xml:space="preserve"> to 10 (</w:t>
            </w:r>
            <w:proofErr w:type="spellStart"/>
            <w:r w:rsidRPr="00CE5763">
              <w:rPr>
                <w:rFonts w:ascii="Arial" w:eastAsia="Times New Roman" w:hAnsi="Arial" w:cs="Arial"/>
                <w:sz w:val="16"/>
                <w:szCs w:val="16"/>
                <w:lang w:val="en-US"/>
              </w:rPr>
              <w:t>RBstart</w:t>
            </w:r>
            <w:proofErr w:type="spellEnd"/>
            <w:r w:rsidRPr="00CE5763">
              <w:rPr>
                <w:rFonts w:ascii="Arial" w:eastAsia="Times New Roman" w:hAnsi="Arial" w:cs="Arial"/>
                <w:sz w:val="16"/>
                <w:szCs w:val="16"/>
                <w:lang w:val="en-US"/>
              </w:rPr>
              <w:t>=0)</w:t>
            </w:r>
          </w:p>
        </w:tc>
      </w:tr>
      <w:tr w:rsidR="0025501B" w:rsidRPr="00CE5763" w14:paraId="06BF8E7B" w14:textId="77777777" w:rsidTr="00CE5763">
        <w:trPr>
          <w:trHeight w:val="312"/>
        </w:trPr>
        <w:tc>
          <w:tcPr>
            <w:tcW w:w="354" w:type="pct"/>
            <w:vMerge w:val="restart"/>
            <w:tcBorders>
              <w:top w:val="nil"/>
              <w:left w:val="single" w:sz="4" w:space="0" w:color="auto"/>
              <w:bottom w:val="single" w:sz="4" w:space="0" w:color="auto"/>
              <w:right w:val="single" w:sz="4" w:space="0" w:color="auto"/>
            </w:tcBorders>
            <w:shd w:val="clear" w:color="auto" w:fill="auto"/>
            <w:vAlign w:val="center"/>
            <w:hideMark/>
          </w:tcPr>
          <w:p w14:paraId="4189800F"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n12</w:t>
            </w:r>
          </w:p>
        </w:tc>
        <w:tc>
          <w:tcPr>
            <w:tcW w:w="349" w:type="pct"/>
            <w:vMerge w:val="restart"/>
            <w:tcBorders>
              <w:top w:val="nil"/>
              <w:left w:val="single" w:sz="4" w:space="0" w:color="auto"/>
              <w:bottom w:val="single" w:sz="4" w:space="0" w:color="auto"/>
              <w:right w:val="single" w:sz="4" w:space="0" w:color="auto"/>
            </w:tcBorders>
            <w:shd w:val="clear" w:color="auto" w:fill="auto"/>
            <w:vAlign w:val="center"/>
            <w:hideMark/>
          </w:tcPr>
          <w:p w14:paraId="53029F0F"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n78</w:t>
            </w:r>
            <w:r w:rsidRPr="00CE5763">
              <w:rPr>
                <w:rFonts w:ascii="Arial" w:eastAsia="Times New Roman" w:hAnsi="Arial" w:cs="Arial"/>
                <w:sz w:val="16"/>
                <w:szCs w:val="16"/>
                <w:vertAlign w:val="superscript"/>
                <w:lang w:val="en-US"/>
              </w:rPr>
              <w:t>1</w:t>
            </w:r>
          </w:p>
        </w:tc>
        <w:tc>
          <w:tcPr>
            <w:tcW w:w="403"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269CD399"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5</w:t>
            </w:r>
          </w:p>
        </w:tc>
        <w:tc>
          <w:tcPr>
            <w:tcW w:w="318" w:type="pct"/>
            <w:vMerge w:val="restart"/>
            <w:tcBorders>
              <w:top w:val="nil"/>
              <w:left w:val="single" w:sz="4" w:space="0" w:color="auto"/>
              <w:bottom w:val="single" w:sz="4" w:space="0" w:color="auto"/>
              <w:right w:val="single" w:sz="4" w:space="0" w:color="auto"/>
            </w:tcBorders>
            <w:shd w:val="clear" w:color="auto" w:fill="auto"/>
            <w:vAlign w:val="center"/>
            <w:hideMark/>
          </w:tcPr>
          <w:p w14:paraId="696E638E"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15</w:t>
            </w:r>
          </w:p>
        </w:tc>
        <w:tc>
          <w:tcPr>
            <w:tcW w:w="625"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4AEE29A8"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10 (</w:t>
            </w:r>
            <w:proofErr w:type="spellStart"/>
            <w:r w:rsidRPr="00CE5763">
              <w:rPr>
                <w:rFonts w:ascii="Arial" w:eastAsia="Times New Roman" w:hAnsi="Arial" w:cs="Arial"/>
                <w:sz w:val="16"/>
                <w:szCs w:val="16"/>
                <w:lang w:val="en-US"/>
              </w:rPr>
              <w:t>RBstart</w:t>
            </w:r>
            <w:proofErr w:type="spellEnd"/>
            <w:r w:rsidRPr="00CE5763">
              <w:rPr>
                <w:rFonts w:ascii="Arial" w:eastAsia="Times New Roman" w:hAnsi="Arial" w:cs="Arial"/>
                <w:sz w:val="16"/>
                <w:szCs w:val="16"/>
                <w:lang w:val="en-US"/>
              </w:rPr>
              <w:t>=0)</w:t>
            </w:r>
          </w:p>
        </w:tc>
        <w:tc>
          <w:tcPr>
            <w:tcW w:w="403"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2DC10187"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10</w:t>
            </w:r>
          </w:p>
        </w:tc>
        <w:tc>
          <w:tcPr>
            <w:tcW w:w="331"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6064564F"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10.4</w:t>
            </w:r>
          </w:p>
        </w:tc>
        <w:tc>
          <w:tcPr>
            <w:tcW w:w="515" w:type="pct"/>
            <w:tcBorders>
              <w:top w:val="nil"/>
              <w:left w:val="nil"/>
              <w:bottom w:val="single" w:sz="4" w:space="0" w:color="auto"/>
              <w:right w:val="single" w:sz="4" w:space="0" w:color="auto"/>
            </w:tcBorders>
            <w:shd w:val="clear" w:color="auto" w:fill="auto"/>
            <w:vAlign w:val="center"/>
            <w:hideMark/>
          </w:tcPr>
          <w:p w14:paraId="092B998F"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UL5/DL1</w:t>
            </w:r>
          </w:p>
        </w:tc>
        <w:tc>
          <w:tcPr>
            <w:tcW w:w="612" w:type="pct"/>
            <w:tcBorders>
              <w:top w:val="nil"/>
              <w:left w:val="nil"/>
              <w:bottom w:val="nil"/>
              <w:right w:val="nil"/>
            </w:tcBorders>
            <w:shd w:val="clear" w:color="auto" w:fill="auto"/>
            <w:noWrap/>
            <w:vAlign w:val="center"/>
            <w:hideMark/>
          </w:tcPr>
          <w:p w14:paraId="68AEBA65" w14:textId="77777777" w:rsidR="0025501B" w:rsidRPr="00CE5763" w:rsidRDefault="0025501B" w:rsidP="0025501B">
            <w:pPr>
              <w:spacing w:after="0"/>
              <w:jc w:val="center"/>
              <w:rPr>
                <w:rFonts w:ascii="Arial" w:eastAsia="Times New Roman" w:hAnsi="Arial" w:cs="Arial"/>
                <w:sz w:val="16"/>
                <w:szCs w:val="16"/>
                <w:lang w:val="en-US"/>
              </w:rPr>
            </w:pPr>
          </w:p>
        </w:tc>
        <w:tc>
          <w:tcPr>
            <w:tcW w:w="612" w:type="pct"/>
            <w:tcBorders>
              <w:top w:val="nil"/>
              <w:left w:val="nil"/>
              <w:bottom w:val="nil"/>
              <w:right w:val="nil"/>
            </w:tcBorders>
            <w:shd w:val="clear" w:color="auto" w:fill="auto"/>
            <w:noWrap/>
            <w:vAlign w:val="center"/>
            <w:hideMark/>
          </w:tcPr>
          <w:p w14:paraId="12319E6B" w14:textId="77777777" w:rsidR="0025501B" w:rsidRPr="00CE5763" w:rsidRDefault="0025501B" w:rsidP="0025501B">
            <w:pPr>
              <w:spacing w:after="0"/>
              <w:jc w:val="center"/>
              <w:rPr>
                <w:rFonts w:ascii="Arial" w:eastAsia="Times New Roman" w:hAnsi="Arial" w:cs="Arial"/>
                <w:sz w:val="16"/>
                <w:szCs w:val="16"/>
                <w:lang w:val="en-US"/>
              </w:rPr>
            </w:pPr>
          </w:p>
        </w:tc>
        <w:tc>
          <w:tcPr>
            <w:tcW w:w="478" w:type="pct"/>
            <w:tcBorders>
              <w:top w:val="nil"/>
              <w:left w:val="nil"/>
              <w:bottom w:val="nil"/>
              <w:right w:val="single" w:sz="4" w:space="0" w:color="auto"/>
            </w:tcBorders>
            <w:shd w:val="clear" w:color="auto" w:fill="auto"/>
            <w:noWrap/>
            <w:vAlign w:val="center"/>
            <w:hideMark/>
          </w:tcPr>
          <w:p w14:paraId="14972DAA" w14:textId="77777777" w:rsidR="0025501B" w:rsidRPr="00CE5763" w:rsidRDefault="0025501B" w:rsidP="0025501B">
            <w:pPr>
              <w:spacing w:after="0"/>
              <w:jc w:val="center"/>
              <w:rPr>
                <w:rFonts w:ascii="Arial" w:eastAsia="Times New Roman" w:hAnsi="Arial" w:cs="Arial"/>
                <w:sz w:val="16"/>
                <w:szCs w:val="16"/>
                <w:lang w:val="en-US"/>
              </w:rPr>
            </w:pPr>
          </w:p>
        </w:tc>
      </w:tr>
      <w:tr w:rsidR="0025501B" w:rsidRPr="00CE5763" w14:paraId="1D333D8F" w14:textId="77777777" w:rsidTr="00CE5763">
        <w:trPr>
          <w:trHeight w:val="312"/>
        </w:trPr>
        <w:tc>
          <w:tcPr>
            <w:tcW w:w="354" w:type="pct"/>
            <w:vMerge/>
            <w:tcBorders>
              <w:top w:val="nil"/>
              <w:left w:val="single" w:sz="4" w:space="0" w:color="auto"/>
              <w:bottom w:val="single" w:sz="4" w:space="0" w:color="auto"/>
              <w:right w:val="single" w:sz="4" w:space="0" w:color="auto"/>
            </w:tcBorders>
            <w:vAlign w:val="center"/>
            <w:hideMark/>
          </w:tcPr>
          <w:p w14:paraId="7DC9AF3D" w14:textId="77777777" w:rsidR="0025501B" w:rsidRPr="00CE5763" w:rsidRDefault="0025501B" w:rsidP="0025501B">
            <w:pPr>
              <w:spacing w:after="0"/>
              <w:rPr>
                <w:rFonts w:ascii="Arial" w:eastAsia="Times New Roman" w:hAnsi="Arial" w:cs="Arial"/>
                <w:sz w:val="16"/>
                <w:szCs w:val="16"/>
                <w:lang w:val="en-US"/>
              </w:rPr>
            </w:pPr>
          </w:p>
        </w:tc>
        <w:tc>
          <w:tcPr>
            <w:tcW w:w="349" w:type="pct"/>
            <w:vMerge/>
            <w:tcBorders>
              <w:top w:val="nil"/>
              <w:left w:val="single" w:sz="4" w:space="0" w:color="auto"/>
              <w:bottom w:val="single" w:sz="4" w:space="0" w:color="auto"/>
              <w:right w:val="single" w:sz="4" w:space="0" w:color="auto"/>
            </w:tcBorders>
            <w:vAlign w:val="center"/>
            <w:hideMark/>
          </w:tcPr>
          <w:p w14:paraId="3D54BDF5" w14:textId="77777777" w:rsidR="0025501B" w:rsidRPr="00CE5763" w:rsidRDefault="0025501B" w:rsidP="0025501B">
            <w:pPr>
              <w:spacing w:after="0"/>
              <w:rPr>
                <w:rFonts w:ascii="Arial" w:eastAsia="Times New Roman" w:hAnsi="Arial" w:cs="Arial"/>
                <w:sz w:val="16"/>
                <w:szCs w:val="16"/>
                <w:lang w:val="en-US"/>
              </w:rPr>
            </w:pPr>
          </w:p>
        </w:tc>
        <w:tc>
          <w:tcPr>
            <w:tcW w:w="403" w:type="pct"/>
            <w:vMerge/>
            <w:tcBorders>
              <w:top w:val="nil"/>
              <w:left w:val="single" w:sz="4" w:space="0" w:color="auto"/>
              <w:bottom w:val="single" w:sz="4" w:space="0" w:color="auto"/>
              <w:right w:val="single" w:sz="4" w:space="0" w:color="auto"/>
            </w:tcBorders>
            <w:vAlign w:val="center"/>
            <w:hideMark/>
          </w:tcPr>
          <w:p w14:paraId="77083126" w14:textId="77777777" w:rsidR="0025501B" w:rsidRPr="00CE5763" w:rsidRDefault="0025501B" w:rsidP="0025501B">
            <w:pPr>
              <w:spacing w:after="0"/>
              <w:rPr>
                <w:rFonts w:ascii="Arial" w:eastAsia="Times New Roman" w:hAnsi="Arial" w:cs="Arial"/>
                <w:sz w:val="16"/>
                <w:szCs w:val="16"/>
                <w:lang w:val="en-US"/>
              </w:rPr>
            </w:pPr>
          </w:p>
        </w:tc>
        <w:tc>
          <w:tcPr>
            <w:tcW w:w="318" w:type="pct"/>
            <w:vMerge/>
            <w:tcBorders>
              <w:top w:val="nil"/>
              <w:left w:val="single" w:sz="4" w:space="0" w:color="auto"/>
              <w:bottom w:val="single" w:sz="4" w:space="0" w:color="auto"/>
              <w:right w:val="single" w:sz="4" w:space="0" w:color="auto"/>
            </w:tcBorders>
            <w:vAlign w:val="center"/>
            <w:hideMark/>
          </w:tcPr>
          <w:p w14:paraId="10527425" w14:textId="77777777" w:rsidR="0025501B" w:rsidRPr="00CE5763" w:rsidRDefault="0025501B" w:rsidP="0025501B">
            <w:pPr>
              <w:spacing w:after="0"/>
              <w:rPr>
                <w:rFonts w:ascii="Arial" w:eastAsia="Times New Roman" w:hAnsi="Arial" w:cs="Arial"/>
                <w:sz w:val="16"/>
                <w:szCs w:val="16"/>
                <w:lang w:val="en-US"/>
              </w:rPr>
            </w:pPr>
          </w:p>
        </w:tc>
        <w:tc>
          <w:tcPr>
            <w:tcW w:w="625" w:type="pct"/>
            <w:vMerge/>
            <w:tcBorders>
              <w:top w:val="nil"/>
              <w:left w:val="single" w:sz="4" w:space="0" w:color="auto"/>
              <w:bottom w:val="single" w:sz="4" w:space="0" w:color="auto"/>
              <w:right w:val="single" w:sz="4" w:space="0" w:color="auto"/>
            </w:tcBorders>
            <w:vAlign w:val="center"/>
            <w:hideMark/>
          </w:tcPr>
          <w:p w14:paraId="463E744D" w14:textId="77777777" w:rsidR="0025501B" w:rsidRPr="00CE5763" w:rsidRDefault="0025501B" w:rsidP="0025501B">
            <w:pPr>
              <w:spacing w:after="0"/>
              <w:rPr>
                <w:rFonts w:ascii="Arial" w:eastAsia="Times New Roman" w:hAnsi="Arial" w:cs="Arial"/>
                <w:sz w:val="16"/>
                <w:szCs w:val="16"/>
                <w:lang w:val="en-US"/>
              </w:rPr>
            </w:pPr>
          </w:p>
        </w:tc>
        <w:tc>
          <w:tcPr>
            <w:tcW w:w="403" w:type="pct"/>
            <w:vMerge/>
            <w:tcBorders>
              <w:top w:val="nil"/>
              <w:left w:val="single" w:sz="4" w:space="0" w:color="auto"/>
              <w:bottom w:val="single" w:sz="4" w:space="0" w:color="auto"/>
              <w:right w:val="single" w:sz="4" w:space="0" w:color="auto"/>
            </w:tcBorders>
            <w:vAlign w:val="center"/>
            <w:hideMark/>
          </w:tcPr>
          <w:p w14:paraId="6500850A" w14:textId="77777777" w:rsidR="0025501B" w:rsidRPr="00CE5763" w:rsidRDefault="0025501B" w:rsidP="0025501B">
            <w:pPr>
              <w:spacing w:after="0"/>
              <w:rPr>
                <w:rFonts w:ascii="Arial" w:eastAsia="Times New Roman" w:hAnsi="Arial" w:cs="Arial"/>
                <w:sz w:val="16"/>
                <w:szCs w:val="16"/>
                <w:lang w:val="en-US"/>
              </w:rPr>
            </w:pPr>
          </w:p>
        </w:tc>
        <w:tc>
          <w:tcPr>
            <w:tcW w:w="331" w:type="pct"/>
            <w:vMerge/>
            <w:tcBorders>
              <w:top w:val="nil"/>
              <w:left w:val="single" w:sz="4" w:space="0" w:color="auto"/>
              <w:bottom w:val="single" w:sz="4" w:space="0" w:color="auto"/>
              <w:right w:val="single" w:sz="4" w:space="0" w:color="auto"/>
            </w:tcBorders>
            <w:vAlign w:val="center"/>
            <w:hideMark/>
          </w:tcPr>
          <w:p w14:paraId="5FFCAD05" w14:textId="77777777" w:rsidR="0025501B" w:rsidRPr="00CE5763" w:rsidRDefault="0025501B" w:rsidP="0025501B">
            <w:pPr>
              <w:spacing w:after="0"/>
              <w:rPr>
                <w:rFonts w:ascii="Arial" w:eastAsia="Times New Roman" w:hAnsi="Arial" w:cs="Arial"/>
                <w:sz w:val="16"/>
                <w:szCs w:val="16"/>
                <w:lang w:val="en-US"/>
              </w:rPr>
            </w:pPr>
          </w:p>
        </w:tc>
        <w:tc>
          <w:tcPr>
            <w:tcW w:w="515" w:type="pct"/>
            <w:tcBorders>
              <w:top w:val="nil"/>
              <w:left w:val="nil"/>
              <w:bottom w:val="single" w:sz="4" w:space="0" w:color="auto"/>
              <w:right w:val="single" w:sz="4" w:space="0" w:color="auto"/>
            </w:tcBorders>
            <w:shd w:val="clear" w:color="auto" w:fill="auto"/>
            <w:vAlign w:val="center"/>
            <w:hideMark/>
          </w:tcPr>
          <w:p w14:paraId="6FB2CB28" w14:textId="77777777" w:rsidR="0025501B" w:rsidRPr="00CE5763" w:rsidRDefault="0025501B" w:rsidP="0025501B">
            <w:pPr>
              <w:spacing w:after="0"/>
              <w:jc w:val="center"/>
              <w:rPr>
                <w:rFonts w:ascii="Arial" w:eastAsia="Times New Roman" w:hAnsi="Arial" w:cs="Arial"/>
                <w:sz w:val="16"/>
                <w:szCs w:val="16"/>
                <w:lang w:val="en-US"/>
              </w:rPr>
            </w:pPr>
            <w:proofErr w:type="gramStart"/>
            <w:r w:rsidRPr="00CE5763">
              <w:rPr>
                <w:rFonts w:ascii="Arial" w:eastAsia="Times New Roman" w:hAnsi="Arial" w:cs="Arial"/>
                <w:sz w:val="16"/>
                <w:szCs w:val="16"/>
                <w:lang w:val="en-US"/>
              </w:rPr>
              <w:t>direct-hit</w:t>
            </w:r>
            <w:proofErr w:type="gramEnd"/>
          </w:p>
        </w:tc>
        <w:tc>
          <w:tcPr>
            <w:tcW w:w="612" w:type="pct"/>
            <w:tcBorders>
              <w:top w:val="nil"/>
              <w:left w:val="nil"/>
              <w:bottom w:val="nil"/>
              <w:right w:val="nil"/>
            </w:tcBorders>
            <w:shd w:val="clear" w:color="auto" w:fill="auto"/>
            <w:noWrap/>
            <w:vAlign w:val="center"/>
            <w:hideMark/>
          </w:tcPr>
          <w:p w14:paraId="3928BEEF" w14:textId="77777777" w:rsidR="0025501B" w:rsidRPr="00CE5763" w:rsidRDefault="0025501B" w:rsidP="0025501B">
            <w:pPr>
              <w:spacing w:after="0"/>
              <w:jc w:val="center"/>
              <w:rPr>
                <w:rFonts w:ascii="Arial" w:eastAsia="Times New Roman" w:hAnsi="Arial" w:cs="Arial"/>
                <w:sz w:val="16"/>
                <w:szCs w:val="16"/>
                <w:lang w:val="en-US"/>
              </w:rPr>
            </w:pPr>
          </w:p>
        </w:tc>
        <w:tc>
          <w:tcPr>
            <w:tcW w:w="612" w:type="pct"/>
            <w:tcBorders>
              <w:top w:val="nil"/>
              <w:left w:val="nil"/>
              <w:bottom w:val="nil"/>
              <w:right w:val="nil"/>
            </w:tcBorders>
            <w:shd w:val="clear" w:color="auto" w:fill="auto"/>
            <w:noWrap/>
            <w:vAlign w:val="center"/>
            <w:hideMark/>
          </w:tcPr>
          <w:p w14:paraId="6B31A4F9" w14:textId="77777777" w:rsidR="0025501B" w:rsidRPr="00CE5763" w:rsidRDefault="0025501B" w:rsidP="0025501B">
            <w:pPr>
              <w:spacing w:after="0"/>
              <w:jc w:val="center"/>
              <w:rPr>
                <w:rFonts w:ascii="Arial" w:eastAsia="Times New Roman" w:hAnsi="Arial" w:cs="Arial"/>
                <w:sz w:val="16"/>
                <w:szCs w:val="16"/>
                <w:lang w:val="en-US"/>
              </w:rPr>
            </w:pPr>
          </w:p>
        </w:tc>
        <w:tc>
          <w:tcPr>
            <w:tcW w:w="478" w:type="pct"/>
            <w:tcBorders>
              <w:top w:val="nil"/>
              <w:left w:val="nil"/>
              <w:bottom w:val="nil"/>
              <w:right w:val="single" w:sz="4" w:space="0" w:color="auto"/>
            </w:tcBorders>
            <w:shd w:val="clear" w:color="auto" w:fill="auto"/>
            <w:noWrap/>
            <w:vAlign w:val="center"/>
            <w:hideMark/>
          </w:tcPr>
          <w:p w14:paraId="6A92CF9A" w14:textId="77777777" w:rsidR="0025501B" w:rsidRPr="00CE5763" w:rsidRDefault="0025501B" w:rsidP="0025501B">
            <w:pPr>
              <w:spacing w:after="0"/>
              <w:jc w:val="center"/>
              <w:rPr>
                <w:rFonts w:ascii="Arial" w:eastAsia="Times New Roman" w:hAnsi="Arial" w:cs="Arial"/>
                <w:sz w:val="16"/>
                <w:szCs w:val="16"/>
                <w:lang w:val="en-US"/>
              </w:rPr>
            </w:pPr>
          </w:p>
        </w:tc>
      </w:tr>
      <w:tr w:rsidR="0025501B" w:rsidRPr="00CE5763" w14:paraId="1D41C685" w14:textId="77777777" w:rsidTr="00CE5763">
        <w:trPr>
          <w:trHeight w:val="312"/>
        </w:trPr>
        <w:tc>
          <w:tcPr>
            <w:tcW w:w="354" w:type="pct"/>
            <w:vMerge w:val="restart"/>
            <w:tcBorders>
              <w:top w:val="nil"/>
              <w:left w:val="single" w:sz="4" w:space="0" w:color="auto"/>
              <w:bottom w:val="single" w:sz="4" w:space="0" w:color="auto"/>
              <w:right w:val="single" w:sz="4" w:space="0" w:color="auto"/>
            </w:tcBorders>
            <w:shd w:val="clear" w:color="auto" w:fill="auto"/>
            <w:vAlign w:val="center"/>
            <w:hideMark/>
          </w:tcPr>
          <w:p w14:paraId="51CD5F08"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n13</w:t>
            </w:r>
          </w:p>
        </w:tc>
        <w:tc>
          <w:tcPr>
            <w:tcW w:w="349" w:type="pct"/>
            <w:vMerge w:val="restart"/>
            <w:tcBorders>
              <w:top w:val="nil"/>
              <w:left w:val="single" w:sz="4" w:space="0" w:color="auto"/>
              <w:bottom w:val="single" w:sz="4" w:space="0" w:color="auto"/>
              <w:right w:val="single" w:sz="4" w:space="0" w:color="auto"/>
            </w:tcBorders>
            <w:shd w:val="clear" w:color="auto" w:fill="auto"/>
            <w:vAlign w:val="center"/>
            <w:hideMark/>
          </w:tcPr>
          <w:p w14:paraId="4EC385B4"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n77</w:t>
            </w:r>
          </w:p>
        </w:tc>
        <w:tc>
          <w:tcPr>
            <w:tcW w:w="403"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3DED3564"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5</w:t>
            </w:r>
          </w:p>
        </w:tc>
        <w:tc>
          <w:tcPr>
            <w:tcW w:w="318" w:type="pct"/>
            <w:vMerge w:val="restart"/>
            <w:tcBorders>
              <w:top w:val="nil"/>
              <w:left w:val="single" w:sz="4" w:space="0" w:color="auto"/>
              <w:bottom w:val="single" w:sz="4" w:space="0" w:color="auto"/>
              <w:right w:val="single" w:sz="4" w:space="0" w:color="auto"/>
            </w:tcBorders>
            <w:shd w:val="clear" w:color="auto" w:fill="auto"/>
            <w:vAlign w:val="center"/>
            <w:hideMark/>
          </w:tcPr>
          <w:p w14:paraId="5025FF7D"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15</w:t>
            </w:r>
          </w:p>
        </w:tc>
        <w:tc>
          <w:tcPr>
            <w:tcW w:w="625"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5CC74729"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10 (</w:t>
            </w:r>
            <w:proofErr w:type="spellStart"/>
            <w:r w:rsidRPr="00CE5763">
              <w:rPr>
                <w:rFonts w:ascii="Arial" w:eastAsia="Times New Roman" w:hAnsi="Arial" w:cs="Arial"/>
                <w:sz w:val="16"/>
                <w:szCs w:val="16"/>
                <w:lang w:val="en-US"/>
              </w:rPr>
              <w:t>RBstart</w:t>
            </w:r>
            <w:proofErr w:type="spellEnd"/>
            <w:r w:rsidRPr="00CE5763">
              <w:rPr>
                <w:rFonts w:ascii="Arial" w:eastAsia="Times New Roman" w:hAnsi="Arial" w:cs="Arial"/>
                <w:sz w:val="16"/>
                <w:szCs w:val="16"/>
                <w:lang w:val="en-US"/>
              </w:rPr>
              <w:t>=0)</w:t>
            </w:r>
          </w:p>
        </w:tc>
        <w:tc>
          <w:tcPr>
            <w:tcW w:w="403"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6401C72F"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10</w:t>
            </w:r>
          </w:p>
        </w:tc>
        <w:tc>
          <w:tcPr>
            <w:tcW w:w="331"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3343475E"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10.4</w:t>
            </w:r>
          </w:p>
        </w:tc>
        <w:tc>
          <w:tcPr>
            <w:tcW w:w="515" w:type="pct"/>
            <w:tcBorders>
              <w:top w:val="nil"/>
              <w:left w:val="nil"/>
              <w:bottom w:val="single" w:sz="4" w:space="0" w:color="auto"/>
              <w:right w:val="single" w:sz="4" w:space="0" w:color="auto"/>
            </w:tcBorders>
            <w:shd w:val="clear" w:color="auto" w:fill="auto"/>
            <w:vAlign w:val="center"/>
            <w:hideMark/>
          </w:tcPr>
          <w:p w14:paraId="55A26561"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UL5/DL1</w:t>
            </w:r>
          </w:p>
        </w:tc>
        <w:tc>
          <w:tcPr>
            <w:tcW w:w="612" w:type="pct"/>
            <w:tcBorders>
              <w:top w:val="nil"/>
              <w:left w:val="nil"/>
              <w:bottom w:val="nil"/>
              <w:right w:val="nil"/>
            </w:tcBorders>
            <w:shd w:val="clear" w:color="auto" w:fill="auto"/>
            <w:noWrap/>
            <w:vAlign w:val="center"/>
            <w:hideMark/>
          </w:tcPr>
          <w:p w14:paraId="52180AA3" w14:textId="77777777" w:rsidR="0025501B" w:rsidRPr="00CE5763" w:rsidRDefault="0025501B" w:rsidP="0025501B">
            <w:pPr>
              <w:spacing w:after="0"/>
              <w:jc w:val="center"/>
              <w:rPr>
                <w:rFonts w:ascii="Arial" w:eastAsia="Times New Roman" w:hAnsi="Arial" w:cs="Arial"/>
                <w:sz w:val="16"/>
                <w:szCs w:val="16"/>
                <w:lang w:val="en-US"/>
              </w:rPr>
            </w:pPr>
          </w:p>
        </w:tc>
        <w:tc>
          <w:tcPr>
            <w:tcW w:w="612" w:type="pct"/>
            <w:tcBorders>
              <w:top w:val="nil"/>
              <w:left w:val="nil"/>
              <w:bottom w:val="nil"/>
              <w:right w:val="nil"/>
            </w:tcBorders>
            <w:shd w:val="clear" w:color="auto" w:fill="auto"/>
            <w:noWrap/>
            <w:vAlign w:val="center"/>
            <w:hideMark/>
          </w:tcPr>
          <w:p w14:paraId="7F5CE53B" w14:textId="77777777" w:rsidR="0025501B" w:rsidRPr="00CE5763" w:rsidRDefault="0025501B" w:rsidP="0025501B">
            <w:pPr>
              <w:spacing w:after="0"/>
              <w:jc w:val="center"/>
              <w:rPr>
                <w:rFonts w:ascii="Arial" w:eastAsia="Times New Roman" w:hAnsi="Arial" w:cs="Arial"/>
                <w:sz w:val="16"/>
                <w:szCs w:val="16"/>
                <w:lang w:val="en-US"/>
              </w:rPr>
            </w:pPr>
          </w:p>
        </w:tc>
        <w:tc>
          <w:tcPr>
            <w:tcW w:w="478" w:type="pct"/>
            <w:tcBorders>
              <w:top w:val="nil"/>
              <w:left w:val="nil"/>
              <w:bottom w:val="nil"/>
              <w:right w:val="single" w:sz="4" w:space="0" w:color="auto"/>
            </w:tcBorders>
            <w:shd w:val="clear" w:color="auto" w:fill="auto"/>
            <w:noWrap/>
            <w:vAlign w:val="center"/>
            <w:hideMark/>
          </w:tcPr>
          <w:p w14:paraId="29D2F65B" w14:textId="77777777" w:rsidR="0025501B" w:rsidRPr="00CE5763" w:rsidRDefault="0025501B" w:rsidP="0025501B">
            <w:pPr>
              <w:spacing w:after="0"/>
              <w:jc w:val="center"/>
              <w:rPr>
                <w:rFonts w:ascii="Arial" w:eastAsia="Times New Roman" w:hAnsi="Arial" w:cs="Arial"/>
                <w:sz w:val="16"/>
                <w:szCs w:val="16"/>
                <w:lang w:val="en-US"/>
              </w:rPr>
            </w:pPr>
          </w:p>
        </w:tc>
      </w:tr>
      <w:tr w:rsidR="0025501B" w:rsidRPr="00CE5763" w14:paraId="1E910380" w14:textId="77777777" w:rsidTr="00CE5763">
        <w:trPr>
          <w:trHeight w:val="312"/>
        </w:trPr>
        <w:tc>
          <w:tcPr>
            <w:tcW w:w="354" w:type="pct"/>
            <w:vMerge/>
            <w:tcBorders>
              <w:top w:val="nil"/>
              <w:left w:val="single" w:sz="4" w:space="0" w:color="auto"/>
              <w:bottom w:val="single" w:sz="4" w:space="0" w:color="auto"/>
              <w:right w:val="single" w:sz="4" w:space="0" w:color="auto"/>
            </w:tcBorders>
            <w:vAlign w:val="center"/>
            <w:hideMark/>
          </w:tcPr>
          <w:p w14:paraId="7F699E66" w14:textId="77777777" w:rsidR="0025501B" w:rsidRPr="00CE5763" w:rsidRDefault="0025501B" w:rsidP="0025501B">
            <w:pPr>
              <w:spacing w:after="0"/>
              <w:rPr>
                <w:rFonts w:ascii="Arial" w:eastAsia="Times New Roman" w:hAnsi="Arial" w:cs="Arial"/>
                <w:sz w:val="16"/>
                <w:szCs w:val="16"/>
                <w:lang w:val="en-US"/>
              </w:rPr>
            </w:pPr>
          </w:p>
        </w:tc>
        <w:tc>
          <w:tcPr>
            <w:tcW w:w="349" w:type="pct"/>
            <w:vMerge/>
            <w:tcBorders>
              <w:top w:val="nil"/>
              <w:left w:val="single" w:sz="4" w:space="0" w:color="auto"/>
              <w:bottom w:val="single" w:sz="4" w:space="0" w:color="auto"/>
              <w:right w:val="single" w:sz="4" w:space="0" w:color="auto"/>
            </w:tcBorders>
            <w:vAlign w:val="center"/>
            <w:hideMark/>
          </w:tcPr>
          <w:p w14:paraId="11EEB734" w14:textId="77777777" w:rsidR="0025501B" w:rsidRPr="00CE5763" w:rsidRDefault="0025501B" w:rsidP="0025501B">
            <w:pPr>
              <w:spacing w:after="0"/>
              <w:rPr>
                <w:rFonts w:ascii="Arial" w:eastAsia="Times New Roman" w:hAnsi="Arial" w:cs="Arial"/>
                <w:sz w:val="16"/>
                <w:szCs w:val="16"/>
                <w:lang w:val="en-US"/>
              </w:rPr>
            </w:pPr>
          </w:p>
        </w:tc>
        <w:tc>
          <w:tcPr>
            <w:tcW w:w="403" w:type="pct"/>
            <w:vMerge/>
            <w:tcBorders>
              <w:top w:val="nil"/>
              <w:left w:val="single" w:sz="4" w:space="0" w:color="auto"/>
              <w:bottom w:val="single" w:sz="4" w:space="0" w:color="auto"/>
              <w:right w:val="single" w:sz="4" w:space="0" w:color="auto"/>
            </w:tcBorders>
            <w:vAlign w:val="center"/>
            <w:hideMark/>
          </w:tcPr>
          <w:p w14:paraId="0DF6FB05" w14:textId="77777777" w:rsidR="0025501B" w:rsidRPr="00CE5763" w:rsidRDefault="0025501B" w:rsidP="0025501B">
            <w:pPr>
              <w:spacing w:after="0"/>
              <w:rPr>
                <w:rFonts w:ascii="Arial" w:eastAsia="Times New Roman" w:hAnsi="Arial" w:cs="Arial"/>
                <w:sz w:val="16"/>
                <w:szCs w:val="16"/>
                <w:lang w:val="en-US"/>
              </w:rPr>
            </w:pPr>
          </w:p>
        </w:tc>
        <w:tc>
          <w:tcPr>
            <w:tcW w:w="318" w:type="pct"/>
            <w:vMerge/>
            <w:tcBorders>
              <w:top w:val="nil"/>
              <w:left w:val="single" w:sz="4" w:space="0" w:color="auto"/>
              <w:bottom w:val="single" w:sz="4" w:space="0" w:color="auto"/>
              <w:right w:val="single" w:sz="4" w:space="0" w:color="auto"/>
            </w:tcBorders>
            <w:vAlign w:val="center"/>
            <w:hideMark/>
          </w:tcPr>
          <w:p w14:paraId="570899F9" w14:textId="77777777" w:rsidR="0025501B" w:rsidRPr="00CE5763" w:rsidRDefault="0025501B" w:rsidP="0025501B">
            <w:pPr>
              <w:spacing w:after="0"/>
              <w:rPr>
                <w:rFonts w:ascii="Arial" w:eastAsia="Times New Roman" w:hAnsi="Arial" w:cs="Arial"/>
                <w:sz w:val="16"/>
                <w:szCs w:val="16"/>
                <w:lang w:val="en-US"/>
              </w:rPr>
            </w:pPr>
          </w:p>
        </w:tc>
        <w:tc>
          <w:tcPr>
            <w:tcW w:w="625" w:type="pct"/>
            <w:vMerge/>
            <w:tcBorders>
              <w:top w:val="nil"/>
              <w:left w:val="single" w:sz="4" w:space="0" w:color="auto"/>
              <w:bottom w:val="single" w:sz="4" w:space="0" w:color="auto"/>
              <w:right w:val="single" w:sz="4" w:space="0" w:color="auto"/>
            </w:tcBorders>
            <w:vAlign w:val="center"/>
            <w:hideMark/>
          </w:tcPr>
          <w:p w14:paraId="0007D747" w14:textId="77777777" w:rsidR="0025501B" w:rsidRPr="00CE5763" w:rsidRDefault="0025501B" w:rsidP="0025501B">
            <w:pPr>
              <w:spacing w:after="0"/>
              <w:rPr>
                <w:rFonts w:ascii="Arial" w:eastAsia="Times New Roman" w:hAnsi="Arial" w:cs="Arial"/>
                <w:sz w:val="16"/>
                <w:szCs w:val="16"/>
                <w:lang w:val="en-US"/>
              </w:rPr>
            </w:pPr>
          </w:p>
        </w:tc>
        <w:tc>
          <w:tcPr>
            <w:tcW w:w="403" w:type="pct"/>
            <w:vMerge/>
            <w:tcBorders>
              <w:top w:val="nil"/>
              <w:left w:val="single" w:sz="4" w:space="0" w:color="auto"/>
              <w:bottom w:val="single" w:sz="4" w:space="0" w:color="auto"/>
              <w:right w:val="single" w:sz="4" w:space="0" w:color="auto"/>
            </w:tcBorders>
            <w:vAlign w:val="center"/>
            <w:hideMark/>
          </w:tcPr>
          <w:p w14:paraId="47DA6EE6" w14:textId="77777777" w:rsidR="0025501B" w:rsidRPr="00CE5763" w:rsidRDefault="0025501B" w:rsidP="0025501B">
            <w:pPr>
              <w:spacing w:after="0"/>
              <w:rPr>
                <w:rFonts w:ascii="Arial" w:eastAsia="Times New Roman" w:hAnsi="Arial" w:cs="Arial"/>
                <w:sz w:val="16"/>
                <w:szCs w:val="16"/>
                <w:lang w:val="en-US"/>
              </w:rPr>
            </w:pPr>
          </w:p>
        </w:tc>
        <w:tc>
          <w:tcPr>
            <w:tcW w:w="331" w:type="pct"/>
            <w:vMerge/>
            <w:tcBorders>
              <w:top w:val="nil"/>
              <w:left w:val="single" w:sz="4" w:space="0" w:color="auto"/>
              <w:bottom w:val="single" w:sz="4" w:space="0" w:color="auto"/>
              <w:right w:val="single" w:sz="4" w:space="0" w:color="auto"/>
            </w:tcBorders>
            <w:vAlign w:val="center"/>
            <w:hideMark/>
          </w:tcPr>
          <w:p w14:paraId="21DD3890" w14:textId="77777777" w:rsidR="0025501B" w:rsidRPr="00CE5763" w:rsidRDefault="0025501B" w:rsidP="0025501B">
            <w:pPr>
              <w:spacing w:after="0"/>
              <w:rPr>
                <w:rFonts w:ascii="Arial" w:eastAsia="Times New Roman" w:hAnsi="Arial" w:cs="Arial"/>
                <w:sz w:val="16"/>
                <w:szCs w:val="16"/>
                <w:lang w:val="en-US"/>
              </w:rPr>
            </w:pPr>
          </w:p>
        </w:tc>
        <w:tc>
          <w:tcPr>
            <w:tcW w:w="515" w:type="pct"/>
            <w:tcBorders>
              <w:top w:val="nil"/>
              <w:left w:val="nil"/>
              <w:bottom w:val="single" w:sz="4" w:space="0" w:color="auto"/>
              <w:right w:val="single" w:sz="4" w:space="0" w:color="auto"/>
            </w:tcBorders>
            <w:shd w:val="clear" w:color="auto" w:fill="auto"/>
            <w:vAlign w:val="center"/>
            <w:hideMark/>
          </w:tcPr>
          <w:p w14:paraId="3F376E49" w14:textId="77777777" w:rsidR="0025501B" w:rsidRPr="00CE5763" w:rsidRDefault="0025501B" w:rsidP="0025501B">
            <w:pPr>
              <w:spacing w:after="0"/>
              <w:jc w:val="center"/>
              <w:rPr>
                <w:rFonts w:ascii="Arial" w:eastAsia="Times New Roman" w:hAnsi="Arial" w:cs="Arial"/>
                <w:sz w:val="16"/>
                <w:szCs w:val="16"/>
                <w:lang w:val="en-US"/>
              </w:rPr>
            </w:pPr>
            <w:proofErr w:type="gramStart"/>
            <w:r w:rsidRPr="00CE5763">
              <w:rPr>
                <w:rFonts w:ascii="Arial" w:eastAsia="Times New Roman" w:hAnsi="Arial" w:cs="Arial"/>
                <w:sz w:val="16"/>
                <w:szCs w:val="16"/>
                <w:lang w:val="en-US"/>
              </w:rPr>
              <w:t>direct-hit</w:t>
            </w:r>
            <w:proofErr w:type="gramEnd"/>
          </w:p>
        </w:tc>
        <w:tc>
          <w:tcPr>
            <w:tcW w:w="612" w:type="pct"/>
            <w:tcBorders>
              <w:top w:val="nil"/>
              <w:left w:val="nil"/>
              <w:bottom w:val="nil"/>
              <w:right w:val="nil"/>
            </w:tcBorders>
            <w:shd w:val="clear" w:color="auto" w:fill="auto"/>
            <w:noWrap/>
            <w:vAlign w:val="center"/>
            <w:hideMark/>
          </w:tcPr>
          <w:p w14:paraId="4C8EC886" w14:textId="77777777" w:rsidR="0025501B" w:rsidRPr="00CE5763" w:rsidRDefault="0025501B" w:rsidP="0025501B">
            <w:pPr>
              <w:spacing w:after="0"/>
              <w:jc w:val="center"/>
              <w:rPr>
                <w:rFonts w:ascii="Arial" w:eastAsia="Times New Roman" w:hAnsi="Arial" w:cs="Arial"/>
                <w:sz w:val="16"/>
                <w:szCs w:val="16"/>
                <w:lang w:val="en-US"/>
              </w:rPr>
            </w:pPr>
          </w:p>
        </w:tc>
        <w:tc>
          <w:tcPr>
            <w:tcW w:w="612" w:type="pct"/>
            <w:tcBorders>
              <w:top w:val="nil"/>
              <w:left w:val="nil"/>
              <w:bottom w:val="nil"/>
              <w:right w:val="nil"/>
            </w:tcBorders>
            <w:shd w:val="clear" w:color="auto" w:fill="auto"/>
            <w:noWrap/>
            <w:vAlign w:val="center"/>
            <w:hideMark/>
          </w:tcPr>
          <w:p w14:paraId="1CAFAD00" w14:textId="77777777" w:rsidR="0025501B" w:rsidRPr="00CE5763" w:rsidRDefault="0025501B" w:rsidP="0025501B">
            <w:pPr>
              <w:spacing w:after="0"/>
              <w:jc w:val="center"/>
              <w:rPr>
                <w:rFonts w:ascii="Arial" w:eastAsia="Times New Roman" w:hAnsi="Arial" w:cs="Arial"/>
                <w:sz w:val="16"/>
                <w:szCs w:val="16"/>
                <w:lang w:val="en-US"/>
              </w:rPr>
            </w:pPr>
          </w:p>
        </w:tc>
        <w:tc>
          <w:tcPr>
            <w:tcW w:w="478" w:type="pct"/>
            <w:tcBorders>
              <w:top w:val="nil"/>
              <w:left w:val="nil"/>
              <w:bottom w:val="nil"/>
              <w:right w:val="single" w:sz="4" w:space="0" w:color="auto"/>
            </w:tcBorders>
            <w:shd w:val="clear" w:color="auto" w:fill="auto"/>
            <w:noWrap/>
            <w:vAlign w:val="center"/>
            <w:hideMark/>
          </w:tcPr>
          <w:p w14:paraId="1A8C9731" w14:textId="77777777" w:rsidR="0025501B" w:rsidRPr="00CE5763" w:rsidRDefault="0025501B" w:rsidP="0025501B">
            <w:pPr>
              <w:spacing w:after="0"/>
              <w:jc w:val="center"/>
              <w:rPr>
                <w:rFonts w:ascii="Arial" w:eastAsia="Times New Roman" w:hAnsi="Arial" w:cs="Arial"/>
                <w:sz w:val="16"/>
                <w:szCs w:val="16"/>
                <w:lang w:val="en-US"/>
              </w:rPr>
            </w:pPr>
          </w:p>
        </w:tc>
      </w:tr>
      <w:tr w:rsidR="0025501B" w:rsidRPr="00CE5763" w14:paraId="2C6E5CD0" w14:textId="77777777" w:rsidTr="00CE5763">
        <w:trPr>
          <w:trHeight w:val="312"/>
        </w:trPr>
        <w:tc>
          <w:tcPr>
            <w:tcW w:w="354" w:type="pct"/>
            <w:vMerge w:val="restart"/>
            <w:tcBorders>
              <w:top w:val="nil"/>
              <w:left w:val="single" w:sz="4" w:space="0" w:color="auto"/>
              <w:bottom w:val="single" w:sz="4" w:space="0" w:color="auto"/>
              <w:right w:val="single" w:sz="4" w:space="0" w:color="auto"/>
            </w:tcBorders>
            <w:shd w:val="clear" w:color="auto" w:fill="auto"/>
            <w:vAlign w:val="center"/>
            <w:hideMark/>
          </w:tcPr>
          <w:p w14:paraId="3C401107"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n13</w:t>
            </w:r>
          </w:p>
        </w:tc>
        <w:tc>
          <w:tcPr>
            <w:tcW w:w="349" w:type="pct"/>
            <w:vMerge w:val="restart"/>
            <w:tcBorders>
              <w:top w:val="nil"/>
              <w:left w:val="single" w:sz="4" w:space="0" w:color="auto"/>
              <w:bottom w:val="single" w:sz="4" w:space="0" w:color="auto"/>
              <w:right w:val="single" w:sz="4" w:space="0" w:color="auto"/>
            </w:tcBorders>
            <w:shd w:val="clear" w:color="auto" w:fill="auto"/>
            <w:vAlign w:val="center"/>
            <w:hideMark/>
          </w:tcPr>
          <w:p w14:paraId="00DA16FC"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n77</w:t>
            </w:r>
          </w:p>
        </w:tc>
        <w:tc>
          <w:tcPr>
            <w:tcW w:w="403"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49B06211"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5</w:t>
            </w:r>
          </w:p>
        </w:tc>
        <w:tc>
          <w:tcPr>
            <w:tcW w:w="318" w:type="pct"/>
            <w:vMerge w:val="restart"/>
            <w:tcBorders>
              <w:top w:val="nil"/>
              <w:left w:val="single" w:sz="4" w:space="0" w:color="auto"/>
              <w:bottom w:val="single" w:sz="4" w:space="0" w:color="auto"/>
              <w:right w:val="single" w:sz="4" w:space="0" w:color="auto"/>
            </w:tcBorders>
            <w:shd w:val="clear" w:color="auto" w:fill="auto"/>
            <w:vAlign w:val="center"/>
            <w:hideMark/>
          </w:tcPr>
          <w:p w14:paraId="0EAEF993"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15</w:t>
            </w:r>
          </w:p>
        </w:tc>
        <w:tc>
          <w:tcPr>
            <w:tcW w:w="625" w:type="pct"/>
            <w:vMerge w:val="restart"/>
            <w:tcBorders>
              <w:top w:val="nil"/>
              <w:left w:val="single" w:sz="4" w:space="0" w:color="auto"/>
              <w:bottom w:val="single" w:sz="4" w:space="0" w:color="auto"/>
              <w:right w:val="single" w:sz="4" w:space="0" w:color="auto"/>
            </w:tcBorders>
            <w:shd w:val="clear" w:color="000000" w:fill="FFFF00"/>
            <w:noWrap/>
            <w:vAlign w:val="center"/>
            <w:hideMark/>
          </w:tcPr>
          <w:p w14:paraId="69A941B5"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20 (</w:t>
            </w:r>
            <w:proofErr w:type="spellStart"/>
            <w:r w:rsidRPr="00CE5763">
              <w:rPr>
                <w:rFonts w:ascii="Arial" w:eastAsia="Times New Roman" w:hAnsi="Arial" w:cs="Arial"/>
                <w:sz w:val="16"/>
                <w:szCs w:val="16"/>
                <w:lang w:val="en-US"/>
              </w:rPr>
              <w:t>RBstart</w:t>
            </w:r>
            <w:proofErr w:type="spellEnd"/>
            <w:r w:rsidRPr="00CE5763">
              <w:rPr>
                <w:rFonts w:ascii="Arial" w:eastAsia="Times New Roman" w:hAnsi="Arial" w:cs="Arial"/>
                <w:sz w:val="16"/>
                <w:szCs w:val="16"/>
                <w:lang w:val="en-US"/>
              </w:rPr>
              <w:t>=0)</w:t>
            </w:r>
          </w:p>
        </w:tc>
        <w:tc>
          <w:tcPr>
            <w:tcW w:w="403"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1D4ABDA2"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100</w:t>
            </w:r>
          </w:p>
        </w:tc>
        <w:tc>
          <w:tcPr>
            <w:tcW w:w="331" w:type="pct"/>
            <w:vMerge w:val="restart"/>
            <w:tcBorders>
              <w:top w:val="nil"/>
              <w:left w:val="single" w:sz="4" w:space="0" w:color="auto"/>
              <w:bottom w:val="single" w:sz="4" w:space="0" w:color="auto"/>
              <w:right w:val="single" w:sz="4" w:space="0" w:color="auto"/>
            </w:tcBorders>
            <w:shd w:val="clear" w:color="000000" w:fill="FFFF00"/>
            <w:noWrap/>
            <w:vAlign w:val="center"/>
            <w:hideMark/>
          </w:tcPr>
          <w:p w14:paraId="5759B383"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0.7</w:t>
            </w:r>
          </w:p>
        </w:tc>
        <w:tc>
          <w:tcPr>
            <w:tcW w:w="515" w:type="pct"/>
            <w:tcBorders>
              <w:top w:val="nil"/>
              <w:left w:val="nil"/>
              <w:bottom w:val="single" w:sz="4" w:space="0" w:color="auto"/>
              <w:right w:val="single" w:sz="4" w:space="0" w:color="auto"/>
            </w:tcBorders>
            <w:shd w:val="clear" w:color="auto" w:fill="auto"/>
            <w:vAlign w:val="center"/>
            <w:hideMark/>
          </w:tcPr>
          <w:p w14:paraId="23E02636"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UL5/DL1</w:t>
            </w:r>
          </w:p>
        </w:tc>
        <w:tc>
          <w:tcPr>
            <w:tcW w:w="612" w:type="pct"/>
            <w:tcBorders>
              <w:top w:val="single" w:sz="4" w:space="0" w:color="auto"/>
              <w:left w:val="nil"/>
              <w:bottom w:val="single" w:sz="4" w:space="0" w:color="auto"/>
              <w:right w:val="single" w:sz="4" w:space="0" w:color="auto"/>
            </w:tcBorders>
            <w:shd w:val="clear" w:color="000000" w:fill="FFFF00"/>
            <w:noWrap/>
            <w:vAlign w:val="center"/>
            <w:hideMark/>
          </w:tcPr>
          <w:p w14:paraId="6926B809"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3.1</w:t>
            </w:r>
          </w:p>
        </w:tc>
        <w:tc>
          <w:tcPr>
            <w:tcW w:w="612" w:type="pct"/>
            <w:tcBorders>
              <w:top w:val="single" w:sz="4" w:space="0" w:color="auto"/>
              <w:left w:val="nil"/>
              <w:bottom w:val="single" w:sz="4" w:space="0" w:color="auto"/>
              <w:right w:val="single" w:sz="4" w:space="0" w:color="auto"/>
            </w:tcBorders>
            <w:shd w:val="clear" w:color="000000" w:fill="FFFF00"/>
            <w:noWrap/>
            <w:vAlign w:val="center"/>
            <w:hideMark/>
          </w:tcPr>
          <w:p w14:paraId="0D6F29FB"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2.9</w:t>
            </w:r>
          </w:p>
        </w:tc>
        <w:tc>
          <w:tcPr>
            <w:tcW w:w="478" w:type="pct"/>
            <w:tcBorders>
              <w:top w:val="single" w:sz="4" w:space="0" w:color="auto"/>
              <w:left w:val="nil"/>
              <w:bottom w:val="single" w:sz="4" w:space="0" w:color="auto"/>
              <w:right w:val="single" w:sz="4" w:space="0" w:color="auto"/>
            </w:tcBorders>
            <w:shd w:val="clear" w:color="000000" w:fill="FFFF00"/>
            <w:noWrap/>
            <w:vAlign w:val="center"/>
            <w:hideMark/>
          </w:tcPr>
          <w:p w14:paraId="7CAA4D8F"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2.8</w:t>
            </w:r>
          </w:p>
        </w:tc>
      </w:tr>
      <w:tr w:rsidR="0025501B" w:rsidRPr="00CE5763" w14:paraId="267D63C9" w14:textId="77777777" w:rsidTr="00CE5763">
        <w:trPr>
          <w:trHeight w:val="456"/>
        </w:trPr>
        <w:tc>
          <w:tcPr>
            <w:tcW w:w="354" w:type="pct"/>
            <w:vMerge/>
            <w:tcBorders>
              <w:top w:val="nil"/>
              <w:left w:val="single" w:sz="4" w:space="0" w:color="auto"/>
              <w:bottom w:val="single" w:sz="4" w:space="0" w:color="auto"/>
              <w:right w:val="single" w:sz="4" w:space="0" w:color="auto"/>
            </w:tcBorders>
            <w:vAlign w:val="center"/>
            <w:hideMark/>
          </w:tcPr>
          <w:p w14:paraId="20EB66C4" w14:textId="77777777" w:rsidR="0025501B" w:rsidRPr="00CE5763" w:rsidRDefault="0025501B" w:rsidP="0025501B">
            <w:pPr>
              <w:spacing w:after="0"/>
              <w:rPr>
                <w:rFonts w:ascii="Arial" w:eastAsia="Times New Roman" w:hAnsi="Arial" w:cs="Arial"/>
                <w:sz w:val="16"/>
                <w:szCs w:val="16"/>
                <w:lang w:val="en-US"/>
              </w:rPr>
            </w:pPr>
          </w:p>
        </w:tc>
        <w:tc>
          <w:tcPr>
            <w:tcW w:w="349" w:type="pct"/>
            <w:vMerge/>
            <w:tcBorders>
              <w:top w:val="nil"/>
              <w:left w:val="single" w:sz="4" w:space="0" w:color="auto"/>
              <w:bottom w:val="single" w:sz="4" w:space="0" w:color="auto"/>
              <w:right w:val="single" w:sz="4" w:space="0" w:color="auto"/>
            </w:tcBorders>
            <w:vAlign w:val="center"/>
            <w:hideMark/>
          </w:tcPr>
          <w:p w14:paraId="01D22075" w14:textId="77777777" w:rsidR="0025501B" w:rsidRPr="00CE5763" w:rsidRDefault="0025501B" w:rsidP="0025501B">
            <w:pPr>
              <w:spacing w:after="0"/>
              <w:rPr>
                <w:rFonts w:ascii="Arial" w:eastAsia="Times New Roman" w:hAnsi="Arial" w:cs="Arial"/>
                <w:sz w:val="16"/>
                <w:szCs w:val="16"/>
                <w:lang w:val="en-US"/>
              </w:rPr>
            </w:pPr>
          </w:p>
        </w:tc>
        <w:tc>
          <w:tcPr>
            <w:tcW w:w="403" w:type="pct"/>
            <w:vMerge/>
            <w:tcBorders>
              <w:top w:val="nil"/>
              <w:left w:val="single" w:sz="4" w:space="0" w:color="auto"/>
              <w:bottom w:val="single" w:sz="4" w:space="0" w:color="auto"/>
              <w:right w:val="single" w:sz="4" w:space="0" w:color="auto"/>
            </w:tcBorders>
            <w:vAlign w:val="center"/>
            <w:hideMark/>
          </w:tcPr>
          <w:p w14:paraId="7533E545" w14:textId="77777777" w:rsidR="0025501B" w:rsidRPr="00CE5763" w:rsidRDefault="0025501B" w:rsidP="0025501B">
            <w:pPr>
              <w:spacing w:after="0"/>
              <w:rPr>
                <w:rFonts w:ascii="Arial" w:eastAsia="Times New Roman" w:hAnsi="Arial" w:cs="Arial"/>
                <w:sz w:val="16"/>
                <w:szCs w:val="16"/>
                <w:lang w:val="en-US"/>
              </w:rPr>
            </w:pPr>
          </w:p>
        </w:tc>
        <w:tc>
          <w:tcPr>
            <w:tcW w:w="318" w:type="pct"/>
            <w:vMerge/>
            <w:tcBorders>
              <w:top w:val="nil"/>
              <w:left w:val="single" w:sz="4" w:space="0" w:color="auto"/>
              <w:bottom w:val="single" w:sz="4" w:space="0" w:color="auto"/>
              <w:right w:val="single" w:sz="4" w:space="0" w:color="auto"/>
            </w:tcBorders>
            <w:vAlign w:val="center"/>
            <w:hideMark/>
          </w:tcPr>
          <w:p w14:paraId="62EF6DD2" w14:textId="77777777" w:rsidR="0025501B" w:rsidRPr="00CE5763" w:rsidRDefault="0025501B" w:rsidP="0025501B">
            <w:pPr>
              <w:spacing w:after="0"/>
              <w:rPr>
                <w:rFonts w:ascii="Arial" w:eastAsia="Times New Roman" w:hAnsi="Arial" w:cs="Arial"/>
                <w:sz w:val="16"/>
                <w:szCs w:val="16"/>
                <w:lang w:val="en-US"/>
              </w:rPr>
            </w:pPr>
          </w:p>
        </w:tc>
        <w:tc>
          <w:tcPr>
            <w:tcW w:w="625" w:type="pct"/>
            <w:vMerge/>
            <w:tcBorders>
              <w:top w:val="nil"/>
              <w:left w:val="single" w:sz="4" w:space="0" w:color="auto"/>
              <w:bottom w:val="single" w:sz="4" w:space="0" w:color="auto"/>
              <w:right w:val="single" w:sz="4" w:space="0" w:color="auto"/>
            </w:tcBorders>
            <w:vAlign w:val="center"/>
            <w:hideMark/>
          </w:tcPr>
          <w:p w14:paraId="1654F579" w14:textId="77777777" w:rsidR="0025501B" w:rsidRPr="00CE5763" w:rsidRDefault="0025501B" w:rsidP="0025501B">
            <w:pPr>
              <w:spacing w:after="0"/>
              <w:rPr>
                <w:rFonts w:ascii="Arial" w:eastAsia="Times New Roman" w:hAnsi="Arial" w:cs="Arial"/>
                <w:sz w:val="16"/>
                <w:szCs w:val="16"/>
                <w:lang w:val="en-US"/>
              </w:rPr>
            </w:pPr>
          </w:p>
        </w:tc>
        <w:tc>
          <w:tcPr>
            <w:tcW w:w="403" w:type="pct"/>
            <w:vMerge/>
            <w:tcBorders>
              <w:top w:val="nil"/>
              <w:left w:val="single" w:sz="4" w:space="0" w:color="auto"/>
              <w:bottom w:val="single" w:sz="4" w:space="0" w:color="auto"/>
              <w:right w:val="single" w:sz="4" w:space="0" w:color="auto"/>
            </w:tcBorders>
            <w:vAlign w:val="center"/>
            <w:hideMark/>
          </w:tcPr>
          <w:p w14:paraId="5459D0D0" w14:textId="77777777" w:rsidR="0025501B" w:rsidRPr="00CE5763" w:rsidRDefault="0025501B" w:rsidP="0025501B">
            <w:pPr>
              <w:spacing w:after="0"/>
              <w:rPr>
                <w:rFonts w:ascii="Arial" w:eastAsia="Times New Roman" w:hAnsi="Arial" w:cs="Arial"/>
                <w:sz w:val="16"/>
                <w:szCs w:val="16"/>
                <w:lang w:val="en-US"/>
              </w:rPr>
            </w:pPr>
          </w:p>
        </w:tc>
        <w:tc>
          <w:tcPr>
            <w:tcW w:w="331" w:type="pct"/>
            <w:vMerge/>
            <w:tcBorders>
              <w:top w:val="nil"/>
              <w:left w:val="single" w:sz="4" w:space="0" w:color="auto"/>
              <w:bottom w:val="single" w:sz="4" w:space="0" w:color="auto"/>
              <w:right w:val="single" w:sz="4" w:space="0" w:color="auto"/>
            </w:tcBorders>
            <w:vAlign w:val="center"/>
            <w:hideMark/>
          </w:tcPr>
          <w:p w14:paraId="14AC9BB3" w14:textId="77777777" w:rsidR="0025501B" w:rsidRPr="00CE5763" w:rsidRDefault="0025501B" w:rsidP="0025501B">
            <w:pPr>
              <w:spacing w:after="0"/>
              <w:rPr>
                <w:rFonts w:ascii="Arial" w:eastAsia="Times New Roman" w:hAnsi="Arial" w:cs="Arial"/>
                <w:sz w:val="16"/>
                <w:szCs w:val="16"/>
                <w:lang w:val="en-US"/>
              </w:rPr>
            </w:pPr>
          </w:p>
        </w:tc>
        <w:tc>
          <w:tcPr>
            <w:tcW w:w="515" w:type="pct"/>
            <w:tcBorders>
              <w:top w:val="nil"/>
              <w:left w:val="nil"/>
              <w:bottom w:val="single" w:sz="4" w:space="0" w:color="auto"/>
              <w:right w:val="single" w:sz="4" w:space="0" w:color="auto"/>
            </w:tcBorders>
            <w:shd w:val="clear" w:color="auto" w:fill="auto"/>
            <w:vAlign w:val="center"/>
            <w:hideMark/>
          </w:tcPr>
          <w:p w14:paraId="2596A490" w14:textId="77777777" w:rsidR="0025501B" w:rsidRPr="00CE5763" w:rsidRDefault="0025501B" w:rsidP="0025501B">
            <w:pPr>
              <w:spacing w:after="0"/>
              <w:jc w:val="center"/>
              <w:rPr>
                <w:rFonts w:ascii="Arial" w:eastAsia="Times New Roman" w:hAnsi="Arial" w:cs="Arial"/>
                <w:sz w:val="16"/>
                <w:szCs w:val="16"/>
                <w:lang w:val="en-US"/>
              </w:rPr>
            </w:pPr>
            <w:proofErr w:type="gramStart"/>
            <w:r w:rsidRPr="00CE5763">
              <w:rPr>
                <w:rFonts w:ascii="Arial" w:eastAsia="Times New Roman" w:hAnsi="Arial" w:cs="Arial"/>
                <w:sz w:val="16"/>
                <w:szCs w:val="16"/>
                <w:lang w:val="en-US"/>
              </w:rPr>
              <w:t>direct-hit</w:t>
            </w:r>
            <w:proofErr w:type="gramEnd"/>
          </w:p>
        </w:tc>
        <w:tc>
          <w:tcPr>
            <w:tcW w:w="1702" w:type="pct"/>
            <w:gridSpan w:val="3"/>
            <w:tcBorders>
              <w:top w:val="single" w:sz="4" w:space="0" w:color="auto"/>
              <w:left w:val="nil"/>
              <w:bottom w:val="single" w:sz="4" w:space="0" w:color="auto"/>
              <w:right w:val="single" w:sz="4" w:space="0" w:color="auto"/>
            </w:tcBorders>
            <w:shd w:val="clear" w:color="000000" w:fill="FFFF00"/>
            <w:vAlign w:val="center"/>
            <w:hideMark/>
          </w:tcPr>
          <w:p w14:paraId="1F33EFA6" w14:textId="77777777" w:rsidR="0025501B" w:rsidRPr="00CE5763" w:rsidRDefault="0025501B" w:rsidP="0025501B">
            <w:pPr>
              <w:spacing w:after="0"/>
              <w:rPr>
                <w:rFonts w:ascii="Arial" w:eastAsia="Times New Roman" w:hAnsi="Arial" w:cs="Arial"/>
                <w:sz w:val="16"/>
                <w:szCs w:val="16"/>
                <w:lang w:val="en-US"/>
              </w:rPr>
            </w:pPr>
            <w:r w:rsidRPr="00CE5763">
              <w:rPr>
                <w:rFonts w:ascii="Arial" w:eastAsia="Times New Roman" w:hAnsi="Arial" w:cs="Arial"/>
                <w:sz w:val="16"/>
                <w:szCs w:val="16"/>
                <w:lang w:val="en-US"/>
              </w:rPr>
              <w:t xml:space="preserve"> - Consider changing MSD to 2.9dB,</w:t>
            </w:r>
            <w:r w:rsidRPr="00CE5763">
              <w:rPr>
                <w:rFonts w:ascii="Arial" w:eastAsia="Times New Roman" w:hAnsi="Arial" w:cs="Arial"/>
                <w:sz w:val="16"/>
                <w:szCs w:val="16"/>
                <w:lang w:val="en-US"/>
              </w:rPr>
              <w:br/>
              <w:t xml:space="preserve"> - Change UL </w:t>
            </w:r>
            <w:proofErr w:type="spellStart"/>
            <w:r w:rsidRPr="00CE5763">
              <w:rPr>
                <w:rFonts w:ascii="Arial" w:eastAsia="Times New Roman" w:hAnsi="Arial" w:cs="Arial"/>
                <w:sz w:val="16"/>
                <w:szCs w:val="16"/>
                <w:lang w:val="en-US"/>
              </w:rPr>
              <w:t>Lcrb</w:t>
            </w:r>
            <w:proofErr w:type="spellEnd"/>
            <w:r w:rsidRPr="00CE5763">
              <w:rPr>
                <w:rFonts w:ascii="Arial" w:eastAsia="Times New Roman" w:hAnsi="Arial" w:cs="Arial"/>
                <w:sz w:val="16"/>
                <w:szCs w:val="16"/>
                <w:lang w:val="en-US"/>
              </w:rPr>
              <w:t xml:space="preserve"> to 10 (</w:t>
            </w:r>
            <w:proofErr w:type="spellStart"/>
            <w:r w:rsidRPr="00CE5763">
              <w:rPr>
                <w:rFonts w:ascii="Arial" w:eastAsia="Times New Roman" w:hAnsi="Arial" w:cs="Arial"/>
                <w:sz w:val="16"/>
                <w:szCs w:val="16"/>
                <w:lang w:val="en-US"/>
              </w:rPr>
              <w:t>RBstart</w:t>
            </w:r>
            <w:proofErr w:type="spellEnd"/>
            <w:r w:rsidRPr="00CE5763">
              <w:rPr>
                <w:rFonts w:ascii="Arial" w:eastAsia="Times New Roman" w:hAnsi="Arial" w:cs="Arial"/>
                <w:sz w:val="16"/>
                <w:szCs w:val="16"/>
                <w:lang w:val="en-US"/>
              </w:rPr>
              <w:t>=0)</w:t>
            </w:r>
          </w:p>
        </w:tc>
      </w:tr>
      <w:tr w:rsidR="0025501B" w:rsidRPr="00CE5763" w14:paraId="5624E473" w14:textId="77777777" w:rsidTr="00CE5763">
        <w:trPr>
          <w:trHeight w:val="312"/>
        </w:trPr>
        <w:tc>
          <w:tcPr>
            <w:tcW w:w="354" w:type="pct"/>
            <w:vMerge w:val="restart"/>
            <w:tcBorders>
              <w:top w:val="nil"/>
              <w:left w:val="single" w:sz="4" w:space="0" w:color="auto"/>
              <w:bottom w:val="single" w:sz="4" w:space="0" w:color="auto"/>
              <w:right w:val="single" w:sz="4" w:space="0" w:color="auto"/>
            </w:tcBorders>
            <w:shd w:val="clear" w:color="auto" w:fill="auto"/>
            <w:vAlign w:val="center"/>
            <w:hideMark/>
          </w:tcPr>
          <w:p w14:paraId="3369DD81"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n14</w:t>
            </w:r>
          </w:p>
        </w:tc>
        <w:tc>
          <w:tcPr>
            <w:tcW w:w="349" w:type="pct"/>
            <w:vMerge w:val="restart"/>
            <w:tcBorders>
              <w:top w:val="nil"/>
              <w:left w:val="single" w:sz="4" w:space="0" w:color="auto"/>
              <w:bottom w:val="single" w:sz="4" w:space="0" w:color="auto"/>
              <w:right w:val="single" w:sz="4" w:space="0" w:color="auto"/>
            </w:tcBorders>
            <w:shd w:val="clear" w:color="auto" w:fill="auto"/>
            <w:vAlign w:val="center"/>
            <w:hideMark/>
          </w:tcPr>
          <w:p w14:paraId="7F635C46"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n77</w:t>
            </w:r>
          </w:p>
        </w:tc>
        <w:tc>
          <w:tcPr>
            <w:tcW w:w="403"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21D7F566"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5</w:t>
            </w:r>
          </w:p>
        </w:tc>
        <w:tc>
          <w:tcPr>
            <w:tcW w:w="318" w:type="pct"/>
            <w:vMerge w:val="restart"/>
            <w:tcBorders>
              <w:top w:val="nil"/>
              <w:left w:val="single" w:sz="4" w:space="0" w:color="auto"/>
              <w:bottom w:val="single" w:sz="4" w:space="0" w:color="auto"/>
              <w:right w:val="single" w:sz="4" w:space="0" w:color="auto"/>
            </w:tcBorders>
            <w:shd w:val="clear" w:color="auto" w:fill="auto"/>
            <w:vAlign w:val="center"/>
            <w:hideMark/>
          </w:tcPr>
          <w:p w14:paraId="74EE0937"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15</w:t>
            </w:r>
          </w:p>
        </w:tc>
        <w:tc>
          <w:tcPr>
            <w:tcW w:w="625"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6AE487E7"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10 (</w:t>
            </w:r>
            <w:proofErr w:type="spellStart"/>
            <w:r w:rsidRPr="00CE5763">
              <w:rPr>
                <w:rFonts w:ascii="Arial" w:eastAsia="Times New Roman" w:hAnsi="Arial" w:cs="Arial"/>
                <w:sz w:val="16"/>
                <w:szCs w:val="16"/>
                <w:lang w:val="en-US"/>
              </w:rPr>
              <w:t>RBstart</w:t>
            </w:r>
            <w:proofErr w:type="spellEnd"/>
            <w:r w:rsidRPr="00CE5763">
              <w:rPr>
                <w:rFonts w:ascii="Arial" w:eastAsia="Times New Roman" w:hAnsi="Arial" w:cs="Arial"/>
                <w:sz w:val="16"/>
                <w:szCs w:val="16"/>
                <w:lang w:val="en-US"/>
              </w:rPr>
              <w:t>=0)</w:t>
            </w:r>
          </w:p>
        </w:tc>
        <w:tc>
          <w:tcPr>
            <w:tcW w:w="403"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5C3E8BBF"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10</w:t>
            </w:r>
          </w:p>
        </w:tc>
        <w:tc>
          <w:tcPr>
            <w:tcW w:w="331"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66840EB4"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10.4</w:t>
            </w:r>
          </w:p>
        </w:tc>
        <w:tc>
          <w:tcPr>
            <w:tcW w:w="515" w:type="pct"/>
            <w:tcBorders>
              <w:top w:val="nil"/>
              <w:left w:val="nil"/>
              <w:bottom w:val="single" w:sz="4" w:space="0" w:color="auto"/>
              <w:right w:val="single" w:sz="4" w:space="0" w:color="auto"/>
            </w:tcBorders>
            <w:shd w:val="clear" w:color="auto" w:fill="auto"/>
            <w:vAlign w:val="center"/>
            <w:hideMark/>
          </w:tcPr>
          <w:p w14:paraId="517F5B9C"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UL5/DL1</w:t>
            </w:r>
          </w:p>
        </w:tc>
        <w:tc>
          <w:tcPr>
            <w:tcW w:w="612" w:type="pct"/>
            <w:tcBorders>
              <w:top w:val="nil"/>
              <w:left w:val="nil"/>
              <w:bottom w:val="nil"/>
              <w:right w:val="nil"/>
            </w:tcBorders>
            <w:shd w:val="clear" w:color="auto" w:fill="auto"/>
            <w:noWrap/>
            <w:vAlign w:val="center"/>
            <w:hideMark/>
          </w:tcPr>
          <w:p w14:paraId="1DEA61A4" w14:textId="77777777" w:rsidR="0025501B" w:rsidRPr="00CE5763" w:rsidRDefault="0025501B" w:rsidP="0025501B">
            <w:pPr>
              <w:spacing w:after="0"/>
              <w:jc w:val="center"/>
              <w:rPr>
                <w:rFonts w:ascii="Arial" w:eastAsia="Times New Roman" w:hAnsi="Arial" w:cs="Arial"/>
                <w:sz w:val="16"/>
                <w:szCs w:val="16"/>
                <w:lang w:val="en-US"/>
              </w:rPr>
            </w:pPr>
          </w:p>
        </w:tc>
        <w:tc>
          <w:tcPr>
            <w:tcW w:w="612" w:type="pct"/>
            <w:tcBorders>
              <w:top w:val="nil"/>
              <w:left w:val="nil"/>
              <w:bottom w:val="nil"/>
              <w:right w:val="nil"/>
            </w:tcBorders>
            <w:shd w:val="clear" w:color="auto" w:fill="auto"/>
            <w:noWrap/>
            <w:vAlign w:val="center"/>
            <w:hideMark/>
          </w:tcPr>
          <w:p w14:paraId="43B08E9E" w14:textId="77777777" w:rsidR="0025501B" w:rsidRPr="00CE5763" w:rsidRDefault="0025501B" w:rsidP="0025501B">
            <w:pPr>
              <w:spacing w:after="0"/>
              <w:jc w:val="center"/>
              <w:rPr>
                <w:rFonts w:ascii="Arial" w:eastAsia="Times New Roman" w:hAnsi="Arial" w:cs="Arial"/>
                <w:sz w:val="16"/>
                <w:szCs w:val="16"/>
                <w:lang w:val="en-US"/>
              </w:rPr>
            </w:pPr>
          </w:p>
        </w:tc>
        <w:tc>
          <w:tcPr>
            <w:tcW w:w="478" w:type="pct"/>
            <w:tcBorders>
              <w:top w:val="nil"/>
              <w:left w:val="nil"/>
              <w:bottom w:val="nil"/>
              <w:right w:val="single" w:sz="4" w:space="0" w:color="auto"/>
            </w:tcBorders>
            <w:shd w:val="clear" w:color="auto" w:fill="auto"/>
            <w:noWrap/>
            <w:vAlign w:val="center"/>
            <w:hideMark/>
          </w:tcPr>
          <w:p w14:paraId="675C2C85" w14:textId="77777777" w:rsidR="0025501B" w:rsidRPr="00CE5763" w:rsidRDefault="0025501B" w:rsidP="0025501B">
            <w:pPr>
              <w:spacing w:after="0"/>
              <w:jc w:val="center"/>
              <w:rPr>
                <w:rFonts w:ascii="Arial" w:eastAsia="Times New Roman" w:hAnsi="Arial" w:cs="Arial"/>
                <w:sz w:val="16"/>
                <w:szCs w:val="16"/>
                <w:lang w:val="en-US"/>
              </w:rPr>
            </w:pPr>
          </w:p>
        </w:tc>
      </w:tr>
      <w:tr w:rsidR="0025501B" w:rsidRPr="00CE5763" w14:paraId="76A08469" w14:textId="77777777" w:rsidTr="00CE5763">
        <w:trPr>
          <w:trHeight w:val="312"/>
        </w:trPr>
        <w:tc>
          <w:tcPr>
            <w:tcW w:w="354" w:type="pct"/>
            <w:vMerge/>
            <w:tcBorders>
              <w:top w:val="nil"/>
              <w:left w:val="single" w:sz="4" w:space="0" w:color="auto"/>
              <w:bottom w:val="single" w:sz="4" w:space="0" w:color="auto"/>
              <w:right w:val="single" w:sz="4" w:space="0" w:color="auto"/>
            </w:tcBorders>
            <w:vAlign w:val="center"/>
            <w:hideMark/>
          </w:tcPr>
          <w:p w14:paraId="605CEC76" w14:textId="77777777" w:rsidR="0025501B" w:rsidRPr="00CE5763" w:rsidRDefault="0025501B" w:rsidP="0025501B">
            <w:pPr>
              <w:spacing w:after="0"/>
              <w:rPr>
                <w:rFonts w:ascii="Arial" w:eastAsia="Times New Roman" w:hAnsi="Arial" w:cs="Arial"/>
                <w:sz w:val="16"/>
                <w:szCs w:val="16"/>
                <w:lang w:val="en-US"/>
              </w:rPr>
            </w:pPr>
          </w:p>
        </w:tc>
        <w:tc>
          <w:tcPr>
            <w:tcW w:w="349" w:type="pct"/>
            <w:vMerge/>
            <w:tcBorders>
              <w:top w:val="nil"/>
              <w:left w:val="single" w:sz="4" w:space="0" w:color="auto"/>
              <w:bottom w:val="single" w:sz="4" w:space="0" w:color="auto"/>
              <w:right w:val="single" w:sz="4" w:space="0" w:color="auto"/>
            </w:tcBorders>
            <w:vAlign w:val="center"/>
            <w:hideMark/>
          </w:tcPr>
          <w:p w14:paraId="67E85F27" w14:textId="77777777" w:rsidR="0025501B" w:rsidRPr="00CE5763" w:rsidRDefault="0025501B" w:rsidP="0025501B">
            <w:pPr>
              <w:spacing w:after="0"/>
              <w:rPr>
                <w:rFonts w:ascii="Arial" w:eastAsia="Times New Roman" w:hAnsi="Arial" w:cs="Arial"/>
                <w:sz w:val="16"/>
                <w:szCs w:val="16"/>
                <w:lang w:val="en-US"/>
              </w:rPr>
            </w:pPr>
          </w:p>
        </w:tc>
        <w:tc>
          <w:tcPr>
            <w:tcW w:w="403" w:type="pct"/>
            <w:vMerge/>
            <w:tcBorders>
              <w:top w:val="nil"/>
              <w:left w:val="single" w:sz="4" w:space="0" w:color="auto"/>
              <w:bottom w:val="single" w:sz="4" w:space="0" w:color="auto"/>
              <w:right w:val="single" w:sz="4" w:space="0" w:color="auto"/>
            </w:tcBorders>
            <w:vAlign w:val="center"/>
            <w:hideMark/>
          </w:tcPr>
          <w:p w14:paraId="589757C6" w14:textId="77777777" w:rsidR="0025501B" w:rsidRPr="00CE5763" w:rsidRDefault="0025501B" w:rsidP="0025501B">
            <w:pPr>
              <w:spacing w:after="0"/>
              <w:rPr>
                <w:rFonts w:ascii="Arial" w:eastAsia="Times New Roman" w:hAnsi="Arial" w:cs="Arial"/>
                <w:sz w:val="16"/>
                <w:szCs w:val="16"/>
                <w:lang w:val="en-US"/>
              </w:rPr>
            </w:pPr>
          </w:p>
        </w:tc>
        <w:tc>
          <w:tcPr>
            <w:tcW w:w="318" w:type="pct"/>
            <w:vMerge/>
            <w:tcBorders>
              <w:top w:val="nil"/>
              <w:left w:val="single" w:sz="4" w:space="0" w:color="auto"/>
              <w:bottom w:val="single" w:sz="4" w:space="0" w:color="auto"/>
              <w:right w:val="single" w:sz="4" w:space="0" w:color="auto"/>
            </w:tcBorders>
            <w:vAlign w:val="center"/>
            <w:hideMark/>
          </w:tcPr>
          <w:p w14:paraId="410F2364" w14:textId="77777777" w:rsidR="0025501B" w:rsidRPr="00CE5763" w:rsidRDefault="0025501B" w:rsidP="0025501B">
            <w:pPr>
              <w:spacing w:after="0"/>
              <w:rPr>
                <w:rFonts w:ascii="Arial" w:eastAsia="Times New Roman" w:hAnsi="Arial" w:cs="Arial"/>
                <w:sz w:val="16"/>
                <w:szCs w:val="16"/>
                <w:lang w:val="en-US"/>
              </w:rPr>
            </w:pPr>
          </w:p>
        </w:tc>
        <w:tc>
          <w:tcPr>
            <w:tcW w:w="625" w:type="pct"/>
            <w:vMerge/>
            <w:tcBorders>
              <w:top w:val="nil"/>
              <w:left w:val="single" w:sz="4" w:space="0" w:color="auto"/>
              <w:bottom w:val="single" w:sz="4" w:space="0" w:color="auto"/>
              <w:right w:val="single" w:sz="4" w:space="0" w:color="auto"/>
            </w:tcBorders>
            <w:vAlign w:val="center"/>
            <w:hideMark/>
          </w:tcPr>
          <w:p w14:paraId="7CCD92B5" w14:textId="77777777" w:rsidR="0025501B" w:rsidRPr="00CE5763" w:rsidRDefault="0025501B" w:rsidP="0025501B">
            <w:pPr>
              <w:spacing w:after="0"/>
              <w:rPr>
                <w:rFonts w:ascii="Arial" w:eastAsia="Times New Roman" w:hAnsi="Arial" w:cs="Arial"/>
                <w:sz w:val="16"/>
                <w:szCs w:val="16"/>
                <w:lang w:val="en-US"/>
              </w:rPr>
            </w:pPr>
          </w:p>
        </w:tc>
        <w:tc>
          <w:tcPr>
            <w:tcW w:w="403" w:type="pct"/>
            <w:vMerge/>
            <w:tcBorders>
              <w:top w:val="nil"/>
              <w:left w:val="single" w:sz="4" w:space="0" w:color="auto"/>
              <w:bottom w:val="single" w:sz="4" w:space="0" w:color="auto"/>
              <w:right w:val="single" w:sz="4" w:space="0" w:color="auto"/>
            </w:tcBorders>
            <w:vAlign w:val="center"/>
            <w:hideMark/>
          </w:tcPr>
          <w:p w14:paraId="758232B8" w14:textId="77777777" w:rsidR="0025501B" w:rsidRPr="00CE5763" w:rsidRDefault="0025501B" w:rsidP="0025501B">
            <w:pPr>
              <w:spacing w:after="0"/>
              <w:rPr>
                <w:rFonts w:ascii="Arial" w:eastAsia="Times New Roman" w:hAnsi="Arial" w:cs="Arial"/>
                <w:sz w:val="16"/>
                <w:szCs w:val="16"/>
                <w:lang w:val="en-US"/>
              </w:rPr>
            </w:pPr>
          </w:p>
        </w:tc>
        <w:tc>
          <w:tcPr>
            <w:tcW w:w="331" w:type="pct"/>
            <w:vMerge/>
            <w:tcBorders>
              <w:top w:val="nil"/>
              <w:left w:val="single" w:sz="4" w:space="0" w:color="auto"/>
              <w:bottom w:val="single" w:sz="4" w:space="0" w:color="auto"/>
              <w:right w:val="single" w:sz="4" w:space="0" w:color="auto"/>
            </w:tcBorders>
            <w:vAlign w:val="center"/>
            <w:hideMark/>
          </w:tcPr>
          <w:p w14:paraId="1EE0BE8C" w14:textId="77777777" w:rsidR="0025501B" w:rsidRPr="00CE5763" w:rsidRDefault="0025501B" w:rsidP="0025501B">
            <w:pPr>
              <w:spacing w:after="0"/>
              <w:rPr>
                <w:rFonts w:ascii="Arial" w:eastAsia="Times New Roman" w:hAnsi="Arial" w:cs="Arial"/>
                <w:sz w:val="16"/>
                <w:szCs w:val="16"/>
                <w:lang w:val="en-US"/>
              </w:rPr>
            </w:pPr>
          </w:p>
        </w:tc>
        <w:tc>
          <w:tcPr>
            <w:tcW w:w="515" w:type="pct"/>
            <w:tcBorders>
              <w:top w:val="nil"/>
              <w:left w:val="nil"/>
              <w:bottom w:val="single" w:sz="4" w:space="0" w:color="auto"/>
              <w:right w:val="single" w:sz="4" w:space="0" w:color="auto"/>
            </w:tcBorders>
            <w:shd w:val="clear" w:color="auto" w:fill="auto"/>
            <w:vAlign w:val="center"/>
            <w:hideMark/>
          </w:tcPr>
          <w:p w14:paraId="6551FCFA" w14:textId="77777777" w:rsidR="0025501B" w:rsidRPr="00CE5763" w:rsidRDefault="0025501B" w:rsidP="0025501B">
            <w:pPr>
              <w:spacing w:after="0"/>
              <w:jc w:val="center"/>
              <w:rPr>
                <w:rFonts w:ascii="Arial" w:eastAsia="Times New Roman" w:hAnsi="Arial" w:cs="Arial"/>
                <w:sz w:val="16"/>
                <w:szCs w:val="16"/>
                <w:lang w:val="en-US"/>
              </w:rPr>
            </w:pPr>
            <w:proofErr w:type="gramStart"/>
            <w:r w:rsidRPr="00CE5763">
              <w:rPr>
                <w:rFonts w:ascii="Arial" w:eastAsia="Times New Roman" w:hAnsi="Arial" w:cs="Arial"/>
                <w:sz w:val="16"/>
                <w:szCs w:val="16"/>
                <w:lang w:val="en-US"/>
              </w:rPr>
              <w:t>direct-hit</w:t>
            </w:r>
            <w:proofErr w:type="gramEnd"/>
          </w:p>
        </w:tc>
        <w:tc>
          <w:tcPr>
            <w:tcW w:w="612" w:type="pct"/>
            <w:tcBorders>
              <w:top w:val="nil"/>
              <w:left w:val="nil"/>
              <w:bottom w:val="nil"/>
              <w:right w:val="nil"/>
            </w:tcBorders>
            <w:shd w:val="clear" w:color="auto" w:fill="auto"/>
            <w:noWrap/>
            <w:vAlign w:val="center"/>
            <w:hideMark/>
          </w:tcPr>
          <w:p w14:paraId="1562FAC9" w14:textId="77777777" w:rsidR="0025501B" w:rsidRPr="00CE5763" w:rsidRDefault="0025501B" w:rsidP="0025501B">
            <w:pPr>
              <w:spacing w:after="0"/>
              <w:jc w:val="center"/>
              <w:rPr>
                <w:rFonts w:ascii="Arial" w:eastAsia="Times New Roman" w:hAnsi="Arial" w:cs="Arial"/>
                <w:sz w:val="16"/>
                <w:szCs w:val="16"/>
                <w:lang w:val="en-US"/>
              </w:rPr>
            </w:pPr>
          </w:p>
        </w:tc>
        <w:tc>
          <w:tcPr>
            <w:tcW w:w="612" w:type="pct"/>
            <w:tcBorders>
              <w:top w:val="nil"/>
              <w:left w:val="nil"/>
              <w:bottom w:val="nil"/>
              <w:right w:val="nil"/>
            </w:tcBorders>
            <w:shd w:val="clear" w:color="auto" w:fill="auto"/>
            <w:noWrap/>
            <w:vAlign w:val="center"/>
            <w:hideMark/>
          </w:tcPr>
          <w:p w14:paraId="113B9D15" w14:textId="77777777" w:rsidR="0025501B" w:rsidRPr="00CE5763" w:rsidRDefault="0025501B" w:rsidP="0025501B">
            <w:pPr>
              <w:spacing w:after="0"/>
              <w:jc w:val="center"/>
              <w:rPr>
                <w:rFonts w:ascii="Arial" w:eastAsia="Times New Roman" w:hAnsi="Arial" w:cs="Arial"/>
                <w:sz w:val="16"/>
                <w:szCs w:val="16"/>
                <w:lang w:val="en-US"/>
              </w:rPr>
            </w:pPr>
          </w:p>
        </w:tc>
        <w:tc>
          <w:tcPr>
            <w:tcW w:w="478" w:type="pct"/>
            <w:tcBorders>
              <w:top w:val="nil"/>
              <w:left w:val="nil"/>
              <w:bottom w:val="nil"/>
              <w:right w:val="single" w:sz="4" w:space="0" w:color="auto"/>
            </w:tcBorders>
            <w:shd w:val="clear" w:color="auto" w:fill="auto"/>
            <w:noWrap/>
            <w:vAlign w:val="center"/>
            <w:hideMark/>
          </w:tcPr>
          <w:p w14:paraId="3705DA9D" w14:textId="77777777" w:rsidR="0025501B" w:rsidRPr="00CE5763" w:rsidRDefault="0025501B" w:rsidP="0025501B">
            <w:pPr>
              <w:spacing w:after="0"/>
              <w:jc w:val="center"/>
              <w:rPr>
                <w:rFonts w:ascii="Arial" w:eastAsia="Times New Roman" w:hAnsi="Arial" w:cs="Arial"/>
                <w:sz w:val="16"/>
                <w:szCs w:val="16"/>
                <w:lang w:val="en-US"/>
              </w:rPr>
            </w:pPr>
          </w:p>
        </w:tc>
      </w:tr>
      <w:tr w:rsidR="0025501B" w:rsidRPr="00CE5763" w14:paraId="39D9C442" w14:textId="77777777" w:rsidTr="00CE5763">
        <w:trPr>
          <w:trHeight w:val="312"/>
        </w:trPr>
        <w:tc>
          <w:tcPr>
            <w:tcW w:w="354" w:type="pct"/>
            <w:vMerge w:val="restart"/>
            <w:tcBorders>
              <w:top w:val="nil"/>
              <w:left w:val="single" w:sz="4" w:space="0" w:color="auto"/>
              <w:bottom w:val="single" w:sz="4" w:space="0" w:color="auto"/>
              <w:right w:val="single" w:sz="4" w:space="0" w:color="auto"/>
            </w:tcBorders>
            <w:shd w:val="clear" w:color="auto" w:fill="auto"/>
            <w:vAlign w:val="center"/>
            <w:hideMark/>
          </w:tcPr>
          <w:p w14:paraId="0704A603"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n14</w:t>
            </w:r>
          </w:p>
        </w:tc>
        <w:tc>
          <w:tcPr>
            <w:tcW w:w="349" w:type="pct"/>
            <w:vMerge w:val="restart"/>
            <w:tcBorders>
              <w:top w:val="nil"/>
              <w:left w:val="single" w:sz="4" w:space="0" w:color="auto"/>
              <w:bottom w:val="single" w:sz="4" w:space="0" w:color="auto"/>
              <w:right w:val="single" w:sz="4" w:space="0" w:color="auto"/>
            </w:tcBorders>
            <w:shd w:val="clear" w:color="auto" w:fill="auto"/>
            <w:vAlign w:val="center"/>
            <w:hideMark/>
          </w:tcPr>
          <w:p w14:paraId="586169ED"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n77</w:t>
            </w:r>
          </w:p>
        </w:tc>
        <w:tc>
          <w:tcPr>
            <w:tcW w:w="403"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2C2982B7"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5</w:t>
            </w:r>
          </w:p>
        </w:tc>
        <w:tc>
          <w:tcPr>
            <w:tcW w:w="318" w:type="pct"/>
            <w:vMerge w:val="restart"/>
            <w:tcBorders>
              <w:top w:val="nil"/>
              <w:left w:val="single" w:sz="4" w:space="0" w:color="auto"/>
              <w:bottom w:val="single" w:sz="4" w:space="0" w:color="auto"/>
              <w:right w:val="single" w:sz="4" w:space="0" w:color="auto"/>
            </w:tcBorders>
            <w:shd w:val="clear" w:color="auto" w:fill="auto"/>
            <w:vAlign w:val="center"/>
            <w:hideMark/>
          </w:tcPr>
          <w:p w14:paraId="4F88633F"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15</w:t>
            </w:r>
          </w:p>
        </w:tc>
        <w:tc>
          <w:tcPr>
            <w:tcW w:w="625" w:type="pct"/>
            <w:vMerge w:val="restart"/>
            <w:tcBorders>
              <w:top w:val="nil"/>
              <w:left w:val="single" w:sz="4" w:space="0" w:color="auto"/>
              <w:bottom w:val="single" w:sz="4" w:space="0" w:color="auto"/>
              <w:right w:val="single" w:sz="4" w:space="0" w:color="auto"/>
            </w:tcBorders>
            <w:shd w:val="clear" w:color="000000" w:fill="FFFF00"/>
            <w:noWrap/>
            <w:vAlign w:val="center"/>
            <w:hideMark/>
          </w:tcPr>
          <w:p w14:paraId="3E544DA4"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20 (</w:t>
            </w:r>
            <w:proofErr w:type="spellStart"/>
            <w:r w:rsidRPr="00CE5763">
              <w:rPr>
                <w:rFonts w:ascii="Arial" w:eastAsia="Times New Roman" w:hAnsi="Arial" w:cs="Arial"/>
                <w:sz w:val="16"/>
                <w:szCs w:val="16"/>
                <w:lang w:val="en-US"/>
              </w:rPr>
              <w:t>RBstart</w:t>
            </w:r>
            <w:proofErr w:type="spellEnd"/>
            <w:r w:rsidRPr="00CE5763">
              <w:rPr>
                <w:rFonts w:ascii="Arial" w:eastAsia="Times New Roman" w:hAnsi="Arial" w:cs="Arial"/>
                <w:sz w:val="16"/>
                <w:szCs w:val="16"/>
                <w:lang w:val="en-US"/>
              </w:rPr>
              <w:t>=0)</w:t>
            </w:r>
          </w:p>
        </w:tc>
        <w:tc>
          <w:tcPr>
            <w:tcW w:w="403"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433359AE"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100</w:t>
            </w:r>
          </w:p>
        </w:tc>
        <w:tc>
          <w:tcPr>
            <w:tcW w:w="331" w:type="pct"/>
            <w:vMerge w:val="restart"/>
            <w:tcBorders>
              <w:top w:val="nil"/>
              <w:left w:val="single" w:sz="4" w:space="0" w:color="auto"/>
              <w:bottom w:val="single" w:sz="4" w:space="0" w:color="auto"/>
              <w:right w:val="single" w:sz="4" w:space="0" w:color="auto"/>
            </w:tcBorders>
            <w:shd w:val="clear" w:color="000000" w:fill="FFFF00"/>
            <w:noWrap/>
            <w:vAlign w:val="center"/>
            <w:hideMark/>
          </w:tcPr>
          <w:p w14:paraId="24043E88"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0.7</w:t>
            </w:r>
          </w:p>
        </w:tc>
        <w:tc>
          <w:tcPr>
            <w:tcW w:w="515" w:type="pct"/>
            <w:tcBorders>
              <w:top w:val="nil"/>
              <w:left w:val="nil"/>
              <w:bottom w:val="single" w:sz="4" w:space="0" w:color="auto"/>
              <w:right w:val="single" w:sz="4" w:space="0" w:color="auto"/>
            </w:tcBorders>
            <w:shd w:val="clear" w:color="auto" w:fill="auto"/>
            <w:vAlign w:val="center"/>
            <w:hideMark/>
          </w:tcPr>
          <w:p w14:paraId="0BB59139"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UL5/DL1</w:t>
            </w:r>
          </w:p>
        </w:tc>
        <w:tc>
          <w:tcPr>
            <w:tcW w:w="612" w:type="pct"/>
            <w:tcBorders>
              <w:top w:val="single" w:sz="4" w:space="0" w:color="auto"/>
              <w:left w:val="nil"/>
              <w:bottom w:val="single" w:sz="4" w:space="0" w:color="auto"/>
              <w:right w:val="single" w:sz="4" w:space="0" w:color="auto"/>
            </w:tcBorders>
            <w:shd w:val="clear" w:color="000000" w:fill="FFFF00"/>
            <w:noWrap/>
            <w:vAlign w:val="center"/>
            <w:hideMark/>
          </w:tcPr>
          <w:p w14:paraId="4F90F453"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3.1</w:t>
            </w:r>
          </w:p>
        </w:tc>
        <w:tc>
          <w:tcPr>
            <w:tcW w:w="612" w:type="pct"/>
            <w:tcBorders>
              <w:top w:val="single" w:sz="4" w:space="0" w:color="auto"/>
              <w:left w:val="nil"/>
              <w:bottom w:val="single" w:sz="4" w:space="0" w:color="auto"/>
              <w:right w:val="single" w:sz="4" w:space="0" w:color="auto"/>
            </w:tcBorders>
            <w:shd w:val="clear" w:color="000000" w:fill="FFFF00"/>
            <w:noWrap/>
            <w:vAlign w:val="center"/>
            <w:hideMark/>
          </w:tcPr>
          <w:p w14:paraId="06F9EBF9"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2.9</w:t>
            </w:r>
          </w:p>
        </w:tc>
        <w:tc>
          <w:tcPr>
            <w:tcW w:w="478" w:type="pct"/>
            <w:tcBorders>
              <w:top w:val="single" w:sz="4" w:space="0" w:color="auto"/>
              <w:left w:val="nil"/>
              <w:bottom w:val="single" w:sz="4" w:space="0" w:color="auto"/>
              <w:right w:val="single" w:sz="4" w:space="0" w:color="auto"/>
            </w:tcBorders>
            <w:shd w:val="clear" w:color="000000" w:fill="FFFF00"/>
            <w:noWrap/>
            <w:vAlign w:val="center"/>
            <w:hideMark/>
          </w:tcPr>
          <w:p w14:paraId="3CDE5E70"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2.8</w:t>
            </w:r>
          </w:p>
        </w:tc>
      </w:tr>
      <w:tr w:rsidR="0025501B" w:rsidRPr="00CE5763" w14:paraId="3266CBFF" w14:textId="77777777" w:rsidTr="00CE5763">
        <w:trPr>
          <w:trHeight w:val="456"/>
        </w:trPr>
        <w:tc>
          <w:tcPr>
            <w:tcW w:w="354" w:type="pct"/>
            <w:vMerge/>
            <w:tcBorders>
              <w:top w:val="nil"/>
              <w:left w:val="single" w:sz="4" w:space="0" w:color="auto"/>
              <w:bottom w:val="single" w:sz="4" w:space="0" w:color="auto"/>
              <w:right w:val="single" w:sz="4" w:space="0" w:color="auto"/>
            </w:tcBorders>
            <w:vAlign w:val="center"/>
            <w:hideMark/>
          </w:tcPr>
          <w:p w14:paraId="724ADC15" w14:textId="77777777" w:rsidR="0025501B" w:rsidRPr="00CE5763" w:rsidRDefault="0025501B" w:rsidP="0025501B">
            <w:pPr>
              <w:spacing w:after="0"/>
              <w:rPr>
                <w:rFonts w:ascii="Arial" w:eastAsia="Times New Roman" w:hAnsi="Arial" w:cs="Arial"/>
                <w:sz w:val="16"/>
                <w:szCs w:val="16"/>
                <w:lang w:val="en-US"/>
              </w:rPr>
            </w:pPr>
          </w:p>
        </w:tc>
        <w:tc>
          <w:tcPr>
            <w:tcW w:w="349" w:type="pct"/>
            <w:vMerge/>
            <w:tcBorders>
              <w:top w:val="nil"/>
              <w:left w:val="single" w:sz="4" w:space="0" w:color="auto"/>
              <w:bottom w:val="single" w:sz="4" w:space="0" w:color="auto"/>
              <w:right w:val="single" w:sz="4" w:space="0" w:color="auto"/>
            </w:tcBorders>
            <w:vAlign w:val="center"/>
            <w:hideMark/>
          </w:tcPr>
          <w:p w14:paraId="3CEA161A" w14:textId="77777777" w:rsidR="0025501B" w:rsidRPr="00CE5763" w:rsidRDefault="0025501B" w:rsidP="0025501B">
            <w:pPr>
              <w:spacing w:after="0"/>
              <w:rPr>
                <w:rFonts w:ascii="Arial" w:eastAsia="Times New Roman" w:hAnsi="Arial" w:cs="Arial"/>
                <w:sz w:val="16"/>
                <w:szCs w:val="16"/>
                <w:lang w:val="en-US"/>
              </w:rPr>
            </w:pPr>
          </w:p>
        </w:tc>
        <w:tc>
          <w:tcPr>
            <w:tcW w:w="403" w:type="pct"/>
            <w:vMerge/>
            <w:tcBorders>
              <w:top w:val="nil"/>
              <w:left w:val="single" w:sz="4" w:space="0" w:color="auto"/>
              <w:bottom w:val="single" w:sz="4" w:space="0" w:color="auto"/>
              <w:right w:val="single" w:sz="4" w:space="0" w:color="auto"/>
            </w:tcBorders>
            <w:vAlign w:val="center"/>
            <w:hideMark/>
          </w:tcPr>
          <w:p w14:paraId="7B5EC2AD" w14:textId="77777777" w:rsidR="0025501B" w:rsidRPr="00CE5763" w:rsidRDefault="0025501B" w:rsidP="0025501B">
            <w:pPr>
              <w:spacing w:after="0"/>
              <w:rPr>
                <w:rFonts w:ascii="Arial" w:eastAsia="Times New Roman" w:hAnsi="Arial" w:cs="Arial"/>
                <w:sz w:val="16"/>
                <w:szCs w:val="16"/>
                <w:lang w:val="en-US"/>
              </w:rPr>
            </w:pPr>
          </w:p>
        </w:tc>
        <w:tc>
          <w:tcPr>
            <w:tcW w:w="318" w:type="pct"/>
            <w:vMerge/>
            <w:tcBorders>
              <w:top w:val="nil"/>
              <w:left w:val="single" w:sz="4" w:space="0" w:color="auto"/>
              <w:bottom w:val="single" w:sz="4" w:space="0" w:color="auto"/>
              <w:right w:val="single" w:sz="4" w:space="0" w:color="auto"/>
            </w:tcBorders>
            <w:vAlign w:val="center"/>
            <w:hideMark/>
          </w:tcPr>
          <w:p w14:paraId="7D5F61E0" w14:textId="77777777" w:rsidR="0025501B" w:rsidRPr="00CE5763" w:rsidRDefault="0025501B" w:rsidP="0025501B">
            <w:pPr>
              <w:spacing w:after="0"/>
              <w:rPr>
                <w:rFonts w:ascii="Arial" w:eastAsia="Times New Roman" w:hAnsi="Arial" w:cs="Arial"/>
                <w:sz w:val="16"/>
                <w:szCs w:val="16"/>
                <w:lang w:val="en-US"/>
              </w:rPr>
            </w:pPr>
          </w:p>
        </w:tc>
        <w:tc>
          <w:tcPr>
            <w:tcW w:w="625" w:type="pct"/>
            <w:vMerge/>
            <w:tcBorders>
              <w:top w:val="nil"/>
              <w:left w:val="single" w:sz="4" w:space="0" w:color="auto"/>
              <w:bottom w:val="single" w:sz="4" w:space="0" w:color="auto"/>
              <w:right w:val="single" w:sz="4" w:space="0" w:color="auto"/>
            </w:tcBorders>
            <w:vAlign w:val="center"/>
            <w:hideMark/>
          </w:tcPr>
          <w:p w14:paraId="4F3AD878" w14:textId="77777777" w:rsidR="0025501B" w:rsidRPr="00CE5763" w:rsidRDefault="0025501B" w:rsidP="0025501B">
            <w:pPr>
              <w:spacing w:after="0"/>
              <w:rPr>
                <w:rFonts w:ascii="Arial" w:eastAsia="Times New Roman" w:hAnsi="Arial" w:cs="Arial"/>
                <w:sz w:val="16"/>
                <w:szCs w:val="16"/>
                <w:lang w:val="en-US"/>
              </w:rPr>
            </w:pPr>
          </w:p>
        </w:tc>
        <w:tc>
          <w:tcPr>
            <w:tcW w:w="403" w:type="pct"/>
            <w:vMerge/>
            <w:tcBorders>
              <w:top w:val="nil"/>
              <w:left w:val="single" w:sz="4" w:space="0" w:color="auto"/>
              <w:bottom w:val="single" w:sz="4" w:space="0" w:color="auto"/>
              <w:right w:val="single" w:sz="4" w:space="0" w:color="auto"/>
            </w:tcBorders>
            <w:vAlign w:val="center"/>
            <w:hideMark/>
          </w:tcPr>
          <w:p w14:paraId="1F8F4472" w14:textId="77777777" w:rsidR="0025501B" w:rsidRPr="00CE5763" w:rsidRDefault="0025501B" w:rsidP="0025501B">
            <w:pPr>
              <w:spacing w:after="0"/>
              <w:rPr>
                <w:rFonts w:ascii="Arial" w:eastAsia="Times New Roman" w:hAnsi="Arial" w:cs="Arial"/>
                <w:sz w:val="16"/>
                <w:szCs w:val="16"/>
                <w:lang w:val="en-US"/>
              </w:rPr>
            </w:pPr>
          </w:p>
        </w:tc>
        <w:tc>
          <w:tcPr>
            <w:tcW w:w="331" w:type="pct"/>
            <w:vMerge/>
            <w:tcBorders>
              <w:top w:val="nil"/>
              <w:left w:val="single" w:sz="4" w:space="0" w:color="auto"/>
              <w:bottom w:val="single" w:sz="4" w:space="0" w:color="auto"/>
              <w:right w:val="single" w:sz="4" w:space="0" w:color="auto"/>
            </w:tcBorders>
            <w:vAlign w:val="center"/>
            <w:hideMark/>
          </w:tcPr>
          <w:p w14:paraId="56417C84" w14:textId="77777777" w:rsidR="0025501B" w:rsidRPr="00CE5763" w:rsidRDefault="0025501B" w:rsidP="0025501B">
            <w:pPr>
              <w:spacing w:after="0"/>
              <w:rPr>
                <w:rFonts w:ascii="Arial" w:eastAsia="Times New Roman" w:hAnsi="Arial" w:cs="Arial"/>
                <w:sz w:val="16"/>
                <w:szCs w:val="16"/>
                <w:lang w:val="en-US"/>
              </w:rPr>
            </w:pPr>
          </w:p>
        </w:tc>
        <w:tc>
          <w:tcPr>
            <w:tcW w:w="515" w:type="pct"/>
            <w:tcBorders>
              <w:top w:val="nil"/>
              <w:left w:val="nil"/>
              <w:bottom w:val="single" w:sz="4" w:space="0" w:color="auto"/>
              <w:right w:val="single" w:sz="4" w:space="0" w:color="auto"/>
            </w:tcBorders>
            <w:shd w:val="clear" w:color="auto" w:fill="auto"/>
            <w:vAlign w:val="center"/>
            <w:hideMark/>
          </w:tcPr>
          <w:p w14:paraId="632FDE6F" w14:textId="77777777" w:rsidR="0025501B" w:rsidRPr="00CE5763" w:rsidRDefault="0025501B" w:rsidP="0025501B">
            <w:pPr>
              <w:spacing w:after="0"/>
              <w:jc w:val="center"/>
              <w:rPr>
                <w:rFonts w:ascii="Arial" w:eastAsia="Times New Roman" w:hAnsi="Arial" w:cs="Arial"/>
                <w:sz w:val="16"/>
                <w:szCs w:val="16"/>
                <w:lang w:val="en-US"/>
              </w:rPr>
            </w:pPr>
            <w:proofErr w:type="gramStart"/>
            <w:r w:rsidRPr="00CE5763">
              <w:rPr>
                <w:rFonts w:ascii="Arial" w:eastAsia="Times New Roman" w:hAnsi="Arial" w:cs="Arial"/>
                <w:sz w:val="16"/>
                <w:szCs w:val="16"/>
                <w:lang w:val="en-US"/>
              </w:rPr>
              <w:t>direct-hit</w:t>
            </w:r>
            <w:proofErr w:type="gramEnd"/>
          </w:p>
        </w:tc>
        <w:tc>
          <w:tcPr>
            <w:tcW w:w="1702" w:type="pct"/>
            <w:gridSpan w:val="3"/>
            <w:tcBorders>
              <w:top w:val="single" w:sz="4" w:space="0" w:color="auto"/>
              <w:left w:val="nil"/>
              <w:bottom w:val="single" w:sz="4" w:space="0" w:color="auto"/>
              <w:right w:val="single" w:sz="4" w:space="0" w:color="auto"/>
            </w:tcBorders>
            <w:shd w:val="clear" w:color="000000" w:fill="FFFF00"/>
            <w:vAlign w:val="center"/>
            <w:hideMark/>
          </w:tcPr>
          <w:p w14:paraId="3E753B0A" w14:textId="77777777" w:rsidR="0025501B" w:rsidRPr="00CE5763" w:rsidRDefault="0025501B" w:rsidP="0025501B">
            <w:pPr>
              <w:spacing w:after="0"/>
              <w:rPr>
                <w:rFonts w:ascii="Arial" w:eastAsia="Times New Roman" w:hAnsi="Arial" w:cs="Arial"/>
                <w:sz w:val="16"/>
                <w:szCs w:val="16"/>
                <w:lang w:val="en-US"/>
              </w:rPr>
            </w:pPr>
            <w:r w:rsidRPr="00CE5763">
              <w:rPr>
                <w:rFonts w:ascii="Arial" w:eastAsia="Times New Roman" w:hAnsi="Arial" w:cs="Arial"/>
                <w:sz w:val="16"/>
                <w:szCs w:val="16"/>
                <w:lang w:val="en-US"/>
              </w:rPr>
              <w:t xml:space="preserve"> - Consider changing MSD to 2.9dB,</w:t>
            </w:r>
            <w:r w:rsidRPr="00CE5763">
              <w:rPr>
                <w:rFonts w:ascii="Arial" w:eastAsia="Times New Roman" w:hAnsi="Arial" w:cs="Arial"/>
                <w:sz w:val="16"/>
                <w:szCs w:val="16"/>
                <w:lang w:val="en-US"/>
              </w:rPr>
              <w:br/>
              <w:t xml:space="preserve"> - Change UL </w:t>
            </w:r>
            <w:proofErr w:type="spellStart"/>
            <w:r w:rsidRPr="00CE5763">
              <w:rPr>
                <w:rFonts w:ascii="Arial" w:eastAsia="Times New Roman" w:hAnsi="Arial" w:cs="Arial"/>
                <w:sz w:val="16"/>
                <w:szCs w:val="16"/>
                <w:lang w:val="en-US"/>
              </w:rPr>
              <w:t>Lcrb</w:t>
            </w:r>
            <w:proofErr w:type="spellEnd"/>
            <w:r w:rsidRPr="00CE5763">
              <w:rPr>
                <w:rFonts w:ascii="Arial" w:eastAsia="Times New Roman" w:hAnsi="Arial" w:cs="Arial"/>
                <w:sz w:val="16"/>
                <w:szCs w:val="16"/>
                <w:lang w:val="en-US"/>
              </w:rPr>
              <w:t xml:space="preserve"> to 10 (</w:t>
            </w:r>
            <w:proofErr w:type="spellStart"/>
            <w:r w:rsidRPr="00CE5763">
              <w:rPr>
                <w:rFonts w:ascii="Arial" w:eastAsia="Times New Roman" w:hAnsi="Arial" w:cs="Arial"/>
                <w:sz w:val="16"/>
                <w:szCs w:val="16"/>
                <w:lang w:val="en-US"/>
              </w:rPr>
              <w:t>RBstart</w:t>
            </w:r>
            <w:proofErr w:type="spellEnd"/>
            <w:r w:rsidRPr="00CE5763">
              <w:rPr>
                <w:rFonts w:ascii="Arial" w:eastAsia="Times New Roman" w:hAnsi="Arial" w:cs="Arial"/>
                <w:sz w:val="16"/>
                <w:szCs w:val="16"/>
                <w:lang w:val="en-US"/>
              </w:rPr>
              <w:t>=0)</w:t>
            </w:r>
          </w:p>
        </w:tc>
      </w:tr>
      <w:tr w:rsidR="0025501B" w:rsidRPr="00CE5763" w14:paraId="4A61BF39" w14:textId="77777777" w:rsidTr="00CE5763">
        <w:trPr>
          <w:trHeight w:val="312"/>
        </w:trPr>
        <w:tc>
          <w:tcPr>
            <w:tcW w:w="354" w:type="pct"/>
            <w:vMerge w:val="restart"/>
            <w:tcBorders>
              <w:top w:val="nil"/>
              <w:left w:val="single" w:sz="4" w:space="0" w:color="auto"/>
              <w:bottom w:val="single" w:sz="4" w:space="0" w:color="auto"/>
              <w:right w:val="single" w:sz="4" w:space="0" w:color="auto"/>
            </w:tcBorders>
            <w:shd w:val="clear" w:color="auto" w:fill="auto"/>
            <w:vAlign w:val="center"/>
            <w:hideMark/>
          </w:tcPr>
          <w:p w14:paraId="2CACB58D"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n18</w:t>
            </w:r>
          </w:p>
        </w:tc>
        <w:tc>
          <w:tcPr>
            <w:tcW w:w="349" w:type="pct"/>
            <w:vMerge w:val="restart"/>
            <w:tcBorders>
              <w:top w:val="nil"/>
              <w:left w:val="single" w:sz="4" w:space="0" w:color="auto"/>
              <w:bottom w:val="single" w:sz="4" w:space="0" w:color="auto"/>
              <w:right w:val="single" w:sz="4" w:space="0" w:color="auto"/>
            </w:tcBorders>
            <w:shd w:val="clear" w:color="auto" w:fill="auto"/>
            <w:vAlign w:val="center"/>
            <w:hideMark/>
          </w:tcPr>
          <w:p w14:paraId="78BDB9BC"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n77</w:t>
            </w:r>
          </w:p>
        </w:tc>
        <w:tc>
          <w:tcPr>
            <w:tcW w:w="403"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218B677F"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5</w:t>
            </w:r>
          </w:p>
        </w:tc>
        <w:tc>
          <w:tcPr>
            <w:tcW w:w="318" w:type="pct"/>
            <w:vMerge w:val="restart"/>
            <w:tcBorders>
              <w:top w:val="nil"/>
              <w:left w:val="single" w:sz="4" w:space="0" w:color="auto"/>
              <w:bottom w:val="single" w:sz="4" w:space="0" w:color="auto"/>
              <w:right w:val="single" w:sz="4" w:space="0" w:color="auto"/>
            </w:tcBorders>
            <w:shd w:val="clear" w:color="auto" w:fill="auto"/>
            <w:vAlign w:val="center"/>
            <w:hideMark/>
          </w:tcPr>
          <w:p w14:paraId="7C0E32E6"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15</w:t>
            </w:r>
          </w:p>
        </w:tc>
        <w:tc>
          <w:tcPr>
            <w:tcW w:w="625"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47C3917F"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16 (</w:t>
            </w:r>
            <w:proofErr w:type="spellStart"/>
            <w:r w:rsidRPr="00CE5763">
              <w:rPr>
                <w:rFonts w:ascii="Arial" w:eastAsia="Times New Roman" w:hAnsi="Arial" w:cs="Arial"/>
                <w:sz w:val="16"/>
                <w:szCs w:val="16"/>
                <w:lang w:val="en-US"/>
              </w:rPr>
              <w:t>RBstart</w:t>
            </w:r>
            <w:proofErr w:type="spellEnd"/>
            <w:r w:rsidRPr="00CE5763">
              <w:rPr>
                <w:rFonts w:ascii="Arial" w:eastAsia="Times New Roman" w:hAnsi="Arial" w:cs="Arial"/>
                <w:sz w:val="16"/>
                <w:szCs w:val="16"/>
                <w:lang w:val="en-US"/>
              </w:rPr>
              <w:t>=0)</w:t>
            </w:r>
          </w:p>
        </w:tc>
        <w:tc>
          <w:tcPr>
            <w:tcW w:w="403"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34B19D5D"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10</w:t>
            </w:r>
          </w:p>
        </w:tc>
        <w:tc>
          <w:tcPr>
            <w:tcW w:w="331"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1CEEC5AA"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10.4</w:t>
            </w:r>
          </w:p>
        </w:tc>
        <w:tc>
          <w:tcPr>
            <w:tcW w:w="515" w:type="pct"/>
            <w:tcBorders>
              <w:top w:val="nil"/>
              <w:left w:val="nil"/>
              <w:bottom w:val="single" w:sz="4" w:space="0" w:color="auto"/>
              <w:right w:val="single" w:sz="4" w:space="0" w:color="auto"/>
            </w:tcBorders>
            <w:shd w:val="clear" w:color="auto" w:fill="auto"/>
            <w:vAlign w:val="center"/>
            <w:hideMark/>
          </w:tcPr>
          <w:p w14:paraId="1EA27D6B"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UL5/DL1</w:t>
            </w:r>
          </w:p>
        </w:tc>
        <w:tc>
          <w:tcPr>
            <w:tcW w:w="612" w:type="pct"/>
            <w:tcBorders>
              <w:top w:val="nil"/>
              <w:left w:val="nil"/>
              <w:bottom w:val="nil"/>
              <w:right w:val="nil"/>
            </w:tcBorders>
            <w:shd w:val="clear" w:color="auto" w:fill="auto"/>
            <w:noWrap/>
            <w:vAlign w:val="center"/>
            <w:hideMark/>
          </w:tcPr>
          <w:p w14:paraId="5AB225A5" w14:textId="77777777" w:rsidR="0025501B" w:rsidRPr="00CE5763" w:rsidRDefault="0025501B" w:rsidP="0025501B">
            <w:pPr>
              <w:spacing w:after="0"/>
              <w:jc w:val="center"/>
              <w:rPr>
                <w:rFonts w:ascii="Arial" w:eastAsia="Times New Roman" w:hAnsi="Arial" w:cs="Arial"/>
                <w:sz w:val="16"/>
                <w:szCs w:val="16"/>
                <w:lang w:val="en-US"/>
              </w:rPr>
            </w:pPr>
          </w:p>
        </w:tc>
        <w:tc>
          <w:tcPr>
            <w:tcW w:w="612" w:type="pct"/>
            <w:tcBorders>
              <w:top w:val="nil"/>
              <w:left w:val="nil"/>
              <w:bottom w:val="nil"/>
              <w:right w:val="nil"/>
            </w:tcBorders>
            <w:shd w:val="clear" w:color="auto" w:fill="auto"/>
            <w:noWrap/>
            <w:vAlign w:val="center"/>
            <w:hideMark/>
          </w:tcPr>
          <w:p w14:paraId="7F5B187C" w14:textId="77777777" w:rsidR="0025501B" w:rsidRPr="00CE5763" w:rsidRDefault="0025501B" w:rsidP="0025501B">
            <w:pPr>
              <w:spacing w:after="0"/>
              <w:jc w:val="center"/>
              <w:rPr>
                <w:rFonts w:ascii="Arial" w:eastAsia="Times New Roman" w:hAnsi="Arial" w:cs="Arial"/>
                <w:sz w:val="16"/>
                <w:szCs w:val="16"/>
                <w:lang w:val="en-US"/>
              </w:rPr>
            </w:pPr>
          </w:p>
        </w:tc>
        <w:tc>
          <w:tcPr>
            <w:tcW w:w="478" w:type="pct"/>
            <w:tcBorders>
              <w:top w:val="nil"/>
              <w:left w:val="nil"/>
              <w:bottom w:val="nil"/>
              <w:right w:val="single" w:sz="4" w:space="0" w:color="auto"/>
            </w:tcBorders>
            <w:shd w:val="clear" w:color="auto" w:fill="auto"/>
            <w:noWrap/>
            <w:vAlign w:val="center"/>
            <w:hideMark/>
          </w:tcPr>
          <w:p w14:paraId="64C73C50" w14:textId="77777777" w:rsidR="0025501B" w:rsidRPr="00CE5763" w:rsidRDefault="0025501B" w:rsidP="0025501B">
            <w:pPr>
              <w:spacing w:after="0"/>
              <w:jc w:val="center"/>
              <w:rPr>
                <w:rFonts w:ascii="Arial" w:eastAsia="Times New Roman" w:hAnsi="Arial" w:cs="Arial"/>
                <w:sz w:val="16"/>
                <w:szCs w:val="16"/>
                <w:lang w:val="en-US"/>
              </w:rPr>
            </w:pPr>
          </w:p>
        </w:tc>
      </w:tr>
      <w:tr w:rsidR="0025501B" w:rsidRPr="00CE5763" w14:paraId="05CFA611" w14:textId="77777777" w:rsidTr="00CE5763">
        <w:trPr>
          <w:trHeight w:val="312"/>
        </w:trPr>
        <w:tc>
          <w:tcPr>
            <w:tcW w:w="354" w:type="pct"/>
            <w:vMerge/>
            <w:tcBorders>
              <w:top w:val="nil"/>
              <w:left w:val="single" w:sz="4" w:space="0" w:color="auto"/>
              <w:bottom w:val="single" w:sz="4" w:space="0" w:color="auto"/>
              <w:right w:val="single" w:sz="4" w:space="0" w:color="auto"/>
            </w:tcBorders>
            <w:vAlign w:val="center"/>
            <w:hideMark/>
          </w:tcPr>
          <w:p w14:paraId="22F1D8B5" w14:textId="77777777" w:rsidR="0025501B" w:rsidRPr="00CE5763" w:rsidRDefault="0025501B" w:rsidP="0025501B">
            <w:pPr>
              <w:spacing w:after="0"/>
              <w:rPr>
                <w:rFonts w:ascii="Arial" w:eastAsia="Times New Roman" w:hAnsi="Arial" w:cs="Arial"/>
                <w:sz w:val="16"/>
                <w:szCs w:val="16"/>
                <w:lang w:val="en-US"/>
              </w:rPr>
            </w:pPr>
          </w:p>
        </w:tc>
        <w:tc>
          <w:tcPr>
            <w:tcW w:w="349" w:type="pct"/>
            <w:vMerge/>
            <w:tcBorders>
              <w:top w:val="nil"/>
              <w:left w:val="single" w:sz="4" w:space="0" w:color="auto"/>
              <w:bottom w:val="single" w:sz="4" w:space="0" w:color="auto"/>
              <w:right w:val="single" w:sz="4" w:space="0" w:color="auto"/>
            </w:tcBorders>
            <w:vAlign w:val="center"/>
            <w:hideMark/>
          </w:tcPr>
          <w:p w14:paraId="331359EB" w14:textId="77777777" w:rsidR="0025501B" w:rsidRPr="00CE5763" w:rsidRDefault="0025501B" w:rsidP="0025501B">
            <w:pPr>
              <w:spacing w:after="0"/>
              <w:rPr>
                <w:rFonts w:ascii="Arial" w:eastAsia="Times New Roman" w:hAnsi="Arial" w:cs="Arial"/>
                <w:sz w:val="16"/>
                <w:szCs w:val="16"/>
                <w:lang w:val="en-US"/>
              </w:rPr>
            </w:pPr>
          </w:p>
        </w:tc>
        <w:tc>
          <w:tcPr>
            <w:tcW w:w="403" w:type="pct"/>
            <w:vMerge/>
            <w:tcBorders>
              <w:top w:val="nil"/>
              <w:left w:val="single" w:sz="4" w:space="0" w:color="auto"/>
              <w:bottom w:val="single" w:sz="4" w:space="0" w:color="auto"/>
              <w:right w:val="single" w:sz="4" w:space="0" w:color="auto"/>
            </w:tcBorders>
            <w:vAlign w:val="center"/>
            <w:hideMark/>
          </w:tcPr>
          <w:p w14:paraId="086D4EC3" w14:textId="77777777" w:rsidR="0025501B" w:rsidRPr="00CE5763" w:rsidRDefault="0025501B" w:rsidP="0025501B">
            <w:pPr>
              <w:spacing w:after="0"/>
              <w:rPr>
                <w:rFonts w:ascii="Arial" w:eastAsia="Times New Roman" w:hAnsi="Arial" w:cs="Arial"/>
                <w:sz w:val="16"/>
                <w:szCs w:val="16"/>
                <w:lang w:val="en-US"/>
              </w:rPr>
            </w:pPr>
          </w:p>
        </w:tc>
        <w:tc>
          <w:tcPr>
            <w:tcW w:w="318" w:type="pct"/>
            <w:vMerge/>
            <w:tcBorders>
              <w:top w:val="nil"/>
              <w:left w:val="single" w:sz="4" w:space="0" w:color="auto"/>
              <w:bottom w:val="single" w:sz="4" w:space="0" w:color="auto"/>
              <w:right w:val="single" w:sz="4" w:space="0" w:color="auto"/>
            </w:tcBorders>
            <w:vAlign w:val="center"/>
            <w:hideMark/>
          </w:tcPr>
          <w:p w14:paraId="64733FC4" w14:textId="77777777" w:rsidR="0025501B" w:rsidRPr="00CE5763" w:rsidRDefault="0025501B" w:rsidP="0025501B">
            <w:pPr>
              <w:spacing w:after="0"/>
              <w:rPr>
                <w:rFonts w:ascii="Arial" w:eastAsia="Times New Roman" w:hAnsi="Arial" w:cs="Arial"/>
                <w:sz w:val="16"/>
                <w:szCs w:val="16"/>
                <w:lang w:val="en-US"/>
              </w:rPr>
            </w:pPr>
          </w:p>
        </w:tc>
        <w:tc>
          <w:tcPr>
            <w:tcW w:w="625" w:type="pct"/>
            <w:vMerge/>
            <w:tcBorders>
              <w:top w:val="nil"/>
              <w:left w:val="single" w:sz="4" w:space="0" w:color="auto"/>
              <w:bottom w:val="single" w:sz="4" w:space="0" w:color="auto"/>
              <w:right w:val="single" w:sz="4" w:space="0" w:color="auto"/>
            </w:tcBorders>
            <w:vAlign w:val="center"/>
            <w:hideMark/>
          </w:tcPr>
          <w:p w14:paraId="3462337F" w14:textId="77777777" w:rsidR="0025501B" w:rsidRPr="00CE5763" w:rsidRDefault="0025501B" w:rsidP="0025501B">
            <w:pPr>
              <w:spacing w:after="0"/>
              <w:rPr>
                <w:rFonts w:ascii="Arial" w:eastAsia="Times New Roman" w:hAnsi="Arial" w:cs="Arial"/>
                <w:sz w:val="16"/>
                <w:szCs w:val="16"/>
                <w:lang w:val="en-US"/>
              </w:rPr>
            </w:pPr>
          </w:p>
        </w:tc>
        <w:tc>
          <w:tcPr>
            <w:tcW w:w="403" w:type="pct"/>
            <w:vMerge/>
            <w:tcBorders>
              <w:top w:val="nil"/>
              <w:left w:val="single" w:sz="4" w:space="0" w:color="auto"/>
              <w:bottom w:val="single" w:sz="4" w:space="0" w:color="auto"/>
              <w:right w:val="single" w:sz="4" w:space="0" w:color="auto"/>
            </w:tcBorders>
            <w:vAlign w:val="center"/>
            <w:hideMark/>
          </w:tcPr>
          <w:p w14:paraId="365E5B31" w14:textId="77777777" w:rsidR="0025501B" w:rsidRPr="00CE5763" w:rsidRDefault="0025501B" w:rsidP="0025501B">
            <w:pPr>
              <w:spacing w:after="0"/>
              <w:rPr>
                <w:rFonts w:ascii="Arial" w:eastAsia="Times New Roman" w:hAnsi="Arial" w:cs="Arial"/>
                <w:sz w:val="16"/>
                <w:szCs w:val="16"/>
                <w:lang w:val="en-US"/>
              </w:rPr>
            </w:pPr>
          </w:p>
        </w:tc>
        <w:tc>
          <w:tcPr>
            <w:tcW w:w="331" w:type="pct"/>
            <w:vMerge/>
            <w:tcBorders>
              <w:top w:val="nil"/>
              <w:left w:val="single" w:sz="4" w:space="0" w:color="auto"/>
              <w:bottom w:val="single" w:sz="4" w:space="0" w:color="auto"/>
              <w:right w:val="single" w:sz="4" w:space="0" w:color="auto"/>
            </w:tcBorders>
            <w:vAlign w:val="center"/>
            <w:hideMark/>
          </w:tcPr>
          <w:p w14:paraId="5CDD2849" w14:textId="77777777" w:rsidR="0025501B" w:rsidRPr="00CE5763" w:rsidRDefault="0025501B" w:rsidP="0025501B">
            <w:pPr>
              <w:spacing w:after="0"/>
              <w:rPr>
                <w:rFonts w:ascii="Arial" w:eastAsia="Times New Roman" w:hAnsi="Arial" w:cs="Arial"/>
                <w:sz w:val="16"/>
                <w:szCs w:val="16"/>
                <w:lang w:val="en-US"/>
              </w:rPr>
            </w:pPr>
          </w:p>
        </w:tc>
        <w:tc>
          <w:tcPr>
            <w:tcW w:w="515" w:type="pct"/>
            <w:tcBorders>
              <w:top w:val="nil"/>
              <w:left w:val="nil"/>
              <w:bottom w:val="single" w:sz="4" w:space="0" w:color="auto"/>
              <w:right w:val="single" w:sz="4" w:space="0" w:color="auto"/>
            </w:tcBorders>
            <w:shd w:val="clear" w:color="auto" w:fill="auto"/>
            <w:vAlign w:val="center"/>
            <w:hideMark/>
          </w:tcPr>
          <w:p w14:paraId="073CF32D" w14:textId="77777777" w:rsidR="0025501B" w:rsidRPr="00CE5763" w:rsidRDefault="0025501B" w:rsidP="0025501B">
            <w:pPr>
              <w:spacing w:after="0"/>
              <w:jc w:val="center"/>
              <w:rPr>
                <w:rFonts w:ascii="Arial" w:eastAsia="Times New Roman" w:hAnsi="Arial" w:cs="Arial"/>
                <w:sz w:val="16"/>
                <w:szCs w:val="16"/>
                <w:lang w:val="en-US"/>
              </w:rPr>
            </w:pPr>
            <w:proofErr w:type="gramStart"/>
            <w:r w:rsidRPr="00CE5763">
              <w:rPr>
                <w:rFonts w:ascii="Arial" w:eastAsia="Times New Roman" w:hAnsi="Arial" w:cs="Arial"/>
                <w:sz w:val="16"/>
                <w:szCs w:val="16"/>
                <w:lang w:val="en-US"/>
              </w:rPr>
              <w:t>direct-hit</w:t>
            </w:r>
            <w:proofErr w:type="gramEnd"/>
          </w:p>
        </w:tc>
        <w:tc>
          <w:tcPr>
            <w:tcW w:w="612" w:type="pct"/>
            <w:tcBorders>
              <w:top w:val="nil"/>
              <w:left w:val="nil"/>
              <w:bottom w:val="nil"/>
              <w:right w:val="nil"/>
            </w:tcBorders>
            <w:shd w:val="clear" w:color="auto" w:fill="auto"/>
            <w:noWrap/>
            <w:vAlign w:val="center"/>
            <w:hideMark/>
          </w:tcPr>
          <w:p w14:paraId="4849CCE7" w14:textId="77777777" w:rsidR="0025501B" w:rsidRPr="00CE5763" w:rsidRDefault="0025501B" w:rsidP="0025501B">
            <w:pPr>
              <w:spacing w:after="0"/>
              <w:jc w:val="center"/>
              <w:rPr>
                <w:rFonts w:ascii="Arial" w:eastAsia="Times New Roman" w:hAnsi="Arial" w:cs="Arial"/>
                <w:sz w:val="16"/>
                <w:szCs w:val="16"/>
                <w:lang w:val="en-US"/>
              </w:rPr>
            </w:pPr>
          </w:p>
        </w:tc>
        <w:tc>
          <w:tcPr>
            <w:tcW w:w="612" w:type="pct"/>
            <w:tcBorders>
              <w:top w:val="nil"/>
              <w:left w:val="nil"/>
              <w:bottom w:val="nil"/>
              <w:right w:val="nil"/>
            </w:tcBorders>
            <w:shd w:val="clear" w:color="auto" w:fill="auto"/>
            <w:noWrap/>
            <w:vAlign w:val="center"/>
            <w:hideMark/>
          </w:tcPr>
          <w:p w14:paraId="5246A5AA" w14:textId="77777777" w:rsidR="0025501B" w:rsidRPr="00CE5763" w:rsidRDefault="0025501B" w:rsidP="0025501B">
            <w:pPr>
              <w:spacing w:after="0"/>
              <w:jc w:val="center"/>
              <w:rPr>
                <w:rFonts w:ascii="Arial" w:eastAsia="Times New Roman" w:hAnsi="Arial" w:cs="Arial"/>
                <w:sz w:val="16"/>
                <w:szCs w:val="16"/>
                <w:lang w:val="en-US"/>
              </w:rPr>
            </w:pPr>
          </w:p>
        </w:tc>
        <w:tc>
          <w:tcPr>
            <w:tcW w:w="478" w:type="pct"/>
            <w:tcBorders>
              <w:top w:val="nil"/>
              <w:left w:val="nil"/>
              <w:bottom w:val="nil"/>
              <w:right w:val="single" w:sz="4" w:space="0" w:color="auto"/>
            </w:tcBorders>
            <w:shd w:val="clear" w:color="auto" w:fill="auto"/>
            <w:noWrap/>
            <w:vAlign w:val="center"/>
            <w:hideMark/>
          </w:tcPr>
          <w:p w14:paraId="7B4E4C3C" w14:textId="77777777" w:rsidR="0025501B" w:rsidRPr="00CE5763" w:rsidRDefault="0025501B" w:rsidP="0025501B">
            <w:pPr>
              <w:spacing w:after="0"/>
              <w:jc w:val="center"/>
              <w:rPr>
                <w:rFonts w:ascii="Arial" w:eastAsia="Times New Roman" w:hAnsi="Arial" w:cs="Arial"/>
                <w:sz w:val="16"/>
                <w:szCs w:val="16"/>
                <w:lang w:val="en-US"/>
              </w:rPr>
            </w:pPr>
          </w:p>
        </w:tc>
      </w:tr>
      <w:tr w:rsidR="0025501B" w:rsidRPr="00CE5763" w14:paraId="6EF68450" w14:textId="77777777" w:rsidTr="00CE5763">
        <w:trPr>
          <w:trHeight w:val="312"/>
        </w:trPr>
        <w:tc>
          <w:tcPr>
            <w:tcW w:w="354" w:type="pct"/>
            <w:vMerge w:val="restart"/>
            <w:tcBorders>
              <w:top w:val="nil"/>
              <w:left w:val="single" w:sz="4" w:space="0" w:color="auto"/>
              <w:bottom w:val="single" w:sz="4" w:space="0" w:color="auto"/>
              <w:right w:val="single" w:sz="4" w:space="0" w:color="auto"/>
            </w:tcBorders>
            <w:shd w:val="clear" w:color="auto" w:fill="auto"/>
            <w:vAlign w:val="center"/>
            <w:hideMark/>
          </w:tcPr>
          <w:p w14:paraId="0A228EDB"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n18</w:t>
            </w:r>
          </w:p>
        </w:tc>
        <w:tc>
          <w:tcPr>
            <w:tcW w:w="349" w:type="pct"/>
            <w:vMerge w:val="restart"/>
            <w:tcBorders>
              <w:top w:val="nil"/>
              <w:left w:val="single" w:sz="4" w:space="0" w:color="auto"/>
              <w:bottom w:val="single" w:sz="4" w:space="0" w:color="auto"/>
              <w:right w:val="single" w:sz="4" w:space="0" w:color="auto"/>
            </w:tcBorders>
            <w:shd w:val="clear" w:color="auto" w:fill="auto"/>
            <w:vAlign w:val="center"/>
            <w:hideMark/>
          </w:tcPr>
          <w:p w14:paraId="6ACF0F45"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n77</w:t>
            </w:r>
          </w:p>
        </w:tc>
        <w:tc>
          <w:tcPr>
            <w:tcW w:w="403"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2489AE3F"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5</w:t>
            </w:r>
          </w:p>
        </w:tc>
        <w:tc>
          <w:tcPr>
            <w:tcW w:w="318" w:type="pct"/>
            <w:vMerge w:val="restart"/>
            <w:tcBorders>
              <w:top w:val="nil"/>
              <w:left w:val="single" w:sz="4" w:space="0" w:color="auto"/>
              <w:bottom w:val="single" w:sz="4" w:space="0" w:color="auto"/>
              <w:right w:val="single" w:sz="4" w:space="0" w:color="auto"/>
            </w:tcBorders>
            <w:shd w:val="clear" w:color="auto" w:fill="auto"/>
            <w:vAlign w:val="center"/>
            <w:hideMark/>
          </w:tcPr>
          <w:p w14:paraId="50EE7B2E"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15</w:t>
            </w:r>
          </w:p>
        </w:tc>
        <w:tc>
          <w:tcPr>
            <w:tcW w:w="625" w:type="pct"/>
            <w:vMerge w:val="restart"/>
            <w:tcBorders>
              <w:top w:val="nil"/>
              <w:left w:val="single" w:sz="4" w:space="0" w:color="auto"/>
              <w:bottom w:val="single" w:sz="4" w:space="0" w:color="auto"/>
              <w:right w:val="single" w:sz="4" w:space="0" w:color="auto"/>
            </w:tcBorders>
            <w:shd w:val="clear" w:color="000000" w:fill="FFFF00"/>
            <w:noWrap/>
            <w:vAlign w:val="center"/>
            <w:hideMark/>
          </w:tcPr>
          <w:p w14:paraId="67F87ACF"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25 (</w:t>
            </w:r>
            <w:proofErr w:type="spellStart"/>
            <w:r w:rsidRPr="00CE5763">
              <w:rPr>
                <w:rFonts w:ascii="Arial" w:eastAsia="Times New Roman" w:hAnsi="Arial" w:cs="Arial"/>
                <w:sz w:val="16"/>
                <w:szCs w:val="16"/>
                <w:lang w:val="en-US"/>
              </w:rPr>
              <w:t>RBstart</w:t>
            </w:r>
            <w:proofErr w:type="spellEnd"/>
            <w:r w:rsidRPr="00CE5763">
              <w:rPr>
                <w:rFonts w:ascii="Arial" w:eastAsia="Times New Roman" w:hAnsi="Arial" w:cs="Arial"/>
                <w:sz w:val="16"/>
                <w:szCs w:val="16"/>
                <w:lang w:val="en-US"/>
              </w:rPr>
              <w:t>=0)</w:t>
            </w:r>
          </w:p>
        </w:tc>
        <w:tc>
          <w:tcPr>
            <w:tcW w:w="403"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428C5501"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100</w:t>
            </w:r>
          </w:p>
        </w:tc>
        <w:tc>
          <w:tcPr>
            <w:tcW w:w="331" w:type="pct"/>
            <w:vMerge w:val="restart"/>
            <w:tcBorders>
              <w:top w:val="nil"/>
              <w:left w:val="single" w:sz="4" w:space="0" w:color="auto"/>
              <w:bottom w:val="single" w:sz="4" w:space="0" w:color="auto"/>
              <w:right w:val="single" w:sz="4" w:space="0" w:color="auto"/>
            </w:tcBorders>
            <w:shd w:val="clear" w:color="000000" w:fill="FFFF00"/>
            <w:noWrap/>
            <w:vAlign w:val="center"/>
            <w:hideMark/>
          </w:tcPr>
          <w:p w14:paraId="1CA5E03B"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0.7</w:t>
            </w:r>
          </w:p>
        </w:tc>
        <w:tc>
          <w:tcPr>
            <w:tcW w:w="515" w:type="pct"/>
            <w:tcBorders>
              <w:top w:val="nil"/>
              <w:left w:val="nil"/>
              <w:bottom w:val="single" w:sz="4" w:space="0" w:color="auto"/>
              <w:right w:val="single" w:sz="4" w:space="0" w:color="auto"/>
            </w:tcBorders>
            <w:shd w:val="clear" w:color="auto" w:fill="auto"/>
            <w:vAlign w:val="center"/>
            <w:hideMark/>
          </w:tcPr>
          <w:p w14:paraId="3B8E6220"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UL5/DL1</w:t>
            </w:r>
          </w:p>
        </w:tc>
        <w:tc>
          <w:tcPr>
            <w:tcW w:w="612" w:type="pct"/>
            <w:tcBorders>
              <w:top w:val="single" w:sz="4" w:space="0" w:color="auto"/>
              <w:left w:val="nil"/>
              <w:bottom w:val="single" w:sz="4" w:space="0" w:color="auto"/>
              <w:right w:val="single" w:sz="4" w:space="0" w:color="auto"/>
            </w:tcBorders>
            <w:shd w:val="clear" w:color="000000" w:fill="FFFF00"/>
            <w:noWrap/>
            <w:vAlign w:val="center"/>
            <w:hideMark/>
          </w:tcPr>
          <w:p w14:paraId="60572EFA"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3.1</w:t>
            </w:r>
          </w:p>
        </w:tc>
        <w:tc>
          <w:tcPr>
            <w:tcW w:w="612" w:type="pct"/>
            <w:tcBorders>
              <w:top w:val="single" w:sz="4" w:space="0" w:color="auto"/>
              <w:left w:val="nil"/>
              <w:bottom w:val="single" w:sz="4" w:space="0" w:color="auto"/>
              <w:right w:val="single" w:sz="4" w:space="0" w:color="auto"/>
            </w:tcBorders>
            <w:shd w:val="clear" w:color="000000" w:fill="FFFF00"/>
            <w:noWrap/>
            <w:vAlign w:val="center"/>
            <w:hideMark/>
          </w:tcPr>
          <w:p w14:paraId="0BB2265C"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2.9</w:t>
            </w:r>
          </w:p>
        </w:tc>
        <w:tc>
          <w:tcPr>
            <w:tcW w:w="478" w:type="pct"/>
            <w:tcBorders>
              <w:top w:val="single" w:sz="4" w:space="0" w:color="auto"/>
              <w:left w:val="nil"/>
              <w:bottom w:val="single" w:sz="4" w:space="0" w:color="auto"/>
              <w:right w:val="single" w:sz="4" w:space="0" w:color="auto"/>
            </w:tcBorders>
            <w:shd w:val="clear" w:color="000000" w:fill="FFFF00"/>
            <w:noWrap/>
            <w:vAlign w:val="center"/>
            <w:hideMark/>
          </w:tcPr>
          <w:p w14:paraId="4C763C5C"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2.8</w:t>
            </w:r>
          </w:p>
        </w:tc>
      </w:tr>
      <w:tr w:rsidR="0025501B" w:rsidRPr="00CE5763" w14:paraId="11D95F0F" w14:textId="77777777" w:rsidTr="00CE5763">
        <w:trPr>
          <w:trHeight w:val="456"/>
        </w:trPr>
        <w:tc>
          <w:tcPr>
            <w:tcW w:w="354" w:type="pct"/>
            <w:vMerge/>
            <w:tcBorders>
              <w:top w:val="nil"/>
              <w:left w:val="single" w:sz="4" w:space="0" w:color="auto"/>
              <w:bottom w:val="single" w:sz="4" w:space="0" w:color="auto"/>
              <w:right w:val="single" w:sz="4" w:space="0" w:color="auto"/>
            </w:tcBorders>
            <w:vAlign w:val="center"/>
            <w:hideMark/>
          </w:tcPr>
          <w:p w14:paraId="023EEAAD" w14:textId="77777777" w:rsidR="0025501B" w:rsidRPr="00CE5763" w:rsidRDefault="0025501B" w:rsidP="0025501B">
            <w:pPr>
              <w:spacing w:after="0"/>
              <w:rPr>
                <w:rFonts w:ascii="Arial" w:eastAsia="Times New Roman" w:hAnsi="Arial" w:cs="Arial"/>
                <w:sz w:val="16"/>
                <w:szCs w:val="16"/>
                <w:lang w:val="en-US"/>
              </w:rPr>
            </w:pPr>
          </w:p>
        </w:tc>
        <w:tc>
          <w:tcPr>
            <w:tcW w:w="349" w:type="pct"/>
            <w:vMerge/>
            <w:tcBorders>
              <w:top w:val="nil"/>
              <w:left w:val="single" w:sz="4" w:space="0" w:color="auto"/>
              <w:bottom w:val="single" w:sz="4" w:space="0" w:color="auto"/>
              <w:right w:val="single" w:sz="4" w:space="0" w:color="auto"/>
            </w:tcBorders>
            <w:vAlign w:val="center"/>
            <w:hideMark/>
          </w:tcPr>
          <w:p w14:paraId="42BD9AD5" w14:textId="77777777" w:rsidR="0025501B" w:rsidRPr="00CE5763" w:rsidRDefault="0025501B" w:rsidP="0025501B">
            <w:pPr>
              <w:spacing w:after="0"/>
              <w:rPr>
                <w:rFonts w:ascii="Arial" w:eastAsia="Times New Roman" w:hAnsi="Arial" w:cs="Arial"/>
                <w:sz w:val="16"/>
                <w:szCs w:val="16"/>
                <w:lang w:val="en-US"/>
              </w:rPr>
            </w:pPr>
          </w:p>
        </w:tc>
        <w:tc>
          <w:tcPr>
            <w:tcW w:w="403" w:type="pct"/>
            <w:vMerge/>
            <w:tcBorders>
              <w:top w:val="nil"/>
              <w:left w:val="single" w:sz="4" w:space="0" w:color="auto"/>
              <w:bottom w:val="single" w:sz="4" w:space="0" w:color="auto"/>
              <w:right w:val="single" w:sz="4" w:space="0" w:color="auto"/>
            </w:tcBorders>
            <w:vAlign w:val="center"/>
            <w:hideMark/>
          </w:tcPr>
          <w:p w14:paraId="7EE9A8C1" w14:textId="77777777" w:rsidR="0025501B" w:rsidRPr="00CE5763" w:rsidRDefault="0025501B" w:rsidP="0025501B">
            <w:pPr>
              <w:spacing w:after="0"/>
              <w:rPr>
                <w:rFonts w:ascii="Arial" w:eastAsia="Times New Roman" w:hAnsi="Arial" w:cs="Arial"/>
                <w:sz w:val="16"/>
                <w:szCs w:val="16"/>
                <w:lang w:val="en-US"/>
              </w:rPr>
            </w:pPr>
          </w:p>
        </w:tc>
        <w:tc>
          <w:tcPr>
            <w:tcW w:w="318" w:type="pct"/>
            <w:vMerge/>
            <w:tcBorders>
              <w:top w:val="nil"/>
              <w:left w:val="single" w:sz="4" w:space="0" w:color="auto"/>
              <w:bottom w:val="single" w:sz="4" w:space="0" w:color="auto"/>
              <w:right w:val="single" w:sz="4" w:space="0" w:color="auto"/>
            </w:tcBorders>
            <w:vAlign w:val="center"/>
            <w:hideMark/>
          </w:tcPr>
          <w:p w14:paraId="64FC00FA" w14:textId="77777777" w:rsidR="0025501B" w:rsidRPr="00CE5763" w:rsidRDefault="0025501B" w:rsidP="0025501B">
            <w:pPr>
              <w:spacing w:after="0"/>
              <w:rPr>
                <w:rFonts w:ascii="Arial" w:eastAsia="Times New Roman" w:hAnsi="Arial" w:cs="Arial"/>
                <w:sz w:val="16"/>
                <w:szCs w:val="16"/>
                <w:lang w:val="en-US"/>
              </w:rPr>
            </w:pPr>
          </w:p>
        </w:tc>
        <w:tc>
          <w:tcPr>
            <w:tcW w:w="625" w:type="pct"/>
            <w:vMerge/>
            <w:tcBorders>
              <w:top w:val="nil"/>
              <w:left w:val="single" w:sz="4" w:space="0" w:color="auto"/>
              <w:bottom w:val="single" w:sz="4" w:space="0" w:color="auto"/>
              <w:right w:val="single" w:sz="4" w:space="0" w:color="auto"/>
            </w:tcBorders>
            <w:vAlign w:val="center"/>
            <w:hideMark/>
          </w:tcPr>
          <w:p w14:paraId="32BE633E" w14:textId="77777777" w:rsidR="0025501B" w:rsidRPr="00CE5763" w:rsidRDefault="0025501B" w:rsidP="0025501B">
            <w:pPr>
              <w:spacing w:after="0"/>
              <w:rPr>
                <w:rFonts w:ascii="Arial" w:eastAsia="Times New Roman" w:hAnsi="Arial" w:cs="Arial"/>
                <w:sz w:val="16"/>
                <w:szCs w:val="16"/>
                <w:lang w:val="en-US"/>
              </w:rPr>
            </w:pPr>
          </w:p>
        </w:tc>
        <w:tc>
          <w:tcPr>
            <w:tcW w:w="403" w:type="pct"/>
            <w:vMerge/>
            <w:tcBorders>
              <w:top w:val="nil"/>
              <w:left w:val="single" w:sz="4" w:space="0" w:color="auto"/>
              <w:bottom w:val="single" w:sz="4" w:space="0" w:color="auto"/>
              <w:right w:val="single" w:sz="4" w:space="0" w:color="auto"/>
            </w:tcBorders>
            <w:vAlign w:val="center"/>
            <w:hideMark/>
          </w:tcPr>
          <w:p w14:paraId="4CF214FE" w14:textId="77777777" w:rsidR="0025501B" w:rsidRPr="00CE5763" w:rsidRDefault="0025501B" w:rsidP="0025501B">
            <w:pPr>
              <w:spacing w:after="0"/>
              <w:rPr>
                <w:rFonts w:ascii="Arial" w:eastAsia="Times New Roman" w:hAnsi="Arial" w:cs="Arial"/>
                <w:sz w:val="16"/>
                <w:szCs w:val="16"/>
                <w:lang w:val="en-US"/>
              </w:rPr>
            </w:pPr>
          </w:p>
        </w:tc>
        <w:tc>
          <w:tcPr>
            <w:tcW w:w="331" w:type="pct"/>
            <w:vMerge/>
            <w:tcBorders>
              <w:top w:val="nil"/>
              <w:left w:val="single" w:sz="4" w:space="0" w:color="auto"/>
              <w:bottom w:val="single" w:sz="4" w:space="0" w:color="auto"/>
              <w:right w:val="single" w:sz="4" w:space="0" w:color="auto"/>
            </w:tcBorders>
            <w:vAlign w:val="center"/>
            <w:hideMark/>
          </w:tcPr>
          <w:p w14:paraId="7E1C3B72" w14:textId="77777777" w:rsidR="0025501B" w:rsidRPr="00CE5763" w:rsidRDefault="0025501B" w:rsidP="0025501B">
            <w:pPr>
              <w:spacing w:after="0"/>
              <w:rPr>
                <w:rFonts w:ascii="Arial" w:eastAsia="Times New Roman" w:hAnsi="Arial" w:cs="Arial"/>
                <w:sz w:val="16"/>
                <w:szCs w:val="16"/>
                <w:lang w:val="en-US"/>
              </w:rPr>
            </w:pPr>
          </w:p>
        </w:tc>
        <w:tc>
          <w:tcPr>
            <w:tcW w:w="515" w:type="pct"/>
            <w:tcBorders>
              <w:top w:val="nil"/>
              <w:left w:val="nil"/>
              <w:bottom w:val="single" w:sz="4" w:space="0" w:color="auto"/>
              <w:right w:val="single" w:sz="4" w:space="0" w:color="auto"/>
            </w:tcBorders>
            <w:shd w:val="clear" w:color="auto" w:fill="auto"/>
            <w:vAlign w:val="center"/>
            <w:hideMark/>
          </w:tcPr>
          <w:p w14:paraId="4D98CB2E" w14:textId="77777777" w:rsidR="0025501B" w:rsidRPr="00CE5763" w:rsidRDefault="0025501B" w:rsidP="0025501B">
            <w:pPr>
              <w:spacing w:after="0"/>
              <w:jc w:val="center"/>
              <w:rPr>
                <w:rFonts w:ascii="Arial" w:eastAsia="Times New Roman" w:hAnsi="Arial" w:cs="Arial"/>
                <w:sz w:val="16"/>
                <w:szCs w:val="16"/>
                <w:lang w:val="en-US"/>
              </w:rPr>
            </w:pPr>
            <w:proofErr w:type="gramStart"/>
            <w:r w:rsidRPr="00CE5763">
              <w:rPr>
                <w:rFonts w:ascii="Arial" w:eastAsia="Times New Roman" w:hAnsi="Arial" w:cs="Arial"/>
                <w:sz w:val="16"/>
                <w:szCs w:val="16"/>
                <w:lang w:val="en-US"/>
              </w:rPr>
              <w:t>direct-hit</w:t>
            </w:r>
            <w:proofErr w:type="gramEnd"/>
          </w:p>
        </w:tc>
        <w:tc>
          <w:tcPr>
            <w:tcW w:w="1702" w:type="pct"/>
            <w:gridSpan w:val="3"/>
            <w:tcBorders>
              <w:top w:val="single" w:sz="4" w:space="0" w:color="auto"/>
              <w:left w:val="nil"/>
              <w:bottom w:val="single" w:sz="4" w:space="0" w:color="auto"/>
              <w:right w:val="single" w:sz="4" w:space="0" w:color="auto"/>
            </w:tcBorders>
            <w:shd w:val="clear" w:color="000000" w:fill="FFFF00"/>
            <w:vAlign w:val="center"/>
            <w:hideMark/>
          </w:tcPr>
          <w:p w14:paraId="79B78E41" w14:textId="77777777" w:rsidR="0025501B" w:rsidRPr="00CE5763" w:rsidRDefault="0025501B" w:rsidP="0025501B">
            <w:pPr>
              <w:spacing w:after="0"/>
              <w:rPr>
                <w:rFonts w:ascii="Arial" w:eastAsia="Times New Roman" w:hAnsi="Arial" w:cs="Arial"/>
                <w:sz w:val="16"/>
                <w:szCs w:val="16"/>
                <w:lang w:val="en-US"/>
              </w:rPr>
            </w:pPr>
            <w:r w:rsidRPr="00CE5763">
              <w:rPr>
                <w:rFonts w:ascii="Arial" w:eastAsia="Times New Roman" w:hAnsi="Arial" w:cs="Arial"/>
                <w:sz w:val="16"/>
                <w:szCs w:val="16"/>
                <w:lang w:val="en-US"/>
              </w:rPr>
              <w:t xml:space="preserve"> - Consider changing MSD to 2.9dB,</w:t>
            </w:r>
            <w:r w:rsidRPr="00CE5763">
              <w:rPr>
                <w:rFonts w:ascii="Arial" w:eastAsia="Times New Roman" w:hAnsi="Arial" w:cs="Arial"/>
                <w:sz w:val="16"/>
                <w:szCs w:val="16"/>
                <w:lang w:val="en-US"/>
              </w:rPr>
              <w:br/>
              <w:t xml:space="preserve"> - Change UL </w:t>
            </w:r>
            <w:proofErr w:type="spellStart"/>
            <w:r w:rsidRPr="00CE5763">
              <w:rPr>
                <w:rFonts w:ascii="Arial" w:eastAsia="Times New Roman" w:hAnsi="Arial" w:cs="Arial"/>
                <w:sz w:val="16"/>
                <w:szCs w:val="16"/>
                <w:lang w:val="en-US"/>
              </w:rPr>
              <w:t>Lcrb</w:t>
            </w:r>
            <w:proofErr w:type="spellEnd"/>
            <w:r w:rsidRPr="00CE5763">
              <w:rPr>
                <w:rFonts w:ascii="Arial" w:eastAsia="Times New Roman" w:hAnsi="Arial" w:cs="Arial"/>
                <w:sz w:val="16"/>
                <w:szCs w:val="16"/>
                <w:lang w:val="en-US"/>
              </w:rPr>
              <w:t xml:space="preserve"> to 16 (</w:t>
            </w:r>
            <w:proofErr w:type="spellStart"/>
            <w:r w:rsidRPr="00CE5763">
              <w:rPr>
                <w:rFonts w:ascii="Arial" w:eastAsia="Times New Roman" w:hAnsi="Arial" w:cs="Arial"/>
                <w:sz w:val="16"/>
                <w:szCs w:val="16"/>
                <w:lang w:val="en-US"/>
              </w:rPr>
              <w:t>RBstart</w:t>
            </w:r>
            <w:proofErr w:type="spellEnd"/>
            <w:r w:rsidRPr="00CE5763">
              <w:rPr>
                <w:rFonts w:ascii="Arial" w:eastAsia="Times New Roman" w:hAnsi="Arial" w:cs="Arial"/>
                <w:sz w:val="16"/>
                <w:szCs w:val="16"/>
                <w:lang w:val="en-US"/>
              </w:rPr>
              <w:t>=0)</w:t>
            </w:r>
          </w:p>
        </w:tc>
      </w:tr>
      <w:tr w:rsidR="0025501B" w:rsidRPr="00CE5763" w14:paraId="3BFC7F6E" w14:textId="77777777" w:rsidTr="00CE5763">
        <w:trPr>
          <w:trHeight w:val="312"/>
        </w:trPr>
        <w:tc>
          <w:tcPr>
            <w:tcW w:w="354" w:type="pct"/>
            <w:vMerge w:val="restart"/>
            <w:tcBorders>
              <w:top w:val="nil"/>
              <w:left w:val="single" w:sz="4" w:space="0" w:color="auto"/>
              <w:bottom w:val="single" w:sz="4" w:space="0" w:color="auto"/>
              <w:right w:val="single" w:sz="4" w:space="0" w:color="auto"/>
            </w:tcBorders>
            <w:shd w:val="clear" w:color="auto" w:fill="auto"/>
            <w:vAlign w:val="center"/>
            <w:hideMark/>
          </w:tcPr>
          <w:p w14:paraId="5B207746"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n20</w:t>
            </w:r>
          </w:p>
        </w:tc>
        <w:tc>
          <w:tcPr>
            <w:tcW w:w="349" w:type="pct"/>
            <w:vMerge w:val="restart"/>
            <w:tcBorders>
              <w:top w:val="nil"/>
              <w:left w:val="single" w:sz="4" w:space="0" w:color="auto"/>
              <w:bottom w:val="single" w:sz="4" w:space="0" w:color="auto"/>
              <w:right w:val="single" w:sz="4" w:space="0" w:color="auto"/>
            </w:tcBorders>
            <w:shd w:val="clear" w:color="auto" w:fill="auto"/>
            <w:vAlign w:val="center"/>
            <w:hideMark/>
          </w:tcPr>
          <w:p w14:paraId="078C9472"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n78</w:t>
            </w:r>
          </w:p>
        </w:tc>
        <w:tc>
          <w:tcPr>
            <w:tcW w:w="403"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37278EFD"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5</w:t>
            </w:r>
          </w:p>
        </w:tc>
        <w:tc>
          <w:tcPr>
            <w:tcW w:w="318" w:type="pct"/>
            <w:vMerge w:val="restart"/>
            <w:tcBorders>
              <w:top w:val="nil"/>
              <w:left w:val="single" w:sz="4" w:space="0" w:color="auto"/>
              <w:bottom w:val="single" w:sz="4" w:space="0" w:color="auto"/>
              <w:right w:val="single" w:sz="4" w:space="0" w:color="auto"/>
            </w:tcBorders>
            <w:shd w:val="clear" w:color="auto" w:fill="auto"/>
            <w:vAlign w:val="center"/>
            <w:hideMark/>
          </w:tcPr>
          <w:p w14:paraId="03A554E2"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15</w:t>
            </w:r>
          </w:p>
        </w:tc>
        <w:tc>
          <w:tcPr>
            <w:tcW w:w="625"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78B614D3"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16 (</w:t>
            </w:r>
            <w:proofErr w:type="spellStart"/>
            <w:r w:rsidRPr="00CE5763">
              <w:rPr>
                <w:rFonts w:ascii="Arial" w:eastAsia="Times New Roman" w:hAnsi="Arial" w:cs="Arial"/>
                <w:sz w:val="16"/>
                <w:szCs w:val="16"/>
                <w:lang w:val="en-US"/>
              </w:rPr>
              <w:t>RBstart</w:t>
            </w:r>
            <w:proofErr w:type="spellEnd"/>
            <w:r w:rsidRPr="00CE5763">
              <w:rPr>
                <w:rFonts w:ascii="Arial" w:eastAsia="Times New Roman" w:hAnsi="Arial" w:cs="Arial"/>
                <w:sz w:val="16"/>
                <w:szCs w:val="16"/>
                <w:lang w:val="en-US"/>
              </w:rPr>
              <w:t>=0)</w:t>
            </w:r>
          </w:p>
        </w:tc>
        <w:tc>
          <w:tcPr>
            <w:tcW w:w="403"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7C49E1BA"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10</w:t>
            </w:r>
          </w:p>
        </w:tc>
        <w:tc>
          <w:tcPr>
            <w:tcW w:w="331"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39659F2C"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10.8</w:t>
            </w:r>
          </w:p>
        </w:tc>
        <w:tc>
          <w:tcPr>
            <w:tcW w:w="515" w:type="pct"/>
            <w:tcBorders>
              <w:top w:val="nil"/>
              <w:left w:val="nil"/>
              <w:bottom w:val="single" w:sz="4" w:space="0" w:color="auto"/>
              <w:right w:val="single" w:sz="4" w:space="0" w:color="auto"/>
            </w:tcBorders>
            <w:shd w:val="clear" w:color="auto" w:fill="auto"/>
            <w:vAlign w:val="center"/>
            <w:hideMark/>
          </w:tcPr>
          <w:p w14:paraId="09E4EEB6"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UL4/DL1</w:t>
            </w:r>
          </w:p>
        </w:tc>
        <w:tc>
          <w:tcPr>
            <w:tcW w:w="612" w:type="pct"/>
            <w:tcBorders>
              <w:top w:val="nil"/>
              <w:left w:val="nil"/>
              <w:bottom w:val="nil"/>
              <w:right w:val="nil"/>
            </w:tcBorders>
            <w:shd w:val="clear" w:color="auto" w:fill="auto"/>
            <w:noWrap/>
            <w:vAlign w:val="center"/>
            <w:hideMark/>
          </w:tcPr>
          <w:p w14:paraId="2EA66BD9" w14:textId="77777777" w:rsidR="0025501B" w:rsidRPr="00CE5763" w:rsidRDefault="0025501B" w:rsidP="0025501B">
            <w:pPr>
              <w:spacing w:after="0"/>
              <w:jc w:val="center"/>
              <w:rPr>
                <w:rFonts w:ascii="Arial" w:eastAsia="Times New Roman" w:hAnsi="Arial" w:cs="Arial"/>
                <w:sz w:val="16"/>
                <w:szCs w:val="16"/>
                <w:lang w:val="en-US"/>
              </w:rPr>
            </w:pPr>
          </w:p>
        </w:tc>
        <w:tc>
          <w:tcPr>
            <w:tcW w:w="612" w:type="pct"/>
            <w:tcBorders>
              <w:top w:val="nil"/>
              <w:left w:val="nil"/>
              <w:bottom w:val="nil"/>
              <w:right w:val="nil"/>
            </w:tcBorders>
            <w:shd w:val="clear" w:color="auto" w:fill="auto"/>
            <w:noWrap/>
            <w:vAlign w:val="center"/>
            <w:hideMark/>
          </w:tcPr>
          <w:p w14:paraId="4184325B" w14:textId="77777777" w:rsidR="0025501B" w:rsidRPr="00CE5763" w:rsidRDefault="0025501B" w:rsidP="0025501B">
            <w:pPr>
              <w:spacing w:after="0"/>
              <w:jc w:val="center"/>
              <w:rPr>
                <w:rFonts w:ascii="Arial" w:eastAsia="Times New Roman" w:hAnsi="Arial" w:cs="Arial"/>
                <w:sz w:val="16"/>
                <w:szCs w:val="16"/>
                <w:lang w:val="en-US"/>
              </w:rPr>
            </w:pPr>
          </w:p>
        </w:tc>
        <w:tc>
          <w:tcPr>
            <w:tcW w:w="478" w:type="pct"/>
            <w:tcBorders>
              <w:top w:val="nil"/>
              <w:left w:val="nil"/>
              <w:bottom w:val="nil"/>
              <w:right w:val="single" w:sz="4" w:space="0" w:color="auto"/>
            </w:tcBorders>
            <w:shd w:val="clear" w:color="auto" w:fill="auto"/>
            <w:noWrap/>
            <w:vAlign w:val="center"/>
            <w:hideMark/>
          </w:tcPr>
          <w:p w14:paraId="078CB4B0" w14:textId="77777777" w:rsidR="0025501B" w:rsidRPr="00CE5763" w:rsidRDefault="0025501B" w:rsidP="0025501B">
            <w:pPr>
              <w:spacing w:after="0"/>
              <w:jc w:val="center"/>
              <w:rPr>
                <w:rFonts w:ascii="Arial" w:eastAsia="Times New Roman" w:hAnsi="Arial" w:cs="Arial"/>
                <w:sz w:val="16"/>
                <w:szCs w:val="16"/>
                <w:lang w:val="en-US"/>
              </w:rPr>
            </w:pPr>
          </w:p>
        </w:tc>
      </w:tr>
      <w:tr w:rsidR="0025501B" w:rsidRPr="00CE5763" w14:paraId="341B9719" w14:textId="77777777" w:rsidTr="00CE5763">
        <w:trPr>
          <w:trHeight w:val="312"/>
        </w:trPr>
        <w:tc>
          <w:tcPr>
            <w:tcW w:w="354" w:type="pct"/>
            <w:vMerge/>
            <w:tcBorders>
              <w:top w:val="nil"/>
              <w:left w:val="single" w:sz="4" w:space="0" w:color="auto"/>
              <w:bottom w:val="single" w:sz="4" w:space="0" w:color="auto"/>
              <w:right w:val="single" w:sz="4" w:space="0" w:color="auto"/>
            </w:tcBorders>
            <w:vAlign w:val="center"/>
            <w:hideMark/>
          </w:tcPr>
          <w:p w14:paraId="60B18157" w14:textId="77777777" w:rsidR="0025501B" w:rsidRPr="00CE5763" w:rsidRDefault="0025501B" w:rsidP="0025501B">
            <w:pPr>
              <w:spacing w:after="0"/>
              <w:rPr>
                <w:rFonts w:ascii="Arial" w:eastAsia="Times New Roman" w:hAnsi="Arial" w:cs="Arial"/>
                <w:sz w:val="16"/>
                <w:szCs w:val="16"/>
                <w:lang w:val="en-US"/>
              </w:rPr>
            </w:pPr>
          </w:p>
        </w:tc>
        <w:tc>
          <w:tcPr>
            <w:tcW w:w="349" w:type="pct"/>
            <w:vMerge/>
            <w:tcBorders>
              <w:top w:val="nil"/>
              <w:left w:val="single" w:sz="4" w:space="0" w:color="auto"/>
              <w:bottom w:val="single" w:sz="4" w:space="0" w:color="auto"/>
              <w:right w:val="single" w:sz="4" w:space="0" w:color="auto"/>
            </w:tcBorders>
            <w:vAlign w:val="center"/>
            <w:hideMark/>
          </w:tcPr>
          <w:p w14:paraId="14BBD368" w14:textId="77777777" w:rsidR="0025501B" w:rsidRPr="00CE5763" w:rsidRDefault="0025501B" w:rsidP="0025501B">
            <w:pPr>
              <w:spacing w:after="0"/>
              <w:rPr>
                <w:rFonts w:ascii="Arial" w:eastAsia="Times New Roman" w:hAnsi="Arial" w:cs="Arial"/>
                <w:sz w:val="16"/>
                <w:szCs w:val="16"/>
                <w:lang w:val="en-US"/>
              </w:rPr>
            </w:pPr>
          </w:p>
        </w:tc>
        <w:tc>
          <w:tcPr>
            <w:tcW w:w="403" w:type="pct"/>
            <w:vMerge/>
            <w:tcBorders>
              <w:top w:val="nil"/>
              <w:left w:val="single" w:sz="4" w:space="0" w:color="auto"/>
              <w:bottom w:val="single" w:sz="4" w:space="0" w:color="auto"/>
              <w:right w:val="single" w:sz="4" w:space="0" w:color="auto"/>
            </w:tcBorders>
            <w:vAlign w:val="center"/>
            <w:hideMark/>
          </w:tcPr>
          <w:p w14:paraId="04A9E65F" w14:textId="77777777" w:rsidR="0025501B" w:rsidRPr="00CE5763" w:rsidRDefault="0025501B" w:rsidP="0025501B">
            <w:pPr>
              <w:spacing w:after="0"/>
              <w:rPr>
                <w:rFonts w:ascii="Arial" w:eastAsia="Times New Roman" w:hAnsi="Arial" w:cs="Arial"/>
                <w:sz w:val="16"/>
                <w:szCs w:val="16"/>
                <w:lang w:val="en-US"/>
              </w:rPr>
            </w:pPr>
          </w:p>
        </w:tc>
        <w:tc>
          <w:tcPr>
            <w:tcW w:w="318" w:type="pct"/>
            <w:vMerge/>
            <w:tcBorders>
              <w:top w:val="nil"/>
              <w:left w:val="single" w:sz="4" w:space="0" w:color="auto"/>
              <w:bottom w:val="single" w:sz="4" w:space="0" w:color="auto"/>
              <w:right w:val="single" w:sz="4" w:space="0" w:color="auto"/>
            </w:tcBorders>
            <w:vAlign w:val="center"/>
            <w:hideMark/>
          </w:tcPr>
          <w:p w14:paraId="04F776B9" w14:textId="77777777" w:rsidR="0025501B" w:rsidRPr="00CE5763" w:rsidRDefault="0025501B" w:rsidP="0025501B">
            <w:pPr>
              <w:spacing w:after="0"/>
              <w:rPr>
                <w:rFonts w:ascii="Arial" w:eastAsia="Times New Roman" w:hAnsi="Arial" w:cs="Arial"/>
                <w:sz w:val="16"/>
                <w:szCs w:val="16"/>
                <w:lang w:val="en-US"/>
              </w:rPr>
            </w:pPr>
          </w:p>
        </w:tc>
        <w:tc>
          <w:tcPr>
            <w:tcW w:w="625" w:type="pct"/>
            <w:vMerge/>
            <w:tcBorders>
              <w:top w:val="nil"/>
              <w:left w:val="single" w:sz="4" w:space="0" w:color="auto"/>
              <w:bottom w:val="single" w:sz="4" w:space="0" w:color="auto"/>
              <w:right w:val="single" w:sz="4" w:space="0" w:color="auto"/>
            </w:tcBorders>
            <w:vAlign w:val="center"/>
            <w:hideMark/>
          </w:tcPr>
          <w:p w14:paraId="24925121" w14:textId="77777777" w:rsidR="0025501B" w:rsidRPr="00CE5763" w:rsidRDefault="0025501B" w:rsidP="0025501B">
            <w:pPr>
              <w:spacing w:after="0"/>
              <w:rPr>
                <w:rFonts w:ascii="Arial" w:eastAsia="Times New Roman" w:hAnsi="Arial" w:cs="Arial"/>
                <w:sz w:val="16"/>
                <w:szCs w:val="16"/>
                <w:lang w:val="en-US"/>
              </w:rPr>
            </w:pPr>
          </w:p>
        </w:tc>
        <w:tc>
          <w:tcPr>
            <w:tcW w:w="403" w:type="pct"/>
            <w:vMerge/>
            <w:tcBorders>
              <w:top w:val="nil"/>
              <w:left w:val="single" w:sz="4" w:space="0" w:color="auto"/>
              <w:bottom w:val="single" w:sz="4" w:space="0" w:color="auto"/>
              <w:right w:val="single" w:sz="4" w:space="0" w:color="auto"/>
            </w:tcBorders>
            <w:vAlign w:val="center"/>
            <w:hideMark/>
          </w:tcPr>
          <w:p w14:paraId="1C3F2220" w14:textId="77777777" w:rsidR="0025501B" w:rsidRPr="00CE5763" w:rsidRDefault="0025501B" w:rsidP="0025501B">
            <w:pPr>
              <w:spacing w:after="0"/>
              <w:rPr>
                <w:rFonts w:ascii="Arial" w:eastAsia="Times New Roman" w:hAnsi="Arial" w:cs="Arial"/>
                <w:sz w:val="16"/>
                <w:szCs w:val="16"/>
                <w:lang w:val="en-US"/>
              </w:rPr>
            </w:pPr>
          </w:p>
        </w:tc>
        <w:tc>
          <w:tcPr>
            <w:tcW w:w="331" w:type="pct"/>
            <w:vMerge/>
            <w:tcBorders>
              <w:top w:val="nil"/>
              <w:left w:val="single" w:sz="4" w:space="0" w:color="auto"/>
              <w:bottom w:val="single" w:sz="4" w:space="0" w:color="auto"/>
              <w:right w:val="single" w:sz="4" w:space="0" w:color="auto"/>
            </w:tcBorders>
            <w:vAlign w:val="center"/>
            <w:hideMark/>
          </w:tcPr>
          <w:p w14:paraId="3D0CF5E0" w14:textId="77777777" w:rsidR="0025501B" w:rsidRPr="00CE5763" w:rsidRDefault="0025501B" w:rsidP="0025501B">
            <w:pPr>
              <w:spacing w:after="0"/>
              <w:rPr>
                <w:rFonts w:ascii="Arial" w:eastAsia="Times New Roman" w:hAnsi="Arial" w:cs="Arial"/>
                <w:sz w:val="16"/>
                <w:szCs w:val="16"/>
                <w:lang w:val="en-US"/>
              </w:rPr>
            </w:pPr>
          </w:p>
        </w:tc>
        <w:tc>
          <w:tcPr>
            <w:tcW w:w="515" w:type="pct"/>
            <w:tcBorders>
              <w:top w:val="nil"/>
              <w:left w:val="nil"/>
              <w:bottom w:val="single" w:sz="4" w:space="0" w:color="auto"/>
              <w:right w:val="single" w:sz="4" w:space="0" w:color="auto"/>
            </w:tcBorders>
            <w:shd w:val="clear" w:color="auto" w:fill="auto"/>
            <w:vAlign w:val="center"/>
            <w:hideMark/>
          </w:tcPr>
          <w:p w14:paraId="27380A4E" w14:textId="77777777" w:rsidR="0025501B" w:rsidRPr="00CE5763" w:rsidRDefault="0025501B" w:rsidP="0025501B">
            <w:pPr>
              <w:spacing w:after="0"/>
              <w:jc w:val="center"/>
              <w:rPr>
                <w:rFonts w:ascii="Arial" w:eastAsia="Times New Roman" w:hAnsi="Arial" w:cs="Arial"/>
                <w:sz w:val="16"/>
                <w:szCs w:val="16"/>
                <w:lang w:val="en-US"/>
              </w:rPr>
            </w:pPr>
            <w:proofErr w:type="gramStart"/>
            <w:r w:rsidRPr="00CE5763">
              <w:rPr>
                <w:rFonts w:ascii="Arial" w:eastAsia="Times New Roman" w:hAnsi="Arial" w:cs="Arial"/>
                <w:sz w:val="16"/>
                <w:szCs w:val="16"/>
                <w:lang w:val="en-US"/>
              </w:rPr>
              <w:t>direct-hit</w:t>
            </w:r>
            <w:proofErr w:type="gramEnd"/>
          </w:p>
        </w:tc>
        <w:tc>
          <w:tcPr>
            <w:tcW w:w="612" w:type="pct"/>
            <w:tcBorders>
              <w:top w:val="nil"/>
              <w:left w:val="nil"/>
              <w:bottom w:val="nil"/>
              <w:right w:val="nil"/>
            </w:tcBorders>
            <w:shd w:val="clear" w:color="auto" w:fill="auto"/>
            <w:noWrap/>
            <w:vAlign w:val="center"/>
            <w:hideMark/>
          </w:tcPr>
          <w:p w14:paraId="2BF016F9" w14:textId="77777777" w:rsidR="0025501B" w:rsidRPr="00CE5763" w:rsidRDefault="0025501B" w:rsidP="0025501B">
            <w:pPr>
              <w:spacing w:after="0"/>
              <w:jc w:val="center"/>
              <w:rPr>
                <w:rFonts w:ascii="Arial" w:eastAsia="Times New Roman" w:hAnsi="Arial" w:cs="Arial"/>
                <w:sz w:val="16"/>
                <w:szCs w:val="16"/>
                <w:lang w:val="en-US"/>
              </w:rPr>
            </w:pPr>
          </w:p>
        </w:tc>
        <w:tc>
          <w:tcPr>
            <w:tcW w:w="612" w:type="pct"/>
            <w:tcBorders>
              <w:top w:val="nil"/>
              <w:left w:val="nil"/>
              <w:bottom w:val="nil"/>
              <w:right w:val="nil"/>
            </w:tcBorders>
            <w:shd w:val="clear" w:color="auto" w:fill="auto"/>
            <w:noWrap/>
            <w:vAlign w:val="center"/>
            <w:hideMark/>
          </w:tcPr>
          <w:p w14:paraId="34AE109F" w14:textId="77777777" w:rsidR="0025501B" w:rsidRPr="00CE5763" w:rsidRDefault="0025501B" w:rsidP="0025501B">
            <w:pPr>
              <w:spacing w:after="0"/>
              <w:jc w:val="center"/>
              <w:rPr>
                <w:rFonts w:ascii="Arial" w:eastAsia="Times New Roman" w:hAnsi="Arial" w:cs="Arial"/>
                <w:sz w:val="16"/>
                <w:szCs w:val="16"/>
                <w:lang w:val="en-US"/>
              </w:rPr>
            </w:pPr>
          </w:p>
        </w:tc>
        <w:tc>
          <w:tcPr>
            <w:tcW w:w="478" w:type="pct"/>
            <w:tcBorders>
              <w:top w:val="nil"/>
              <w:left w:val="nil"/>
              <w:bottom w:val="nil"/>
              <w:right w:val="single" w:sz="4" w:space="0" w:color="auto"/>
            </w:tcBorders>
            <w:shd w:val="clear" w:color="auto" w:fill="auto"/>
            <w:noWrap/>
            <w:vAlign w:val="center"/>
            <w:hideMark/>
          </w:tcPr>
          <w:p w14:paraId="14C06627" w14:textId="77777777" w:rsidR="0025501B" w:rsidRPr="00CE5763" w:rsidRDefault="0025501B" w:rsidP="0025501B">
            <w:pPr>
              <w:spacing w:after="0"/>
              <w:jc w:val="center"/>
              <w:rPr>
                <w:rFonts w:ascii="Arial" w:eastAsia="Times New Roman" w:hAnsi="Arial" w:cs="Arial"/>
                <w:sz w:val="16"/>
                <w:szCs w:val="16"/>
                <w:lang w:val="en-US"/>
              </w:rPr>
            </w:pPr>
          </w:p>
        </w:tc>
      </w:tr>
      <w:tr w:rsidR="0025501B" w:rsidRPr="00CE5763" w14:paraId="1CC0B5BE" w14:textId="77777777" w:rsidTr="00CE5763">
        <w:trPr>
          <w:trHeight w:val="312"/>
        </w:trPr>
        <w:tc>
          <w:tcPr>
            <w:tcW w:w="354" w:type="pct"/>
            <w:vMerge w:val="restart"/>
            <w:tcBorders>
              <w:top w:val="nil"/>
              <w:left w:val="single" w:sz="4" w:space="0" w:color="auto"/>
              <w:bottom w:val="single" w:sz="4" w:space="0" w:color="auto"/>
              <w:right w:val="single" w:sz="4" w:space="0" w:color="auto"/>
            </w:tcBorders>
            <w:shd w:val="clear" w:color="auto" w:fill="auto"/>
            <w:vAlign w:val="center"/>
            <w:hideMark/>
          </w:tcPr>
          <w:p w14:paraId="21806503"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n20</w:t>
            </w:r>
          </w:p>
        </w:tc>
        <w:tc>
          <w:tcPr>
            <w:tcW w:w="349" w:type="pct"/>
            <w:vMerge w:val="restart"/>
            <w:tcBorders>
              <w:top w:val="nil"/>
              <w:left w:val="single" w:sz="4" w:space="0" w:color="auto"/>
              <w:bottom w:val="single" w:sz="4" w:space="0" w:color="auto"/>
              <w:right w:val="single" w:sz="4" w:space="0" w:color="auto"/>
            </w:tcBorders>
            <w:shd w:val="clear" w:color="auto" w:fill="auto"/>
            <w:vAlign w:val="center"/>
            <w:hideMark/>
          </w:tcPr>
          <w:p w14:paraId="55AFF024"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n78</w:t>
            </w:r>
          </w:p>
        </w:tc>
        <w:tc>
          <w:tcPr>
            <w:tcW w:w="403"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599C7CED"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5</w:t>
            </w:r>
          </w:p>
        </w:tc>
        <w:tc>
          <w:tcPr>
            <w:tcW w:w="318" w:type="pct"/>
            <w:vMerge w:val="restart"/>
            <w:tcBorders>
              <w:top w:val="nil"/>
              <w:left w:val="single" w:sz="4" w:space="0" w:color="auto"/>
              <w:bottom w:val="single" w:sz="4" w:space="0" w:color="auto"/>
              <w:right w:val="single" w:sz="4" w:space="0" w:color="auto"/>
            </w:tcBorders>
            <w:shd w:val="clear" w:color="auto" w:fill="auto"/>
            <w:vAlign w:val="center"/>
            <w:hideMark/>
          </w:tcPr>
          <w:p w14:paraId="637186DB"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15</w:t>
            </w:r>
          </w:p>
        </w:tc>
        <w:tc>
          <w:tcPr>
            <w:tcW w:w="625" w:type="pct"/>
            <w:vMerge w:val="restart"/>
            <w:tcBorders>
              <w:top w:val="nil"/>
              <w:left w:val="single" w:sz="4" w:space="0" w:color="auto"/>
              <w:bottom w:val="single" w:sz="4" w:space="0" w:color="auto"/>
              <w:right w:val="single" w:sz="4" w:space="0" w:color="auto"/>
            </w:tcBorders>
            <w:shd w:val="clear" w:color="000000" w:fill="FFFF00"/>
            <w:noWrap/>
            <w:vAlign w:val="center"/>
            <w:hideMark/>
          </w:tcPr>
          <w:p w14:paraId="154F7BF1"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25 (</w:t>
            </w:r>
            <w:proofErr w:type="spellStart"/>
            <w:r w:rsidRPr="00CE5763">
              <w:rPr>
                <w:rFonts w:ascii="Arial" w:eastAsia="Times New Roman" w:hAnsi="Arial" w:cs="Arial"/>
                <w:sz w:val="16"/>
                <w:szCs w:val="16"/>
                <w:lang w:val="en-US"/>
              </w:rPr>
              <w:t>RBstart</w:t>
            </w:r>
            <w:proofErr w:type="spellEnd"/>
            <w:r w:rsidRPr="00CE5763">
              <w:rPr>
                <w:rFonts w:ascii="Arial" w:eastAsia="Times New Roman" w:hAnsi="Arial" w:cs="Arial"/>
                <w:sz w:val="16"/>
                <w:szCs w:val="16"/>
                <w:lang w:val="en-US"/>
              </w:rPr>
              <w:t>=0)</w:t>
            </w:r>
          </w:p>
        </w:tc>
        <w:tc>
          <w:tcPr>
            <w:tcW w:w="403"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2552941C"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100</w:t>
            </w:r>
          </w:p>
        </w:tc>
        <w:tc>
          <w:tcPr>
            <w:tcW w:w="331" w:type="pct"/>
            <w:vMerge w:val="restart"/>
            <w:tcBorders>
              <w:top w:val="nil"/>
              <w:left w:val="single" w:sz="4" w:space="0" w:color="auto"/>
              <w:bottom w:val="single" w:sz="4" w:space="0" w:color="auto"/>
              <w:right w:val="single" w:sz="4" w:space="0" w:color="auto"/>
            </w:tcBorders>
            <w:shd w:val="clear" w:color="000000" w:fill="FFFF00"/>
            <w:noWrap/>
            <w:vAlign w:val="center"/>
            <w:hideMark/>
          </w:tcPr>
          <w:p w14:paraId="6C08BB8E"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1</w:t>
            </w:r>
          </w:p>
        </w:tc>
        <w:tc>
          <w:tcPr>
            <w:tcW w:w="515" w:type="pct"/>
            <w:tcBorders>
              <w:top w:val="nil"/>
              <w:left w:val="nil"/>
              <w:bottom w:val="single" w:sz="4" w:space="0" w:color="auto"/>
              <w:right w:val="single" w:sz="4" w:space="0" w:color="auto"/>
            </w:tcBorders>
            <w:shd w:val="clear" w:color="auto" w:fill="auto"/>
            <w:vAlign w:val="center"/>
            <w:hideMark/>
          </w:tcPr>
          <w:p w14:paraId="52782A27"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UL4/DL1</w:t>
            </w:r>
          </w:p>
        </w:tc>
        <w:tc>
          <w:tcPr>
            <w:tcW w:w="612" w:type="pct"/>
            <w:tcBorders>
              <w:top w:val="single" w:sz="4" w:space="0" w:color="auto"/>
              <w:left w:val="nil"/>
              <w:bottom w:val="single" w:sz="4" w:space="0" w:color="auto"/>
              <w:right w:val="single" w:sz="4" w:space="0" w:color="auto"/>
            </w:tcBorders>
            <w:shd w:val="clear" w:color="000000" w:fill="FFFF00"/>
            <w:noWrap/>
            <w:vAlign w:val="center"/>
            <w:hideMark/>
          </w:tcPr>
          <w:p w14:paraId="66F5FC2C"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3.4</w:t>
            </w:r>
          </w:p>
        </w:tc>
        <w:tc>
          <w:tcPr>
            <w:tcW w:w="612" w:type="pct"/>
            <w:tcBorders>
              <w:top w:val="single" w:sz="4" w:space="0" w:color="auto"/>
              <w:left w:val="nil"/>
              <w:bottom w:val="single" w:sz="4" w:space="0" w:color="auto"/>
              <w:right w:val="single" w:sz="4" w:space="0" w:color="auto"/>
            </w:tcBorders>
            <w:shd w:val="clear" w:color="000000" w:fill="FFFF00"/>
            <w:noWrap/>
            <w:vAlign w:val="center"/>
            <w:hideMark/>
          </w:tcPr>
          <w:p w14:paraId="05D8144E"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3.1</w:t>
            </w:r>
          </w:p>
        </w:tc>
        <w:tc>
          <w:tcPr>
            <w:tcW w:w="478" w:type="pct"/>
            <w:tcBorders>
              <w:top w:val="single" w:sz="4" w:space="0" w:color="auto"/>
              <w:left w:val="nil"/>
              <w:bottom w:val="single" w:sz="4" w:space="0" w:color="auto"/>
              <w:right w:val="single" w:sz="4" w:space="0" w:color="auto"/>
            </w:tcBorders>
            <w:shd w:val="clear" w:color="000000" w:fill="FFFF00"/>
            <w:noWrap/>
            <w:vAlign w:val="center"/>
            <w:hideMark/>
          </w:tcPr>
          <w:p w14:paraId="4D8FB287"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2.9</w:t>
            </w:r>
          </w:p>
        </w:tc>
      </w:tr>
      <w:tr w:rsidR="0025501B" w:rsidRPr="00CE5763" w14:paraId="140BAEF8" w14:textId="77777777" w:rsidTr="00CE5763">
        <w:trPr>
          <w:trHeight w:val="456"/>
        </w:trPr>
        <w:tc>
          <w:tcPr>
            <w:tcW w:w="354" w:type="pct"/>
            <w:vMerge/>
            <w:tcBorders>
              <w:top w:val="nil"/>
              <w:left w:val="single" w:sz="4" w:space="0" w:color="auto"/>
              <w:bottom w:val="single" w:sz="4" w:space="0" w:color="auto"/>
              <w:right w:val="single" w:sz="4" w:space="0" w:color="auto"/>
            </w:tcBorders>
            <w:vAlign w:val="center"/>
            <w:hideMark/>
          </w:tcPr>
          <w:p w14:paraId="2809058E" w14:textId="77777777" w:rsidR="0025501B" w:rsidRPr="00CE5763" w:rsidRDefault="0025501B" w:rsidP="0025501B">
            <w:pPr>
              <w:spacing w:after="0"/>
              <w:rPr>
                <w:rFonts w:ascii="Arial" w:eastAsia="Times New Roman" w:hAnsi="Arial" w:cs="Arial"/>
                <w:sz w:val="16"/>
                <w:szCs w:val="16"/>
                <w:lang w:val="en-US"/>
              </w:rPr>
            </w:pPr>
          </w:p>
        </w:tc>
        <w:tc>
          <w:tcPr>
            <w:tcW w:w="349" w:type="pct"/>
            <w:vMerge/>
            <w:tcBorders>
              <w:top w:val="nil"/>
              <w:left w:val="single" w:sz="4" w:space="0" w:color="auto"/>
              <w:bottom w:val="single" w:sz="4" w:space="0" w:color="auto"/>
              <w:right w:val="single" w:sz="4" w:space="0" w:color="auto"/>
            </w:tcBorders>
            <w:vAlign w:val="center"/>
            <w:hideMark/>
          </w:tcPr>
          <w:p w14:paraId="7D26CFA8" w14:textId="77777777" w:rsidR="0025501B" w:rsidRPr="00CE5763" w:rsidRDefault="0025501B" w:rsidP="0025501B">
            <w:pPr>
              <w:spacing w:after="0"/>
              <w:rPr>
                <w:rFonts w:ascii="Arial" w:eastAsia="Times New Roman" w:hAnsi="Arial" w:cs="Arial"/>
                <w:sz w:val="16"/>
                <w:szCs w:val="16"/>
                <w:lang w:val="en-US"/>
              </w:rPr>
            </w:pPr>
          </w:p>
        </w:tc>
        <w:tc>
          <w:tcPr>
            <w:tcW w:w="403" w:type="pct"/>
            <w:vMerge/>
            <w:tcBorders>
              <w:top w:val="nil"/>
              <w:left w:val="single" w:sz="4" w:space="0" w:color="auto"/>
              <w:bottom w:val="single" w:sz="4" w:space="0" w:color="auto"/>
              <w:right w:val="single" w:sz="4" w:space="0" w:color="auto"/>
            </w:tcBorders>
            <w:vAlign w:val="center"/>
            <w:hideMark/>
          </w:tcPr>
          <w:p w14:paraId="54F94D47" w14:textId="77777777" w:rsidR="0025501B" w:rsidRPr="00CE5763" w:rsidRDefault="0025501B" w:rsidP="0025501B">
            <w:pPr>
              <w:spacing w:after="0"/>
              <w:rPr>
                <w:rFonts w:ascii="Arial" w:eastAsia="Times New Roman" w:hAnsi="Arial" w:cs="Arial"/>
                <w:sz w:val="16"/>
                <w:szCs w:val="16"/>
                <w:lang w:val="en-US"/>
              </w:rPr>
            </w:pPr>
          </w:p>
        </w:tc>
        <w:tc>
          <w:tcPr>
            <w:tcW w:w="318" w:type="pct"/>
            <w:vMerge/>
            <w:tcBorders>
              <w:top w:val="nil"/>
              <w:left w:val="single" w:sz="4" w:space="0" w:color="auto"/>
              <w:bottom w:val="single" w:sz="4" w:space="0" w:color="auto"/>
              <w:right w:val="single" w:sz="4" w:space="0" w:color="auto"/>
            </w:tcBorders>
            <w:vAlign w:val="center"/>
            <w:hideMark/>
          </w:tcPr>
          <w:p w14:paraId="7B167056" w14:textId="77777777" w:rsidR="0025501B" w:rsidRPr="00CE5763" w:rsidRDefault="0025501B" w:rsidP="0025501B">
            <w:pPr>
              <w:spacing w:after="0"/>
              <w:rPr>
                <w:rFonts w:ascii="Arial" w:eastAsia="Times New Roman" w:hAnsi="Arial" w:cs="Arial"/>
                <w:sz w:val="16"/>
                <w:szCs w:val="16"/>
                <w:lang w:val="en-US"/>
              </w:rPr>
            </w:pPr>
          </w:p>
        </w:tc>
        <w:tc>
          <w:tcPr>
            <w:tcW w:w="625" w:type="pct"/>
            <w:vMerge/>
            <w:tcBorders>
              <w:top w:val="nil"/>
              <w:left w:val="single" w:sz="4" w:space="0" w:color="auto"/>
              <w:bottom w:val="single" w:sz="4" w:space="0" w:color="auto"/>
              <w:right w:val="single" w:sz="4" w:space="0" w:color="auto"/>
            </w:tcBorders>
            <w:vAlign w:val="center"/>
            <w:hideMark/>
          </w:tcPr>
          <w:p w14:paraId="26E08163" w14:textId="77777777" w:rsidR="0025501B" w:rsidRPr="00CE5763" w:rsidRDefault="0025501B" w:rsidP="0025501B">
            <w:pPr>
              <w:spacing w:after="0"/>
              <w:rPr>
                <w:rFonts w:ascii="Arial" w:eastAsia="Times New Roman" w:hAnsi="Arial" w:cs="Arial"/>
                <w:sz w:val="16"/>
                <w:szCs w:val="16"/>
                <w:lang w:val="en-US"/>
              </w:rPr>
            </w:pPr>
          </w:p>
        </w:tc>
        <w:tc>
          <w:tcPr>
            <w:tcW w:w="403" w:type="pct"/>
            <w:vMerge/>
            <w:tcBorders>
              <w:top w:val="nil"/>
              <w:left w:val="single" w:sz="4" w:space="0" w:color="auto"/>
              <w:bottom w:val="single" w:sz="4" w:space="0" w:color="auto"/>
              <w:right w:val="single" w:sz="4" w:space="0" w:color="auto"/>
            </w:tcBorders>
            <w:vAlign w:val="center"/>
            <w:hideMark/>
          </w:tcPr>
          <w:p w14:paraId="0DD08D68" w14:textId="77777777" w:rsidR="0025501B" w:rsidRPr="00CE5763" w:rsidRDefault="0025501B" w:rsidP="0025501B">
            <w:pPr>
              <w:spacing w:after="0"/>
              <w:rPr>
                <w:rFonts w:ascii="Arial" w:eastAsia="Times New Roman" w:hAnsi="Arial" w:cs="Arial"/>
                <w:sz w:val="16"/>
                <w:szCs w:val="16"/>
                <w:lang w:val="en-US"/>
              </w:rPr>
            </w:pPr>
          </w:p>
        </w:tc>
        <w:tc>
          <w:tcPr>
            <w:tcW w:w="331" w:type="pct"/>
            <w:vMerge/>
            <w:tcBorders>
              <w:top w:val="nil"/>
              <w:left w:val="single" w:sz="4" w:space="0" w:color="auto"/>
              <w:bottom w:val="single" w:sz="4" w:space="0" w:color="auto"/>
              <w:right w:val="single" w:sz="4" w:space="0" w:color="auto"/>
            </w:tcBorders>
            <w:vAlign w:val="center"/>
            <w:hideMark/>
          </w:tcPr>
          <w:p w14:paraId="14CD8B7A" w14:textId="77777777" w:rsidR="0025501B" w:rsidRPr="00CE5763" w:rsidRDefault="0025501B" w:rsidP="0025501B">
            <w:pPr>
              <w:spacing w:after="0"/>
              <w:rPr>
                <w:rFonts w:ascii="Arial" w:eastAsia="Times New Roman" w:hAnsi="Arial" w:cs="Arial"/>
                <w:sz w:val="16"/>
                <w:szCs w:val="16"/>
                <w:lang w:val="en-US"/>
              </w:rPr>
            </w:pPr>
          </w:p>
        </w:tc>
        <w:tc>
          <w:tcPr>
            <w:tcW w:w="515" w:type="pct"/>
            <w:tcBorders>
              <w:top w:val="nil"/>
              <w:left w:val="nil"/>
              <w:bottom w:val="single" w:sz="4" w:space="0" w:color="auto"/>
              <w:right w:val="single" w:sz="4" w:space="0" w:color="auto"/>
            </w:tcBorders>
            <w:shd w:val="clear" w:color="auto" w:fill="auto"/>
            <w:vAlign w:val="center"/>
            <w:hideMark/>
          </w:tcPr>
          <w:p w14:paraId="596D6D3F" w14:textId="77777777" w:rsidR="0025501B" w:rsidRPr="00CE5763" w:rsidRDefault="0025501B" w:rsidP="0025501B">
            <w:pPr>
              <w:spacing w:after="0"/>
              <w:jc w:val="center"/>
              <w:rPr>
                <w:rFonts w:ascii="Arial" w:eastAsia="Times New Roman" w:hAnsi="Arial" w:cs="Arial"/>
                <w:sz w:val="16"/>
                <w:szCs w:val="16"/>
                <w:lang w:val="en-US"/>
              </w:rPr>
            </w:pPr>
            <w:proofErr w:type="gramStart"/>
            <w:r w:rsidRPr="00CE5763">
              <w:rPr>
                <w:rFonts w:ascii="Arial" w:eastAsia="Times New Roman" w:hAnsi="Arial" w:cs="Arial"/>
                <w:sz w:val="16"/>
                <w:szCs w:val="16"/>
                <w:lang w:val="en-US"/>
              </w:rPr>
              <w:t>direct-hit</w:t>
            </w:r>
            <w:proofErr w:type="gramEnd"/>
          </w:p>
        </w:tc>
        <w:tc>
          <w:tcPr>
            <w:tcW w:w="1702" w:type="pct"/>
            <w:gridSpan w:val="3"/>
            <w:tcBorders>
              <w:top w:val="single" w:sz="4" w:space="0" w:color="auto"/>
              <w:left w:val="nil"/>
              <w:bottom w:val="single" w:sz="4" w:space="0" w:color="auto"/>
              <w:right w:val="single" w:sz="4" w:space="0" w:color="auto"/>
            </w:tcBorders>
            <w:shd w:val="clear" w:color="000000" w:fill="FFFF00"/>
            <w:vAlign w:val="center"/>
            <w:hideMark/>
          </w:tcPr>
          <w:p w14:paraId="5604DFD4" w14:textId="77777777" w:rsidR="0025501B" w:rsidRPr="00CE5763" w:rsidRDefault="0025501B" w:rsidP="0025501B">
            <w:pPr>
              <w:spacing w:after="0"/>
              <w:rPr>
                <w:rFonts w:ascii="Arial" w:eastAsia="Times New Roman" w:hAnsi="Arial" w:cs="Arial"/>
                <w:sz w:val="16"/>
                <w:szCs w:val="16"/>
                <w:lang w:val="en-US"/>
              </w:rPr>
            </w:pPr>
            <w:r w:rsidRPr="00CE5763">
              <w:rPr>
                <w:rFonts w:ascii="Arial" w:eastAsia="Times New Roman" w:hAnsi="Arial" w:cs="Arial"/>
                <w:sz w:val="16"/>
                <w:szCs w:val="16"/>
                <w:lang w:val="en-US"/>
              </w:rPr>
              <w:t xml:space="preserve"> - Consider changing MSD to 3.1dB,</w:t>
            </w:r>
            <w:r w:rsidRPr="00CE5763">
              <w:rPr>
                <w:rFonts w:ascii="Arial" w:eastAsia="Times New Roman" w:hAnsi="Arial" w:cs="Arial"/>
                <w:sz w:val="16"/>
                <w:szCs w:val="16"/>
                <w:lang w:val="en-US"/>
              </w:rPr>
              <w:br/>
              <w:t xml:space="preserve"> - Change UL </w:t>
            </w:r>
            <w:proofErr w:type="spellStart"/>
            <w:r w:rsidRPr="00CE5763">
              <w:rPr>
                <w:rFonts w:ascii="Arial" w:eastAsia="Times New Roman" w:hAnsi="Arial" w:cs="Arial"/>
                <w:sz w:val="16"/>
                <w:szCs w:val="16"/>
                <w:lang w:val="en-US"/>
              </w:rPr>
              <w:t>Lcrb</w:t>
            </w:r>
            <w:proofErr w:type="spellEnd"/>
            <w:r w:rsidRPr="00CE5763">
              <w:rPr>
                <w:rFonts w:ascii="Arial" w:eastAsia="Times New Roman" w:hAnsi="Arial" w:cs="Arial"/>
                <w:sz w:val="16"/>
                <w:szCs w:val="16"/>
                <w:lang w:val="en-US"/>
              </w:rPr>
              <w:t xml:space="preserve"> to 16 (</w:t>
            </w:r>
            <w:proofErr w:type="spellStart"/>
            <w:r w:rsidRPr="00CE5763">
              <w:rPr>
                <w:rFonts w:ascii="Arial" w:eastAsia="Times New Roman" w:hAnsi="Arial" w:cs="Arial"/>
                <w:sz w:val="16"/>
                <w:szCs w:val="16"/>
                <w:lang w:val="en-US"/>
              </w:rPr>
              <w:t>RBstart</w:t>
            </w:r>
            <w:proofErr w:type="spellEnd"/>
            <w:r w:rsidRPr="00CE5763">
              <w:rPr>
                <w:rFonts w:ascii="Arial" w:eastAsia="Times New Roman" w:hAnsi="Arial" w:cs="Arial"/>
                <w:sz w:val="16"/>
                <w:szCs w:val="16"/>
                <w:lang w:val="en-US"/>
              </w:rPr>
              <w:t>=0)</w:t>
            </w:r>
          </w:p>
        </w:tc>
      </w:tr>
      <w:tr w:rsidR="0025501B" w:rsidRPr="00CE5763" w14:paraId="191112BD" w14:textId="77777777" w:rsidTr="00CE5763">
        <w:trPr>
          <w:trHeight w:val="312"/>
        </w:trPr>
        <w:tc>
          <w:tcPr>
            <w:tcW w:w="354" w:type="pct"/>
            <w:vMerge w:val="restart"/>
            <w:tcBorders>
              <w:top w:val="nil"/>
              <w:left w:val="single" w:sz="4" w:space="0" w:color="auto"/>
              <w:bottom w:val="single" w:sz="4" w:space="0" w:color="auto"/>
              <w:right w:val="single" w:sz="4" w:space="0" w:color="auto"/>
            </w:tcBorders>
            <w:shd w:val="clear" w:color="auto" w:fill="auto"/>
            <w:vAlign w:val="center"/>
            <w:hideMark/>
          </w:tcPr>
          <w:p w14:paraId="1F44299A"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lastRenderedPageBreak/>
              <w:t>n24</w:t>
            </w:r>
          </w:p>
        </w:tc>
        <w:tc>
          <w:tcPr>
            <w:tcW w:w="349" w:type="pct"/>
            <w:vMerge w:val="restart"/>
            <w:tcBorders>
              <w:top w:val="nil"/>
              <w:left w:val="single" w:sz="4" w:space="0" w:color="auto"/>
              <w:bottom w:val="single" w:sz="4" w:space="0" w:color="auto"/>
              <w:right w:val="single" w:sz="4" w:space="0" w:color="auto"/>
            </w:tcBorders>
            <w:shd w:val="clear" w:color="auto" w:fill="auto"/>
            <w:vAlign w:val="center"/>
            <w:hideMark/>
          </w:tcPr>
          <w:p w14:paraId="14FCB3B1"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n77</w:t>
            </w:r>
            <w:r w:rsidRPr="00CE5763">
              <w:rPr>
                <w:rFonts w:ascii="Arial" w:eastAsia="Times New Roman" w:hAnsi="Arial" w:cs="Arial"/>
                <w:sz w:val="16"/>
                <w:szCs w:val="16"/>
                <w:vertAlign w:val="superscript"/>
                <w:lang w:val="en-US"/>
              </w:rPr>
              <w:t>8</w:t>
            </w:r>
          </w:p>
        </w:tc>
        <w:tc>
          <w:tcPr>
            <w:tcW w:w="403"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3D86505D"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5</w:t>
            </w:r>
          </w:p>
        </w:tc>
        <w:tc>
          <w:tcPr>
            <w:tcW w:w="318" w:type="pct"/>
            <w:vMerge w:val="restart"/>
            <w:tcBorders>
              <w:top w:val="nil"/>
              <w:left w:val="single" w:sz="4" w:space="0" w:color="auto"/>
              <w:bottom w:val="single" w:sz="4" w:space="0" w:color="auto"/>
              <w:right w:val="single" w:sz="4" w:space="0" w:color="auto"/>
            </w:tcBorders>
            <w:shd w:val="clear" w:color="auto" w:fill="auto"/>
            <w:vAlign w:val="center"/>
            <w:hideMark/>
          </w:tcPr>
          <w:p w14:paraId="64C5C910"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15</w:t>
            </w:r>
          </w:p>
        </w:tc>
        <w:tc>
          <w:tcPr>
            <w:tcW w:w="625"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12BF5D62"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25 (</w:t>
            </w:r>
            <w:proofErr w:type="spellStart"/>
            <w:r w:rsidRPr="00CE5763">
              <w:rPr>
                <w:rFonts w:ascii="Arial" w:eastAsia="Times New Roman" w:hAnsi="Arial" w:cs="Arial"/>
                <w:sz w:val="16"/>
                <w:szCs w:val="16"/>
                <w:lang w:val="en-US"/>
              </w:rPr>
              <w:t>RBstart</w:t>
            </w:r>
            <w:proofErr w:type="spellEnd"/>
            <w:r w:rsidRPr="00CE5763">
              <w:rPr>
                <w:rFonts w:ascii="Arial" w:eastAsia="Times New Roman" w:hAnsi="Arial" w:cs="Arial"/>
                <w:sz w:val="16"/>
                <w:szCs w:val="16"/>
                <w:lang w:val="en-US"/>
              </w:rPr>
              <w:t>=0)</w:t>
            </w:r>
          </w:p>
        </w:tc>
        <w:tc>
          <w:tcPr>
            <w:tcW w:w="403"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526E21A9"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10</w:t>
            </w:r>
          </w:p>
        </w:tc>
        <w:tc>
          <w:tcPr>
            <w:tcW w:w="331"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660E3EE9"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N/A</w:t>
            </w:r>
          </w:p>
        </w:tc>
        <w:tc>
          <w:tcPr>
            <w:tcW w:w="515" w:type="pct"/>
            <w:tcBorders>
              <w:top w:val="nil"/>
              <w:left w:val="nil"/>
              <w:bottom w:val="single" w:sz="4" w:space="0" w:color="auto"/>
              <w:right w:val="single" w:sz="4" w:space="0" w:color="auto"/>
            </w:tcBorders>
            <w:shd w:val="clear" w:color="auto" w:fill="auto"/>
            <w:vAlign w:val="center"/>
            <w:hideMark/>
          </w:tcPr>
          <w:p w14:paraId="7ED02BCD"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UL2/DL1</w:t>
            </w:r>
          </w:p>
        </w:tc>
        <w:tc>
          <w:tcPr>
            <w:tcW w:w="612" w:type="pct"/>
            <w:tcBorders>
              <w:top w:val="nil"/>
              <w:left w:val="nil"/>
              <w:bottom w:val="nil"/>
              <w:right w:val="nil"/>
            </w:tcBorders>
            <w:shd w:val="clear" w:color="auto" w:fill="auto"/>
            <w:noWrap/>
            <w:vAlign w:val="center"/>
            <w:hideMark/>
          </w:tcPr>
          <w:p w14:paraId="132D66BD" w14:textId="77777777" w:rsidR="0025501B" w:rsidRPr="00CE5763" w:rsidRDefault="0025501B" w:rsidP="0025501B">
            <w:pPr>
              <w:spacing w:after="0"/>
              <w:jc w:val="center"/>
              <w:rPr>
                <w:rFonts w:ascii="Arial" w:eastAsia="Times New Roman" w:hAnsi="Arial" w:cs="Arial"/>
                <w:sz w:val="16"/>
                <w:szCs w:val="16"/>
                <w:lang w:val="en-US"/>
              </w:rPr>
            </w:pPr>
          </w:p>
        </w:tc>
        <w:tc>
          <w:tcPr>
            <w:tcW w:w="612" w:type="pct"/>
            <w:tcBorders>
              <w:top w:val="nil"/>
              <w:left w:val="nil"/>
              <w:bottom w:val="nil"/>
              <w:right w:val="nil"/>
            </w:tcBorders>
            <w:shd w:val="clear" w:color="auto" w:fill="auto"/>
            <w:noWrap/>
            <w:vAlign w:val="center"/>
            <w:hideMark/>
          </w:tcPr>
          <w:p w14:paraId="4FCB1F86" w14:textId="77777777" w:rsidR="0025501B" w:rsidRPr="00CE5763" w:rsidRDefault="0025501B" w:rsidP="0025501B">
            <w:pPr>
              <w:spacing w:after="0"/>
              <w:jc w:val="center"/>
              <w:rPr>
                <w:rFonts w:ascii="Arial" w:eastAsia="Times New Roman" w:hAnsi="Arial" w:cs="Arial"/>
                <w:sz w:val="16"/>
                <w:szCs w:val="16"/>
                <w:lang w:val="en-US"/>
              </w:rPr>
            </w:pPr>
          </w:p>
        </w:tc>
        <w:tc>
          <w:tcPr>
            <w:tcW w:w="478" w:type="pct"/>
            <w:tcBorders>
              <w:top w:val="nil"/>
              <w:left w:val="nil"/>
              <w:bottom w:val="nil"/>
              <w:right w:val="single" w:sz="4" w:space="0" w:color="auto"/>
            </w:tcBorders>
            <w:shd w:val="clear" w:color="auto" w:fill="auto"/>
            <w:noWrap/>
            <w:vAlign w:val="center"/>
            <w:hideMark/>
          </w:tcPr>
          <w:p w14:paraId="3E8540BB" w14:textId="77777777" w:rsidR="0025501B" w:rsidRPr="00CE5763" w:rsidRDefault="0025501B" w:rsidP="0025501B">
            <w:pPr>
              <w:spacing w:after="0"/>
              <w:jc w:val="center"/>
              <w:rPr>
                <w:rFonts w:ascii="Arial" w:eastAsia="Times New Roman" w:hAnsi="Arial" w:cs="Arial"/>
                <w:sz w:val="16"/>
                <w:szCs w:val="16"/>
                <w:lang w:val="en-US"/>
              </w:rPr>
            </w:pPr>
          </w:p>
        </w:tc>
      </w:tr>
      <w:tr w:rsidR="0025501B" w:rsidRPr="00CE5763" w14:paraId="57D04AFA" w14:textId="77777777" w:rsidTr="00CE5763">
        <w:trPr>
          <w:trHeight w:val="312"/>
        </w:trPr>
        <w:tc>
          <w:tcPr>
            <w:tcW w:w="354" w:type="pct"/>
            <w:vMerge/>
            <w:tcBorders>
              <w:top w:val="nil"/>
              <w:left w:val="single" w:sz="4" w:space="0" w:color="auto"/>
              <w:bottom w:val="single" w:sz="4" w:space="0" w:color="auto"/>
              <w:right w:val="single" w:sz="4" w:space="0" w:color="auto"/>
            </w:tcBorders>
            <w:vAlign w:val="center"/>
            <w:hideMark/>
          </w:tcPr>
          <w:p w14:paraId="3F08971B" w14:textId="77777777" w:rsidR="0025501B" w:rsidRPr="00CE5763" w:rsidRDefault="0025501B" w:rsidP="0025501B">
            <w:pPr>
              <w:spacing w:after="0"/>
              <w:rPr>
                <w:rFonts w:ascii="Arial" w:eastAsia="Times New Roman" w:hAnsi="Arial" w:cs="Arial"/>
                <w:sz w:val="16"/>
                <w:szCs w:val="16"/>
                <w:lang w:val="en-US"/>
              </w:rPr>
            </w:pPr>
          </w:p>
        </w:tc>
        <w:tc>
          <w:tcPr>
            <w:tcW w:w="349" w:type="pct"/>
            <w:vMerge/>
            <w:tcBorders>
              <w:top w:val="nil"/>
              <w:left w:val="single" w:sz="4" w:space="0" w:color="auto"/>
              <w:bottom w:val="single" w:sz="4" w:space="0" w:color="auto"/>
              <w:right w:val="single" w:sz="4" w:space="0" w:color="auto"/>
            </w:tcBorders>
            <w:vAlign w:val="center"/>
            <w:hideMark/>
          </w:tcPr>
          <w:p w14:paraId="4799B45C" w14:textId="77777777" w:rsidR="0025501B" w:rsidRPr="00CE5763" w:rsidRDefault="0025501B" w:rsidP="0025501B">
            <w:pPr>
              <w:spacing w:after="0"/>
              <w:rPr>
                <w:rFonts w:ascii="Arial" w:eastAsia="Times New Roman" w:hAnsi="Arial" w:cs="Arial"/>
                <w:sz w:val="16"/>
                <w:szCs w:val="16"/>
                <w:lang w:val="en-US"/>
              </w:rPr>
            </w:pPr>
          </w:p>
        </w:tc>
        <w:tc>
          <w:tcPr>
            <w:tcW w:w="403" w:type="pct"/>
            <w:vMerge/>
            <w:tcBorders>
              <w:top w:val="nil"/>
              <w:left w:val="single" w:sz="4" w:space="0" w:color="auto"/>
              <w:bottom w:val="single" w:sz="4" w:space="0" w:color="auto"/>
              <w:right w:val="single" w:sz="4" w:space="0" w:color="auto"/>
            </w:tcBorders>
            <w:vAlign w:val="center"/>
            <w:hideMark/>
          </w:tcPr>
          <w:p w14:paraId="6EA9072F" w14:textId="77777777" w:rsidR="0025501B" w:rsidRPr="00CE5763" w:rsidRDefault="0025501B" w:rsidP="0025501B">
            <w:pPr>
              <w:spacing w:after="0"/>
              <w:rPr>
                <w:rFonts w:ascii="Arial" w:eastAsia="Times New Roman" w:hAnsi="Arial" w:cs="Arial"/>
                <w:sz w:val="16"/>
                <w:szCs w:val="16"/>
                <w:lang w:val="en-US"/>
              </w:rPr>
            </w:pPr>
          </w:p>
        </w:tc>
        <w:tc>
          <w:tcPr>
            <w:tcW w:w="318" w:type="pct"/>
            <w:vMerge/>
            <w:tcBorders>
              <w:top w:val="nil"/>
              <w:left w:val="single" w:sz="4" w:space="0" w:color="auto"/>
              <w:bottom w:val="single" w:sz="4" w:space="0" w:color="auto"/>
              <w:right w:val="single" w:sz="4" w:space="0" w:color="auto"/>
            </w:tcBorders>
            <w:vAlign w:val="center"/>
            <w:hideMark/>
          </w:tcPr>
          <w:p w14:paraId="65858724" w14:textId="77777777" w:rsidR="0025501B" w:rsidRPr="00CE5763" w:rsidRDefault="0025501B" w:rsidP="0025501B">
            <w:pPr>
              <w:spacing w:after="0"/>
              <w:rPr>
                <w:rFonts w:ascii="Arial" w:eastAsia="Times New Roman" w:hAnsi="Arial" w:cs="Arial"/>
                <w:sz w:val="16"/>
                <w:szCs w:val="16"/>
                <w:lang w:val="en-US"/>
              </w:rPr>
            </w:pPr>
          </w:p>
        </w:tc>
        <w:tc>
          <w:tcPr>
            <w:tcW w:w="625" w:type="pct"/>
            <w:vMerge/>
            <w:tcBorders>
              <w:top w:val="nil"/>
              <w:left w:val="single" w:sz="4" w:space="0" w:color="auto"/>
              <w:bottom w:val="single" w:sz="4" w:space="0" w:color="auto"/>
              <w:right w:val="single" w:sz="4" w:space="0" w:color="auto"/>
            </w:tcBorders>
            <w:vAlign w:val="center"/>
            <w:hideMark/>
          </w:tcPr>
          <w:p w14:paraId="4E9E4DAA" w14:textId="77777777" w:rsidR="0025501B" w:rsidRPr="00CE5763" w:rsidRDefault="0025501B" w:rsidP="0025501B">
            <w:pPr>
              <w:spacing w:after="0"/>
              <w:rPr>
                <w:rFonts w:ascii="Arial" w:eastAsia="Times New Roman" w:hAnsi="Arial" w:cs="Arial"/>
                <w:sz w:val="16"/>
                <w:szCs w:val="16"/>
                <w:lang w:val="en-US"/>
              </w:rPr>
            </w:pPr>
          </w:p>
        </w:tc>
        <w:tc>
          <w:tcPr>
            <w:tcW w:w="403" w:type="pct"/>
            <w:vMerge/>
            <w:tcBorders>
              <w:top w:val="nil"/>
              <w:left w:val="single" w:sz="4" w:space="0" w:color="auto"/>
              <w:bottom w:val="single" w:sz="4" w:space="0" w:color="auto"/>
              <w:right w:val="single" w:sz="4" w:space="0" w:color="auto"/>
            </w:tcBorders>
            <w:vAlign w:val="center"/>
            <w:hideMark/>
          </w:tcPr>
          <w:p w14:paraId="2A164794" w14:textId="77777777" w:rsidR="0025501B" w:rsidRPr="00CE5763" w:rsidRDefault="0025501B" w:rsidP="0025501B">
            <w:pPr>
              <w:spacing w:after="0"/>
              <w:rPr>
                <w:rFonts w:ascii="Arial" w:eastAsia="Times New Roman" w:hAnsi="Arial" w:cs="Arial"/>
                <w:sz w:val="16"/>
                <w:szCs w:val="16"/>
                <w:lang w:val="en-US"/>
              </w:rPr>
            </w:pPr>
          </w:p>
        </w:tc>
        <w:tc>
          <w:tcPr>
            <w:tcW w:w="331" w:type="pct"/>
            <w:vMerge/>
            <w:tcBorders>
              <w:top w:val="nil"/>
              <w:left w:val="single" w:sz="4" w:space="0" w:color="auto"/>
              <w:bottom w:val="single" w:sz="4" w:space="0" w:color="auto"/>
              <w:right w:val="single" w:sz="4" w:space="0" w:color="auto"/>
            </w:tcBorders>
            <w:vAlign w:val="center"/>
            <w:hideMark/>
          </w:tcPr>
          <w:p w14:paraId="33C4C3EB" w14:textId="77777777" w:rsidR="0025501B" w:rsidRPr="00CE5763" w:rsidRDefault="0025501B" w:rsidP="0025501B">
            <w:pPr>
              <w:spacing w:after="0"/>
              <w:rPr>
                <w:rFonts w:ascii="Arial" w:eastAsia="Times New Roman" w:hAnsi="Arial" w:cs="Arial"/>
                <w:sz w:val="16"/>
                <w:szCs w:val="16"/>
                <w:lang w:val="en-US"/>
              </w:rPr>
            </w:pPr>
          </w:p>
        </w:tc>
        <w:tc>
          <w:tcPr>
            <w:tcW w:w="515" w:type="pct"/>
            <w:tcBorders>
              <w:top w:val="nil"/>
              <w:left w:val="nil"/>
              <w:bottom w:val="single" w:sz="4" w:space="0" w:color="auto"/>
              <w:right w:val="single" w:sz="4" w:space="0" w:color="auto"/>
            </w:tcBorders>
            <w:shd w:val="clear" w:color="auto" w:fill="auto"/>
            <w:vAlign w:val="center"/>
            <w:hideMark/>
          </w:tcPr>
          <w:p w14:paraId="05964502" w14:textId="77777777" w:rsidR="0025501B" w:rsidRPr="00CE5763" w:rsidRDefault="0025501B" w:rsidP="0025501B">
            <w:pPr>
              <w:spacing w:after="0"/>
              <w:jc w:val="center"/>
              <w:rPr>
                <w:rFonts w:ascii="Arial" w:eastAsia="Times New Roman" w:hAnsi="Arial" w:cs="Arial"/>
                <w:sz w:val="16"/>
                <w:szCs w:val="16"/>
                <w:lang w:val="en-US"/>
              </w:rPr>
            </w:pPr>
            <w:proofErr w:type="gramStart"/>
            <w:r w:rsidRPr="00CE5763">
              <w:rPr>
                <w:rFonts w:ascii="Arial" w:eastAsia="Times New Roman" w:hAnsi="Arial" w:cs="Arial"/>
                <w:sz w:val="16"/>
                <w:szCs w:val="16"/>
                <w:lang w:val="en-US"/>
              </w:rPr>
              <w:t>direct-hit</w:t>
            </w:r>
            <w:proofErr w:type="gramEnd"/>
          </w:p>
        </w:tc>
        <w:tc>
          <w:tcPr>
            <w:tcW w:w="612" w:type="pct"/>
            <w:tcBorders>
              <w:top w:val="nil"/>
              <w:left w:val="nil"/>
              <w:bottom w:val="nil"/>
              <w:right w:val="nil"/>
            </w:tcBorders>
            <w:shd w:val="clear" w:color="auto" w:fill="auto"/>
            <w:noWrap/>
            <w:vAlign w:val="center"/>
            <w:hideMark/>
          </w:tcPr>
          <w:p w14:paraId="70E208E2" w14:textId="77777777" w:rsidR="0025501B" w:rsidRPr="00CE5763" w:rsidRDefault="0025501B" w:rsidP="0025501B">
            <w:pPr>
              <w:spacing w:after="0"/>
              <w:jc w:val="center"/>
              <w:rPr>
                <w:rFonts w:ascii="Arial" w:eastAsia="Times New Roman" w:hAnsi="Arial" w:cs="Arial"/>
                <w:sz w:val="16"/>
                <w:szCs w:val="16"/>
                <w:lang w:val="en-US"/>
              </w:rPr>
            </w:pPr>
          </w:p>
        </w:tc>
        <w:tc>
          <w:tcPr>
            <w:tcW w:w="612" w:type="pct"/>
            <w:tcBorders>
              <w:top w:val="nil"/>
              <w:left w:val="nil"/>
              <w:bottom w:val="nil"/>
              <w:right w:val="nil"/>
            </w:tcBorders>
            <w:shd w:val="clear" w:color="auto" w:fill="auto"/>
            <w:noWrap/>
            <w:vAlign w:val="center"/>
            <w:hideMark/>
          </w:tcPr>
          <w:p w14:paraId="2A7BB7EB" w14:textId="77777777" w:rsidR="0025501B" w:rsidRPr="00CE5763" w:rsidRDefault="0025501B" w:rsidP="0025501B">
            <w:pPr>
              <w:spacing w:after="0"/>
              <w:jc w:val="center"/>
              <w:rPr>
                <w:rFonts w:ascii="Arial" w:eastAsia="Times New Roman" w:hAnsi="Arial" w:cs="Arial"/>
                <w:sz w:val="16"/>
                <w:szCs w:val="16"/>
                <w:lang w:val="en-US"/>
              </w:rPr>
            </w:pPr>
          </w:p>
        </w:tc>
        <w:tc>
          <w:tcPr>
            <w:tcW w:w="478" w:type="pct"/>
            <w:tcBorders>
              <w:top w:val="nil"/>
              <w:left w:val="nil"/>
              <w:bottom w:val="nil"/>
              <w:right w:val="single" w:sz="4" w:space="0" w:color="auto"/>
            </w:tcBorders>
            <w:shd w:val="clear" w:color="auto" w:fill="auto"/>
            <w:noWrap/>
            <w:vAlign w:val="center"/>
            <w:hideMark/>
          </w:tcPr>
          <w:p w14:paraId="674B88E9" w14:textId="77777777" w:rsidR="0025501B" w:rsidRPr="00CE5763" w:rsidRDefault="0025501B" w:rsidP="0025501B">
            <w:pPr>
              <w:spacing w:after="0"/>
              <w:jc w:val="center"/>
              <w:rPr>
                <w:rFonts w:ascii="Arial" w:eastAsia="Times New Roman" w:hAnsi="Arial" w:cs="Arial"/>
                <w:sz w:val="16"/>
                <w:szCs w:val="16"/>
                <w:lang w:val="en-US"/>
              </w:rPr>
            </w:pPr>
          </w:p>
        </w:tc>
      </w:tr>
      <w:tr w:rsidR="0025501B" w:rsidRPr="00CE5763" w14:paraId="1EDD0D9B" w14:textId="77777777" w:rsidTr="00CE5763">
        <w:trPr>
          <w:trHeight w:val="312"/>
        </w:trPr>
        <w:tc>
          <w:tcPr>
            <w:tcW w:w="354" w:type="pct"/>
            <w:vMerge w:val="restart"/>
            <w:tcBorders>
              <w:top w:val="nil"/>
              <w:left w:val="single" w:sz="4" w:space="0" w:color="auto"/>
              <w:bottom w:val="single" w:sz="4" w:space="0" w:color="auto"/>
              <w:right w:val="single" w:sz="4" w:space="0" w:color="auto"/>
            </w:tcBorders>
            <w:shd w:val="clear" w:color="auto" w:fill="auto"/>
            <w:vAlign w:val="center"/>
            <w:hideMark/>
          </w:tcPr>
          <w:p w14:paraId="6CD94E15"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n25</w:t>
            </w:r>
          </w:p>
        </w:tc>
        <w:tc>
          <w:tcPr>
            <w:tcW w:w="349" w:type="pct"/>
            <w:vMerge w:val="restart"/>
            <w:tcBorders>
              <w:top w:val="nil"/>
              <w:left w:val="single" w:sz="4" w:space="0" w:color="auto"/>
              <w:bottom w:val="single" w:sz="4" w:space="0" w:color="auto"/>
              <w:right w:val="single" w:sz="4" w:space="0" w:color="auto"/>
            </w:tcBorders>
            <w:shd w:val="clear" w:color="auto" w:fill="auto"/>
            <w:vAlign w:val="center"/>
            <w:hideMark/>
          </w:tcPr>
          <w:p w14:paraId="67955FBB"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n48</w:t>
            </w:r>
          </w:p>
        </w:tc>
        <w:tc>
          <w:tcPr>
            <w:tcW w:w="403"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68867C8C"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5</w:t>
            </w:r>
          </w:p>
        </w:tc>
        <w:tc>
          <w:tcPr>
            <w:tcW w:w="318" w:type="pct"/>
            <w:vMerge w:val="restart"/>
            <w:tcBorders>
              <w:top w:val="nil"/>
              <w:left w:val="single" w:sz="4" w:space="0" w:color="auto"/>
              <w:bottom w:val="single" w:sz="4" w:space="0" w:color="auto"/>
              <w:right w:val="single" w:sz="4" w:space="0" w:color="auto"/>
            </w:tcBorders>
            <w:shd w:val="clear" w:color="auto" w:fill="auto"/>
            <w:vAlign w:val="center"/>
            <w:hideMark/>
          </w:tcPr>
          <w:p w14:paraId="0A64EB1E"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15</w:t>
            </w:r>
          </w:p>
        </w:tc>
        <w:tc>
          <w:tcPr>
            <w:tcW w:w="625"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5C9C92B9"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25 (</w:t>
            </w:r>
            <w:proofErr w:type="spellStart"/>
            <w:r w:rsidRPr="00CE5763">
              <w:rPr>
                <w:rFonts w:ascii="Arial" w:eastAsia="Times New Roman" w:hAnsi="Arial" w:cs="Arial"/>
                <w:sz w:val="16"/>
                <w:szCs w:val="16"/>
                <w:lang w:val="en-US"/>
              </w:rPr>
              <w:t>RBstart</w:t>
            </w:r>
            <w:proofErr w:type="spellEnd"/>
            <w:r w:rsidRPr="00CE5763">
              <w:rPr>
                <w:rFonts w:ascii="Arial" w:eastAsia="Times New Roman" w:hAnsi="Arial" w:cs="Arial"/>
                <w:sz w:val="16"/>
                <w:szCs w:val="16"/>
                <w:lang w:val="en-US"/>
              </w:rPr>
              <w:t>=0)</w:t>
            </w:r>
          </w:p>
        </w:tc>
        <w:tc>
          <w:tcPr>
            <w:tcW w:w="403" w:type="pct"/>
            <w:vMerge w:val="restart"/>
            <w:tcBorders>
              <w:top w:val="nil"/>
              <w:left w:val="single" w:sz="4" w:space="0" w:color="auto"/>
              <w:bottom w:val="single" w:sz="4" w:space="0" w:color="auto"/>
              <w:right w:val="single" w:sz="4" w:space="0" w:color="auto"/>
            </w:tcBorders>
            <w:shd w:val="clear" w:color="000000" w:fill="66CCFF"/>
            <w:noWrap/>
            <w:vAlign w:val="center"/>
            <w:hideMark/>
          </w:tcPr>
          <w:p w14:paraId="7DB59F37"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10</w:t>
            </w:r>
          </w:p>
        </w:tc>
        <w:tc>
          <w:tcPr>
            <w:tcW w:w="331"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3BAA0348"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1.9</w:t>
            </w:r>
          </w:p>
        </w:tc>
        <w:tc>
          <w:tcPr>
            <w:tcW w:w="515" w:type="pct"/>
            <w:tcBorders>
              <w:top w:val="nil"/>
              <w:left w:val="nil"/>
              <w:bottom w:val="single" w:sz="4" w:space="0" w:color="auto"/>
              <w:right w:val="single" w:sz="4" w:space="0" w:color="auto"/>
            </w:tcBorders>
            <w:shd w:val="clear" w:color="auto" w:fill="auto"/>
            <w:vAlign w:val="center"/>
            <w:hideMark/>
          </w:tcPr>
          <w:p w14:paraId="0DF6A297"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UL2/DL1</w:t>
            </w:r>
          </w:p>
        </w:tc>
        <w:tc>
          <w:tcPr>
            <w:tcW w:w="1702" w:type="pct"/>
            <w:gridSpan w:val="3"/>
            <w:vMerge w:val="restart"/>
            <w:tcBorders>
              <w:top w:val="single" w:sz="4" w:space="0" w:color="auto"/>
              <w:left w:val="single" w:sz="4" w:space="0" w:color="auto"/>
              <w:bottom w:val="single" w:sz="4" w:space="0" w:color="auto"/>
              <w:right w:val="single" w:sz="4" w:space="0" w:color="auto"/>
            </w:tcBorders>
            <w:shd w:val="clear" w:color="000000" w:fill="66CCFF"/>
            <w:vAlign w:val="center"/>
            <w:hideMark/>
          </w:tcPr>
          <w:p w14:paraId="49C82916" w14:textId="31C77441" w:rsidR="0025501B" w:rsidRPr="00CE5763" w:rsidRDefault="0025501B" w:rsidP="0025501B">
            <w:pPr>
              <w:spacing w:after="0"/>
              <w:rPr>
                <w:rFonts w:ascii="Arial" w:eastAsia="Times New Roman" w:hAnsi="Arial" w:cs="Arial"/>
                <w:sz w:val="16"/>
                <w:szCs w:val="16"/>
                <w:lang w:val="en-US"/>
              </w:rPr>
            </w:pPr>
            <w:r w:rsidRPr="00CE5763">
              <w:rPr>
                <w:rFonts w:ascii="Arial" w:eastAsia="Times New Roman" w:hAnsi="Arial" w:cs="Arial"/>
                <w:sz w:val="16"/>
                <w:szCs w:val="16"/>
                <w:lang w:val="en-US"/>
              </w:rPr>
              <w:t xml:space="preserve"> - Correct 10MHz DL CBW to 5MHz. Appears to be a copy and paste error during test point migration</w:t>
            </w:r>
          </w:p>
        </w:tc>
      </w:tr>
      <w:tr w:rsidR="0025501B" w:rsidRPr="00CE5763" w14:paraId="1806DAA3" w14:textId="77777777" w:rsidTr="00CE5763">
        <w:trPr>
          <w:trHeight w:val="432"/>
        </w:trPr>
        <w:tc>
          <w:tcPr>
            <w:tcW w:w="354" w:type="pct"/>
            <w:vMerge/>
            <w:tcBorders>
              <w:top w:val="nil"/>
              <w:left w:val="single" w:sz="4" w:space="0" w:color="auto"/>
              <w:bottom w:val="single" w:sz="4" w:space="0" w:color="auto"/>
              <w:right w:val="single" w:sz="4" w:space="0" w:color="auto"/>
            </w:tcBorders>
            <w:vAlign w:val="center"/>
            <w:hideMark/>
          </w:tcPr>
          <w:p w14:paraId="215FBA45" w14:textId="77777777" w:rsidR="0025501B" w:rsidRPr="00CE5763" w:rsidRDefault="0025501B" w:rsidP="0025501B">
            <w:pPr>
              <w:spacing w:after="0"/>
              <w:rPr>
                <w:rFonts w:ascii="Arial" w:eastAsia="Times New Roman" w:hAnsi="Arial" w:cs="Arial"/>
                <w:sz w:val="16"/>
                <w:szCs w:val="16"/>
                <w:lang w:val="en-US"/>
              </w:rPr>
            </w:pPr>
          </w:p>
        </w:tc>
        <w:tc>
          <w:tcPr>
            <w:tcW w:w="349" w:type="pct"/>
            <w:vMerge/>
            <w:tcBorders>
              <w:top w:val="nil"/>
              <w:left w:val="single" w:sz="4" w:space="0" w:color="auto"/>
              <w:bottom w:val="single" w:sz="4" w:space="0" w:color="auto"/>
              <w:right w:val="single" w:sz="4" w:space="0" w:color="auto"/>
            </w:tcBorders>
            <w:vAlign w:val="center"/>
            <w:hideMark/>
          </w:tcPr>
          <w:p w14:paraId="70799D10" w14:textId="77777777" w:rsidR="0025501B" w:rsidRPr="00CE5763" w:rsidRDefault="0025501B" w:rsidP="0025501B">
            <w:pPr>
              <w:spacing w:after="0"/>
              <w:rPr>
                <w:rFonts w:ascii="Arial" w:eastAsia="Times New Roman" w:hAnsi="Arial" w:cs="Arial"/>
                <w:sz w:val="16"/>
                <w:szCs w:val="16"/>
                <w:lang w:val="en-US"/>
              </w:rPr>
            </w:pPr>
          </w:p>
        </w:tc>
        <w:tc>
          <w:tcPr>
            <w:tcW w:w="403" w:type="pct"/>
            <w:vMerge/>
            <w:tcBorders>
              <w:top w:val="nil"/>
              <w:left w:val="single" w:sz="4" w:space="0" w:color="auto"/>
              <w:bottom w:val="single" w:sz="4" w:space="0" w:color="auto"/>
              <w:right w:val="single" w:sz="4" w:space="0" w:color="auto"/>
            </w:tcBorders>
            <w:vAlign w:val="center"/>
            <w:hideMark/>
          </w:tcPr>
          <w:p w14:paraId="048B7144" w14:textId="77777777" w:rsidR="0025501B" w:rsidRPr="00CE5763" w:rsidRDefault="0025501B" w:rsidP="0025501B">
            <w:pPr>
              <w:spacing w:after="0"/>
              <w:rPr>
                <w:rFonts w:ascii="Arial" w:eastAsia="Times New Roman" w:hAnsi="Arial" w:cs="Arial"/>
                <w:sz w:val="16"/>
                <w:szCs w:val="16"/>
                <w:lang w:val="en-US"/>
              </w:rPr>
            </w:pPr>
          </w:p>
        </w:tc>
        <w:tc>
          <w:tcPr>
            <w:tcW w:w="318" w:type="pct"/>
            <w:vMerge/>
            <w:tcBorders>
              <w:top w:val="nil"/>
              <w:left w:val="single" w:sz="4" w:space="0" w:color="auto"/>
              <w:bottom w:val="single" w:sz="4" w:space="0" w:color="auto"/>
              <w:right w:val="single" w:sz="4" w:space="0" w:color="auto"/>
            </w:tcBorders>
            <w:vAlign w:val="center"/>
            <w:hideMark/>
          </w:tcPr>
          <w:p w14:paraId="7484FA51" w14:textId="77777777" w:rsidR="0025501B" w:rsidRPr="00CE5763" w:rsidRDefault="0025501B" w:rsidP="0025501B">
            <w:pPr>
              <w:spacing w:after="0"/>
              <w:rPr>
                <w:rFonts w:ascii="Arial" w:eastAsia="Times New Roman" w:hAnsi="Arial" w:cs="Arial"/>
                <w:sz w:val="16"/>
                <w:szCs w:val="16"/>
                <w:lang w:val="en-US"/>
              </w:rPr>
            </w:pPr>
          </w:p>
        </w:tc>
        <w:tc>
          <w:tcPr>
            <w:tcW w:w="625" w:type="pct"/>
            <w:vMerge/>
            <w:tcBorders>
              <w:top w:val="nil"/>
              <w:left w:val="single" w:sz="4" w:space="0" w:color="auto"/>
              <w:bottom w:val="single" w:sz="4" w:space="0" w:color="auto"/>
              <w:right w:val="single" w:sz="4" w:space="0" w:color="auto"/>
            </w:tcBorders>
            <w:vAlign w:val="center"/>
            <w:hideMark/>
          </w:tcPr>
          <w:p w14:paraId="2C83F39B" w14:textId="77777777" w:rsidR="0025501B" w:rsidRPr="00CE5763" w:rsidRDefault="0025501B" w:rsidP="0025501B">
            <w:pPr>
              <w:spacing w:after="0"/>
              <w:rPr>
                <w:rFonts w:ascii="Arial" w:eastAsia="Times New Roman" w:hAnsi="Arial" w:cs="Arial"/>
                <w:sz w:val="16"/>
                <w:szCs w:val="16"/>
                <w:lang w:val="en-US"/>
              </w:rPr>
            </w:pPr>
          </w:p>
        </w:tc>
        <w:tc>
          <w:tcPr>
            <w:tcW w:w="403" w:type="pct"/>
            <w:vMerge/>
            <w:tcBorders>
              <w:top w:val="nil"/>
              <w:left w:val="single" w:sz="4" w:space="0" w:color="auto"/>
              <w:bottom w:val="single" w:sz="4" w:space="0" w:color="auto"/>
              <w:right w:val="single" w:sz="4" w:space="0" w:color="auto"/>
            </w:tcBorders>
            <w:vAlign w:val="center"/>
            <w:hideMark/>
          </w:tcPr>
          <w:p w14:paraId="5D2556A7" w14:textId="77777777" w:rsidR="0025501B" w:rsidRPr="00CE5763" w:rsidRDefault="0025501B" w:rsidP="0025501B">
            <w:pPr>
              <w:spacing w:after="0"/>
              <w:rPr>
                <w:rFonts w:ascii="Arial" w:eastAsia="Times New Roman" w:hAnsi="Arial" w:cs="Arial"/>
                <w:sz w:val="16"/>
                <w:szCs w:val="16"/>
                <w:lang w:val="en-US"/>
              </w:rPr>
            </w:pPr>
          </w:p>
        </w:tc>
        <w:tc>
          <w:tcPr>
            <w:tcW w:w="331" w:type="pct"/>
            <w:vMerge/>
            <w:tcBorders>
              <w:top w:val="nil"/>
              <w:left w:val="single" w:sz="4" w:space="0" w:color="auto"/>
              <w:bottom w:val="single" w:sz="4" w:space="0" w:color="auto"/>
              <w:right w:val="single" w:sz="4" w:space="0" w:color="auto"/>
            </w:tcBorders>
            <w:vAlign w:val="center"/>
            <w:hideMark/>
          </w:tcPr>
          <w:p w14:paraId="7C7A1A3C" w14:textId="77777777" w:rsidR="0025501B" w:rsidRPr="00CE5763" w:rsidRDefault="0025501B" w:rsidP="0025501B">
            <w:pPr>
              <w:spacing w:after="0"/>
              <w:rPr>
                <w:rFonts w:ascii="Arial" w:eastAsia="Times New Roman" w:hAnsi="Arial" w:cs="Arial"/>
                <w:sz w:val="16"/>
                <w:szCs w:val="16"/>
                <w:lang w:val="en-US"/>
              </w:rPr>
            </w:pPr>
          </w:p>
        </w:tc>
        <w:tc>
          <w:tcPr>
            <w:tcW w:w="515" w:type="pct"/>
            <w:tcBorders>
              <w:top w:val="nil"/>
              <w:left w:val="nil"/>
              <w:bottom w:val="single" w:sz="4" w:space="0" w:color="auto"/>
              <w:right w:val="single" w:sz="4" w:space="0" w:color="auto"/>
            </w:tcBorders>
            <w:shd w:val="clear" w:color="auto" w:fill="auto"/>
            <w:vAlign w:val="center"/>
            <w:hideMark/>
          </w:tcPr>
          <w:p w14:paraId="798CE740"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near-miss</w:t>
            </w:r>
          </w:p>
        </w:tc>
        <w:tc>
          <w:tcPr>
            <w:tcW w:w="1702" w:type="pct"/>
            <w:gridSpan w:val="3"/>
            <w:vMerge/>
            <w:tcBorders>
              <w:top w:val="nil"/>
              <w:left w:val="nil"/>
              <w:bottom w:val="single" w:sz="4" w:space="0" w:color="auto"/>
              <w:right w:val="single" w:sz="4" w:space="0" w:color="auto"/>
            </w:tcBorders>
            <w:vAlign w:val="center"/>
            <w:hideMark/>
          </w:tcPr>
          <w:p w14:paraId="2D906887" w14:textId="77777777" w:rsidR="0025501B" w:rsidRPr="00CE5763" w:rsidRDefault="0025501B" w:rsidP="0025501B">
            <w:pPr>
              <w:spacing w:after="0"/>
              <w:rPr>
                <w:rFonts w:ascii="Arial" w:eastAsia="Times New Roman" w:hAnsi="Arial" w:cs="Arial"/>
                <w:sz w:val="16"/>
                <w:szCs w:val="16"/>
                <w:lang w:val="en-US"/>
              </w:rPr>
            </w:pPr>
          </w:p>
        </w:tc>
      </w:tr>
      <w:tr w:rsidR="0025501B" w:rsidRPr="00CE5763" w14:paraId="24459C21" w14:textId="77777777" w:rsidTr="00CE5763">
        <w:trPr>
          <w:trHeight w:val="312"/>
        </w:trPr>
        <w:tc>
          <w:tcPr>
            <w:tcW w:w="354" w:type="pct"/>
            <w:vMerge w:val="restart"/>
            <w:tcBorders>
              <w:top w:val="nil"/>
              <w:left w:val="single" w:sz="4" w:space="0" w:color="auto"/>
              <w:bottom w:val="single" w:sz="4" w:space="0" w:color="auto"/>
              <w:right w:val="single" w:sz="4" w:space="0" w:color="auto"/>
            </w:tcBorders>
            <w:shd w:val="clear" w:color="auto" w:fill="auto"/>
            <w:vAlign w:val="center"/>
            <w:hideMark/>
          </w:tcPr>
          <w:p w14:paraId="59FE5FA7"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n25</w:t>
            </w:r>
          </w:p>
        </w:tc>
        <w:tc>
          <w:tcPr>
            <w:tcW w:w="349" w:type="pct"/>
            <w:vMerge w:val="restart"/>
            <w:tcBorders>
              <w:top w:val="nil"/>
              <w:left w:val="single" w:sz="4" w:space="0" w:color="auto"/>
              <w:bottom w:val="single" w:sz="4" w:space="0" w:color="auto"/>
              <w:right w:val="single" w:sz="4" w:space="0" w:color="auto"/>
            </w:tcBorders>
            <w:shd w:val="clear" w:color="auto" w:fill="auto"/>
            <w:vAlign w:val="center"/>
            <w:hideMark/>
          </w:tcPr>
          <w:p w14:paraId="0EA86B9A"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n77</w:t>
            </w:r>
          </w:p>
        </w:tc>
        <w:tc>
          <w:tcPr>
            <w:tcW w:w="403"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6E34B5EE"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5</w:t>
            </w:r>
          </w:p>
        </w:tc>
        <w:tc>
          <w:tcPr>
            <w:tcW w:w="318" w:type="pct"/>
            <w:vMerge w:val="restart"/>
            <w:tcBorders>
              <w:top w:val="nil"/>
              <w:left w:val="single" w:sz="4" w:space="0" w:color="auto"/>
              <w:bottom w:val="single" w:sz="4" w:space="0" w:color="auto"/>
              <w:right w:val="single" w:sz="4" w:space="0" w:color="auto"/>
            </w:tcBorders>
            <w:shd w:val="clear" w:color="auto" w:fill="auto"/>
            <w:vAlign w:val="center"/>
            <w:hideMark/>
          </w:tcPr>
          <w:p w14:paraId="77345422"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15</w:t>
            </w:r>
          </w:p>
        </w:tc>
        <w:tc>
          <w:tcPr>
            <w:tcW w:w="625"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2D8C931D"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25 (</w:t>
            </w:r>
            <w:proofErr w:type="spellStart"/>
            <w:r w:rsidRPr="00CE5763">
              <w:rPr>
                <w:rFonts w:ascii="Arial" w:eastAsia="Times New Roman" w:hAnsi="Arial" w:cs="Arial"/>
                <w:sz w:val="16"/>
                <w:szCs w:val="16"/>
                <w:lang w:val="en-US"/>
              </w:rPr>
              <w:t>RBstart</w:t>
            </w:r>
            <w:proofErr w:type="spellEnd"/>
            <w:r w:rsidRPr="00CE5763">
              <w:rPr>
                <w:rFonts w:ascii="Arial" w:eastAsia="Times New Roman" w:hAnsi="Arial" w:cs="Arial"/>
                <w:sz w:val="16"/>
                <w:szCs w:val="16"/>
                <w:lang w:val="en-US"/>
              </w:rPr>
              <w:t>=0)</w:t>
            </w:r>
          </w:p>
        </w:tc>
        <w:tc>
          <w:tcPr>
            <w:tcW w:w="403"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04F495A2"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10</w:t>
            </w:r>
          </w:p>
        </w:tc>
        <w:tc>
          <w:tcPr>
            <w:tcW w:w="331"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361D1004"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23.9</w:t>
            </w:r>
          </w:p>
        </w:tc>
        <w:tc>
          <w:tcPr>
            <w:tcW w:w="515" w:type="pct"/>
            <w:tcBorders>
              <w:top w:val="nil"/>
              <w:left w:val="nil"/>
              <w:bottom w:val="single" w:sz="4" w:space="0" w:color="auto"/>
              <w:right w:val="single" w:sz="4" w:space="0" w:color="auto"/>
            </w:tcBorders>
            <w:shd w:val="clear" w:color="auto" w:fill="auto"/>
            <w:vAlign w:val="center"/>
            <w:hideMark/>
          </w:tcPr>
          <w:p w14:paraId="4BFF9056"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UL2/DL1</w:t>
            </w:r>
          </w:p>
        </w:tc>
        <w:tc>
          <w:tcPr>
            <w:tcW w:w="612" w:type="pct"/>
            <w:tcBorders>
              <w:top w:val="nil"/>
              <w:left w:val="nil"/>
              <w:bottom w:val="nil"/>
              <w:right w:val="nil"/>
            </w:tcBorders>
            <w:shd w:val="clear" w:color="auto" w:fill="auto"/>
            <w:noWrap/>
            <w:vAlign w:val="center"/>
            <w:hideMark/>
          </w:tcPr>
          <w:p w14:paraId="265115A0" w14:textId="77777777" w:rsidR="0025501B" w:rsidRPr="00CE5763" w:rsidRDefault="0025501B" w:rsidP="0025501B">
            <w:pPr>
              <w:spacing w:after="0"/>
              <w:jc w:val="center"/>
              <w:rPr>
                <w:rFonts w:ascii="Arial" w:eastAsia="Times New Roman" w:hAnsi="Arial" w:cs="Arial"/>
                <w:sz w:val="16"/>
                <w:szCs w:val="16"/>
                <w:lang w:val="en-US"/>
              </w:rPr>
            </w:pPr>
          </w:p>
        </w:tc>
        <w:tc>
          <w:tcPr>
            <w:tcW w:w="612" w:type="pct"/>
            <w:tcBorders>
              <w:top w:val="nil"/>
              <w:left w:val="nil"/>
              <w:bottom w:val="nil"/>
              <w:right w:val="nil"/>
            </w:tcBorders>
            <w:shd w:val="clear" w:color="auto" w:fill="auto"/>
            <w:noWrap/>
            <w:vAlign w:val="center"/>
            <w:hideMark/>
          </w:tcPr>
          <w:p w14:paraId="0FB76190" w14:textId="77777777" w:rsidR="0025501B" w:rsidRPr="00CE5763" w:rsidRDefault="0025501B" w:rsidP="0025501B">
            <w:pPr>
              <w:spacing w:after="0"/>
              <w:jc w:val="center"/>
              <w:rPr>
                <w:rFonts w:ascii="Arial" w:eastAsia="Times New Roman" w:hAnsi="Arial" w:cs="Arial"/>
                <w:sz w:val="16"/>
                <w:szCs w:val="16"/>
                <w:lang w:val="en-US"/>
              </w:rPr>
            </w:pPr>
          </w:p>
        </w:tc>
        <w:tc>
          <w:tcPr>
            <w:tcW w:w="478" w:type="pct"/>
            <w:tcBorders>
              <w:top w:val="nil"/>
              <w:left w:val="nil"/>
              <w:bottom w:val="nil"/>
              <w:right w:val="single" w:sz="4" w:space="0" w:color="auto"/>
            </w:tcBorders>
            <w:shd w:val="clear" w:color="auto" w:fill="auto"/>
            <w:noWrap/>
            <w:vAlign w:val="center"/>
            <w:hideMark/>
          </w:tcPr>
          <w:p w14:paraId="09267AE7" w14:textId="77777777" w:rsidR="0025501B" w:rsidRPr="00CE5763" w:rsidRDefault="0025501B" w:rsidP="0025501B">
            <w:pPr>
              <w:spacing w:after="0"/>
              <w:jc w:val="center"/>
              <w:rPr>
                <w:rFonts w:ascii="Arial" w:eastAsia="Times New Roman" w:hAnsi="Arial" w:cs="Arial"/>
                <w:sz w:val="16"/>
                <w:szCs w:val="16"/>
                <w:lang w:val="en-US"/>
              </w:rPr>
            </w:pPr>
          </w:p>
        </w:tc>
      </w:tr>
      <w:tr w:rsidR="0025501B" w:rsidRPr="00CE5763" w14:paraId="4AB01524" w14:textId="77777777" w:rsidTr="00CE5763">
        <w:trPr>
          <w:trHeight w:val="312"/>
        </w:trPr>
        <w:tc>
          <w:tcPr>
            <w:tcW w:w="354" w:type="pct"/>
            <w:vMerge/>
            <w:tcBorders>
              <w:top w:val="nil"/>
              <w:left w:val="single" w:sz="4" w:space="0" w:color="auto"/>
              <w:bottom w:val="single" w:sz="4" w:space="0" w:color="auto"/>
              <w:right w:val="single" w:sz="4" w:space="0" w:color="auto"/>
            </w:tcBorders>
            <w:vAlign w:val="center"/>
            <w:hideMark/>
          </w:tcPr>
          <w:p w14:paraId="1D8357E9" w14:textId="77777777" w:rsidR="0025501B" w:rsidRPr="00CE5763" w:rsidRDefault="0025501B" w:rsidP="0025501B">
            <w:pPr>
              <w:spacing w:after="0"/>
              <w:rPr>
                <w:rFonts w:ascii="Arial" w:eastAsia="Times New Roman" w:hAnsi="Arial" w:cs="Arial"/>
                <w:sz w:val="16"/>
                <w:szCs w:val="16"/>
                <w:lang w:val="en-US"/>
              </w:rPr>
            </w:pPr>
          </w:p>
        </w:tc>
        <w:tc>
          <w:tcPr>
            <w:tcW w:w="349" w:type="pct"/>
            <w:vMerge/>
            <w:tcBorders>
              <w:top w:val="nil"/>
              <w:left w:val="single" w:sz="4" w:space="0" w:color="auto"/>
              <w:bottom w:val="single" w:sz="4" w:space="0" w:color="auto"/>
              <w:right w:val="single" w:sz="4" w:space="0" w:color="auto"/>
            </w:tcBorders>
            <w:vAlign w:val="center"/>
            <w:hideMark/>
          </w:tcPr>
          <w:p w14:paraId="52D048C8" w14:textId="77777777" w:rsidR="0025501B" w:rsidRPr="00CE5763" w:rsidRDefault="0025501B" w:rsidP="0025501B">
            <w:pPr>
              <w:spacing w:after="0"/>
              <w:rPr>
                <w:rFonts w:ascii="Arial" w:eastAsia="Times New Roman" w:hAnsi="Arial" w:cs="Arial"/>
                <w:sz w:val="16"/>
                <w:szCs w:val="16"/>
                <w:lang w:val="en-US"/>
              </w:rPr>
            </w:pPr>
          </w:p>
        </w:tc>
        <w:tc>
          <w:tcPr>
            <w:tcW w:w="403" w:type="pct"/>
            <w:vMerge/>
            <w:tcBorders>
              <w:top w:val="nil"/>
              <w:left w:val="single" w:sz="4" w:space="0" w:color="auto"/>
              <w:bottom w:val="single" w:sz="4" w:space="0" w:color="auto"/>
              <w:right w:val="single" w:sz="4" w:space="0" w:color="auto"/>
            </w:tcBorders>
            <w:vAlign w:val="center"/>
            <w:hideMark/>
          </w:tcPr>
          <w:p w14:paraId="1B84F0E8" w14:textId="77777777" w:rsidR="0025501B" w:rsidRPr="00CE5763" w:rsidRDefault="0025501B" w:rsidP="0025501B">
            <w:pPr>
              <w:spacing w:after="0"/>
              <w:rPr>
                <w:rFonts w:ascii="Arial" w:eastAsia="Times New Roman" w:hAnsi="Arial" w:cs="Arial"/>
                <w:sz w:val="16"/>
                <w:szCs w:val="16"/>
                <w:lang w:val="en-US"/>
              </w:rPr>
            </w:pPr>
          </w:p>
        </w:tc>
        <w:tc>
          <w:tcPr>
            <w:tcW w:w="318" w:type="pct"/>
            <w:vMerge/>
            <w:tcBorders>
              <w:top w:val="nil"/>
              <w:left w:val="single" w:sz="4" w:space="0" w:color="auto"/>
              <w:bottom w:val="single" w:sz="4" w:space="0" w:color="auto"/>
              <w:right w:val="single" w:sz="4" w:space="0" w:color="auto"/>
            </w:tcBorders>
            <w:vAlign w:val="center"/>
            <w:hideMark/>
          </w:tcPr>
          <w:p w14:paraId="561ABC5C" w14:textId="77777777" w:rsidR="0025501B" w:rsidRPr="00CE5763" w:rsidRDefault="0025501B" w:rsidP="0025501B">
            <w:pPr>
              <w:spacing w:after="0"/>
              <w:rPr>
                <w:rFonts w:ascii="Arial" w:eastAsia="Times New Roman" w:hAnsi="Arial" w:cs="Arial"/>
                <w:sz w:val="16"/>
                <w:szCs w:val="16"/>
                <w:lang w:val="en-US"/>
              </w:rPr>
            </w:pPr>
          </w:p>
        </w:tc>
        <w:tc>
          <w:tcPr>
            <w:tcW w:w="625" w:type="pct"/>
            <w:vMerge/>
            <w:tcBorders>
              <w:top w:val="nil"/>
              <w:left w:val="single" w:sz="4" w:space="0" w:color="auto"/>
              <w:bottom w:val="single" w:sz="4" w:space="0" w:color="auto"/>
              <w:right w:val="single" w:sz="4" w:space="0" w:color="auto"/>
            </w:tcBorders>
            <w:vAlign w:val="center"/>
            <w:hideMark/>
          </w:tcPr>
          <w:p w14:paraId="5AB90B95" w14:textId="77777777" w:rsidR="0025501B" w:rsidRPr="00CE5763" w:rsidRDefault="0025501B" w:rsidP="0025501B">
            <w:pPr>
              <w:spacing w:after="0"/>
              <w:rPr>
                <w:rFonts w:ascii="Arial" w:eastAsia="Times New Roman" w:hAnsi="Arial" w:cs="Arial"/>
                <w:sz w:val="16"/>
                <w:szCs w:val="16"/>
                <w:lang w:val="en-US"/>
              </w:rPr>
            </w:pPr>
          </w:p>
        </w:tc>
        <w:tc>
          <w:tcPr>
            <w:tcW w:w="403" w:type="pct"/>
            <w:vMerge/>
            <w:tcBorders>
              <w:top w:val="nil"/>
              <w:left w:val="single" w:sz="4" w:space="0" w:color="auto"/>
              <w:bottom w:val="single" w:sz="4" w:space="0" w:color="auto"/>
              <w:right w:val="single" w:sz="4" w:space="0" w:color="auto"/>
            </w:tcBorders>
            <w:vAlign w:val="center"/>
            <w:hideMark/>
          </w:tcPr>
          <w:p w14:paraId="07FE3E21" w14:textId="77777777" w:rsidR="0025501B" w:rsidRPr="00CE5763" w:rsidRDefault="0025501B" w:rsidP="0025501B">
            <w:pPr>
              <w:spacing w:after="0"/>
              <w:rPr>
                <w:rFonts w:ascii="Arial" w:eastAsia="Times New Roman" w:hAnsi="Arial" w:cs="Arial"/>
                <w:sz w:val="16"/>
                <w:szCs w:val="16"/>
                <w:lang w:val="en-US"/>
              </w:rPr>
            </w:pPr>
          </w:p>
        </w:tc>
        <w:tc>
          <w:tcPr>
            <w:tcW w:w="331" w:type="pct"/>
            <w:vMerge/>
            <w:tcBorders>
              <w:top w:val="nil"/>
              <w:left w:val="single" w:sz="4" w:space="0" w:color="auto"/>
              <w:bottom w:val="single" w:sz="4" w:space="0" w:color="auto"/>
              <w:right w:val="single" w:sz="4" w:space="0" w:color="auto"/>
            </w:tcBorders>
            <w:vAlign w:val="center"/>
            <w:hideMark/>
          </w:tcPr>
          <w:p w14:paraId="3FA23A26" w14:textId="77777777" w:rsidR="0025501B" w:rsidRPr="00CE5763" w:rsidRDefault="0025501B" w:rsidP="0025501B">
            <w:pPr>
              <w:spacing w:after="0"/>
              <w:rPr>
                <w:rFonts w:ascii="Arial" w:eastAsia="Times New Roman" w:hAnsi="Arial" w:cs="Arial"/>
                <w:sz w:val="16"/>
                <w:szCs w:val="16"/>
                <w:lang w:val="en-US"/>
              </w:rPr>
            </w:pPr>
          </w:p>
        </w:tc>
        <w:tc>
          <w:tcPr>
            <w:tcW w:w="515" w:type="pct"/>
            <w:tcBorders>
              <w:top w:val="nil"/>
              <w:left w:val="nil"/>
              <w:bottom w:val="single" w:sz="4" w:space="0" w:color="auto"/>
              <w:right w:val="single" w:sz="4" w:space="0" w:color="auto"/>
            </w:tcBorders>
            <w:shd w:val="clear" w:color="auto" w:fill="auto"/>
            <w:vAlign w:val="center"/>
            <w:hideMark/>
          </w:tcPr>
          <w:p w14:paraId="34F19AE1" w14:textId="77777777" w:rsidR="0025501B" w:rsidRPr="00CE5763" w:rsidRDefault="0025501B" w:rsidP="0025501B">
            <w:pPr>
              <w:spacing w:after="0"/>
              <w:jc w:val="center"/>
              <w:rPr>
                <w:rFonts w:ascii="Arial" w:eastAsia="Times New Roman" w:hAnsi="Arial" w:cs="Arial"/>
                <w:sz w:val="16"/>
                <w:szCs w:val="16"/>
                <w:lang w:val="en-US"/>
              </w:rPr>
            </w:pPr>
            <w:proofErr w:type="gramStart"/>
            <w:r w:rsidRPr="00CE5763">
              <w:rPr>
                <w:rFonts w:ascii="Arial" w:eastAsia="Times New Roman" w:hAnsi="Arial" w:cs="Arial"/>
                <w:sz w:val="16"/>
                <w:szCs w:val="16"/>
                <w:lang w:val="en-US"/>
              </w:rPr>
              <w:t>direct-hit</w:t>
            </w:r>
            <w:proofErr w:type="gramEnd"/>
          </w:p>
        </w:tc>
        <w:tc>
          <w:tcPr>
            <w:tcW w:w="612" w:type="pct"/>
            <w:tcBorders>
              <w:top w:val="nil"/>
              <w:left w:val="nil"/>
              <w:bottom w:val="nil"/>
              <w:right w:val="nil"/>
            </w:tcBorders>
            <w:shd w:val="clear" w:color="auto" w:fill="auto"/>
            <w:noWrap/>
            <w:vAlign w:val="center"/>
            <w:hideMark/>
          </w:tcPr>
          <w:p w14:paraId="33CF74AB" w14:textId="77777777" w:rsidR="0025501B" w:rsidRPr="00CE5763" w:rsidRDefault="0025501B" w:rsidP="0025501B">
            <w:pPr>
              <w:spacing w:after="0"/>
              <w:jc w:val="center"/>
              <w:rPr>
                <w:rFonts w:ascii="Arial" w:eastAsia="Times New Roman" w:hAnsi="Arial" w:cs="Arial"/>
                <w:sz w:val="16"/>
                <w:szCs w:val="16"/>
                <w:lang w:val="en-US"/>
              </w:rPr>
            </w:pPr>
          </w:p>
        </w:tc>
        <w:tc>
          <w:tcPr>
            <w:tcW w:w="612" w:type="pct"/>
            <w:tcBorders>
              <w:top w:val="nil"/>
              <w:left w:val="nil"/>
              <w:bottom w:val="nil"/>
              <w:right w:val="nil"/>
            </w:tcBorders>
            <w:shd w:val="clear" w:color="auto" w:fill="auto"/>
            <w:noWrap/>
            <w:vAlign w:val="center"/>
            <w:hideMark/>
          </w:tcPr>
          <w:p w14:paraId="38BB902D" w14:textId="77777777" w:rsidR="0025501B" w:rsidRPr="00CE5763" w:rsidRDefault="0025501B" w:rsidP="0025501B">
            <w:pPr>
              <w:spacing w:after="0"/>
              <w:jc w:val="center"/>
              <w:rPr>
                <w:rFonts w:ascii="Arial" w:eastAsia="Times New Roman" w:hAnsi="Arial" w:cs="Arial"/>
                <w:sz w:val="16"/>
                <w:szCs w:val="16"/>
                <w:lang w:val="en-US"/>
              </w:rPr>
            </w:pPr>
          </w:p>
        </w:tc>
        <w:tc>
          <w:tcPr>
            <w:tcW w:w="478" w:type="pct"/>
            <w:tcBorders>
              <w:top w:val="nil"/>
              <w:left w:val="nil"/>
              <w:bottom w:val="nil"/>
              <w:right w:val="single" w:sz="4" w:space="0" w:color="auto"/>
            </w:tcBorders>
            <w:shd w:val="clear" w:color="auto" w:fill="auto"/>
            <w:noWrap/>
            <w:vAlign w:val="center"/>
            <w:hideMark/>
          </w:tcPr>
          <w:p w14:paraId="0E96CFD7" w14:textId="77777777" w:rsidR="0025501B" w:rsidRPr="00CE5763" w:rsidRDefault="0025501B" w:rsidP="0025501B">
            <w:pPr>
              <w:spacing w:after="0"/>
              <w:jc w:val="center"/>
              <w:rPr>
                <w:rFonts w:ascii="Arial" w:eastAsia="Times New Roman" w:hAnsi="Arial" w:cs="Arial"/>
                <w:sz w:val="16"/>
                <w:szCs w:val="16"/>
                <w:lang w:val="en-US"/>
              </w:rPr>
            </w:pPr>
          </w:p>
        </w:tc>
      </w:tr>
      <w:tr w:rsidR="0025501B" w:rsidRPr="00CE5763" w14:paraId="0580E513" w14:textId="77777777" w:rsidTr="00CE5763">
        <w:trPr>
          <w:trHeight w:val="312"/>
        </w:trPr>
        <w:tc>
          <w:tcPr>
            <w:tcW w:w="354" w:type="pct"/>
            <w:vMerge w:val="restart"/>
            <w:tcBorders>
              <w:top w:val="nil"/>
              <w:left w:val="single" w:sz="4" w:space="0" w:color="auto"/>
              <w:bottom w:val="single" w:sz="4" w:space="0" w:color="auto"/>
              <w:right w:val="single" w:sz="4" w:space="0" w:color="auto"/>
            </w:tcBorders>
            <w:shd w:val="clear" w:color="auto" w:fill="auto"/>
            <w:vAlign w:val="center"/>
            <w:hideMark/>
          </w:tcPr>
          <w:p w14:paraId="6027DC18"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n25</w:t>
            </w:r>
          </w:p>
        </w:tc>
        <w:tc>
          <w:tcPr>
            <w:tcW w:w="349" w:type="pct"/>
            <w:vMerge w:val="restart"/>
            <w:tcBorders>
              <w:top w:val="nil"/>
              <w:left w:val="single" w:sz="4" w:space="0" w:color="auto"/>
              <w:bottom w:val="single" w:sz="4" w:space="0" w:color="auto"/>
              <w:right w:val="single" w:sz="4" w:space="0" w:color="auto"/>
            </w:tcBorders>
            <w:shd w:val="clear" w:color="auto" w:fill="auto"/>
            <w:vAlign w:val="center"/>
            <w:hideMark/>
          </w:tcPr>
          <w:p w14:paraId="743372A3"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n77</w:t>
            </w:r>
          </w:p>
        </w:tc>
        <w:tc>
          <w:tcPr>
            <w:tcW w:w="403" w:type="pct"/>
            <w:vMerge w:val="restart"/>
            <w:tcBorders>
              <w:top w:val="nil"/>
              <w:left w:val="single" w:sz="4" w:space="0" w:color="auto"/>
              <w:bottom w:val="single" w:sz="4" w:space="0" w:color="auto"/>
              <w:right w:val="single" w:sz="4" w:space="0" w:color="auto"/>
            </w:tcBorders>
            <w:shd w:val="clear" w:color="000000" w:fill="FFFF00"/>
            <w:noWrap/>
            <w:vAlign w:val="center"/>
            <w:hideMark/>
          </w:tcPr>
          <w:p w14:paraId="74C1C2F5"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10</w:t>
            </w:r>
          </w:p>
        </w:tc>
        <w:tc>
          <w:tcPr>
            <w:tcW w:w="318" w:type="pct"/>
            <w:vMerge w:val="restart"/>
            <w:tcBorders>
              <w:top w:val="nil"/>
              <w:left w:val="single" w:sz="4" w:space="0" w:color="auto"/>
              <w:bottom w:val="single" w:sz="4" w:space="0" w:color="auto"/>
              <w:right w:val="single" w:sz="4" w:space="0" w:color="auto"/>
            </w:tcBorders>
            <w:shd w:val="clear" w:color="auto" w:fill="auto"/>
            <w:vAlign w:val="center"/>
            <w:hideMark/>
          </w:tcPr>
          <w:p w14:paraId="48613900"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15</w:t>
            </w:r>
          </w:p>
        </w:tc>
        <w:tc>
          <w:tcPr>
            <w:tcW w:w="625" w:type="pct"/>
            <w:vMerge w:val="restart"/>
            <w:tcBorders>
              <w:top w:val="nil"/>
              <w:left w:val="single" w:sz="4" w:space="0" w:color="auto"/>
              <w:bottom w:val="single" w:sz="4" w:space="0" w:color="auto"/>
              <w:right w:val="single" w:sz="4" w:space="0" w:color="auto"/>
            </w:tcBorders>
            <w:shd w:val="clear" w:color="000000" w:fill="FFFF00"/>
            <w:noWrap/>
            <w:vAlign w:val="center"/>
            <w:hideMark/>
          </w:tcPr>
          <w:p w14:paraId="54D4828D"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50 (</w:t>
            </w:r>
            <w:proofErr w:type="spellStart"/>
            <w:r w:rsidRPr="00CE5763">
              <w:rPr>
                <w:rFonts w:ascii="Arial" w:eastAsia="Times New Roman" w:hAnsi="Arial" w:cs="Arial"/>
                <w:sz w:val="16"/>
                <w:szCs w:val="16"/>
                <w:lang w:val="en-US"/>
              </w:rPr>
              <w:t>RBstart</w:t>
            </w:r>
            <w:proofErr w:type="spellEnd"/>
            <w:r w:rsidRPr="00CE5763">
              <w:rPr>
                <w:rFonts w:ascii="Arial" w:eastAsia="Times New Roman" w:hAnsi="Arial" w:cs="Arial"/>
                <w:sz w:val="16"/>
                <w:szCs w:val="16"/>
                <w:lang w:val="en-US"/>
              </w:rPr>
              <w:t>=0)</w:t>
            </w:r>
          </w:p>
        </w:tc>
        <w:tc>
          <w:tcPr>
            <w:tcW w:w="403"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77A134FC"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100</w:t>
            </w:r>
          </w:p>
        </w:tc>
        <w:tc>
          <w:tcPr>
            <w:tcW w:w="331"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7E7A989C"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13.8</w:t>
            </w:r>
          </w:p>
        </w:tc>
        <w:tc>
          <w:tcPr>
            <w:tcW w:w="515" w:type="pct"/>
            <w:tcBorders>
              <w:top w:val="nil"/>
              <w:left w:val="nil"/>
              <w:bottom w:val="single" w:sz="4" w:space="0" w:color="auto"/>
              <w:right w:val="single" w:sz="4" w:space="0" w:color="auto"/>
            </w:tcBorders>
            <w:shd w:val="clear" w:color="auto" w:fill="auto"/>
            <w:vAlign w:val="center"/>
            <w:hideMark/>
          </w:tcPr>
          <w:p w14:paraId="16AE54A9"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UL2/DL1</w:t>
            </w:r>
          </w:p>
        </w:tc>
        <w:tc>
          <w:tcPr>
            <w:tcW w:w="612" w:type="pct"/>
            <w:tcBorders>
              <w:top w:val="single" w:sz="4" w:space="0" w:color="auto"/>
              <w:left w:val="nil"/>
              <w:bottom w:val="single" w:sz="4" w:space="0" w:color="auto"/>
              <w:right w:val="single" w:sz="4" w:space="0" w:color="auto"/>
            </w:tcBorders>
            <w:shd w:val="clear" w:color="auto" w:fill="auto"/>
            <w:noWrap/>
            <w:vAlign w:val="center"/>
            <w:hideMark/>
          </w:tcPr>
          <w:p w14:paraId="38F28327"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14</w:t>
            </w:r>
          </w:p>
        </w:tc>
        <w:tc>
          <w:tcPr>
            <w:tcW w:w="612" w:type="pct"/>
            <w:tcBorders>
              <w:top w:val="single" w:sz="4" w:space="0" w:color="auto"/>
              <w:left w:val="nil"/>
              <w:bottom w:val="single" w:sz="4" w:space="0" w:color="auto"/>
              <w:right w:val="single" w:sz="4" w:space="0" w:color="auto"/>
            </w:tcBorders>
            <w:shd w:val="clear" w:color="auto" w:fill="auto"/>
            <w:noWrap/>
            <w:vAlign w:val="center"/>
            <w:hideMark/>
          </w:tcPr>
          <w:p w14:paraId="4A9E4C01"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13.9</w:t>
            </w:r>
          </w:p>
        </w:tc>
        <w:tc>
          <w:tcPr>
            <w:tcW w:w="478" w:type="pct"/>
            <w:tcBorders>
              <w:top w:val="single" w:sz="4" w:space="0" w:color="auto"/>
              <w:left w:val="nil"/>
              <w:bottom w:val="single" w:sz="4" w:space="0" w:color="auto"/>
              <w:right w:val="single" w:sz="4" w:space="0" w:color="auto"/>
            </w:tcBorders>
            <w:shd w:val="clear" w:color="auto" w:fill="auto"/>
            <w:noWrap/>
            <w:vAlign w:val="center"/>
            <w:hideMark/>
          </w:tcPr>
          <w:p w14:paraId="35D69E3A"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13.5</w:t>
            </w:r>
          </w:p>
        </w:tc>
      </w:tr>
      <w:tr w:rsidR="0025501B" w:rsidRPr="00CE5763" w14:paraId="5532AFE6" w14:textId="77777777" w:rsidTr="00CE5763">
        <w:trPr>
          <w:trHeight w:val="456"/>
        </w:trPr>
        <w:tc>
          <w:tcPr>
            <w:tcW w:w="354" w:type="pct"/>
            <w:vMerge/>
            <w:tcBorders>
              <w:top w:val="nil"/>
              <w:left w:val="single" w:sz="4" w:space="0" w:color="auto"/>
              <w:bottom w:val="single" w:sz="4" w:space="0" w:color="auto"/>
              <w:right w:val="single" w:sz="4" w:space="0" w:color="auto"/>
            </w:tcBorders>
            <w:vAlign w:val="center"/>
            <w:hideMark/>
          </w:tcPr>
          <w:p w14:paraId="3CE0C0C0" w14:textId="77777777" w:rsidR="0025501B" w:rsidRPr="00CE5763" w:rsidRDefault="0025501B" w:rsidP="0025501B">
            <w:pPr>
              <w:spacing w:after="0"/>
              <w:rPr>
                <w:rFonts w:ascii="Arial" w:eastAsia="Times New Roman" w:hAnsi="Arial" w:cs="Arial"/>
                <w:sz w:val="16"/>
                <w:szCs w:val="16"/>
                <w:lang w:val="en-US"/>
              </w:rPr>
            </w:pPr>
          </w:p>
        </w:tc>
        <w:tc>
          <w:tcPr>
            <w:tcW w:w="349" w:type="pct"/>
            <w:vMerge/>
            <w:tcBorders>
              <w:top w:val="nil"/>
              <w:left w:val="single" w:sz="4" w:space="0" w:color="auto"/>
              <w:bottom w:val="single" w:sz="4" w:space="0" w:color="auto"/>
              <w:right w:val="single" w:sz="4" w:space="0" w:color="auto"/>
            </w:tcBorders>
            <w:vAlign w:val="center"/>
            <w:hideMark/>
          </w:tcPr>
          <w:p w14:paraId="154F5E18" w14:textId="77777777" w:rsidR="0025501B" w:rsidRPr="00CE5763" w:rsidRDefault="0025501B" w:rsidP="0025501B">
            <w:pPr>
              <w:spacing w:after="0"/>
              <w:rPr>
                <w:rFonts w:ascii="Arial" w:eastAsia="Times New Roman" w:hAnsi="Arial" w:cs="Arial"/>
                <w:sz w:val="16"/>
                <w:szCs w:val="16"/>
                <w:lang w:val="en-US"/>
              </w:rPr>
            </w:pPr>
          </w:p>
        </w:tc>
        <w:tc>
          <w:tcPr>
            <w:tcW w:w="403" w:type="pct"/>
            <w:vMerge/>
            <w:tcBorders>
              <w:top w:val="nil"/>
              <w:left w:val="single" w:sz="4" w:space="0" w:color="auto"/>
              <w:bottom w:val="single" w:sz="4" w:space="0" w:color="auto"/>
              <w:right w:val="single" w:sz="4" w:space="0" w:color="auto"/>
            </w:tcBorders>
            <w:vAlign w:val="center"/>
            <w:hideMark/>
          </w:tcPr>
          <w:p w14:paraId="20D9781E" w14:textId="77777777" w:rsidR="0025501B" w:rsidRPr="00CE5763" w:rsidRDefault="0025501B" w:rsidP="0025501B">
            <w:pPr>
              <w:spacing w:after="0"/>
              <w:rPr>
                <w:rFonts w:ascii="Arial" w:eastAsia="Times New Roman" w:hAnsi="Arial" w:cs="Arial"/>
                <w:sz w:val="16"/>
                <w:szCs w:val="16"/>
                <w:lang w:val="en-US"/>
              </w:rPr>
            </w:pPr>
          </w:p>
        </w:tc>
        <w:tc>
          <w:tcPr>
            <w:tcW w:w="318" w:type="pct"/>
            <w:vMerge/>
            <w:tcBorders>
              <w:top w:val="nil"/>
              <w:left w:val="single" w:sz="4" w:space="0" w:color="auto"/>
              <w:bottom w:val="single" w:sz="4" w:space="0" w:color="auto"/>
              <w:right w:val="single" w:sz="4" w:space="0" w:color="auto"/>
            </w:tcBorders>
            <w:vAlign w:val="center"/>
            <w:hideMark/>
          </w:tcPr>
          <w:p w14:paraId="51E1CF9E" w14:textId="77777777" w:rsidR="0025501B" w:rsidRPr="00CE5763" w:rsidRDefault="0025501B" w:rsidP="0025501B">
            <w:pPr>
              <w:spacing w:after="0"/>
              <w:rPr>
                <w:rFonts w:ascii="Arial" w:eastAsia="Times New Roman" w:hAnsi="Arial" w:cs="Arial"/>
                <w:sz w:val="16"/>
                <w:szCs w:val="16"/>
                <w:lang w:val="en-US"/>
              </w:rPr>
            </w:pPr>
          </w:p>
        </w:tc>
        <w:tc>
          <w:tcPr>
            <w:tcW w:w="625" w:type="pct"/>
            <w:vMerge/>
            <w:tcBorders>
              <w:top w:val="nil"/>
              <w:left w:val="single" w:sz="4" w:space="0" w:color="auto"/>
              <w:bottom w:val="single" w:sz="4" w:space="0" w:color="auto"/>
              <w:right w:val="single" w:sz="4" w:space="0" w:color="auto"/>
            </w:tcBorders>
            <w:vAlign w:val="center"/>
            <w:hideMark/>
          </w:tcPr>
          <w:p w14:paraId="5EE6CD7E" w14:textId="77777777" w:rsidR="0025501B" w:rsidRPr="00CE5763" w:rsidRDefault="0025501B" w:rsidP="0025501B">
            <w:pPr>
              <w:spacing w:after="0"/>
              <w:rPr>
                <w:rFonts w:ascii="Arial" w:eastAsia="Times New Roman" w:hAnsi="Arial" w:cs="Arial"/>
                <w:sz w:val="16"/>
                <w:szCs w:val="16"/>
                <w:lang w:val="en-US"/>
              </w:rPr>
            </w:pPr>
          </w:p>
        </w:tc>
        <w:tc>
          <w:tcPr>
            <w:tcW w:w="403" w:type="pct"/>
            <w:vMerge/>
            <w:tcBorders>
              <w:top w:val="nil"/>
              <w:left w:val="single" w:sz="4" w:space="0" w:color="auto"/>
              <w:bottom w:val="single" w:sz="4" w:space="0" w:color="auto"/>
              <w:right w:val="single" w:sz="4" w:space="0" w:color="auto"/>
            </w:tcBorders>
            <w:vAlign w:val="center"/>
            <w:hideMark/>
          </w:tcPr>
          <w:p w14:paraId="57664698" w14:textId="77777777" w:rsidR="0025501B" w:rsidRPr="00CE5763" w:rsidRDefault="0025501B" w:rsidP="0025501B">
            <w:pPr>
              <w:spacing w:after="0"/>
              <w:rPr>
                <w:rFonts w:ascii="Arial" w:eastAsia="Times New Roman" w:hAnsi="Arial" w:cs="Arial"/>
                <w:sz w:val="16"/>
                <w:szCs w:val="16"/>
                <w:lang w:val="en-US"/>
              </w:rPr>
            </w:pPr>
          </w:p>
        </w:tc>
        <w:tc>
          <w:tcPr>
            <w:tcW w:w="331" w:type="pct"/>
            <w:vMerge/>
            <w:tcBorders>
              <w:top w:val="nil"/>
              <w:left w:val="single" w:sz="4" w:space="0" w:color="auto"/>
              <w:bottom w:val="single" w:sz="4" w:space="0" w:color="auto"/>
              <w:right w:val="single" w:sz="4" w:space="0" w:color="auto"/>
            </w:tcBorders>
            <w:vAlign w:val="center"/>
            <w:hideMark/>
          </w:tcPr>
          <w:p w14:paraId="09AF1DAC" w14:textId="77777777" w:rsidR="0025501B" w:rsidRPr="00CE5763" w:rsidRDefault="0025501B" w:rsidP="0025501B">
            <w:pPr>
              <w:spacing w:after="0"/>
              <w:rPr>
                <w:rFonts w:ascii="Arial" w:eastAsia="Times New Roman" w:hAnsi="Arial" w:cs="Arial"/>
                <w:sz w:val="16"/>
                <w:szCs w:val="16"/>
                <w:lang w:val="en-US"/>
              </w:rPr>
            </w:pPr>
          </w:p>
        </w:tc>
        <w:tc>
          <w:tcPr>
            <w:tcW w:w="515" w:type="pct"/>
            <w:tcBorders>
              <w:top w:val="nil"/>
              <w:left w:val="nil"/>
              <w:bottom w:val="single" w:sz="4" w:space="0" w:color="auto"/>
              <w:right w:val="single" w:sz="4" w:space="0" w:color="auto"/>
            </w:tcBorders>
            <w:shd w:val="clear" w:color="auto" w:fill="auto"/>
            <w:vAlign w:val="center"/>
            <w:hideMark/>
          </w:tcPr>
          <w:p w14:paraId="35391B55" w14:textId="77777777" w:rsidR="0025501B" w:rsidRPr="00CE5763" w:rsidRDefault="0025501B" w:rsidP="0025501B">
            <w:pPr>
              <w:spacing w:after="0"/>
              <w:jc w:val="center"/>
              <w:rPr>
                <w:rFonts w:ascii="Arial" w:eastAsia="Times New Roman" w:hAnsi="Arial" w:cs="Arial"/>
                <w:sz w:val="16"/>
                <w:szCs w:val="16"/>
                <w:lang w:val="en-US"/>
              </w:rPr>
            </w:pPr>
            <w:proofErr w:type="gramStart"/>
            <w:r w:rsidRPr="00CE5763">
              <w:rPr>
                <w:rFonts w:ascii="Arial" w:eastAsia="Times New Roman" w:hAnsi="Arial" w:cs="Arial"/>
                <w:sz w:val="16"/>
                <w:szCs w:val="16"/>
                <w:lang w:val="en-US"/>
              </w:rPr>
              <w:t>direct-hit</w:t>
            </w:r>
            <w:proofErr w:type="gramEnd"/>
          </w:p>
        </w:tc>
        <w:tc>
          <w:tcPr>
            <w:tcW w:w="1702" w:type="pct"/>
            <w:gridSpan w:val="3"/>
            <w:tcBorders>
              <w:top w:val="single" w:sz="4" w:space="0" w:color="auto"/>
              <w:left w:val="nil"/>
              <w:bottom w:val="single" w:sz="4" w:space="0" w:color="auto"/>
              <w:right w:val="single" w:sz="4" w:space="0" w:color="auto"/>
            </w:tcBorders>
            <w:shd w:val="clear" w:color="000000" w:fill="FFFF00"/>
            <w:vAlign w:val="center"/>
            <w:hideMark/>
          </w:tcPr>
          <w:p w14:paraId="6ADA566E" w14:textId="77777777" w:rsidR="0025501B" w:rsidRPr="00CE5763" w:rsidRDefault="0025501B" w:rsidP="0025501B">
            <w:pPr>
              <w:spacing w:after="0"/>
              <w:rPr>
                <w:rFonts w:ascii="Arial" w:eastAsia="Times New Roman" w:hAnsi="Arial" w:cs="Arial"/>
                <w:sz w:val="16"/>
                <w:szCs w:val="16"/>
                <w:lang w:val="en-US"/>
              </w:rPr>
            </w:pPr>
            <w:r w:rsidRPr="00CE5763">
              <w:rPr>
                <w:rFonts w:ascii="Arial" w:eastAsia="Times New Roman" w:hAnsi="Arial" w:cs="Arial"/>
                <w:sz w:val="16"/>
                <w:szCs w:val="16"/>
                <w:lang w:val="en-US"/>
              </w:rPr>
              <w:t xml:space="preserve"> - Keep 13.8dB MSD,</w:t>
            </w:r>
            <w:r w:rsidRPr="00CE5763">
              <w:rPr>
                <w:rFonts w:ascii="Arial" w:eastAsia="Times New Roman" w:hAnsi="Arial" w:cs="Arial"/>
                <w:sz w:val="16"/>
                <w:szCs w:val="16"/>
                <w:lang w:val="en-US"/>
              </w:rPr>
              <w:br/>
              <w:t xml:space="preserve"> - Change UL CBW to 5MHz and UL </w:t>
            </w:r>
            <w:proofErr w:type="spellStart"/>
            <w:r w:rsidRPr="00CE5763">
              <w:rPr>
                <w:rFonts w:ascii="Arial" w:eastAsia="Times New Roman" w:hAnsi="Arial" w:cs="Arial"/>
                <w:sz w:val="16"/>
                <w:szCs w:val="16"/>
                <w:lang w:val="en-US"/>
              </w:rPr>
              <w:t>Lcrb</w:t>
            </w:r>
            <w:proofErr w:type="spellEnd"/>
            <w:r w:rsidRPr="00CE5763">
              <w:rPr>
                <w:rFonts w:ascii="Arial" w:eastAsia="Times New Roman" w:hAnsi="Arial" w:cs="Arial"/>
                <w:sz w:val="16"/>
                <w:szCs w:val="16"/>
                <w:lang w:val="en-US"/>
              </w:rPr>
              <w:t xml:space="preserve"> to 25 (</w:t>
            </w:r>
            <w:proofErr w:type="spellStart"/>
            <w:r w:rsidRPr="00CE5763">
              <w:rPr>
                <w:rFonts w:ascii="Arial" w:eastAsia="Times New Roman" w:hAnsi="Arial" w:cs="Arial"/>
                <w:sz w:val="16"/>
                <w:szCs w:val="16"/>
                <w:lang w:val="en-US"/>
              </w:rPr>
              <w:t>RBstart</w:t>
            </w:r>
            <w:proofErr w:type="spellEnd"/>
            <w:r w:rsidRPr="00CE5763">
              <w:rPr>
                <w:rFonts w:ascii="Arial" w:eastAsia="Times New Roman" w:hAnsi="Arial" w:cs="Arial"/>
                <w:sz w:val="16"/>
                <w:szCs w:val="16"/>
                <w:lang w:val="en-US"/>
              </w:rPr>
              <w:t>=0)</w:t>
            </w:r>
          </w:p>
        </w:tc>
      </w:tr>
      <w:tr w:rsidR="0025501B" w:rsidRPr="00CE5763" w14:paraId="3F0484E3" w14:textId="77777777" w:rsidTr="00CE5763">
        <w:trPr>
          <w:trHeight w:val="312"/>
        </w:trPr>
        <w:tc>
          <w:tcPr>
            <w:tcW w:w="354" w:type="pct"/>
            <w:vMerge w:val="restart"/>
            <w:tcBorders>
              <w:top w:val="nil"/>
              <w:left w:val="single" w:sz="4" w:space="0" w:color="auto"/>
              <w:bottom w:val="single" w:sz="4" w:space="0" w:color="auto"/>
              <w:right w:val="single" w:sz="4" w:space="0" w:color="auto"/>
            </w:tcBorders>
            <w:shd w:val="clear" w:color="auto" w:fill="auto"/>
            <w:vAlign w:val="center"/>
            <w:hideMark/>
          </w:tcPr>
          <w:p w14:paraId="1492E0CD"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n25</w:t>
            </w:r>
          </w:p>
        </w:tc>
        <w:tc>
          <w:tcPr>
            <w:tcW w:w="349" w:type="pct"/>
            <w:vMerge w:val="restart"/>
            <w:tcBorders>
              <w:top w:val="nil"/>
              <w:left w:val="single" w:sz="4" w:space="0" w:color="auto"/>
              <w:bottom w:val="single" w:sz="4" w:space="0" w:color="auto"/>
              <w:right w:val="single" w:sz="4" w:space="0" w:color="auto"/>
            </w:tcBorders>
            <w:shd w:val="clear" w:color="auto" w:fill="auto"/>
            <w:vAlign w:val="center"/>
            <w:hideMark/>
          </w:tcPr>
          <w:p w14:paraId="61C6CE92"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n77</w:t>
            </w:r>
          </w:p>
        </w:tc>
        <w:tc>
          <w:tcPr>
            <w:tcW w:w="403"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22EF966D"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5</w:t>
            </w:r>
          </w:p>
        </w:tc>
        <w:tc>
          <w:tcPr>
            <w:tcW w:w="318" w:type="pct"/>
            <w:vMerge w:val="restart"/>
            <w:tcBorders>
              <w:top w:val="nil"/>
              <w:left w:val="single" w:sz="4" w:space="0" w:color="auto"/>
              <w:bottom w:val="single" w:sz="4" w:space="0" w:color="auto"/>
              <w:right w:val="single" w:sz="4" w:space="0" w:color="auto"/>
            </w:tcBorders>
            <w:shd w:val="clear" w:color="auto" w:fill="auto"/>
            <w:vAlign w:val="center"/>
            <w:hideMark/>
          </w:tcPr>
          <w:p w14:paraId="5C6A8FD7"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15</w:t>
            </w:r>
          </w:p>
        </w:tc>
        <w:tc>
          <w:tcPr>
            <w:tcW w:w="625"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7F1D0671"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25 (</w:t>
            </w:r>
            <w:proofErr w:type="spellStart"/>
            <w:r w:rsidRPr="00CE5763">
              <w:rPr>
                <w:rFonts w:ascii="Arial" w:eastAsia="Times New Roman" w:hAnsi="Arial" w:cs="Arial"/>
                <w:sz w:val="16"/>
                <w:szCs w:val="16"/>
                <w:lang w:val="en-US"/>
              </w:rPr>
              <w:t>RBstart</w:t>
            </w:r>
            <w:proofErr w:type="spellEnd"/>
            <w:r w:rsidRPr="00CE5763">
              <w:rPr>
                <w:rFonts w:ascii="Arial" w:eastAsia="Times New Roman" w:hAnsi="Arial" w:cs="Arial"/>
                <w:sz w:val="16"/>
                <w:szCs w:val="16"/>
                <w:lang w:val="en-US"/>
              </w:rPr>
              <w:t>=0)</w:t>
            </w:r>
          </w:p>
        </w:tc>
        <w:tc>
          <w:tcPr>
            <w:tcW w:w="403"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178D0701"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10</w:t>
            </w:r>
          </w:p>
        </w:tc>
        <w:tc>
          <w:tcPr>
            <w:tcW w:w="331"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18525ED9"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1.1</w:t>
            </w:r>
          </w:p>
        </w:tc>
        <w:tc>
          <w:tcPr>
            <w:tcW w:w="515" w:type="pct"/>
            <w:tcBorders>
              <w:top w:val="nil"/>
              <w:left w:val="nil"/>
              <w:bottom w:val="single" w:sz="4" w:space="0" w:color="auto"/>
              <w:right w:val="single" w:sz="4" w:space="0" w:color="auto"/>
            </w:tcBorders>
            <w:shd w:val="clear" w:color="auto" w:fill="auto"/>
            <w:vAlign w:val="center"/>
            <w:hideMark/>
          </w:tcPr>
          <w:p w14:paraId="3C605D6E"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UL2/DL1</w:t>
            </w:r>
          </w:p>
        </w:tc>
        <w:tc>
          <w:tcPr>
            <w:tcW w:w="612" w:type="pct"/>
            <w:tcBorders>
              <w:top w:val="nil"/>
              <w:left w:val="nil"/>
              <w:bottom w:val="nil"/>
              <w:right w:val="nil"/>
            </w:tcBorders>
            <w:shd w:val="clear" w:color="auto" w:fill="auto"/>
            <w:noWrap/>
            <w:vAlign w:val="center"/>
            <w:hideMark/>
          </w:tcPr>
          <w:p w14:paraId="57ED1B94" w14:textId="77777777" w:rsidR="0025501B" w:rsidRPr="00CE5763" w:rsidRDefault="0025501B" w:rsidP="0025501B">
            <w:pPr>
              <w:spacing w:after="0"/>
              <w:jc w:val="center"/>
              <w:rPr>
                <w:rFonts w:ascii="Arial" w:eastAsia="Times New Roman" w:hAnsi="Arial" w:cs="Arial"/>
                <w:sz w:val="16"/>
                <w:szCs w:val="16"/>
                <w:lang w:val="en-US"/>
              </w:rPr>
            </w:pPr>
          </w:p>
        </w:tc>
        <w:tc>
          <w:tcPr>
            <w:tcW w:w="612" w:type="pct"/>
            <w:tcBorders>
              <w:top w:val="nil"/>
              <w:left w:val="nil"/>
              <w:bottom w:val="nil"/>
              <w:right w:val="nil"/>
            </w:tcBorders>
            <w:shd w:val="clear" w:color="auto" w:fill="auto"/>
            <w:noWrap/>
            <w:vAlign w:val="center"/>
            <w:hideMark/>
          </w:tcPr>
          <w:p w14:paraId="3E47D5B5" w14:textId="77777777" w:rsidR="0025501B" w:rsidRPr="00CE5763" w:rsidRDefault="0025501B" w:rsidP="0025501B">
            <w:pPr>
              <w:spacing w:after="0"/>
              <w:jc w:val="center"/>
              <w:rPr>
                <w:rFonts w:ascii="Arial" w:eastAsia="Times New Roman" w:hAnsi="Arial" w:cs="Arial"/>
                <w:sz w:val="16"/>
                <w:szCs w:val="16"/>
                <w:lang w:val="en-US"/>
              </w:rPr>
            </w:pPr>
          </w:p>
        </w:tc>
        <w:tc>
          <w:tcPr>
            <w:tcW w:w="478" w:type="pct"/>
            <w:tcBorders>
              <w:top w:val="nil"/>
              <w:left w:val="nil"/>
              <w:bottom w:val="nil"/>
              <w:right w:val="single" w:sz="4" w:space="0" w:color="auto"/>
            </w:tcBorders>
            <w:shd w:val="clear" w:color="auto" w:fill="auto"/>
            <w:noWrap/>
            <w:vAlign w:val="center"/>
            <w:hideMark/>
          </w:tcPr>
          <w:p w14:paraId="64DE4B88" w14:textId="77777777" w:rsidR="0025501B" w:rsidRPr="00CE5763" w:rsidRDefault="0025501B" w:rsidP="0025501B">
            <w:pPr>
              <w:spacing w:after="0"/>
              <w:jc w:val="center"/>
              <w:rPr>
                <w:rFonts w:ascii="Arial" w:eastAsia="Times New Roman" w:hAnsi="Arial" w:cs="Arial"/>
                <w:sz w:val="16"/>
                <w:szCs w:val="16"/>
                <w:lang w:val="en-US"/>
              </w:rPr>
            </w:pPr>
          </w:p>
        </w:tc>
      </w:tr>
      <w:tr w:rsidR="0025501B" w:rsidRPr="00CE5763" w14:paraId="69FF8D74" w14:textId="77777777" w:rsidTr="00CE5763">
        <w:trPr>
          <w:trHeight w:val="312"/>
        </w:trPr>
        <w:tc>
          <w:tcPr>
            <w:tcW w:w="354" w:type="pct"/>
            <w:vMerge/>
            <w:tcBorders>
              <w:top w:val="nil"/>
              <w:left w:val="single" w:sz="4" w:space="0" w:color="auto"/>
              <w:bottom w:val="single" w:sz="4" w:space="0" w:color="auto"/>
              <w:right w:val="single" w:sz="4" w:space="0" w:color="auto"/>
            </w:tcBorders>
            <w:vAlign w:val="center"/>
            <w:hideMark/>
          </w:tcPr>
          <w:p w14:paraId="2B6AC232" w14:textId="77777777" w:rsidR="0025501B" w:rsidRPr="00CE5763" w:rsidRDefault="0025501B" w:rsidP="0025501B">
            <w:pPr>
              <w:spacing w:after="0"/>
              <w:rPr>
                <w:rFonts w:ascii="Arial" w:eastAsia="Times New Roman" w:hAnsi="Arial" w:cs="Arial"/>
                <w:sz w:val="16"/>
                <w:szCs w:val="16"/>
                <w:lang w:val="en-US"/>
              </w:rPr>
            </w:pPr>
          </w:p>
        </w:tc>
        <w:tc>
          <w:tcPr>
            <w:tcW w:w="349" w:type="pct"/>
            <w:vMerge/>
            <w:tcBorders>
              <w:top w:val="nil"/>
              <w:left w:val="single" w:sz="4" w:space="0" w:color="auto"/>
              <w:bottom w:val="single" w:sz="4" w:space="0" w:color="auto"/>
              <w:right w:val="single" w:sz="4" w:space="0" w:color="auto"/>
            </w:tcBorders>
            <w:vAlign w:val="center"/>
            <w:hideMark/>
          </w:tcPr>
          <w:p w14:paraId="39A8C7D0" w14:textId="77777777" w:rsidR="0025501B" w:rsidRPr="00CE5763" w:rsidRDefault="0025501B" w:rsidP="0025501B">
            <w:pPr>
              <w:spacing w:after="0"/>
              <w:rPr>
                <w:rFonts w:ascii="Arial" w:eastAsia="Times New Roman" w:hAnsi="Arial" w:cs="Arial"/>
                <w:sz w:val="16"/>
                <w:szCs w:val="16"/>
                <w:lang w:val="en-US"/>
              </w:rPr>
            </w:pPr>
          </w:p>
        </w:tc>
        <w:tc>
          <w:tcPr>
            <w:tcW w:w="403" w:type="pct"/>
            <w:vMerge/>
            <w:tcBorders>
              <w:top w:val="nil"/>
              <w:left w:val="single" w:sz="4" w:space="0" w:color="auto"/>
              <w:bottom w:val="single" w:sz="4" w:space="0" w:color="auto"/>
              <w:right w:val="single" w:sz="4" w:space="0" w:color="auto"/>
            </w:tcBorders>
            <w:vAlign w:val="center"/>
            <w:hideMark/>
          </w:tcPr>
          <w:p w14:paraId="1B0653A0" w14:textId="77777777" w:rsidR="0025501B" w:rsidRPr="00CE5763" w:rsidRDefault="0025501B" w:rsidP="0025501B">
            <w:pPr>
              <w:spacing w:after="0"/>
              <w:rPr>
                <w:rFonts w:ascii="Arial" w:eastAsia="Times New Roman" w:hAnsi="Arial" w:cs="Arial"/>
                <w:sz w:val="16"/>
                <w:szCs w:val="16"/>
                <w:lang w:val="en-US"/>
              </w:rPr>
            </w:pPr>
          </w:p>
        </w:tc>
        <w:tc>
          <w:tcPr>
            <w:tcW w:w="318" w:type="pct"/>
            <w:vMerge/>
            <w:tcBorders>
              <w:top w:val="nil"/>
              <w:left w:val="single" w:sz="4" w:space="0" w:color="auto"/>
              <w:bottom w:val="single" w:sz="4" w:space="0" w:color="auto"/>
              <w:right w:val="single" w:sz="4" w:space="0" w:color="auto"/>
            </w:tcBorders>
            <w:vAlign w:val="center"/>
            <w:hideMark/>
          </w:tcPr>
          <w:p w14:paraId="5CC2EB87" w14:textId="77777777" w:rsidR="0025501B" w:rsidRPr="00CE5763" w:rsidRDefault="0025501B" w:rsidP="0025501B">
            <w:pPr>
              <w:spacing w:after="0"/>
              <w:rPr>
                <w:rFonts w:ascii="Arial" w:eastAsia="Times New Roman" w:hAnsi="Arial" w:cs="Arial"/>
                <w:sz w:val="16"/>
                <w:szCs w:val="16"/>
                <w:lang w:val="en-US"/>
              </w:rPr>
            </w:pPr>
          </w:p>
        </w:tc>
        <w:tc>
          <w:tcPr>
            <w:tcW w:w="625" w:type="pct"/>
            <w:vMerge/>
            <w:tcBorders>
              <w:top w:val="nil"/>
              <w:left w:val="single" w:sz="4" w:space="0" w:color="auto"/>
              <w:bottom w:val="single" w:sz="4" w:space="0" w:color="auto"/>
              <w:right w:val="single" w:sz="4" w:space="0" w:color="auto"/>
            </w:tcBorders>
            <w:vAlign w:val="center"/>
            <w:hideMark/>
          </w:tcPr>
          <w:p w14:paraId="3CD2820B" w14:textId="77777777" w:rsidR="0025501B" w:rsidRPr="00CE5763" w:rsidRDefault="0025501B" w:rsidP="0025501B">
            <w:pPr>
              <w:spacing w:after="0"/>
              <w:rPr>
                <w:rFonts w:ascii="Arial" w:eastAsia="Times New Roman" w:hAnsi="Arial" w:cs="Arial"/>
                <w:sz w:val="16"/>
                <w:szCs w:val="16"/>
                <w:lang w:val="en-US"/>
              </w:rPr>
            </w:pPr>
          </w:p>
        </w:tc>
        <w:tc>
          <w:tcPr>
            <w:tcW w:w="403" w:type="pct"/>
            <w:vMerge/>
            <w:tcBorders>
              <w:top w:val="nil"/>
              <w:left w:val="single" w:sz="4" w:space="0" w:color="auto"/>
              <w:bottom w:val="single" w:sz="4" w:space="0" w:color="auto"/>
              <w:right w:val="single" w:sz="4" w:space="0" w:color="auto"/>
            </w:tcBorders>
            <w:vAlign w:val="center"/>
            <w:hideMark/>
          </w:tcPr>
          <w:p w14:paraId="72D3BE54" w14:textId="77777777" w:rsidR="0025501B" w:rsidRPr="00CE5763" w:rsidRDefault="0025501B" w:rsidP="0025501B">
            <w:pPr>
              <w:spacing w:after="0"/>
              <w:rPr>
                <w:rFonts w:ascii="Arial" w:eastAsia="Times New Roman" w:hAnsi="Arial" w:cs="Arial"/>
                <w:sz w:val="16"/>
                <w:szCs w:val="16"/>
                <w:lang w:val="en-US"/>
              </w:rPr>
            </w:pPr>
          </w:p>
        </w:tc>
        <w:tc>
          <w:tcPr>
            <w:tcW w:w="331" w:type="pct"/>
            <w:vMerge/>
            <w:tcBorders>
              <w:top w:val="nil"/>
              <w:left w:val="single" w:sz="4" w:space="0" w:color="auto"/>
              <w:bottom w:val="single" w:sz="4" w:space="0" w:color="auto"/>
              <w:right w:val="single" w:sz="4" w:space="0" w:color="auto"/>
            </w:tcBorders>
            <w:vAlign w:val="center"/>
            <w:hideMark/>
          </w:tcPr>
          <w:p w14:paraId="403990A8" w14:textId="77777777" w:rsidR="0025501B" w:rsidRPr="00CE5763" w:rsidRDefault="0025501B" w:rsidP="0025501B">
            <w:pPr>
              <w:spacing w:after="0"/>
              <w:rPr>
                <w:rFonts w:ascii="Arial" w:eastAsia="Times New Roman" w:hAnsi="Arial" w:cs="Arial"/>
                <w:sz w:val="16"/>
                <w:szCs w:val="16"/>
                <w:lang w:val="en-US"/>
              </w:rPr>
            </w:pPr>
          </w:p>
        </w:tc>
        <w:tc>
          <w:tcPr>
            <w:tcW w:w="515" w:type="pct"/>
            <w:tcBorders>
              <w:top w:val="nil"/>
              <w:left w:val="nil"/>
              <w:bottom w:val="single" w:sz="4" w:space="0" w:color="auto"/>
              <w:right w:val="single" w:sz="4" w:space="0" w:color="auto"/>
            </w:tcBorders>
            <w:shd w:val="clear" w:color="auto" w:fill="auto"/>
            <w:vAlign w:val="center"/>
            <w:hideMark/>
          </w:tcPr>
          <w:p w14:paraId="76C998AF"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near-miss</w:t>
            </w:r>
          </w:p>
        </w:tc>
        <w:tc>
          <w:tcPr>
            <w:tcW w:w="612" w:type="pct"/>
            <w:tcBorders>
              <w:top w:val="nil"/>
              <w:left w:val="nil"/>
              <w:bottom w:val="nil"/>
              <w:right w:val="nil"/>
            </w:tcBorders>
            <w:shd w:val="clear" w:color="auto" w:fill="auto"/>
            <w:noWrap/>
            <w:vAlign w:val="center"/>
            <w:hideMark/>
          </w:tcPr>
          <w:p w14:paraId="2EF36E7B" w14:textId="77777777" w:rsidR="0025501B" w:rsidRPr="00CE5763" w:rsidRDefault="0025501B" w:rsidP="0025501B">
            <w:pPr>
              <w:spacing w:after="0"/>
              <w:jc w:val="center"/>
              <w:rPr>
                <w:rFonts w:ascii="Arial" w:eastAsia="Times New Roman" w:hAnsi="Arial" w:cs="Arial"/>
                <w:sz w:val="16"/>
                <w:szCs w:val="16"/>
                <w:lang w:val="en-US"/>
              </w:rPr>
            </w:pPr>
          </w:p>
        </w:tc>
        <w:tc>
          <w:tcPr>
            <w:tcW w:w="612" w:type="pct"/>
            <w:tcBorders>
              <w:top w:val="nil"/>
              <w:left w:val="nil"/>
              <w:bottom w:val="nil"/>
              <w:right w:val="nil"/>
            </w:tcBorders>
            <w:shd w:val="clear" w:color="auto" w:fill="auto"/>
            <w:noWrap/>
            <w:vAlign w:val="center"/>
            <w:hideMark/>
          </w:tcPr>
          <w:p w14:paraId="4BE236BB" w14:textId="77777777" w:rsidR="0025501B" w:rsidRPr="00CE5763" w:rsidRDefault="0025501B" w:rsidP="0025501B">
            <w:pPr>
              <w:spacing w:after="0"/>
              <w:jc w:val="center"/>
              <w:rPr>
                <w:rFonts w:ascii="Arial" w:eastAsia="Times New Roman" w:hAnsi="Arial" w:cs="Arial"/>
                <w:sz w:val="16"/>
                <w:szCs w:val="16"/>
                <w:lang w:val="en-US"/>
              </w:rPr>
            </w:pPr>
          </w:p>
        </w:tc>
        <w:tc>
          <w:tcPr>
            <w:tcW w:w="478" w:type="pct"/>
            <w:tcBorders>
              <w:top w:val="nil"/>
              <w:left w:val="nil"/>
              <w:bottom w:val="nil"/>
              <w:right w:val="single" w:sz="4" w:space="0" w:color="auto"/>
            </w:tcBorders>
            <w:shd w:val="clear" w:color="auto" w:fill="auto"/>
            <w:noWrap/>
            <w:vAlign w:val="center"/>
            <w:hideMark/>
          </w:tcPr>
          <w:p w14:paraId="405A79CD" w14:textId="77777777" w:rsidR="0025501B" w:rsidRPr="00CE5763" w:rsidRDefault="0025501B" w:rsidP="0025501B">
            <w:pPr>
              <w:spacing w:after="0"/>
              <w:jc w:val="center"/>
              <w:rPr>
                <w:rFonts w:ascii="Arial" w:eastAsia="Times New Roman" w:hAnsi="Arial" w:cs="Arial"/>
                <w:sz w:val="16"/>
                <w:szCs w:val="16"/>
                <w:lang w:val="en-US"/>
              </w:rPr>
            </w:pPr>
          </w:p>
        </w:tc>
      </w:tr>
      <w:tr w:rsidR="0025501B" w:rsidRPr="00CE5763" w14:paraId="4AFDDCEC" w14:textId="77777777" w:rsidTr="00CE5763">
        <w:trPr>
          <w:trHeight w:val="312"/>
        </w:trPr>
        <w:tc>
          <w:tcPr>
            <w:tcW w:w="354" w:type="pct"/>
            <w:vMerge w:val="restart"/>
            <w:tcBorders>
              <w:top w:val="nil"/>
              <w:left w:val="single" w:sz="4" w:space="0" w:color="auto"/>
              <w:bottom w:val="single" w:sz="4" w:space="0" w:color="auto"/>
              <w:right w:val="single" w:sz="4" w:space="0" w:color="auto"/>
            </w:tcBorders>
            <w:shd w:val="clear" w:color="auto" w:fill="auto"/>
            <w:vAlign w:val="center"/>
            <w:hideMark/>
          </w:tcPr>
          <w:p w14:paraId="0BE28F22"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n25</w:t>
            </w:r>
          </w:p>
        </w:tc>
        <w:tc>
          <w:tcPr>
            <w:tcW w:w="349" w:type="pct"/>
            <w:vMerge w:val="restart"/>
            <w:tcBorders>
              <w:top w:val="nil"/>
              <w:left w:val="single" w:sz="4" w:space="0" w:color="auto"/>
              <w:bottom w:val="single" w:sz="4" w:space="0" w:color="auto"/>
              <w:right w:val="single" w:sz="4" w:space="0" w:color="auto"/>
            </w:tcBorders>
            <w:shd w:val="clear" w:color="auto" w:fill="auto"/>
            <w:vAlign w:val="center"/>
            <w:hideMark/>
          </w:tcPr>
          <w:p w14:paraId="0D99C5B9"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n78</w:t>
            </w:r>
          </w:p>
        </w:tc>
        <w:tc>
          <w:tcPr>
            <w:tcW w:w="403"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5F4310CA"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5</w:t>
            </w:r>
          </w:p>
        </w:tc>
        <w:tc>
          <w:tcPr>
            <w:tcW w:w="318" w:type="pct"/>
            <w:vMerge w:val="restart"/>
            <w:tcBorders>
              <w:top w:val="nil"/>
              <w:left w:val="single" w:sz="4" w:space="0" w:color="auto"/>
              <w:bottom w:val="single" w:sz="4" w:space="0" w:color="auto"/>
              <w:right w:val="single" w:sz="4" w:space="0" w:color="auto"/>
            </w:tcBorders>
            <w:shd w:val="clear" w:color="auto" w:fill="auto"/>
            <w:vAlign w:val="center"/>
            <w:hideMark/>
          </w:tcPr>
          <w:p w14:paraId="2AE7F345"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15</w:t>
            </w:r>
          </w:p>
        </w:tc>
        <w:tc>
          <w:tcPr>
            <w:tcW w:w="625"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1F6C6866"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25 (</w:t>
            </w:r>
            <w:proofErr w:type="spellStart"/>
            <w:r w:rsidRPr="00CE5763">
              <w:rPr>
                <w:rFonts w:ascii="Arial" w:eastAsia="Times New Roman" w:hAnsi="Arial" w:cs="Arial"/>
                <w:sz w:val="16"/>
                <w:szCs w:val="16"/>
                <w:lang w:val="en-US"/>
              </w:rPr>
              <w:t>RBstart</w:t>
            </w:r>
            <w:proofErr w:type="spellEnd"/>
            <w:r w:rsidRPr="00CE5763">
              <w:rPr>
                <w:rFonts w:ascii="Arial" w:eastAsia="Times New Roman" w:hAnsi="Arial" w:cs="Arial"/>
                <w:sz w:val="16"/>
                <w:szCs w:val="16"/>
                <w:lang w:val="en-US"/>
              </w:rPr>
              <w:t>=0)</w:t>
            </w:r>
          </w:p>
        </w:tc>
        <w:tc>
          <w:tcPr>
            <w:tcW w:w="403"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1CEDCBBA"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10</w:t>
            </w:r>
          </w:p>
        </w:tc>
        <w:tc>
          <w:tcPr>
            <w:tcW w:w="331"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69AD5AA9"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23.9</w:t>
            </w:r>
          </w:p>
        </w:tc>
        <w:tc>
          <w:tcPr>
            <w:tcW w:w="515" w:type="pct"/>
            <w:tcBorders>
              <w:top w:val="nil"/>
              <w:left w:val="nil"/>
              <w:bottom w:val="single" w:sz="4" w:space="0" w:color="auto"/>
              <w:right w:val="single" w:sz="4" w:space="0" w:color="auto"/>
            </w:tcBorders>
            <w:shd w:val="clear" w:color="auto" w:fill="auto"/>
            <w:vAlign w:val="center"/>
            <w:hideMark/>
          </w:tcPr>
          <w:p w14:paraId="411265B9"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UL2/DL1</w:t>
            </w:r>
          </w:p>
        </w:tc>
        <w:tc>
          <w:tcPr>
            <w:tcW w:w="612" w:type="pct"/>
            <w:tcBorders>
              <w:top w:val="nil"/>
              <w:left w:val="nil"/>
              <w:bottom w:val="nil"/>
              <w:right w:val="nil"/>
            </w:tcBorders>
            <w:shd w:val="clear" w:color="auto" w:fill="auto"/>
            <w:noWrap/>
            <w:vAlign w:val="center"/>
            <w:hideMark/>
          </w:tcPr>
          <w:p w14:paraId="79D53D26" w14:textId="77777777" w:rsidR="0025501B" w:rsidRPr="00CE5763" w:rsidRDefault="0025501B" w:rsidP="0025501B">
            <w:pPr>
              <w:spacing w:after="0"/>
              <w:jc w:val="center"/>
              <w:rPr>
                <w:rFonts w:ascii="Arial" w:eastAsia="Times New Roman" w:hAnsi="Arial" w:cs="Arial"/>
                <w:sz w:val="16"/>
                <w:szCs w:val="16"/>
                <w:lang w:val="en-US"/>
              </w:rPr>
            </w:pPr>
          </w:p>
        </w:tc>
        <w:tc>
          <w:tcPr>
            <w:tcW w:w="612" w:type="pct"/>
            <w:tcBorders>
              <w:top w:val="nil"/>
              <w:left w:val="nil"/>
              <w:bottom w:val="nil"/>
              <w:right w:val="nil"/>
            </w:tcBorders>
            <w:shd w:val="clear" w:color="auto" w:fill="auto"/>
            <w:noWrap/>
            <w:vAlign w:val="center"/>
            <w:hideMark/>
          </w:tcPr>
          <w:p w14:paraId="0497DDEF" w14:textId="77777777" w:rsidR="0025501B" w:rsidRPr="00CE5763" w:rsidRDefault="0025501B" w:rsidP="0025501B">
            <w:pPr>
              <w:spacing w:after="0"/>
              <w:jc w:val="center"/>
              <w:rPr>
                <w:rFonts w:ascii="Arial" w:eastAsia="Times New Roman" w:hAnsi="Arial" w:cs="Arial"/>
                <w:sz w:val="16"/>
                <w:szCs w:val="16"/>
                <w:lang w:val="en-US"/>
              </w:rPr>
            </w:pPr>
          </w:p>
        </w:tc>
        <w:tc>
          <w:tcPr>
            <w:tcW w:w="478" w:type="pct"/>
            <w:tcBorders>
              <w:top w:val="nil"/>
              <w:left w:val="nil"/>
              <w:bottom w:val="nil"/>
              <w:right w:val="single" w:sz="4" w:space="0" w:color="auto"/>
            </w:tcBorders>
            <w:shd w:val="clear" w:color="auto" w:fill="auto"/>
            <w:noWrap/>
            <w:vAlign w:val="center"/>
            <w:hideMark/>
          </w:tcPr>
          <w:p w14:paraId="5129C881" w14:textId="77777777" w:rsidR="0025501B" w:rsidRPr="00CE5763" w:rsidRDefault="0025501B" w:rsidP="0025501B">
            <w:pPr>
              <w:spacing w:after="0"/>
              <w:jc w:val="center"/>
              <w:rPr>
                <w:rFonts w:ascii="Arial" w:eastAsia="Times New Roman" w:hAnsi="Arial" w:cs="Arial"/>
                <w:sz w:val="16"/>
                <w:szCs w:val="16"/>
                <w:lang w:val="en-US"/>
              </w:rPr>
            </w:pPr>
          </w:p>
        </w:tc>
      </w:tr>
      <w:tr w:rsidR="0025501B" w:rsidRPr="00CE5763" w14:paraId="64524030" w14:textId="77777777" w:rsidTr="00CE5763">
        <w:trPr>
          <w:trHeight w:val="312"/>
        </w:trPr>
        <w:tc>
          <w:tcPr>
            <w:tcW w:w="354" w:type="pct"/>
            <w:vMerge/>
            <w:tcBorders>
              <w:top w:val="nil"/>
              <w:left w:val="single" w:sz="4" w:space="0" w:color="auto"/>
              <w:bottom w:val="single" w:sz="4" w:space="0" w:color="auto"/>
              <w:right w:val="single" w:sz="4" w:space="0" w:color="auto"/>
            </w:tcBorders>
            <w:vAlign w:val="center"/>
            <w:hideMark/>
          </w:tcPr>
          <w:p w14:paraId="08111E55" w14:textId="77777777" w:rsidR="0025501B" w:rsidRPr="00CE5763" w:rsidRDefault="0025501B" w:rsidP="0025501B">
            <w:pPr>
              <w:spacing w:after="0"/>
              <w:rPr>
                <w:rFonts w:ascii="Arial" w:eastAsia="Times New Roman" w:hAnsi="Arial" w:cs="Arial"/>
                <w:sz w:val="16"/>
                <w:szCs w:val="16"/>
                <w:lang w:val="en-US"/>
              </w:rPr>
            </w:pPr>
          </w:p>
        </w:tc>
        <w:tc>
          <w:tcPr>
            <w:tcW w:w="349" w:type="pct"/>
            <w:vMerge/>
            <w:tcBorders>
              <w:top w:val="nil"/>
              <w:left w:val="single" w:sz="4" w:space="0" w:color="auto"/>
              <w:bottom w:val="single" w:sz="4" w:space="0" w:color="auto"/>
              <w:right w:val="single" w:sz="4" w:space="0" w:color="auto"/>
            </w:tcBorders>
            <w:vAlign w:val="center"/>
            <w:hideMark/>
          </w:tcPr>
          <w:p w14:paraId="13C55921" w14:textId="77777777" w:rsidR="0025501B" w:rsidRPr="00CE5763" w:rsidRDefault="0025501B" w:rsidP="0025501B">
            <w:pPr>
              <w:spacing w:after="0"/>
              <w:rPr>
                <w:rFonts w:ascii="Arial" w:eastAsia="Times New Roman" w:hAnsi="Arial" w:cs="Arial"/>
                <w:sz w:val="16"/>
                <w:szCs w:val="16"/>
                <w:lang w:val="en-US"/>
              </w:rPr>
            </w:pPr>
          </w:p>
        </w:tc>
        <w:tc>
          <w:tcPr>
            <w:tcW w:w="403" w:type="pct"/>
            <w:vMerge/>
            <w:tcBorders>
              <w:top w:val="nil"/>
              <w:left w:val="single" w:sz="4" w:space="0" w:color="auto"/>
              <w:bottom w:val="single" w:sz="4" w:space="0" w:color="auto"/>
              <w:right w:val="single" w:sz="4" w:space="0" w:color="auto"/>
            </w:tcBorders>
            <w:vAlign w:val="center"/>
            <w:hideMark/>
          </w:tcPr>
          <w:p w14:paraId="14F90DF3" w14:textId="77777777" w:rsidR="0025501B" w:rsidRPr="00CE5763" w:rsidRDefault="0025501B" w:rsidP="0025501B">
            <w:pPr>
              <w:spacing w:after="0"/>
              <w:rPr>
                <w:rFonts w:ascii="Arial" w:eastAsia="Times New Roman" w:hAnsi="Arial" w:cs="Arial"/>
                <w:sz w:val="16"/>
                <w:szCs w:val="16"/>
                <w:lang w:val="en-US"/>
              </w:rPr>
            </w:pPr>
          </w:p>
        </w:tc>
        <w:tc>
          <w:tcPr>
            <w:tcW w:w="318" w:type="pct"/>
            <w:vMerge/>
            <w:tcBorders>
              <w:top w:val="nil"/>
              <w:left w:val="single" w:sz="4" w:space="0" w:color="auto"/>
              <w:bottom w:val="single" w:sz="4" w:space="0" w:color="auto"/>
              <w:right w:val="single" w:sz="4" w:space="0" w:color="auto"/>
            </w:tcBorders>
            <w:vAlign w:val="center"/>
            <w:hideMark/>
          </w:tcPr>
          <w:p w14:paraId="3198D747" w14:textId="77777777" w:rsidR="0025501B" w:rsidRPr="00CE5763" w:rsidRDefault="0025501B" w:rsidP="0025501B">
            <w:pPr>
              <w:spacing w:after="0"/>
              <w:rPr>
                <w:rFonts w:ascii="Arial" w:eastAsia="Times New Roman" w:hAnsi="Arial" w:cs="Arial"/>
                <w:sz w:val="16"/>
                <w:szCs w:val="16"/>
                <w:lang w:val="en-US"/>
              </w:rPr>
            </w:pPr>
          </w:p>
        </w:tc>
        <w:tc>
          <w:tcPr>
            <w:tcW w:w="625" w:type="pct"/>
            <w:vMerge/>
            <w:tcBorders>
              <w:top w:val="nil"/>
              <w:left w:val="single" w:sz="4" w:space="0" w:color="auto"/>
              <w:bottom w:val="single" w:sz="4" w:space="0" w:color="auto"/>
              <w:right w:val="single" w:sz="4" w:space="0" w:color="auto"/>
            </w:tcBorders>
            <w:vAlign w:val="center"/>
            <w:hideMark/>
          </w:tcPr>
          <w:p w14:paraId="4F879AE1" w14:textId="77777777" w:rsidR="0025501B" w:rsidRPr="00CE5763" w:rsidRDefault="0025501B" w:rsidP="0025501B">
            <w:pPr>
              <w:spacing w:after="0"/>
              <w:rPr>
                <w:rFonts w:ascii="Arial" w:eastAsia="Times New Roman" w:hAnsi="Arial" w:cs="Arial"/>
                <w:sz w:val="16"/>
                <w:szCs w:val="16"/>
                <w:lang w:val="en-US"/>
              </w:rPr>
            </w:pPr>
          </w:p>
        </w:tc>
        <w:tc>
          <w:tcPr>
            <w:tcW w:w="403" w:type="pct"/>
            <w:vMerge/>
            <w:tcBorders>
              <w:top w:val="nil"/>
              <w:left w:val="single" w:sz="4" w:space="0" w:color="auto"/>
              <w:bottom w:val="single" w:sz="4" w:space="0" w:color="auto"/>
              <w:right w:val="single" w:sz="4" w:space="0" w:color="auto"/>
            </w:tcBorders>
            <w:vAlign w:val="center"/>
            <w:hideMark/>
          </w:tcPr>
          <w:p w14:paraId="204D8CA5" w14:textId="77777777" w:rsidR="0025501B" w:rsidRPr="00CE5763" w:rsidRDefault="0025501B" w:rsidP="0025501B">
            <w:pPr>
              <w:spacing w:after="0"/>
              <w:rPr>
                <w:rFonts w:ascii="Arial" w:eastAsia="Times New Roman" w:hAnsi="Arial" w:cs="Arial"/>
                <w:sz w:val="16"/>
                <w:szCs w:val="16"/>
                <w:lang w:val="en-US"/>
              </w:rPr>
            </w:pPr>
          </w:p>
        </w:tc>
        <w:tc>
          <w:tcPr>
            <w:tcW w:w="331" w:type="pct"/>
            <w:vMerge/>
            <w:tcBorders>
              <w:top w:val="nil"/>
              <w:left w:val="single" w:sz="4" w:space="0" w:color="auto"/>
              <w:bottom w:val="single" w:sz="4" w:space="0" w:color="auto"/>
              <w:right w:val="single" w:sz="4" w:space="0" w:color="auto"/>
            </w:tcBorders>
            <w:vAlign w:val="center"/>
            <w:hideMark/>
          </w:tcPr>
          <w:p w14:paraId="5A1966CA" w14:textId="77777777" w:rsidR="0025501B" w:rsidRPr="00CE5763" w:rsidRDefault="0025501B" w:rsidP="0025501B">
            <w:pPr>
              <w:spacing w:after="0"/>
              <w:rPr>
                <w:rFonts w:ascii="Arial" w:eastAsia="Times New Roman" w:hAnsi="Arial" w:cs="Arial"/>
                <w:sz w:val="16"/>
                <w:szCs w:val="16"/>
                <w:lang w:val="en-US"/>
              </w:rPr>
            </w:pPr>
          </w:p>
        </w:tc>
        <w:tc>
          <w:tcPr>
            <w:tcW w:w="515" w:type="pct"/>
            <w:tcBorders>
              <w:top w:val="nil"/>
              <w:left w:val="nil"/>
              <w:bottom w:val="single" w:sz="4" w:space="0" w:color="auto"/>
              <w:right w:val="single" w:sz="4" w:space="0" w:color="auto"/>
            </w:tcBorders>
            <w:shd w:val="clear" w:color="auto" w:fill="auto"/>
            <w:vAlign w:val="center"/>
            <w:hideMark/>
          </w:tcPr>
          <w:p w14:paraId="788A5606" w14:textId="77777777" w:rsidR="0025501B" w:rsidRPr="00CE5763" w:rsidRDefault="0025501B" w:rsidP="0025501B">
            <w:pPr>
              <w:spacing w:after="0"/>
              <w:jc w:val="center"/>
              <w:rPr>
                <w:rFonts w:ascii="Arial" w:eastAsia="Times New Roman" w:hAnsi="Arial" w:cs="Arial"/>
                <w:sz w:val="16"/>
                <w:szCs w:val="16"/>
                <w:lang w:val="en-US"/>
              </w:rPr>
            </w:pPr>
            <w:proofErr w:type="gramStart"/>
            <w:r w:rsidRPr="00CE5763">
              <w:rPr>
                <w:rFonts w:ascii="Arial" w:eastAsia="Times New Roman" w:hAnsi="Arial" w:cs="Arial"/>
                <w:sz w:val="16"/>
                <w:szCs w:val="16"/>
                <w:lang w:val="en-US"/>
              </w:rPr>
              <w:t>direct-hit</w:t>
            </w:r>
            <w:proofErr w:type="gramEnd"/>
          </w:p>
        </w:tc>
        <w:tc>
          <w:tcPr>
            <w:tcW w:w="612" w:type="pct"/>
            <w:tcBorders>
              <w:top w:val="nil"/>
              <w:left w:val="nil"/>
              <w:bottom w:val="nil"/>
              <w:right w:val="nil"/>
            </w:tcBorders>
            <w:shd w:val="clear" w:color="auto" w:fill="auto"/>
            <w:noWrap/>
            <w:vAlign w:val="center"/>
            <w:hideMark/>
          </w:tcPr>
          <w:p w14:paraId="6E13122C" w14:textId="77777777" w:rsidR="0025501B" w:rsidRPr="00CE5763" w:rsidRDefault="0025501B" w:rsidP="0025501B">
            <w:pPr>
              <w:spacing w:after="0"/>
              <w:jc w:val="center"/>
              <w:rPr>
                <w:rFonts w:ascii="Arial" w:eastAsia="Times New Roman" w:hAnsi="Arial" w:cs="Arial"/>
                <w:sz w:val="16"/>
                <w:szCs w:val="16"/>
                <w:lang w:val="en-US"/>
              </w:rPr>
            </w:pPr>
          </w:p>
        </w:tc>
        <w:tc>
          <w:tcPr>
            <w:tcW w:w="612" w:type="pct"/>
            <w:tcBorders>
              <w:top w:val="nil"/>
              <w:left w:val="nil"/>
              <w:bottom w:val="nil"/>
              <w:right w:val="nil"/>
            </w:tcBorders>
            <w:shd w:val="clear" w:color="auto" w:fill="auto"/>
            <w:noWrap/>
            <w:vAlign w:val="center"/>
            <w:hideMark/>
          </w:tcPr>
          <w:p w14:paraId="6CAD14B2" w14:textId="77777777" w:rsidR="0025501B" w:rsidRPr="00CE5763" w:rsidRDefault="0025501B" w:rsidP="0025501B">
            <w:pPr>
              <w:spacing w:after="0"/>
              <w:jc w:val="center"/>
              <w:rPr>
                <w:rFonts w:ascii="Arial" w:eastAsia="Times New Roman" w:hAnsi="Arial" w:cs="Arial"/>
                <w:sz w:val="16"/>
                <w:szCs w:val="16"/>
                <w:lang w:val="en-US"/>
              </w:rPr>
            </w:pPr>
          </w:p>
        </w:tc>
        <w:tc>
          <w:tcPr>
            <w:tcW w:w="478" w:type="pct"/>
            <w:tcBorders>
              <w:top w:val="nil"/>
              <w:left w:val="nil"/>
              <w:bottom w:val="nil"/>
              <w:right w:val="single" w:sz="4" w:space="0" w:color="auto"/>
            </w:tcBorders>
            <w:shd w:val="clear" w:color="auto" w:fill="auto"/>
            <w:noWrap/>
            <w:vAlign w:val="center"/>
            <w:hideMark/>
          </w:tcPr>
          <w:p w14:paraId="46FFF476" w14:textId="77777777" w:rsidR="0025501B" w:rsidRPr="00CE5763" w:rsidRDefault="0025501B" w:rsidP="0025501B">
            <w:pPr>
              <w:spacing w:after="0"/>
              <w:jc w:val="center"/>
              <w:rPr>
                <w:rFonts w:ascii="Arial" w:eastAsia="Times New Roman" w:hAnsi="Arial" w:cs="Arial"/>
                <w:sz w:val="16"/>
                <w:szCs w:val="16"/>
                <w:lang w:val="en-US"/>
              </w:rPr>
            </w:pPr>
          </w:p>
        </w:tc>
      </w:tr>
      <w:tr w:rsidR="0025501B" w:rsidRPr="00CE5763" w14:paraId="6D65CB96" w14:textId="77777777" w:rsidTr="00CE5763">
        <w:trPr>
          <w:trHeight w:val="312"/>
        </w:trPr>
        <w:tc>
          <w:tcPr>
            <w:tcW w:w="354" w:type="pct"/>
            <w:vMerge w:val="restart"/>
            <w:tcBorders>
              <w:top w:val="nil"/>
              <w:left w:val="single" w:sz="4" w:space="0" w:color="auto"/>
              <w:bottom w:val="single" w:sz="4" w:space="0" w:color="auto"/>
              <w:right w:val="single" w:sz="4" w:space="0" w:color="auto"/>
            </w:tcBorders>
            <w:shd w:val="clear" w:color="auto" w:fill="auto"/>
            <w:vAlign w:val="center"/>
            <w:hideMark/>
          </w:tcPr>
          <w:p w14:paraId="42754BCD"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n25</w:t>
            </w:r>
          </w:p>
        </w:tc>
        <w:tc>
          <w:tcPr>
            <w:tcW w:w="349" w:type="pct"/>
            <w:vMerge w:val="restart"/>
            <w:tcBorders>
              <w:top w:val="nil"/>
              <w:left w:val="single" w:sz="4" w:space="0" w:color="auto"/>
              <w:bottom w:val="single" w:sz="4" w:space="0" w:color="auto"/>
              <w:right w:val="single" w:sz="4" w:space="0" w:color="auto"/>
            </w:tcBorders>
            <w:shd w:val="clear" w:color="auto" w:fill="auto"/>
            <w:vAlign w:val="center"/>
            <w:hideMark/>
          </w:tcPr>
          <w:p w14:paraId="28E9D390"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n78</w:t>
            </w:r>
          </w:p>
        </w:tc>
        <w:tc>
          <w:tcPr>
            <w:tcW w:w="403" w:type="pct"/>
            <w:vMerge w:val="restart"/>
            <w:tcBorders>
              <w:top w:val="nil"/>
              <w:left w:val="single" w:sz="4" w:space="0" w:color="auto"/>
              <w:bottom w:val="single" w:sz="4" w:space="0" w:color="auto"/>
              <w:right w:val="single" w:sz="4" w:space="0" w:color="auto"/>
            </w:tcBorders>
            <w:shd w:val="clear" w:color="000000" w:fill="FFFF00"/>
            <w:noWrap/>
            <w:vAlign w:val="center"/>
            <w:hideMark/>
          </w:tcPr>
          <w:p w14:paraId="2D65F7DB"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10</w:t>
            </w:r>
          </w:p>
        </w:tc>
        <w:tc>
          <w:tcPr>
            <w:tcW w:w="318" w:type="pct"/>
            <w:vMerge w:val="restart"/>
            <w:tcBorders>
              <w:top w:val="nil"/>
              <w:left w:val="single" w:sz="4" w:space="0" w:color="auto"/>
              <w:bottom w:val="single" w:sz="4" w:space="0" w:color="auto"/>
              <w:right w:val="single" w:sz="4" w:space="0" w:color="auto"/>
            </w:tcBorders>
            <w:shd w:val="clear" w:color="auto" w:fill="auto"/>
            <w:vAlign w:val="center"/>
            <w:hideMark/>
          </w:tcPr>
          <w:p w14:paraId="3BE25D68"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15</w:t>
            </w:r>
          </w:p>
        </w:tc>
        <w:tc>
          <w:tcPr>
            <w:tcW w:w="625" w:type="pct"/>
            <w:vMerge w:val="restart"/>
            <w:tcBorders>
              <w:top w:val="nil"/>
              <w:left w:val="single" w:sz="4" w:space="0" w:color="auto"/>
              <w:bottom w:val="single" w:sz="4" w:space="0" w:color="auto"/>
              <w:right w:val="single" w:sz="4" w:space="0" w:color="auto"/>
            </w:tcBorders>
            <w:shd w:val="clear" w:color="000000" w:fill="FFFF00"/>
            <w:noWrap/>
            <w:vAlign w:val="center"/>
            <w:hideMark/>
          </w:tcPr>
          <w:p w14:paraId="7626383E"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50 (</w:t>
            </w:r>
            <w:proofErr w:type="spellStart"/>
            <w:r w:rsidRPr="00CE5763">
              <w:rPr>
                <w:rFonts w:ascii="Arial" w:eastAsia="Times New Roman" w:hAnsi="Arial" w:cs="Arial"/>
                <w:sz w:val="16"/>
                <w:szCs w:val="16"/>
                <w:lang w:val="en-US"/>
              </w:rPr>
              <w:t>RBstart</w:t>
            </w:r>
            <w:proofErr w:type="spellEnd"/>
            <w:r w:rsidRPr="00CE5763">
              <w:rPr>
                <w:rFonts w:ascii="Arial" w:eastAsia="Times New Roman" w:hAnsi="Arial" w:cs="Arial"/>
                <w:sz w:val="16"/>
                <w:szCs w:val="16"/>
                <w:lang w:val="en-US"/>
              </w:rPr>
              <w:t>=0)</w:t>
            </w:r>
          </w:p>
        </w:tc>
        <w:tc>
          <w:tcPr>
            <w:tcW w:w="403"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33489E15"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100</w:t>
            </w:r>
          </w:p>
        </w:tc>
        <w:tc>
          <w:tcPr>
            <w:tcW w:w="331"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03E55357"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13.8</w:t>
            </w:r>
          </w:p>
        </w:tc>
        <w:tc>
          <w:tcPr>
            <w:tcW w:w="515" w:type="pct"/>
            <w:tcBorders>
              <w:top w:val="nil"/>
              <w:left w:val="nil"/>
              <w:bottom w:val="single" w:sz="4" w:space="0" w:color="auto"/>
              <w:right w:val="single" w:sz="4" w:space="0" w:color="auto"/>
            </w:tcBorders>
            <w:shd w:val="clear" w:color="auto" w:fill="auto"/>
            <w:vAlign w:val="center"/>
            <w:hideMark/>
          </w:tcPr>
          <w:p w14:paraId="0ED2B68E"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UL2/DL1</w:t>
            </w:r>
          </w:p>
        </w:tc>
        <w:tc>
          <w:tcPr>
            <w:tcW w:w="612" w:type="pct"/>
            <w:tcBorders>
              <w:top w:val="single" w:sz="4" w:space="0" w:color="auto"/>
              <w:left w:val="nil"/>
              <w:bottom w:val="single" w:sz="4" w:space="0" w:color="auto"/>
              <w:right w:val="single" w:sz="4" w:space="0" w:color="auto"/>
            </w:tcBorders>
            <w:shd w:val="clear" w:color="auto" w:fill="auto"/>
            <w:noWrap/>
            <w:vAlign w:val="center"/>
            <w:hideMark/>
          </w:tcPr>
          <w:p w14:paraId="44B225E0"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14</w:t>
            </w:r>
          </w:p>
        </w:tc>
        <w:tc>
          <w:tcPr>
            <w:tcW w:w="612" w:type="pct"/>
            <w:tcBorders>
              <w:top w:val="single" w:sz="4" w:space="0" w:color="auto"/>
              <w:left w:val="nil"/>
              <w:bottom w:val="single" w:sz="4" w:space="0" w:color="auto"/>
              <w:right w:val="single" w:sz="4" w:space="0" w:color="auto"/>
            </w:tcBorders>
            <w:shd w:val="clear" w:color="auto" w:fill="auto"/>
            <w:noWrap/>
            <w:vAlign w:val="center"/>
            <w:hideMark/>
          </w:tcPr>
          <w:p w14:paraId="0163D660"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13.9</w:t>
            </w:r>
          </w:p>
        </w:tc>
        <w:tc>
          <w:tcPr>
            <w:tcW w:w="478" w:type="pct"/>
            <w:tcBorders>
              <w:top w:val="single" w:sz="4" w:space="0" w:color="auto"/>
              <w:left w:val="nil"/>
              <w:bottom w:val="single" w:sz="4" w:space="0" w:color="auto"/>
              <w:right w:val="single" w:sz="4" w:space="0" w:color="auto"/>
            </w:tcBorders>
            <w:shd w:val="clear" w:color="auto" w:fill="auto"/>
            <w:noWrap/>
            <w:vAlign w:val="center"/>
            <w:hideMark/>
          </w:tcPr>
          <w:p w14:paraId="6E23C5BD"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13.5</w:t>
            </w:r>
          </w:p>
        </w:tc>
      </w:tr>
      <w:tr w:rsidR="0025501B" w:rsidRPr="00CE5763" w14:paraId="6E6E04B8" w14:textId="77777777" w:rsidTr="00CE5763">
        <w:trPr>
          <w:trHeight w:val="456"/>
        </w:trPr>
        <w:tc>
          <w:tcPr>
            <w:tcW w:w="354" w:type="pct"/>
            <w:vMerge/>
            <w:tcBorders>
              <w:top w:val="nil"/>
              <w:left w:val="single" w:sz="4" w:space="0" w:color="auto"/>
              <w:bottom w:val="single" w:sz="4" w:space="0" w:color="auto"/>
              <w:right w:val="single" w:sz="4" w:space="0" w:color="auto"/>
            </w:tcBorders>
            <w:vAlign w:val="center"/>
            <w:hideMark/>
          </w:tcPr>
          <w:p w14:paraId="75401C78" w14:textId="77777777" w:rsidR="0025501B" w:rsidRPr="00CE5763" w:rsidRDefault="0025501B" w:rsidP="0025501B">
            <w:pPr>
              <w:spacing w:after="0"/>
              <w:rPr>
                <w:rFonts w:ascii="Arial" w:eastAsia="Times New Roman" w:hAnsi="Arial" w:cs="Arial"/>
                <w:sz w:val="16"/>
                <w:szCs w:val="16"/>
                <w:lang w:val="en-US"/>
              </w:rPr>
            </w:pPr>
          </w:p>
        </w:tc>
        <w:tc>
          <w:tcPr>
            <w:tcW w:w="349" w:type="pct"/>
            <w:vMerge/>
            <w:tcBorders>
              <w:top w:val="nil"/>
              <w:left w:val="single" w:sz="4" w:space="0" w:color="auto"/>
              <w:bottom w:val="single" w:sz="4" w:space="0" w:color="auto"/>
              <w:right w:val="single" w:sz="4" w:space="0" w:color="auto"/>
            </w:tcBorders>
            <w:vAlign w:val="center"/>
            <w:hideMark/>
          </w:tcPr>
          <w:p w14:paraId="379125D9" w14:textId="77777777" w:rsidR="0025501B" w:rsidRPr="00CE5763" w:rsidRDefault="0025501B" w:rsidP="0025501B">
            <w:pPr>
              <w:spacing w:after="0"/>
              <w:rPr>
                <w:rFonts w:ascii="Arial" w:eastAsia="Times New Roman" w:hAnsi="Arial" w:cs="Arial"/>
                <w:sz w:val="16"/>
                <w:szCs w:val="16"/>
                <w:lang w:val="en-US"/>
              </w:rPr>
            </w:pPr>
          </w:p>
        </w:tc>
        <w:tc>
          <w:tcPr>
            <w:tcW w:w="403" w:type="pct"/>
            <w:vMerge/>
            <w:tcBorders>
              <w:top w:val="nil"/>
              <w:left w:val="single" w:sz="4" w:space="0" w:color="auto"/>
              <w:bottom w:val="single" w:sz="4" w:space="0" w:color="auto"/>
              <w:right w:val="single" w:sz="4" w:space="0" w:color="auto"/>
            </w:tcBorders>
            <w:vAlign w:val="center"/>
            <w:hideMark/>
          </w:tcPr>
          <w:p w14:paraId="5665D238" w14:textId="77777777" w:rsidR="0025501B" w:rsidRPr="00CE5763" w:rsidRDefault="0025501B" w:rsidP="0025501B">
            <w:pPr>
              <w:spacing w:after="0"/>
              <w:rPr>
                <w:rFonts w:ascii="Arial" w:eastAsia="Times New Roman" w:hAnsi="Arial" w:cs="Arial"/>
                <w:sz w:val="16"/>
                <w:szCs w:val="16"/>
                <w:lang w:val="en-US"/>
              </w:rPr>
            </w:pPr>
          </w:p>
        </w:tc>
        <w:tc>
          <w:tcPr>
            <w:tcW w:w="318" w:type="pct"/>
            <w:vMerge/>
            <w:tcBorders>
              <w:top w:val="nil"/>
              <w:left w:val="single" w:sz="4" w:space="0" w:color="auto"/>
              <w:bottom w:val="single" w:sz="4" w:space="0" w:color="auto"/>
              <w:right w:val="single" w:sz="4" w:space="0" w:color="auto"/>
            </w:tcBorders>
            <w:vAlign w:val="center"/>
            <w:hideMark/>
          </w:tcPr>
          <w:p w14:paraId="1B3E86C3" w14:textId="77777777" w:rsidR="0025501B" w:rsidRPr="00CE5763" w:rsidRDefault="0025501B" w:rsidP="0025501B">
            <w:pPr>
              <w:spacing w:after="0"/>
              <w:rPr>
                <w:rFonts w:ascii="Arial" w:eastAsia="Times New Roman" w:hAnsi="Arial" w:cs="Arial"/>
                <w:sz w:val="16"/>
                <w:szCs w:val="16"/>
                <w:lang w:val="en-US"/>
              </w:rPr>
            </w:pPr>
          </w:p>
        </w:tc>
        <w:tc>
          <w:tcPr>
            <w:tcW w:w="625" w:type="pct"/>
            <w:vMerge/>
            <w:tcBorders>
              <w:top w:val="nil"/>
              <w:left w:val="single" w:sz="4" w:space="0" w:color="auto"/>
              <w:bottom w:val="single" w:sz="4" w:space="0" w:color="auto"/>
              <w:right w:val="single" w:sz="4" w:space="0" w:color="auto"/>
            </w:tcBorders>
            <w:vAlign w:val="center"/>
            <w:hideMark/>
          </w:tcPr>
          <w:p w14:paraId="48C4A734" w14:textId="77777777" w:rsidR="0025501B" w:rsidRPr="00CE5763" w:rsidRDefault="0025501B" w:rsidP="0025501B">
            <w:pPr>
              <w:spacing w:after="0"/>
              <w:rPr>
                <w:rFonts w:ascii="Arial" w:eastAsia="Times New Roman" w:hAnsi="Arial" w:cs="Arial"/>
                <w:sz w:val="16"/>
                <w:szCs w:val="16"/>
                <w:lang w:val="en-US"/>
              </w:rPr>
            </w:pPr>
          </w:p>
        </w:tc>
        <w:tc>
          <w:tcPr>
            <w:tcW w:w="403" w:type="pct"/>
            <w:vMerge/>
            <w:tcBorders>
              <w:top w:val="nil"/>
              <w:left w:val="single" w:sz="4" w:space="0" w:color="auto"/>
              <w:bottom w:val="single" w:sz="4" w:space="0" w:color="auto"/>
              <w:right w:val="single" w:sz="4" w:space="0" w:color="auto"/>
            </w:tcBorders>
            <w:vAlign w:val="center"/>
            <w:hideMark/>
          </w:tcPr>
          <w:p w14:paraId="3B4F50DB" w14:textId="77777777" w:rsidR="0025501B" w:rsidRPr="00CE5763" w:rsidRDefault="0025501B" w:rsidP="0025501B">
            <w:pPr>
              <w:spacing w:after="0"/>
              <w:rPr>
                <w:rFonts w:ascii="Arial" w:eastAsia="Times New Roman" w:hAnsi="Arial" w:cs="Arial"/>
                <w:sz w:val="16"/>
                <w:szCs w:val="16"/>
                <w:lang w:val="en-US"/>
              </w:rPr>
            </w:pPr>
          </w:p>
        </w:tc>
        <w:tc>
          <w:tcPr>
            <w:tcW w:w="331" w:type="pct"/>
            <w:vMerge/>
            <w:tcBorders>
              <w:top w:val="nil"/>
              <w:left w:val="single" w:sz="4" w:space="0" w:color="auto"/>
              <w:bottom w:val="single" w:sz="4" w:space="0" w:color="auto"/>
              <w:right w:val="single" w:sz="4" w:space="0" w:color="auto"/>
            </w:tcBorders>
            <w:vAlign w:val="center"/>
            <w:hideMark/>
          </w:tcPr>
          <w:p w14:paraId="6CDDA8AA" w14:textId="77777777" w:rsidR="0025501B" w:rsidRPr="00CE5763" w:rsidRDefault="0025501B" w:rsidP="0025501B">
            <w:pPr>
              <w:spacing w:after="0"/>
              <w:rPr>
                <w:rFonts w:ascii="Arial" w:eastAsia="Times New Roman" w:hAnsi="Arial" w:cs="Arial"/>
                <w:sz w:val="16"/>
                <w:szCs w:val="16"/>
                <w:lang w:val="en-US"/>
              </w:rPr>
            </w:pPr>
          </w:p>
        </w:tc>
        <w:tc>
          <w:tcPr>
            <w:tcW w:w="515" w:type="pct"/>
            <w:tcBorders>
              <w:top w:val="nil"/>
              <w:left w:val="nil"/>
              <w:bottom w:val="single" w:sz="4" w:space="0" w:color="auto"/>
              <w:right w:val="single" w:sz="4" w:space="0" w:color="auto"/>
            </w:tcBorders>
            <w:shd w:val="clear" w:color="auto" w:fill="auto"/>
            <w:vAlign w:val="center"/>
            <w:hideMark/>
          </w:tcPr>
          <w:p w14:paraId="219D954C" w14:textId="77777777" w:rsidR="0025501B" w:rsidRPr="00CE5763" w:rsidRDefault="0025501B" w:rsidP="0025501B">
            <w:pPr>
              <w:spacing w:after="0"/>
              <w:jc w:val="center"/>
              <w:rPr>
                <w:rFonts w:ascii="Arial" w:eastAsia="Times New Roman" w:hAnsi="Arial" w:cs="Arial"/>
                <w:sz w:val="16"/>
                <w:szCs w:val="16"/>
                <w:lang w:val="en-US"/>
              </w:rPr>
            </w:pPr>
            <w:proofErr w:type="gramStart"/>
            <w:r w:rsidRPr="00CE5763">
              <w:rPr>
                <w:rFonts w:ascii="Arial" w:eastAsia="Times New Roman" w:hAnsi="Arial" w:cs="Arial"/>
                <w:sz w:val="16"/>
                <w:szCs w:val="16"/>
                <w:lang w:val="en-US"/>
              </w:rPr>
              <w:t>direct-hit</w:t>
            </w:r>
            <w:proofErr w:type="gramEnd"/>
          </w:p>
        </w:tc>
        <w:tc>
          <w:tcPr>
            <w:tcW w:w="1702" w:type="pct"/>
            <w:gridSpan w:val="3"/>
            <w:tcBorders>
              <w:top w:val="single" w:sz="4" w:space="0" w:color="auto"/>
              <w:left w:val="nil"/>
              <w:bottom w:val="single" w:sz="4" w:space="0" w:color="auto"/>
              <w:right w:val="single" w:sz="4" w:space="0" w:color="auto"/>
            </w:tcBorders>
            <w:shd w:val="clear" w:color="000000" w:fill="FFFF00"/>
            <w:vAlign w:val="center"/>
            <w:hideMark/>
          </w:tcPr>
          <w:p w14:paraId="357541E7" w14:textId="77777777" w:rsidR="0025501B" w:rsidRPr="00CE5763" w:rsidRDefault="0025501B" w:rsidP="0025501B">
            <w:pPr>
              <w:spacing w:after="0"/>
              <w:rPr>
                <w:rFonts w:ascii="Arial" w:eastAsia="Times New Roman" w:hAnsi="Arial" w:cs="Arial"/>
                <w:sz w:val="16"/>
                <w:szCs w:val="16"/>
                <w:lang w:val="en-US"/>
              </w:rPr>
            </w:pPr>
            <w:r w:rsidRPr="00CE5763">
              <w:rPr>
                <w:rFonts w:ascii="Arial" w:eastAsia="Times New Roman" w:hAnsi="Arial" w:cs="Arial"/>
                <w:sz w:val="16"/>
                <w:szCs w:val="16"/>
                <w:lang w:val="en-US"/>
              </w:rPr>
              <w:t xml:space="preserve"> - Keep 13.8dB MSD,</w:t>
            </w:r>
            <w:r w:rsidRPr="00CE5763">
              <w:rPr>
                <w:rFonts w:ascii="Arial" w:eastAsia="Times New Roman" w:hAnsi="Arial" w:cs="Arial"/>
                <w:sz w:val="16"/>
                <w:szCs w:val="16"/>
                <w:lang w:val="en-US"/>
              </w:rPr>
              <w:br/>
              <w:t xml:space="preserve"> - Change UL CBW to 5MHz and UL </w:t>
            </w:r>
            <w:proofErr w:type="spellStart"/>
            <w:r w:rsidRPr="00CE5763">
              <w:rPr>
                <w:rFonts w:ascii="Arial" w:eastAsia="Times New Roman" w:hAnsi="Arial" w:cs="Arial"/>
                <w:sz w:val="16"/>
                <w:szCs w:val="16"/>
                <w:lang w:val="en-US"/>
              </w:rPr>
              <w:t>Lcrb</w:t>
            </w:r>
            <w:proofErr w:type="spellEnd"/>
            <w:r w:rsidRPr="00CE5763">
              <w:rPr>
                <w:rFonts w:ascii="Arial" w:eastAsia="Times New Roman" w:hAnsi="Arial" w:cs="Arial"/>
                <w:sz w:val="16"/>
                <w:szCs w:val="16"/>
                <w:lang w:val="en-US"/>
              </w:rPr>
              <w:t xml:space="preserve"> to 25 (</w:t>
            </w:r>
            <w:proofErr w:type="spellStart"/>
            <w:r w:rsidRPr="00CE5763">
              <w:rPr>
                <w:rFonts w:ascii="Arial" w:eastAsia="Times New Roman" w:hAnsi="Arial" w:cs="Arial"/>
                <w:sz w:val="16"/>
                <w:szCs w:val="16"/>
                <w:lang w:val="en-US"/>
              </w:rPr>
              <w:t>RBstart</w:t>
            </w:r>
            <w:proofErr w:type="spellEnd"/>
            <w:r w:rsidRPr="00CE5763">
              <w:rPr>
                <w:rFonts w:ascii="Arial" w:eastAsia="Times New Roman" w:hAnsi="Arial" w:cs="Arial"/>
                <w:sz w:val="16"/>
                <w:szCs w:val="16"/>
                <w:lang w:val="en-US"/>
              </w:rPr>
              <w:t>=0)</w:t>
            </w:r>
          </w:p>
        </w:tc>
      </w:tr>
      <w:tr w:rsidR="0025501B" w:rsidRPr="00CE5763" w14:paraId="1207208E" w14:textId="77777777" w:rsidTr="00CE5763">
        <w:trPr>
          <w:trHeight w:val="312"/>
        </w:trPr>
        <w:tc>
          <w:tcPr>
            <w:tcW w:w="354" w:type="pct"/>
            <w:vMerge w:val="restart"/>
            <w:tcBorders>
              <w:top w:val="nil"/>
              <w:left w:val="single" w:sz="4" w:space="0" w:color="auto"/>
              <w:bottom w:val="single" w:sz="4" w:space="0" w:color="auto"/>
              <w:right w:val="single" w:sz="4" w:space="0" w:color="auto"/>
            </w:tcBorders>
            <w:shd w:val="clear" w:color="auto" w:fill="auto"/>
            <w:vAlign w:val="center"/>
            <w:hideMark/>
          </w:tcPr>
          <w:p w14:paraId="0DB803D4"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n25</w:t>
            </w:r>
          </w:p>
        </w:tc>
        <w:tc>
          <w:tcPr>
            <w:tcW w:w="349" w:type="pct"/>
            <w:vMerge w:val="restart"/>
            <w:tcBorders>
              <w:top w:val="nil"/>
              <w:left w:val="single" w:sz="4" w:space="0" w:color="auto"/>
              <w:bottom w:val="single" w:sz="4" w:space="0" w:color="auto"/>
              <w:right w:val="single" w:sz="4" w:space="0" w:color="auto"/>
            </w:tcBorders>
            <w:shd w:val="clear" w:color="auto" w:fill="auto"/>
            <w:vAlign w:val="center"/>
            <w:hideMark/>
          </w:tcPr>
          <w:p w14:paraId="67778E97"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n78</w:t>
            </w:r>
          </w:p>
        </w:tc>
        <w:tc>
          <w:tcPr>
            <w:tcW w:w="403"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70A627FF"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5</w:t>
            </w:r>
          </w:p>
        </w:tc>
        <w:tc>
          <w:tcPr>
            <w:tcW w:w="318" w:type="pct"/>
            <w:vMerge w:val="restart"/>
            <w:tcBorders>
              <w:top w:val="nil"/>
              <w:left w:val="single" w:sz="4" w:space="0" w:color="auto"/>
              <w:bottom w:val="single" w:sz="4" w:space="0" w:color="auto"/>
              <w:right w:val="single" w:sz="4" w:space="0" w:color="auto"/>
            </w:tcBorders>
            <w:shd w:val="clear" w:color="auto" w:fill="auto"/>
            <w:vAlign w:val="center"/>
            <w:hideMark/>
          </w:tcPr>
          <w:p w14:paraId="3159461E"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15</w:t>
            </w:r>
          </w:p>
        </w:tc>
        <w:tc>
          <w:tcPr>
            <w:tcW w:w="625"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48E3B6B4"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25 (</w:t>
            </w:r>
            <w:proofErr w:type="spellStart"/>
            <w:r w:rsidRPr="00CE5763">
              <w:rPr>
                <w:rFonts w:ascii="Arial" w:eastAsia="Times New Roman" w:hAnsi="Arial" w:cs="Arial"/>
                <w:sz w:val="16"/>
                <w:szCs w:val="16"/>
                <w:lang w:val="en-US"/>
              </w:rPr>
              <w:t>RBstart</w:t>
            </w:r>
            <w:proofErr w:type="spellEnd"/>
            <w:r w:rsidRPr="00CE5763">
              <w:rPr>
                <w:rFonts w:ascii="Arial" w:eastAsia="Times New Roman" w:hAnsi="Arial" w:cs="Arial"/>
                <w:sz w:val="16"/>
                <w:szCs w:val="16"/>
                <w:lang w:val="en-US"/>
              </w:rPr>
              <w:t>=0)</w:t>
            </w:r>
          </w:p>
        </w:tc>
        <w:tc>
          <w:tcPr>
            <w:tcW w:w="403"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62E4EE02"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10</w:t>
            </w:r>
          </w:p>
        </w:tc>
        <w:tc>
          <w:tcPr>
            <w:tcW w:w="331"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038B9BAC"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1.1</w:t>
            </w:r>
          </w:p>
        </w:tc>
        <w:tc>
          <w:tcPr>
            <w:tcW w:w="515" w:type="pct"/>
            <w:tcBorders>
              <w:top w:val="nil"/>
              <w:left w:val="nil"/>
              <w:bottom w:val="single" w:sz="4" w:space="0" w:color="auto"/>
              <w:right w:val="single" w:sz="4" w:space="0" w:color="auto"/>
            </w:tcBorders>
            <w:shd w:val="clear" w:color="auto" w:fill="auto"/>
            <w:vAlign w:val="center"/>
            <w:hideMark/>
          </w:tcPr>
          <w:p w14:paraId="2AEB9109"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UL2/DL1</w:t>
            </w:r>
          </w:p>
        </w:tc>
        <w:tc>
          <w:tcPr>
            <w:tcW w:w="612" w:type="pct"/>
            <w:tcBorders>
              <w:top w:val="nil"/>
              <w:left w:val="nil"/>
              <w:bottom w:val="nil"/>
              <w:right w:val="nil"/>
            </w:tcBorders>
            <w:shd w:val="clear" w:color="auto" w:fill="auto"/>
            <w:noWrap/>
            <w:vAlign w:val="center"/>
            <w:hideMark/>
          </w:tcPr>
          <w:p w14:paraId="2A27D000" w14:textId="77777777" w:rsidR="0025501B" w:rsidRPr="00CE5763" w:rsidRDefault="0025501B" w:rsidP="0025501B">
            <w:pPr>
              <w:spacing w:after="0"/>
              <w:jc w:val="center"/>
              <w:rPr>
                <w:rFonts w:ascii="Arial" w:eastAsia="Times New Roman" w:hAnsi="Arial" w:cs="Arial"/>
                <w:sz w:val="16"/>
                <w:szCs w:val="16"/>
                <w:lang w:val="en-US"/>
              </w:rPr>
            </w:pPr>
          </w:p>
        </w:tc>
        <w:tc>
          <w:tcPr>
            <w:tcW w:w="612" w:type="pct"/>
            <w:tcBorders>
              <w:top w:val="nil"/>
              <w:left w:val="nil"/>
              <w:bottom w:val="nil"/>
              <w:right w:val="nil"/>
            </w:tcBorders>
            <w:shd w:val="clear" w:color="auto" w:fill="auto"/>
            <w:noWrap/>
            <w:vAlign w:val="center"/>
            <w:hideMark/>
          </w:tcPr>
          <w:p w14:paraId="54635FA6" w14:textId="77777777" w:rsidR="0025501B" w:rsidRPr="00CE5763" w:rsidRDefault="0025501B" w:rsidP="0025501B">
            <w:pPr>
              <w:spacing w:after="0"/>
              <w:jc w:val="center"/>
              <w:rPr>
                <w:rFonts w:ascii="Arial" w:eastAsia="Times New Roman" w:hAnsi="Arial" w:cs="Arial"/>
                <w:sz w:val="16"/>
                <w:szCs w:val="16"/>
                <w:lang w:val="en-US"/>
              </w:rPr>
            </w:pPr>
          </w:p>
        </w:tc>
        <w:tc>
          <w:tcPr>
            <w:tcW w:w="478" w:type="pct"/>
            <w:tcBorders>
              <w:top w:val="nil"/>
              <w:left w:val="nil"/>
              <w:bottom w:val="nil"/>
              <w:right w:val="single" w:sz="4" w:space="0" w:color="auto"/>
            </w:tcBorders>
            <w:shd w:val="clear" w:color="auto" w:fill="auto"/>
            <w:noWrap/>
            <w:vAlign w:val="center"/>
            <w:hideMark/>
          </w:tcPr>
          <w:p w14:paraId="0359405F" w14:textId="77777777" w:rsidR="0025501B" w:rsidRPr="00CE5763" w:rsidRDefault="0025501B" w:rsidP="0025501B">
            <w:pPr>
              <w:spacing w:after="0"/>
              <w:jc w:val="center"/>
              <w:rPr>
                <w:rFonts w:ascii="Arial" w:eastAsia="Times New Roman" w:hAnsi="Arial" w:cs="Arial"/>
                <w:sz w:val="16"/>
                <w:szCs w:val="16"/>
                <w:lang w:val="en-US"/>
              </w:rPr>
            </w:pPr>
          </w:p>
        </w:tc>
      </w:tr>
      <w:tr w:rsidR="0025501B" w:rsidRPr="00CE5763" w14:paraId="724F67C6" w14:textId="77777777" w:rsidTr="00CE5763">
        <w:trPr>
          <w:trHeight w:val="312"/>
        </w:trPr>
        <w:tc>
          <w:tcPr>
            <w:tcW w:w="354" w:type="pct"/>
            <w:vMerge/>
            <w:tcBorders>
              <w:top w:val="nil"/>
              <w:left w:val="single" w:sz="4" w:space="0" w:color="auto"/>
              <w:bottom w:val="single" w:sz="4" w:space="0" w:color="auto"/>
              <w:right w:val="single" w:sz="4" w:space="0" w:color="auto"/>
            </w:tcBorders>
            <w:vAlign w:val="center"/>
            <w:hideMark/>
          </w:tcPr>
          <w:p w14:paraId="3678A939" w14:textId="77777777" w:rsidR="0025501B" w:rsidRPr="00CE5763" w:rsidRDefault="0025501B" w:rsidP="0025501B">
            <w:pPr>
              <w:spacing w:after="0"/>
              <w:rPr>
                <w:rFonts w:ascii="Arial" w:eastAsia="Times New Roman" w:hAnsi="Arial" w:cs="Arial"/>
                <w:sz w:val="16"/>
                <w:szCs w:val="16"/>
                <w:lang w:val="en-US"/>
              </w:rPr>
            </w:pPr>
          </w:p>
        </w:tc>
        <w:tc>
          <w:tcPr>
            <w:tcW w:w="349" w:type="pct"/>
            <w:vMerge/>
            <w:tcBorders>
              <w:top w:val="nil"/>
              <w:left w:val="single" w:sz="4" w:space="0" w:color="auto"/>
              <w:bottom w:val="single" w:sz="4" w:space="0" w:color="auto"/>
              <w:right w:val="single" w:sz="4" w:space="0" w:color="auto"/>
            </w:tcBorders>
            <w:vAlign w:val="center"/>
            <w:hideMark/>
          </w:tcPr>
          <w:p w14:paraId="4E00CE0B" w14:textId="77777777" w:rsidR="0025501B" w:rsidRPr="00CE5763" w:rsidRDefault="0025501B" w:rsidP="0025501B">
            <w:pPr>
              <w:spacing w:after="0"/>
              <w:rPr>
                <w:rFonts w:ascii="Arial" w:eastAsia="Times New Roman" w:hAnsi="Arial" w:cs="Arial"/>
                <w:sz w:val="16"/>
                <w:szCs w:val="16"/>
                <w:lang w:val="en-US"/>
              </w:rPr>
            </w:pPr>
          </w:p>
        </w:tc>
        <w:tc>
          <w:tcPr>
            <w:tcW w:w="403" w:type="pct"/>
            <w:vMerge/>
            <w:tcBorders>
              <w:top w:val="nil"/>
              <w:left w:val="single" w:sz="4" w:space="0" w:color="auto"/>
              <w:bottom w:val="single" w:sz="4" w:space="0" w:color="auto"/>
              <w:right w:val="single" w:sz="4" w:space="0" w:color="auto"/>
            </w:tcBorders>
            <w:vAlign w:val="center"/>
            <w:hideMark/>
          </w:tcPr>
          <w:p w14:paraId="0FED49C6" w14:textId="77777777" w:rsidR="0025501B" w:rsidRPr="00CE5763" w:rsidRDefault="0025501B" w:rsidP="0025501B">
            <w:pPr>
              <w:spacing w:after="0"/>
              <w:rPr>
                <w:rFonts w:ascii="Arial" w:eastAsia="Times New Roman" w:hAnsi="Arial" w:cs="Arial"/>
                <w:sz w:val="16"/>
                <w:szCs w:val="16"/>
                <w:lang w:val="en-US"/>
              </w:rPr>
            </w:pPr>
          </w:p>
        </w:tc>
        <w:tc>
          <w:tcPr>
            <w:tcW w:w="318" w:type="pct"/>
            <w:vMerge/>
            <w:tcBorders>
              <w:top w:val="nil"/>
              <w:left w:val="single" w:sz="4" w:space="0" w:color="auto"/>
              <w:bottom w:val="single" w:sz="4" w:space="0" w:color="auto"/>
              <w:right w:val="single" w:sz="4" w:space="0" w:color="auto"/>
            </w:tcBorders>
            <w:vAlign w:val="center"/>
            <w:hideMark/>
          </w:tcPr>
          <w:p w14:paraId="1D33F93D" w14:textId="77777777" w:rsidR="0025501B" w:rsidRPr="00CE5763" w:rsidRDefault="0025501B" w:rsidP="0025501B">
            <w:pPr>
              <w:spacing w:after="0"/>
              <w:rPr>
                <w:rFonts w:ascii="Arial" w:eastAsia="Times New Roman" w:hAnsi="Arial" w:cs="Arial"/>
                <w:sz w:val="16"/>
                <w:szCs w:val="16"/>
                <w:lang w:val="en-US"/>
              </w:rPr>
            </w:pPr>
          </w:p>
        </w:tc>
        <w:tc>
          <w:tcPr>
            <w:tcW w:w="625" w:type="pct"/>
            <w:vMerge/>
            <w:tcBorders>
              <w:top w:val="nil"/>
              <w:left w:val="single" w:sz="4" w:space="0" w:color="auto"/>
              <w:bottom w:val="single" w:sz="4" w:space="0" w:color="auto"/>
              <w:right w:val="single" w:sz="4" w:space="0" w:color="auto"/>
            </w:tcBorders>
            <w:vAlign w:val="center"/>
            <w:hideMark/>
          </w:tcPr>
          <w:p w14:paraId="6DED577F" w14:textId="77777777" w:rsidR="0025501B" w:rsidRPr="00CE5763" w:rsidRDefault="0025501B" w:rsidP="0025501B">
            <w:pPr>
              <w:spacing w:after="0"/>
              <w:rPr>
                <w:rFonts w:ascii="Arial" w:eastAsia="Times New Roman" w:hAnsi="Arial" w:cs="Arial"/>
                <w:sz w:val="16"/>
                <w:szCs w:val="16"/>
                <w:lang w:val="en-US"/>
              </w:rPr>
            </w:pPr>
          </w:p>
        </w:tc>
        <w:tc>
          <w:tcPr>
            <w:tcW w:w="403" w:type="pct"/>
            <w:vMerge/>
            <w:tcBorders>
              <w:top w:val="nil"/>
              <w:left w:val="single" w:sz="4" w:space="0" w:color="auto"/>
              <w:bottom w:val="single" w:sz="4" w:space="0" w:color="auto"/>
              <w:right w:val="single" w:sz="4" w:space="0" w:color="auto"/>
            </w:tcBorders>
            <w:vAlign w:val="center"/>
            <w:hideMark/>
          </w:tcPr>
          <w:p w14:paraId="4542A822" w14:textId="77777777" w:rsidR="0025501B" w:rsidRPr="00CE5763" w:rsidRDefault="0025501B" w:rsidP="0025501B">
            <w:pPr>
              <w:spacing w:after="0"/>
              <w:rPr>
                <w:rFonts w:ascii="Arial" w:eastAsia="Times New Roman" w:hAnsi="Arial" w:cs="Arial"/>
                <w:sz w:val="16"/>
                <w:szCs w:val="16"/>
                <w:lang w:val="en-US"/>
              </w:rPr>
            </w:pPr>
          </w:p>
        </w:tc>
        <w:tc>
          <w:tcPr>
            <w:tcW w:w="331" w:type="pct"/>
            <w:vMerge/>
            <w:tcBorders>
              <w:top w:val="nil"/>
              <w:left w:val="single" w:sz="4" w:space="0" w:color="auto"/>
              <w:bottom w:val="single" w:sz="4" w:space="0" w:color="auto"/>
              <w:right w:val="single" w:sz="4" w:space="0" w:color="auto"/>
            </w:tcBorders>
            <w:vAlign w:val="center"/>
            <w:hideMark/>
          </w:tcPr>
          <w:p w14:paraId="29390A14" w14:textId="77777777" w:rsidR="0025501B" w:rsidRPr="00CE5763" w:rsidRDefault="0025501B" w:rsidP="0025501B">
            <w:pPr>
              <w:spacing w:after="0"/>
              <w:rPr>
                <w:rFonts w:ascii="Arial" w:eastAsia="Times New Roman" w:hAnsi="Arial" w:cs="Arial"/>
                <w:sz w:val="16"/>
                <w:szCs w:val="16"/>
                <w:lang w:val="en-US"/>
              </w:rPr>
            </w:pPr>
          </w:p>
        </w:tc>
        <w:tc>
          <w:tcPr>
            <w:tcW w:w="515" w:type="pct"/>
            <w:tcBorders>
              <w:top w:val="nil"/>
              <w:left w:val="nil"/>
              <w:bottom w:val="single" w:sz="4" w:space="0" w:color="auto"/>
              <w:right w:val="single" w:sz="4" w:space="0" w:color="auto"/>
            </w:tcBorders>
            <w:shd w:val="clear" w:color="auto" w:fill="auto"/>
            <w:vAlign w:val="center"/>
            <w:hideMark/>
          </w:tcPr>
          <w:p w14:paraId="3625DB2B"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near-miss</w:t>
            </w:r>
          </w:p>
        </w:tc>
        <w:tc>
          <w:tcPr>
            <w:tcW w:w="612" w:type="pct"/>
            <w:tcBorders>
              <w:top w:val="nil"/>
              <w:left w:val="nil"/>
              <w:bottom w:val="nil"/>
              <w:right w:val="nil"/>
            </w:tcBorders>
            <w:shd w:val="clear" w:color="auto" w:fill="auto"/>
            <w:noWrap/>
            <w:vAlign w:val="center"/>
            <w:hideMark/>
          </w:tcPr>
          <w:p w14:paraId="6555D18B" w14:textId="77777777" w:rsidR="0025501B" w:rsidRPr="00CE5763" w:rsidRDefault="0025501B" w:rsidP="0025501B">
            <w:pPr>
              <w:spacing w:after="0"/>
              <w:jc w:val="center"/>
              <w:rPr>
                <w:rFonts w:ascii="Arial" w:eastAsia="Times New Roman" w:hAnsi="Arial" w:cs="Arial"/>
                <w:sz w:val="16"/>
                <w:szCs w:val="16"/>
                <w:lang w:val="en-US"/>
              </w:rPr>
            </w:pPr>
          </w:p>
        </w:tc>
        <w:tc>
          <w:tcPr>
            <w:tcW w:w="612" w:type="pct"/>
            <w:tcBorders>
              <w:top w:val="nil"/>
              <w:left w:val="nil"/>
              <w:bottom w:val="nil"/>
              <w:right w:val="nil"/>
            </w:tcBorders>
            <w:shd w:val="clear" w:color="auto" w:fill="auto"/>
            <w:noWrap/>
            <w:vAlign w:val="center"/>
            <w:hideMark/>
          </w:tcPr>
          <w:p w14:paraId="2854A1EE" w14:textId="77777777" w:rsidR="0025501B" w:rsidRPr="00CE5763" w:rsidRDefault="0025501B" w:rsidP="0025501B">
            <w:pPr>
              <w:spacing w:after="0"/>
              <w:jc w:val="center"/>
              <w:rPr>
                <w:rFonts w:ascii="Arial" w:eastAsia="Times New Roman" w:hAnsi="Arial" w:cs="Arial"/>
                <w:sz w:val="16"/>
                <w:szCs w:val="16"/>
                <w:lang w:val="en-US"/>
              </w:rPr>
            </w:pPr>
          </w:p>
        </w:tc>
        <w:tc>
          <w:tcPr>
            <w:tcW w:w="478" w:type="pct"/>
            <w:tcBorders>
              <w:top w:val="nil"/>
              <w:left w:val="nil"/>
              <w:bottom w:val="nil"/>
              <w:right w:val="single" w:sz="4" w:space="0" w:color="auto"/>
            </w:tcBorders>
            <w:shd w:val="clear" w:color="auto" w:fill="auto"/>
            <w:noWrap/>
            <w:vAlign w:val="center"/>
            <w:hideMark/>
          </w:tcPr>
          <w:p w14:paraId="51D4F888" w14:textId="77777777" w:rsidR="0025501B" w:rsidRPr="00CE5763" w:rsidRDefault="0025501B" w:rsidP="0025501B">
            <w:pPr>
              <w:spacing w:after="0"/>
              <w:jc w:val="center"/>
              <w:rPr>
                <w:rFonts w:ascii="Arial" w:eastAsia="Times New Roman" w:hAnsi="Arial" w:cs="Arial"/>
                <w:sz w:val="16"/>
                <w:szCs w:val="16"/>
                <w:lang w:val="en-US"/>
              </w:rPr>
            </w:pPr>
          </w:p>
        </w:tc>
      </w:tr>
      <w:tr w:rsidR="0025501B" w:rsidRPr="00CE5763" w14:paraId="240C6205" w14:textId="77777777" w:rsidTr="00CE5763">
        <w:trPr>
          <w:trHeight w:val="312"/>
        </w:trPr>
        <w:tc>
          <w:tcPr>
            <w:tcW w:w="354" w:type="pct"/>
            <w:vMerge w:val="restart"/>
            <w:tcBorders>
              <w:top w:val="nil"/>
              <w:left w:val="single" w:sz="4" w:space="0" w:color="auto"/>
              <w:bottom w:val="single" w:sz="4" w:space="0" w:color="auto"/>
              <w:right w:val="single" w:sz="4" w:space="0" w:color="auto"/>
            </w:tcBorders>
            <w:shd w:val="clear" w:color="auto" w:fill="auto"/>
            <w:vAlign w:val="center"/>
            <w:hideMark/>
          </w:tcPr>
          <w:p w14:paraId="6B4D061F"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n26</w:t>
            </w:r>
          </w:p>
        </w:tc>
        <w:tc>
          <w:tcPr>
            <w:tcW w:w="349" w:type="pct"/>
            <w:vMerge w:val="restart"/>
            <w:tcBorders>
              <w:top w:val="nil"/>
              <w:left w:val="single" w:sz="4" w:space="0" w:color="auto"/>
              <w:bottom w:val="single" w:sz="4" w:space="0" w:color="auto"/>
              <w:right w:val="single" w:sz="4" w:space="0" w:color="auto"/>
            </w:tcBorders>
            <w:shd w:val="clear" w:color="auto" w:fill="auto"/>
            <w:vAlign w:val="center"/>
            <w:hideMark/>
          </w:tcPr>
          <w:p w14:paraId="04F0C262"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n77</w:t>
            </w:r>
            <w:r w:rsidRPr="00CE5763">
              <w:rPr>
                <w:rFonts w:ascii="Arial" w:eastAsia="Times New Roman" w:hAnsi="Arial" w:cs="Arial"/>
                <w:sz w:val="16"/>
                <w:szCs w:val="16"/>
                <w:vertAlign w:val="superscript"/>
                <w:lang w:val="en-US"/>
              </w:rPr>
              <w:t>8</w:t>
            </w:r>
          </w:p>
        </w:tc>
        <w:tc>
          <w:tcPr>
            <w:tcW w:w="403"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235DEB77"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5</w:t>
            </w:r>
          </w:p>
        </w:tc>
        <w:tc>
          <w:tcPr>
            <w:tcW w:w="318" w:type="pct"/>
            <w:vMerge w:val="restart"/>
            <w:tcBorders>
              <w:top w:val="nil"/>
              <w:left w:val="single" w:sz="4" w:space="0" w:color="auto"/>
              <w:bottom w:val="single" w:sz="4" w:space="0" w:color="auto"/>
              <w:right w:val="single" w:sz="4" w:space="0" w:color="auto"/>
            </w:tcBorders>
            <w:shd w:val="clear" w:color="auto" w:fill="auto"/>
            <w:vAlign w:val="center"/>
            <w:hideMark/>
          </w:tcPr>
          <w:p w14:paraId="651F011B"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15</w:t>
            </w:r>
          </w:p>
        </w:tc>
        <w:tc>
          <w:tcPr>
            <w:tcW w:w="625"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717A5095"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16 (</w:t>
            </w:r>
            <w:proofErr w:type="spellStart"/>
            <w:r w:rsidRPr="00CE5763">
              <w:rPr>
                <w:rFonts w:ascii="Arial" w:eastAsia="Times New Roman" w:hAnsi="Arial" w:cs="Arial"/>
                <w:sz w:val="16"/>
                <w:szCs w:val="16"/>
                <w:lang w:val="en-US"/>
              </w:rPr>
              <w:t>RBstart</w:t>
            </w:r>
            <w:proofErr w:type="spellEnd"/>
            <w:r w:rsidRPr="00CE5763">
              <w:rPr>
                <w:rFonts w:ascii="Arial" w:eastAsia="Times New Roman" w:hAnsi="Arial" w:cs="Arial"/>
                <w:sz w:val="16"/>
                <w:szCs w:val="16"/>
                <w:lang w:val="en-US"/>
              </w:rPr>
              <w:t>=0)</w:t>
            </w:r>
          </w:p>
        </w:tc>
        <w:tc>
          <w:tcPr>
            <w:tcW w:w="403"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7C7253EB"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10</w:t>
            </w:r>
          </w:p>
        </w:tc>
        <w:tc>
          <w:tcPr>
            <w:tcW w:w="331" w:type="pct"/>
            <w:vMerge w:val="restart"/>
            <w:tcBorders>
              <w:top w:val="nil"/>
              <w:left w:val="single" w:sz="4" w:space="0" w:color="auto"/>
              <w:bottom w:val="single" w:sz="4" w:space="0" w:color="auto"/>
              <w:right w:val="single" w:sz="4" w:space="0" w:color="auto"/>
            </w:tcBorders>
            <w:shd w:val="clear" w:color="000000" w:fill="FFFFFF"/>
            <w:noWrap/>
            <w:vAlign w:val="center"/>
            <w:hideMark/>
          </w:tcPr>
          <w:p w14:paraId="490A5EDF"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N/A</w:t>
            </w:r>
          </w:p>
        </w:tc>
        <w:tc>
          <w:tcPr>
            <w:tcW w:w="515" w:type="pct"/>
            <w:tcBorders>
              <w:top w:val="nil"/>
              <w:left w:val="nil"/>
              <w:bottom w:val="single" w:sz="4" w:space="0" w:color="auto"/>
              <w:right w:val="single" w:sz="4" w:space="0" w:color="auto"/>
            </w:tcBorders>
            <w:shd w:val="clear" w:color="auto" w:fill="auto"/>
            <w:vAlign w:val="center"/>
            <w:hideMark/>
          </w:tcPr>
          <w:p w14:paraId="7E94DCB9"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UL4/DL1</w:t>
            </w:r>
          </w:p>
        </w:tc>
        <w:tc>
          <w:tcPr>
            <w:tcW w:w="612" w:type="pct"/>
            <w:tcBorders>
              <w:top w:val="nil"/>
              <w:left w:val="nil"/>
              <w:bottom w:val="nil"/>
              <w:right w:val="nil"/>
            </w:tcBorders>
            <w:shd w:val="clear" w:color="auto" w:fill="auto"/>
            <w:noWrap/>
            <w:vAlign w:val="center"/>
            <w:hideMark/>
          </w:tcPr>
          <w:p w14:paraId="2FE4972D" w14:textId="77777777" w:rsidR="0025501B" w:rsidRPr="00CE5763" w:rsidRDefault="0025501B" w:rsidP="0025501B">
            <w:pPr>
              <w:spacing w:after="0"/>
              <w:jc w:val="center"/>
              <w:rPr>
                <w:rFonts w:ascii="Arial" w:eastAsia="Times New Roman" w:hAnsi="Arial" w:cs="Arial"/>
                <w:sz w:val="16"/>
                <w:szCs w:val="16"/>
                <w:lang w:val="en-US"/>
              </w:rPr>
            </w:pPr>
          </w:p>
        </w:tc>
        <w:tc>
          <w:tcPr>
            <w:tcW w:w="612" w:type="pct"/>
            <w:tcBorders>
              <w:top w:val="nil"/>
              <w:left w:val="nil"/>
              <w:bottom w:val="nil"/>
              <w:right w:val="nil"/>
            </w:tcBorders>
            <w:shd w:val="clear" w:color="auto" w:fill="auto"/>
            <w:noWrap/>
            <w:vAlign w:val="center"/>
            <w:hideMark/>
          </w:tcPr>
          <w:p w14:paraId="6F885776" w14:textId="77777777" w:rsidR="0025501B" w:rsidRPr="00CE5763" w:rsidRDefault="0025501B" w:rsidP="0025501B">
            <w:pPr>
              <w:spacing w:after="0"/>
              <w:jc w:val="center"/>
              <w:rPr>
                <w:rFonts w:ascii="Arial" w:eastAsia="Times New Roman" w:hAnsi="Arial" w:cs="Arial"/>
                <w:sz w:val="16"/>
                <w:szCs w:val="16"/>
                <w:lang w:val="en-US"/>
              </w:rPr>
            </w:pPr>
          </w:p>
        </w:tc>
        <w:tc>
          <w:tcPr>
            <w:tcW w:w="478" w:type="pct"/>
            <w:tcBorders>
              <w:top w:val="nil"/>
              <w:left w:val="nil"/>
              <w:bottom w:val="nil"/>
              <w:right w:val="single" w:sz="4" w:space="0" w:color="auto"/>
            </w:tcBorders>
            <w:shd w:val="clear" w:color="auto" w:fill="auto"/>
            <w:noWrap/>
            <w:vAlign w:val="center"/>
            <w:hideMark/>
          </w:tcPr>
          <w:p w14:paraId="5C9039F5" w14:textId="77777777" w:rsidR="0025501B" w:rsidRPr="00CE5763" w:rsidRDefault="0025501B" w:rsidP="0025501B">
            <w:pPr>
              <w:spacing w:after="0"/>
              <w:jc w:val="center"/>
              <w:rPr>
                <w:rFonts w:ascii="Arial" w:eastAsia="Times New Roman" w:hAnsi="Arial" w:cs="Arial"/>
                <w:sz w:val="16"/>
                <w:szCs w:val="16"/>
                <w:lang w:val="en-US"/>
              </w:rPr>
            </w:pPr>
          </w:p>
        </w:tc>
      </w:tr>
      <w:tr w:rsidR="0025501B" w:rsidRPr="00CE5763" w14:paraId="6522B755" w14:textId="77777777" w:rsidTr="00CE5763">
        <w:trPr>
          <w:trHeight w:val="312"/>
        </w:trPr>
        <w:tc>
          <w:tcPr>
            <w:tcW w:w="354" w:type="pct"/>
            <w:vMerge/>
            <w:tcBorders>
              <w:top w:val="nil"/>
              <w:left w:val="single" w:sz="4" w:space="0" w:color="auto"/>
              <w:bottom w:val="single" w:sz="4" w:space="0" w:color="auto"/>
              <w:right w:val="single" w:sz="4" w:space="0" w:color="auto"/>
            </w:tcBorders>
            <w:vAlign w:val="center"/>
            <w:hideMark/>
          </w:tcPr>
          <w:p w14:paraId="0A191085" w14:textId="77777777" w:rsidR="0025501B" w:rsidRPr="00CE5763" w:rsidRDefault="0025501B" w:rsidP="0025501B">
            <w:pPr>
              <w:spacing w:after="0"/>
              <w:rPr>
                <w:rFonts w:ascii="Arial" w:eastAsia="Times New Roman" w:hAnsi="Arial" w:cs="Arial"/>
                <w:sz w:val="16"/>
                <w:szCs w:val="16"/>
                <w:lang w:val="en-US"/>
              </w:rPr>
            </w:pPr>
          </w:p>
        </w:tc>
        <w:tc>
          <w:tcPr>
            <w:tcW w:w="349" w:type="pct"/>
            <w:vMerge/>
            <w:tcBorders>
              <w:top w:val="nil"/>
              <w:left w:val="single" w:sz="4" w:space="0" w:color="auto"/>
              <w:bottom w:val="single" w:sz="4" w:space="0" w:color="auto"/>
              <w:right w:val="single" w:sz="4" w:space="0" w:color="auto"/>
            </w:tcBorders>
            <w:vAlign w:val="center"/>
            <w:hideMark/>
          </w:tcPr>
          <w:p w14:paraId="7E9B625A" w14:textId="77777777" w:rsidR="0025501B" w:rsidRPr="00CE5763" w:rsidRDefault="0025501B" w:rsidP="0025501B">
            <w:pPr>
              <w:spacing w:after="0"/>
              <w:rPr>
                <w:rFonts w:ascii="Arial" w:eastAsia="Times New Roman" w:hAnsi="Arial" w:cs="Arial"/>
                <w:sz w:val="16"/>
                <w:szCs w:val="16"/>
                <w:lang w:val="en-US"/>
              </w:rPr>
            </w:pPr>
          </w:p>
        </w:tc>
        <w:tc>
          <w:tcPr>
            <w:tcW w:w="403" w:type="pct"/>
            <w:vMerge/>
            <w:tcBorders>
              <w:top w:val="nil"/>
              <w:left w:val="single" w:sz="4" w:space="0" w:color="auto"/>
              <w:bottom w:val="single" w:sz="4" w:space="0" w:color="auto"/>
              <w:right w:val="single" w:sz="4" w:space="0" w:color="auto"/>
            </w:tcBorders>
            <w:vAlign w:val="center"/>
            <w:hideMark/>
          </w:tcPr>
          <w:p w14:paraId="2A192510" w14:textId="77777777" w:rsidR="0025501B" w:rsidRPr="00CE5763" w:rsidRDefault="0025501B" w:rsidP="0025501B">
            <w:pPr>
              <w:spacing w:after="0"/>
              <w:rPr>
                <w:rFonts w:ascii="Arial" w:eastAsia="Times New Roman" w:hAnsi="Arial" w:cs="Arial"/>
                <w:sz w:val="16"/>
                <w:szCs w:val="16"/>
                <w:lang w:val="en-US"/>
              </w:rPr>
            </w:pPr>
          </w:p>
        </w:tc>
        <w:tc>
          <w:tcPr>
            <w:tcW w:w="318" w:type="pct"/>
            <w:vMerge/>
            <w:tcBorders>
              <w:top w:val="nil"/>
              <w:left w:val="single" w:sz="4" w:space="0" w:color="auto"/>
              <w:bottom w:val="single" w:sz="4" w:space="0" w:color="auto"/>
              <w:right w:val="single" w:sz="4" w:space="0" w:color="auto"/>
            </w:tcBorders>
            <w:vAlign w:val="center"/>
            <w:hideMark/>
          </w:tcPr>
          <w:p w14:paraId="21AF8EC9" w14:textId="77777777" w:rsidR="0025501B" w:rsidRPr="00CE5763" w:rsidRDefault="0025501B" w:rsidP="0025501B">
            <w:pPr>
              <w:spacing w:after="0"/>
              <w:rPr>
                <w:rFonts w:ascii="Arial" w:eastAsia="Times New Roman" w:hAnsi="Arial" w:cs="Arial"/>
                <w:sz w:val="16"/>
                <w:szCs w:val="16"/>
                <w:lang w:val="en-US"/>
              </w:rPr>
            </w:pPr>
          </w:p>
        </w:tc>
        <w:tc>
          <w:tcPr>
            <w:tcW w:w="625" w:type="pct"/>
            <w:vMerge/>
            <w:tcBorders>
              <w:top w:val="nil"/>
              <w:left w:val="single" w:sz="4" w:space="0" w:color="auto"/>
              <w:bottom w:val="single" w:sz="4" w:space="0" w:color="auto"/>
              <w:right w:val="single" w:sz="4" w:space="0" w:color="auto"/>
            </w:tcBorders>
            <w:vAlign w:val="center"/>
            <w:hideMark/>
          </w:tcPr>
          <w:p w14:paraId="670582CB" w14:textId="77777777" w:rsidR="0025501B" w:rsidRPr="00CE5763" w:rsidRDefault="0025501B" w:rsidP="0025501B">
            <w:pPr>
              <w:spacing w:after="0"/>
              <w:rPr>
                <w:rFonts w:ascii="Arial" w:eastAsia="Times New Roman" w:hAnsi="Arial" w:cs="Arial"/>
                <w:sz w:val="16"/>
                <w:szCs w:val="16"/>
                <w:lang w:val="en-US"/>
              </w:rPr>
            </w:pPr>
          </w:p>
        </w:tc>
        <w:tc>
          <w:tcPr>
            <w:tcW w:w="403" w:type="pct"/>
            <w:vMerge/>
            <w:tcBorders>
              <w:top w:val="nil"/>
              <w:left w:val="single" w:sz="4" w:space="0" w:color="auto"/>
              <w:bottom w:val="single" w:sz="4" w:space="0" w:color="auto"/>
              <w:right w:val="single" w:sz="4" w:space="0" w:color="auto"/>
            </w:tcBorders>
            <w:vAlign w:val="center"/>
            <w:hideMark/>
          </w:tcPr>
          <w:p w14:paraId="5977946A" w14:textId="77777777" w:rsidR="0025501B" w:rsidRPr="00CE5763" w:rsidRDefault="0025501B" w:rsidP="0025501B">
            <w:pPr>
              <w:spacing w:after="0"/>
              <w:rPr>
                <w:rFonts w:ascii="Arial" w:eastAsia="Times New Roman" w:hAnsi="Arial" w:cs="Arial"/>
                <w:sz w:val="16"/>
                <w:szCs w:val="16"/>
                <w:lang w:val="en-US"/>
              </w:rPr>
            </w:pPr>
          </w:p>
        </w:tc>
        <w:tc>
          <w:tcPr>
            <w:tcW w:w="331" w:type="pct"/>
            <w:vMerge/>
            <w:tcBorders>
              <w:top w:val="nil"/>
              <w:left w:val="single" w:sz="4" w:space="0" w:color="auto"/>
              <w:bottom w:val="single" w:sz="4" w:space="0" w:color="auto"/>
              <w:right w:val="single" w:sz="4" w:space="0" w:color="auto"/>
            </w:tcBorders>
            <w:vAlign w:val="center"/>
            <w:hideMark/>
          </w:tcPr>
          <w:p w14:paraId="5B858B36" w14:textId="77777777" w:rsidR="0025501B" w:rsidRPr="00CE5763" w:rsidRDefault="0025501B" w:rsidP="0025501B">
            <w:pPr>
              <w:spacing w:after="0"/>
              <w:rPr>
                <w:rFonts w:ascii="Arial" w:eastAsia="Times New Roman" w:hAnsi="Arial" w:cs="Arial"/>
                <w:sz w:val="16"/>
                <w:szCs w:val="16"/>
                <w:lang w:val="en-US"/>
              </w:rPr>
            </w:pPr>
          </w:p>
        </w:tc>
        <w:tc>
          <w:tcPr>
            <w:tcW w:w="515" w:type="pct"/>
            <w:tcBorders>
              <w:top w:val="nil"/>
              <w:left w:val="nil"/>
              <w:bottom w:val="single" w:sz="4" w:space="0" w:color="auto"/>
              <w:right w:val="single" w:sz="4" w:space="0" w:color="auto"/>
            </w:tcBorders>
            <w:shd w:val="clear" w:color="auto" w:fill="auto"/>
            <w:vAlign w:val="center"/>
            <w:hideMark/>
          </w:tcPr>
          <w:p w14:paraId="36B101E6" w14:textId="77777777" w:rsidR="0025501B" w:rsidRPr="00CE5763" w:rsidRDefault="0025501B" w:rsidP="0025501B">
            <w:pPr>
              <w:spacing w:after="0"/>
              <w:jc w:val="center"/>
              <w:rPr>
                <w:rFonts w:ascii="Arial" w:eastAsia="Times New Roman" w:hAnsi="Arial" w:cs="Arial"/>
                <w:sz w:val="16"/>
                <w:szCs w:val="16"/>
                <w:lang w:val="en-US"/>
              </w:rPr>
            </w:pPr>
            <w:proofErr w:type="gramStart"/>
            <w:r w:rsidRPr="00CE5763">
              <w:rPr>
                <w:rFonts w:ascii="Arial" w:eastAsia="Times New Roman" w:hAnsi="Arial" w:cs="Arial"/>
                <w:sz w:val="16"/>
                <w:szCs w:val="16"/>
                <w:lang w:val="en-US"/>
              </w:rPr>
              <w:t>direct-hit</w:t>
            </w:r>
            <w:proofErr w:type="gramEnd"/>
          </w:p>
        </w:tc>
        <w:tc>
          <w:tcPr>
            <w:tcW w:w="612" w:type="pct"/>
            <w:tcBorders>
              <w:top w:val="nil"/>
              <w:left w:val="nil"/>
              <w:bottom w:val="nil"/>
              <w:right w:val="nil"/>
            </w:tcBorders>
            <w:shd w:val="clear" w:color="auto" w:fill="auto"/>
            <w:noWrap/>
            <w:vAlign w:val="center"/>
            <w:hideMark/>
          </w:tcPr>
          <w:p w14:paraId="3FA2B2BD" w14:textId="77777777" w:rsidR="0025501B" w:rsidRPr="00CE5763" w:rsidRDefault="0025501B" w:rsidP="0025501B">
            <w:pPr>
              <w:spacing w:after="0"/>
              <w:jc w:val="center"/>
              <w:rPr>
                <w:rFonts w:ascii="Arial" w:eastAsia="Times New Roman" w:hAnsi="Arial" w:cs="Arial"/>
                <w:sz w:val="16"/>
                <w:szCs w:val="16"/>
                <w:lang w:val="en-US"/>
              </w:rPr>
            </w:pPr>
          </w:p>
        </w:tc>
        <w:tc>
          <w:tcPr>
            <w:tcW w:w="612" w:type="pct"/>
            <w:tcBorders>
              <w:top w:val="nil"/>
              <w:left w:val="nil"/>
              <w:bottom w:val="nil"/>
              <w:right w:val="nil"/>
            </w:tcBorders>
            <w:shd w:val="clear" w:color="auto" w:fill="auto"/>
            <w:noWrap/>
            <w:vAlign w:val="center"/>
            <w:hideMark/>
          </w:tcPr>
          <w:p w14:paraId="5FAFE2DC" w14:textId="77777777" w:rsidR="0025501B" w:rsidRPr="00CE5763" w:rsidRDefault="0025501B" w:rsidP="0025501B">
            <w:pPr>
              <w:spacing w:after="0"/>
              <w:jc w:val="center"/>
              <w:rPr>
                <w:rFonts w:ascii="Arial" w:eastAsia="Times New Roman" w:hAnsi="Arial" w:cs="Arial"/>
                <w:sz w:val="16"/>
                <w:szCs w:val="16"/>
                <w:lang w:val="en-US"/>
              </w:rPr>
            </w:pPr>
          </w:p>
        </w:tc>
        <w:tc>
          <w:tcPr>
            <w:tcW w:w="478" w:type="pct"/>
            <w:tcBorders>
              <w:top w:val="nil"/>
              <w:left w:val="nil"/>
              <w:bottom w:val="nil"/>
              <w:right w:val="single" w:sz="4" w:space="0" w:color="auto"/>
            </w:tcBorders>
            <w:shd w:val="clear" w:color="auto" w:fill="auto"/>
            <w:noWrap/>
            <w:vAlign w:val="center"/>
            <w:hideMark/>
          </w:tcPr>
          <w:p w14:paraId="799F08D4" w14:textId="77777777" w:rsidR="0025501B" w:rsidRPr="00CE5763" w:rsidRDefault="0025501B" w:rsidP="0025501B">
            <w:pPr>
              <w:spacing w:after="0"/>
              <w:jc w:val="center"/>
              <w:rPr>
                <w:rFonts w:ascii="Arial" w:eastAsia="Times New Roman" w:hAnsi="Arial" w:cs="Arial"/>
                <w:sz w:val="16"/>
                <w:szCs w:val="16"/>
                <w:lang w:val="en-US"/>
              </w:rPr>
            </w:pPr>
          </w:p>
        </w:tc>
      </w:tr>
      <w:tr w:rsidR="0025501B" w:rsidRPr="00CE5763" w14:paraId="43057496" w14:textId="77777777" w:rsidTr="00CE5763">
        <w:trPr>
          <w:trHeight w:val="312"/>
        </w:trPr>
        <w:tc>
          <w:tcPr>
            <w:tcW w:w="354" w:type="pct"/>
            <w:vMerge w:val="restart"/>
            <w:tcBorders>
              <w:top w:val="nil"/>
              <w:left w:val="single" w:sz="4" w:space="0" w:color="auto"/>
              <w:bottom w:val="single" w:sz="4" w:space="0" w:color="auto"/>
              <w:right w:val="single" w:sz="4" w:space="0" w:color="auto"/>
            </w:tcBorders>
            <w:shd w:val="clear" w:color="auto" w:fill="auto"/>
            <w:vAlign w:val="center"/>
            <w:hideMark/>
          </w:tcPr>
          <w:p w14:paraId="7FE01DB4"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n26</w:t>
            </w:r>
          </w:p>
        </w:tc>
        <w:tc>
          <w:tcPr>
            <w:tcW w:w="349" w:type="pct"/>
            <w:vMerge w:val="restart"/>
            <w:tcBorders>
              <w:top w:val="nil"/>
              <w:left w:val="single" w:sz="4" w:space="0" w:color="auto"/>
              <w:bottom w:val="single" w:sz="4" w:space="0" w:color="auto"/>
              <w:right w:val="single" w:sz="4" w:space="0" w:color="auto"/>
            </w:tcBorders>
            <w:shd w:val="clear" w:color="auto" w:fill="auto"/>
            <w:vAlign w:val="center"/>
            <w:hideMark/>
          </w:tcPr>
          <w:p w14:paraId="53E07CD3"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n77</w:t>
            </w:r>
            <w:r w:rsidRPr="00CE5763">
              <w:rPr>
                <w:rFonts w:ascii="Arial" w:eastAsia="Times New Roman" w:hAnsi="Arial" w:cs="Arial"/>
                <w:sz w:val="16"/>
                <w:szCs w:val="16"/>
                <w:vertAlign w:val="superscript"/>
                <w:lang w:val="en-US"/>
              </w:rPr>
              <w:t>8</w:t>
            </w:r>
          </w:p>
        </w:tc>
        <w:tc>
          <w:tcPr>
            <w:tcW w:w="403"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66217CFF"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5</w:t>
            </w:r>
          </w:p>
        </w:tc>
        <w:tc>
          <w:tcPr>
            <w:tcW w:w="318" w:type="pct"/>
            <w:vMerge w:val="restart"/>
            <w:tcBorders>
              <w:top w:val="nil"/>
              <w:left w:val="single" w:sz="4" w:space="0" w:color="auto"/>
              <w:bottom w:val="single" w:sz="4" w:space="0" w:color="auto"/>
              <w:right w:val="single" w:sz="4" w:space="0" w:color="auto"/>
            </w:tcBorders>
            <w:shd w:val="clear" w:color="auto" w:fill="auto"/>
            <w:vAlign w:val="center"/>
            <w:hideMark/>
          </w:tcPr>
          <w:p w14:paraId="2DC53461"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15</w:t>
            </w:r>
          </w:p>
        </w:tc>
        <w:tc>
          <w:tcPr>
            <w:tcW w:w="625"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01773CBE"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16 (</w:t>
            </w:r>
            <w:proofErr w:type="spellStart"/>
            <w:r w:rsidRPr="00CE5763">
              <w:rPr>
                <w:rFonts w:ascii="Arial" w:eastAsia="Times New Roman" w:hAnsi="Arial" w:cs="Arial"/>
                <w:sz w:val="16"/>
                <w:szCs w:val="16"/>
                <w:lang w:val="en-US"/>
              </w:rPr>
              <w:t>RBstart</w:t>
            </w:r>
            <w:proofErr w:type="spellEnd"/>
            <w:r w:rsidRPr="00CE5763">
              <w:rPr>
                <w:rFonts w:ascii="Arial" w:eastAsia="Times New Roman" w:hAnsi="Arial" w:cs="Arial"/>
                <w:sz w:val="16"/>
                <w:szCs w:val="16"/>
                <w:lang w:val="en-US"/>
              </w:rPr>
              <w:t>=0)</w:t>
            </w:r>
          </w:p>
        </w:tc>
        <w:tc>
          <w:tcPr>
            <w:tcW w:w="403"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5661EDC9"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10</w:t>
            </w:r>
          </w:p>
        </w:tc>
        <w:tc>
          <w:tcPr>
            <w:tcW w:w="331"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05EC0AAC"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N/A</w:t>
            </w:r>
          </w:p>
        </w:tc>
        <w:tc>
          <w:tcPr>
            <w:tcW w:w="515" w:type="pct"/>
            <w:tcBorders>
              <w:top w:val="nil"/>
              <w:left w:val="nil"/>
              <w:bottom w:val="single" w:sz="4" w:space="0" w:color="auto"/>
              <w:right w:val="single" w:sz="4" w:space="0" w:color="auto"/>
            </w:tcBorders>
            <w:shd w:val="clear" w:color="auto" w:fill="auto"/>
            <w:vAlign w:val="center"/>
            <w:hideMark/>
          </w:tcPr>
          <w:p w14:paraId="0BD21552"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UL5/DL1</w:t>
            </w:r>
          </w:p>
        </w:tc>
        <w:tc>
          <w:tcPr>
            <w:tcW w:w="612" w:type="pct"/>
            <w:tcBorders>
              <w:top w:val="nil"/>
              <w:left w:val="nil"/>
              <w:bottom w:val="nil"/>
              <w:right w:val="nil"/>
            </w:tcBorders>
            <w:shd w:val="clear" w:color="auto" w:fill="auto"/>
            <w:noWrap/>
            <w:vAlign w:val="center"/>
            <w:hideMark/>
          </w:tcPr>
          <w:p w14:paraId="1588AAB5" w14:textId="77777777" w:rsidR="0025501B" w:rsidRPr="00CE5763" w:rsidRDefault="0025501B" w:rsidP="0025501B">
            <w:pPr>
              <w:spacing w:after="0"/>
              <w:jc w:val="center"/>
              <w:rPr>
                <w:rFonts w:ascii="Arial" w:eastAsia="Times New Roman" w:hAnsi="Arial" w:cs="Arial"/>
                <w:sz w:val="16"/>
                <w:szCs w:val="16"/>
                <w:lang w:val="en-US"/>
              </w:rPr>
            </w:pPr>
          </w:p>
        </w:tc>
        <w:tc>
          <w:tcPr>
            <w:tcW w:w="612" w:type="pct"/>
            <w:tcBorders>
              <w:top w:val="nil"/>
              <w:left w:val="nil"/>
              <w:bottom w:val="nil"/>
              <w:right w:val="nil"/>
            </w:tcBorders>
            <w:shd w:val="clear" w:color="auto" w:fill="auto"/>
            <w:noWrap/>
            <w:vAlign w:val="center"/>
            <w:hideMark/>
          </w:tcPr>
          <w:p w14:paraId="370992E8" w14:textId="77777777" w:rsidR="0025501B" w:rsidRPr="00CE5763" w:rsidRDefault="0025501B" w:rsidP="0025501B">
            <w:pPr>
              <w:spacing w:after="0"/>
              <w:jc w:val="center"/>
              <w:rPr>
                <w:rFonts w:ascii="Arial" w:eastAsia="Times New Roman" w:hAnsi="Arial" w:cs="Arial"/>
                <w:sz w:val="16"/>
                <w:szCs w:val="16"/>
                <w:lang w:val="en-US"/>
              </w:rPr>
            </w:pPr>
          </w:p>
        </w:tc>
        <w:tc>
          <w:tcPr>
            <w:tcW w:w="478" w:type="pct"/>
            <w:tcBorders>
              <w:top w:val="nil"/>
              <w:left w:val="nil"/>
              <w:bottom w:val="nil"/>
              <w:right w:val="single" w:sz="4" w:space="0" w:color="auto"/>
            </w:tcBorders>
            <w:shd w:val="clear" w:color="auto" w:fill="auto"/>
            <w:noWrap/>
            <w:vAlign w:val="center"/>
            <w:hideMark/>
          </w:tcPr>
          <w:p w14:paraId="0555AE1E" w14:textId="77777777" w:rsidR="0025501B" w:rsidRPr="00CE5763" w:rsidRDefault="0025501B" w:rsidP="0025501B">
            <w:pPr>
              <w:spacing w:after="0"/>
              <w:jc w:val="center"/>
              <w:rPr>
                <w:rFonts w:ascii="Arial" w:eastAsia="Times New Roman" w:hAnsi="Arial" w:cs="Arial"/>
                <w:sz w:val="16"/>
                <w:szCs w:val="16"/>
                <w:lang w:val="en-US"/>
              </w:rPr>
            </w:pPr>
          </w:p>
        </w:tc>
      </w:tr>
      <w:tr w:rsidR="0025501B" w:rsidRPr="00CE5763" w14:paraId="71F07946" w14:textId="77777777" w:rsidTr="00CE5763">
        <w:trPr>
          <w:trHeight w:val="312"/>
        </w:trPr>
        <w:tc>
          <w:tcPr>
            <w:tcW w:w="354" w:type="pct"/>
            <w:vMerge/>
            <w:tcBorders>
              <w:top w:val="nil"/>
              <w:left w:val="single" w:sz="4" w:space="0" w:color="auto"/>
              <w:bottom w:val="single" w:sz="4" w:space="0" w:color="auto"/>
              <w:right w:val="single" w:sz="4" w:space="0" w:color="auto"/>
            </w:tcBorders>
            <w:vAlign w:val="center"/>
            <w:hideMark/>
          </w:tcPr>
          <w:p w14:paraId="43568778" w14:textId="77777777" w:rsidR="0025501B" w:rsidRPr="00CE5763" w:rsidRDefault="0025501B" w:rsidP="0025501B">
            <w:pPr>
              <w:spacing w:after="0"/>
              <w:rPr>
                <w:rFonts w:ascii="Arial" w:eastAsia="Times New Roman" w:hAnsi="Arial" w:cs="Arial"/>
                <w:sz w:val="16"/>
                <w:szCs w:val="16"/>
                <w:lang w:val="en-US"/>
              </w:rPr>
            </w:pPr>
          </w:p>
        </w:tc>
        <w:tc>
          <w:tcPr>
            <w:tcW w:w="349" w:type="pct"/>
            <w:vMerge/>
            <w:tcBorders>
              <w:top w:val="nil"/>
              <w:left w:val="single" w:sz="4" w:space="0" w:color="auto"/>
              <w:bottom w:val="single" w:sz="4" w:space="0" w:color="auto"/>
              <w:right w:val="single" w:sz="4" w:space="0" w:color="auto"/>
            </w:tcBorders>
            <w:vAlign w:val="center"/>
            <w:hideMark/>
          </w:tcPr>
          <w:p w14:paraId="6997CC6D" w14:textId="77777777" w:rsidR="0025501B" w:rsidRPr="00CE5763" w:rsidRDefault="0025501B" w:rsidP="0025501B">
            <w:pPr>
              <w:spacing w:after="0"/>
              <w:rPr>
                <w:rFonts w:ascii="Arial" w:eastAsia="Times New Roman" w:hAnsi="Arial" w:cs="Arial"/>
                <w:sz w:val="16"/>
                <w:szCs w:val="16"/>
                <w:lang w:val="en-US"/>
              </w:rPr>
            </w:pPr>
          </w:p>
        </w:tc>
        <w:tc>
          <w:tcPr>
            <w:tcW w:w="403" w:type="pct"/>
            <w:vMerge/>
            <w:tcBorders>
              <w:top w:val="nil"/>
              <w:left w:val="single" w:sz="4" w:space="0" w:color="auto"/>
              <w:bottom w:val="single" w:sz="4" w:space="0" w:color="auto"/>
              <w:right w:val="single" w:sz="4" w:space="0" w:color="auto"/>
            </w:tcBorders>
            <w:vAlign w:val="center"/>
            <w:hideMark/>
          </w:tcPr>
          <w:p w14:paraId="7F8A5686" w14:textId="77777777" w:rsidR="0025501B" w:rsidRPr="00CE5763" w:rsidRDefault="0025501B" w:rsidP="0025501B">
            <w:pPr>
              <w:spacing w:after="0"/>
              <w:rPr>
                <w:rFonts w:ascii="Arial" w:eastAsia="Times New Roman" w:hAnsi="Arial" w:cs="Arial"/>
                <w:sz w:val="16"/>
                <w:szCs w:val="16"/>
                <w:lang w:val="en-US"/>
              </w:rPr>
            </w:pPr>
          </w:p>
        </w:tc>
        <w:tc>
          <w:tcPr>
            <w:tcW w:w="318" w:type="pct"/>
            <w:vMerge/>
            <w:tcBorders>
              <w:top w:val="nil"/>
              <w:left w:val="single" w:sz="4" w:space="0" w:color="auto"/>
              <w:bottom w:val="single" w:sz="4" w:space="0" w:color="auto"/>
              <w:right w:val="single" w:sz="4" w:space="0" w:color="auto"/>
            </w:tcBorders>
            <w:vAlign w:val="center"/>
            <w:hideMark/>
          </w:tcPr>
          <w:p w14:paraId="79264637" w14:textId="77777777" w:rsidR="0025501B" w:rsidRPr="00CE5763" w:rsidRDefault="0025501B" w:rsidP="0025501B">
            <w:pPr>
              <w:spacing w:after="0"/>
              <w:rPr>
                <w:rFonts w:ascii="Arial" w:eastAsia="Times New Roman" w:hAnsi="Arial" w:cs="Arial"/>
                <w:sz w:val="16"/>
                <w:szCs w:val="16"/>
                <w:lang w:val="en-US"/>
              </w:rPr>
            </w:pPr>
          </w:p>
        </w:tc>
        <w:tc>
          <w:tcPr>
            <w:tcW w:w="625" w:type="pct"/>
            <w:vMerge/>
            <w:tcBorders>
              <w:top w:val="nil"/>
              <w:left w:val="single" w:sz="4" w:space="0" w:color="auto"/>
              <w:bottom w:val="single" w:sz="4" w:space="0" w:color="auto"/>
              <w:right w:val="single" w:sz="4" w:space="0" w:color="auto"/>
            </w:tcBorders>
            <w:vAlign w:val="center"/>
            <w:hideMark/>
          </w:tcPr>
          <w:p w14:paraId="4C60AFC7" w14:textId="77777777" w:rsidR="0025501B" w:rsidRPr="00CE5763" w:rsidRDefault="0025501B" w:rsidP="0025501B">
            <w:pPr>
              <w:spacing w:after="0"/>
              <w:rPr>
                <w:rFonts w:ascii="Arial" w:eastAsia="Times New Roman" w:hAnsi="Arial" w:cs="Arial"/>
                <w:sz w:val="16"/>
                <w:szCs w:val="16"/>
                <w:lang w:val="en-US"/>
              </w:rPr>
            </w:pPr>
          </w:p>
        </w:tc>
        <w:tc>
          <w:tcPr>
            <w:tcW w:w="403" w:type="pct"/>
            <w:vMerge/>
            <w:tcBorders>
              <w:top w:val="nil"/>
              <w:left w:val="single" w:sz="4" w:space="0" w:color="auto"/>
              <w:bottom w:val="single" w:sz="4" w:space="0" w:color="auto"/>
              <w:right w:val="single" w:sz="4" w:space="0" w:color="auto"/>
            </w:tcBorders>
            <w:vAlign w:val="center"/>
            <w:hideMark/>
          </w:tcPr>
          <w:p w14:paraId="3444529D" w14:textId="77777777" w:rsidR="0025501B" w:rsidRPr="00CE5763" w:rsidRDefault="0025501B" w:rsidP="0025501B">
            <w:pPr>
              <w:spacing w:after="0"/>
              <w:rPr>
                <w:rFonts w:ascii="Arial" w:eastAsia="Times New Roman" w:hAnsi="Arial" w:cs="Arial"/>
                <w:sz w:val="16"/>
                <w:szCs w:val="16"/>
                <w:lang w:val="en-US"/>
              </w:rPr>
            </w:pPr>
          </w:p>
        </w:tc>
        <w:tc>
          <w:tcPr>
            <w:tcW w:w="331" w:type="pct"/>
            <w:vMerge/>
            <w:tcBorders>
              <w:top w:val="nil"/>
              <w:left w:val="single" w:sz="4" w:space="0" w:color="auto"/>
              <w:bottom w:val="single" w:sz="4" w:space="0" w:color="auto"/>
              <w:right w:val="single" w:sz="4" w:space="0" w:color="auto"/>
            </w:tcBorders>
            <w:vAlign w:val="center"/>
            <w:hideMark/>
          </w:tcPr>
          <w:p w14:paraId="3C222B66" w14:textId="77777777" w:rsidR="0025501B" w:rsidRPr="00CE5763" w:rsidRDefault="0025501B" w:rsidP="0025501B">
            <w:pPr>
              <w:spacing w:after="0"/>
              <w:rPr>
                <w:rFonts w:ascii="Arial" w:eastAsia="Times New Roman" w:hAnsi="Arial" w:cs="Arial"/>
                <w:sz w:val="16"/>
                <w:szCs w:val="16"/>
                <w:lang w:val="en-US"/>
              </w:rPr>
            </w:pPr>
          </w:p>
        </w:tc>
        <w:tc>
          <w:tcPr>
            <w:tcW w:w="515" w:type="pct"/>
            <w:tcBorders>
              <w:top w:val="nil"/>
              <w:left w:val="nil"/>
              <w:bottom w:val="single" w:sz="4" w:space="0" w:color="auto"/>
              <w:right w:val="single" w:sz="4" w:space="0" w:color="auto"/>
            </w:tcBorders>
            <w:shd w:val="clear" w:color="auto" w:fill="auto"/>
            <w:vAlign w:val="center"/>
            <w:hideMark/>
          </w:tcPr>
          <w:p w14:paraId="275C7BFC" w14:textId="77777777" w:rsidR="0025501B" w:rsidRPr="00CE5763" w:rsidRDefault="0025501B" w:rsidP="0025501B">
            <w:pPr>
              <w:spacing w:after="0"/>
              <w:jc w:val="center"/>
              <w:rPr>
                <w:rFonts w:ascii="Arial" w:eastAsia="Times New Roman" w:hAnsi="Arial" w:cs="Arial"/>
                <w:sz w:val="16"/>
                <w:szCs w:val="16"/>
                <w:lang w:val="en-US"/>
              </w:rPr>
            </w:pPr>
            <w:proofErr w:type="gramStart"/>
            <w:r w:rsidRPr="00CE5763">
              <w:rPr>
                <w:rFonts w:ascii="Arial" w:eastAsia="Times New Roman" w:hAnsi="Arial" w:cs="Arial"/>
                <w:sz w:val="16"/>
                <w:szCs w:val="16"/>
                <w:lang w:val="en-US"/>
              </w:rPr>
              <w:t>direct-hit</w:t>
            </w:r>
            <w:proofErr w:type="gramEnd"/>
          </w:p>
        </w:tc>
        <w:tc>
          <w:tcPr>
            <w:tcW w:w="612" w:type="pct"/>
            <w:tcBorders>
              <w:top w:val="nil"/>
              <w:left w:val="nil"/>
              <w:bottom w:val="nil"/>
              <w:right w:val="nil"/>
            </w:tcBorders>
            <w:shd w:val="clear" w:color="auto" w:fill="auto"/>
            <w:noWrap/>
            <w:vAlign w:val="center"/>
            <w:hideMark/>
          </w:tcPr>
          <w:p w14:paraId="220D4366" w14:textId="77777777" w:rsidR="0025501B" w:rsidRPr="00CE5763" w:rsidRDefault="0025501B" w:rsidP="0025501B">
            <w:pPr>
              <w:spacing w:after="0"/>
              <w:jc w:val="center"/>
              <w:rPr>
                <w:rFonts w:ascii="Arial" w:eastAsia="Times New Roman" w:hAnsi="Arial" w:cs="Arial"/>
                <w:sz w:val="16"/>
                <w:szCs w:val="16"/>
                <w:lang w:val="en-US"/>
              </w:rPr>
            </w:pPr>
          </w:p>
        </w:tc>
        <w:tc>
          <w:tcPr>
            <w:tcW w:w="612" w:type="pct"/>
            <w:tcBorders>
              <w:top w:val="nil"/>
              <w:left w:val="nil"/>
              <w:bottom w:val="nil"/>
              <w:right w:val="nil"/>
            </w:tcBorders>
            <w:shd w:val="clear" w:color="auto" w:fill="auto"/>
            <w:noWrap/>
            <w:vAlign w:val="center"/>
            <w:hideMark/>
          </w:tcPr>
          <w:p w14:paraId="71DF5327" w14:textId="77777777" w:rsidR="0025501B" w:rsidRPr="00CE5763" w:rsidRDefault="0025501B" w:rsidP="0025501B">
            <w:pPr>
              <w:spacing w:after="0"/>
              <w:jc w:val="center"/>
              <w:rPr>
                <w:rFonts w:ascii="Arial" w:eastAsia="Times New Roman" w:hAnsi="Arial" w:cs="Arial"/>
                <w:sz w:val="16"/>
                <w:szCs w:val="16"/>
                <w:lang w:val="en-US"/>
              </w:rPr>
            </w:pPr>
          </w:p>
        </w:tc>
        <w:tc>
          <w:tcPr>
            <w:tcW w:w="478" w:type="pct"/>
            <w:tcBorders>
              <w:top w:val="nil"/>
              <w:left w:val="nil"/>
              <w:bottom w:val="nil"/>
              <w:right w:val="single" w:sz="4" w:space="0" w:color="auto"/>
            </w:tcBorders>
            <w:shd w:val="clear" w:color="auto" w:fill="auto"/>
            <w:noWrap/>
            <w:vAlign w:val="center"/>
            <w:hideMark/>
          </w:tcPr>
          <w:p w14:paraId="1F85FABA" w14:textId="77777777" w:rsidR="0025501B" w:rsidRPr="00CE5763" w:rsidRDefault="0025501B" w:rsidP="0025501B">
            <w:pPr>
              <w:spacing w:after="0"/>
              <w:jc w:val="center"/>
              <w:rPr>
                <w:rFonts w:ascii="Arial" w:eastAsia="Times New Roman" w:hAnsi="Arial" w:cs="Arial"/>
                <w:sz w:val="16"/>
                <w:szCs w:val="16"/>
                <w:lang w:val="en-US"/>
              </w:rPr>
            </w:pPr>
          </w:p>
        </w:tc>
      </w:tr>
      <w:tr w:rsidR="0025501B" w:rsidRPr="00CE5763" w14:paraId="245E371F" w14:textId="77777777" w:rsidTr="00CE5763">
        <w:trPr>
          <w:trHeight w:val="312"/>
        </w:trPr>
        <w:tc>
          <w:tcPr>
            <w:tcW w:w="354" w:type="pct"/>
            <w:vMerge w:val="restart"/>
            <w:tcBorders>
              <w:top w:val="nil"/>
              <w:left w:val="single" w:sz="4" w:space="0" w:color="auto"/>
              <w:bottom w:val="single" w:sz="4" w:space="0" w:color="auto"/>
              <w:right w:val="single" w:sz="4" w:space="0" w:color="auto"/>
            </w:tcBorders>
            <w:shd w:val="clear" w:color="auto" w:fill="auto"/>
            <w:vAlign w:val="center"/>
            <w:hideMark/>
          </w:tcPr>
          <w:p w14:paraId="31696C1D"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n26</w:t>
            </w:r>
          </w:p>
        </w:tc>
        <w:tc>
          <w:tcPr>
            <w:tcW w:w="349" w:type="pct"/>
            <w:vMerge w:val="restart"/>
            <w:tcBorders>
              <w:top w:val="nil"/>
              <w:left w:val="single" w:sz="4" w:space="0" w:color="auto"/>
              <w:bottom w:val="single" w:sz="4" w:space="0" w:color="auto"/>
              <w:right w:val="single" w:sz="4" w:space="0" w:color="auto"/>
            </w:tcBorders>
            <w:shd w:val="clear" w:color="auto" w:fill="auto"/>
            <w:vAlign w:val="center"/>
            <w:hideMark/>
          </w:tcPr>
          <w:p w14:paraId="34656DC7"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n78</w:t>
            </w:r>
          </w:p>
        </w:tc>
        <w:tc>
          <w:tcPr>
            <w:tcW w:w="403"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32312B95"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5</w:t>
            </w:r>
          </w:p>
        </w:tc>
        <w:tc>
          <w:tcPr>
            <w:tcW w:w="318" w:type="pct"/>
            <w:vMerge w:val="restart"/>
            <w:tcBorders>
              <w:top w:val="nil"/>
              <w:left w:val="single" w:sz="4" w:space="0" w:color="auto"/>
              <w:bottom w:val="single" w:sz="4" w:space="0" w:color="auto"/>
              <w:right w:val="single" w:sz="4" w:space="0" w:color="auto"/>
            </w:tcBorders>
            <w:shd w:val="clear" w:color="auto" w:fill="auto"/>
            <w:vAlign w:val="center"/>
            <w:hideMark/>
          </w:tcPr>
          <w:p w14:paraId="2361C720"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15</w:t>
            </w:r>
          </w:p>
        </w:tc>
        <w:tc>
          <w:tcPr>
            <w:tcW w:w="625"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7920E1DA"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16 (</w:t>
            </w:r>
            <w:proofErr w:type="spellStart"/>
            <w:r w:rsidRPr="00CE5763">
              <w:rPr>
                <w:rFonts w:ascii="Arial" w:eastAsia="Times New Roman" w:hAnsi="Arial" w:cs="Arial"/>
                <w:sz w:val="16"/>
                <w:szCs w:val="16"/>
                <w:lang w:val="en-US"/>
              </w:rPr>
              <w:t>RBstart</w:t>
            </w:r>
            <w:proofErr w:type="spellEnd"/>
            <w:r w:rsidRPr="00CE5763">
              <w:rPr>
                <w:rFonts w:ascii="Arial" w:eastAsia="Times New Roman" w:hAnsi="Arial" w:cs="Arial"/>
                <w:sz w:val="16"/>
                <w:szCs w:val="16"/>
                <w:lang w:val="en-US"/>
              </w:rPr>
              <w:t>=0)</w:t>
            </w:r>
          </w:p>
        </w:tc>
        <w:tc>
          <w:tcPr>
            <w:tcW w:w="403"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7D85501E"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10</w:t>
            </w:r>
          </w:p>
        </w:tc>
        <w:tc>
          <w:tcPr>
            <w:tcW w:w="331"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7E5F8CB3"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10.8</w:t>
            </w:r>
          </w:p>
        </w:tc>
        <w:tc>
          <w:tcPr>
            <w:tcW w:w="515" w:type="pct"/>
            <w:tcBorders>
              <w:top w:val="nil"/>
              <w:left w:val="nil"/>
              <w:bottom w:val="single" w:sz="4" w:space="0" w:color="auto"/>
              <w:right w:val="single" w:sz="4" w:space="0" w:color="auto"/>
            </w:tcBorders>
            <w:shd w:val="clear" w:color="auto" w:fill="auto"/>
            <w:vAlign w:val="center"/>
            <w:hideMark/>
          </w:tcPr>
          <w:p w14:paraId="191DBDBC"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UL4/DL1</w:t>
            </w:r>
          </w:p>
        </w:tc>
        <w:tc>
          <w:tcPr>
            <w:tcW w:w="612" w:type="pct"/>
            <w:tcBorders>
              <w:top w:val="nil"/>
              <w:left w:val="nil"/>
              <w:bottom w:val="nil"/>
              <w:right w:val="nil"/>
            </w:tcBorders>
            <w:shd w:val="clear" w:color="auto" w:fill="auto"/>
            <w:noWrap/>
            <w:vAlign w:val="center"/>
            <w:hideMark/>
          </w:tcPr>
          <w:p w14:paraId="25049A62" w14:textId="77777777" w:rsidR="0025501B" w:rsidRPr="00CE5763" w:rsidRDefault="0025501B" w:rsidP="0025501B">
            <w:pPr>
              <w:spacing w:after="0"/>
              <w:jc w:val="center"/>
              <w:rPr>
                <w:rFonts w:ascii="Arial" w:eastAsia="Times New Roman" w:hAnsi="Arial" w:cs="Arial"/>
                <w:sz w:val="16"/>
                <w:szCs w:val="16"/>
                <w:lang w:val="en-US"/>
              </w:rPr>
            </w:pPr>
          </w:p>
        </w:tc>
        <w:tc>
          <w:tcPr>
            <w:tcW w:w="612" w:type="pct"/>
            <w:tcBorders>
              <w:top w:val="nil"/>
              <w:left w:val="nil"/>
              <w:bottom w:val="nil"/>
              <w:right w:val="nil"/>
            </w:tcBorders>
            <w:shd w:val="clear" w:color="auto" w:fill="auto"/>
            <w:noWrap/>
            <w:vAlign w:val="center"/>
            <w:hideMark/>
          </w:tcPr>
          <w:p w14:paraId="3CA36736" w14:textId="77777777" w:rsidR="0025501B" w:rsidRPr="00CE5763" w:rsidRDefault="0025501B" w:rsidP="0025501B">
            <w:pPr>
              <w:spacing w:after="0"/>
              <w:jc w:val="center"/>
              <w:rPr>
                <w:rFonts w:ascii="Arial" w:eastAsia="Times New Roman" w:hAnsi="Arial" w:cs="Arial"/>
                <w:sz w:val="16"/>
                <w:szCs w:val="16"/>
                <w:lang w:val="en-US"/>
              </w:rPr>
            </w:pPr>
          </w:p>
        </w:tc>
        <w:tc>
          <w:tcPr>
            <w:tcW w:w="478" w:type="pct"/>
            <w:tcBorders>
              <w:top w:val="nil"/>
              <w:left w:val="nil"/>
              <w:bottom w:val="nil"/>
              <w:right w:val="single" w:sz="4" w:space="0" w:color="auto"/>
            </w:tcBorders>
            <w:shd w:val="clear" w:color="auto" w:fill="auto"/>
            <w:noWrap/>
            <w:vAlign w:val="center"/>
            <w:hideMark/>
          </w:tcPr>
          <w:p w14:paraId="63BB52A4" w14:textId="77777777" w:rsidR="0025501B" w:rsidRPr="00CE5763" w:rsidRDefault="0025501B" w:rsidP="0025501B">
            <w:pPr>
              <w:spacing w:after="0"/>
              <w:jc w:val="center"/>
              <w:rPr>
                <w:rFonts w:ascii="Arial" w:eastAsia="Times New Roman" w:hAnsi="Arial" w:cs="Arial"/>
                <w:sz w:val="16"/>
                <w:szCs w:val="16"/>
                <w:lang w:val="en-US"/>
              </w:rPr>
            </w:pPr>
          </w:p>
        </w:tc>
      </w:tr>
      <w:tr w:rsidR="0025501B" w:rsidRPr="00CE5763" w14:paraId="20EC9499" w14:textId="77777777" w:rsidTr="00CE5763">
        <w:trPr>
          <w:trHeight w:val="312"/>
        </w:trPr>
        <w:tc>
          <w:tcPr>
            <w:tcW w:w="354" w:type="pct"/>
            <w:vMerge/>
            <w:tcBorders>
              <w:top w:val="nil"/>
              <w:left w:val="single" w:sz="4" w:space="0" w:color="auto"/>
              <w:bottom w:val="single" w:sz="4" w:space="0" w:color="auto"/>
              <w:right w:val="single" w:sz="4" w:space="0" w:color="auto"/>
            </w:tcBorders>
            <w:vAlign w:val="center"/>
            <w:hideMark/>
          </w:tcPr>
          <w:p w14:paraId="4D75560F" w14:textId="77777777" w:rsidR="0025501B" w:rsidRPr="00CE5763" w:rsidRDefault="0025501B" w:rsidP="0025501B">
            <w:pPr>
              <w:spacing w:after="0"/>
              <w:rPr>
                <w:rFonts w:ascii="Arial" w:eastAsia="Times New Roman" w:hAnsi="Arial" w:cs="Arial"/>
                <w:sz w:val="16"/>
                <w:szCs w:val="16"/>
                <w:lang w:val="en-US"/>
              </w:rPr>
            </w:pPr>
          </w:p>
        </w:tc>
        <w:tc>
          <w:tcPr>
            <w:tcW w:w="349" w:type="pct"/>
            <w:vMerge/>
            <w:tcBorders>
              <w:top w:val="nil"/>
              <w:left w:val="single" w:sz="4" w:space="0" w:color="auto"/>
              <w:bottom w:val="single" w:sz="4" w:space="0" w:color="auto"/>
              <w:right w:val="single" w:sz="4" w:space="0" w:color="auto"/>
            </w:tcBorders>
            <w:vAlign w:val="center"/>
            <w:hideMark/>
          </w:tcPr>
          <w:p w14:paraId="29736753" w14:textId="77777777" w:rsidR="0025501B" w:rsidRPr="00CE5763" w:rsidRDefault="0025501B" w:rsidP="0025501B">
            <w:pPr>
              <w:spacing w:after="0"/>
              <w:rPr>
                <w:rFonts w:ascii="Arial" w:eastAsia="Times New Roman" w:hAnsi="Arial" w:cs="Arial"/>
                <w:sz w:val="16"/>
                <w:szCs w:val="16"/>
                <w:lang w:val="en-US"/>
              </w:rPr>
            </w:pPr>
          </w:p>
        </w:tc>
        <w:tc>
          <w:tcPr>
            <w:tcW w:w="403" w:type="pct"/>
            <w:vMerge/>
            <w:tcBorders>
              <w:top w:val="nil"/>
              <w:left w:val="single" w:sz="4" w:space="0" w:color="auto"/>
              <w:bottom w:val="single" w:sz="4" w:space="0" w:color="auto"/>
              <w:right w:val="single" w:sz="4" w:space="0" w:color="auto"/>
            </w:tcBorders>
            <w:vAlign w:val="center"/>
            <w:hideMark/>
          </w:tcPr>
          <w:p w14:paraId="4B4FA7E1" w14:textId="77777777" w:rsidR="0025501B" w:rsidRPr="00CE5763" w:rsidRDefault="0025501B" w:rsidP="0025501B">
            <w:pPr>
              <w:spacing w:after="0"/>
              <w:rPr>
                <w:rFonts w:ascii="Arial" w:eastAsia="Times New Roman" w:hAnsi="Arial" w:cs="Arial"/>
                <w:sz w:val="16"/>
                <w:szCs w:val="16"/>
                <w:lang w:val="en-US"/>
              </w:rPr>
            </w:pPr>
          </w:p>
        </w:tc>
        <w:tc>
          <w:tcPr>
            <w:tcW w:w="318" w:type="pct"/>
            <w:vMerge/>
            <w:tcBorders>
              <w:top w:val="nil"/>
              <w:left w:val="single" w:sz="4" w:space="0" w:color="auto"/>
              <w:bottom w:val="single" w:sz="4" w:space="0" w:color="auto"/>
              <w:right w:val="single" w:sz="4" w:space="0" w:color="auto"/>
            </w:tcBorders>
            <w:vAlign w:val="center"/>
            <w:hideMark/>
          </w:tcPr>
          <w:p w14:paraId="49E83C94" w14:textId="77777777" w:rsidR="0025501B" w:rsidRPr="00CE5763" w:rsidRDefault="0025501B" w:rsidP="0025501B">
            <w:pPr>
              <w:spacing w:after="0"/>
              <w:rPr>
                <w:rFonts w:ascii="Arial" w:eastAsia="Times New Roman" w:hAnsi="Arial" w:cs="Arial"/>
                <w:sz w:val="16"/>
                <w:szCs w:val="16"/>
                <w:lang w:val="en-US"/>
              </w:rPr>
            </w:pPr>
          </w:p>
        </w:tc>
        <w:tc>
          <w:tcPr>
            <w:tcW w:w="625" w:type="pct"/>
            <w:vMerge/>
            <w:tcBorders>
              <w:top w:val="nil"/>
              <w:left w:val="single" w:sz="4" w:space="0" w:color="auto"/>
              <w:bottom w:val="single" w:sz="4" w:space="0" w:color="auto"/>
              <w:right w:val="single" w:sz="4" w:space="0" w:color="auto"/>
            </w:tcBorders>
            <w:vAlign w:val="center"/>
            <w:hideMark/>
          </w:tcPr>
          <w:p w14:paraId="6D68CB6F" w14:textId="77777777" w:rsidR="0025501B" w:rsidRPr="00CE5763" w:rsidRDefault="0025501B" w:rsidP="0025501B">
            <w:pPr>
              <w:spacing w:after="0"/>
              <w:rPr>
                <w:rFonts w:ascii="Arial" w:eastAsia="Times New Roman" w:hAnsi="Arial" w:cs="Arial"/>
                <w:sz w:val="16"/>
                <w:szCs w:val="16"/>
                <w:lang w:val="en-US"/>
              </w:rPr>
            </w:pPr>
          </w:p>
        </w:tc>
        <w:tc>
          <w:tcPr>
            <w:tcW w:w="403" w:type="pct"/>
            <w:vMerge/>
            <w:tcBorders>
              <w:top w:val="nil"/>
              <w:left w:val="single" w:sz="4" w:space="0" w:color="auto"/>
              <w:bottom w:val="single" w:sz="4" w:space="0" w:color="auto"/>
              <w:right w:val="single" w:sz="4" w:space="0" w:color="auto"/>
            </w:tcBorders>
            <w:vAlign w:val="center"/>
            <w:hideMark/>
          </w:tcPr>
          <w:p w14:paraId="68516113" w14:textId="77777777" w:rsidR="0025501B" w:rsidRPr="00CE5763" w:rsidRDefault="0025501B" w:rsidP="0025501B">
            <w:pPr>
              <w:spacing w:after="0"/>
              <w:rPr>
                <w:rFonts w:ascii="Arial" w:eastAsia="Times New Roman" w:hAnsi="Arial" w:cs="Arial"/>
                <w:sz w:val="16"/>
                <w:szCs w:val="16"/>
                <w:lang w:val="en-US"/>
              </w:rPr>
            </w:pPr>
          </w:p>
        </w:tc>
        <w:tc>
          <w:tcPr>
            <w:tcW w:w="331" w:type="pct"/>
            <w:vMerge/>
            <w:tcBorders>
              <w:top w:val="nil"/>
              <w:left w:val="single" w:sz="4" w:space="0" w:color="auto"/>
              <w:bottom w:val="single" w:sz="4" w:space="0" w:color="auto"/>
              <w:right w:val="single" w:sz="4" w:space="0" w:color="auto"/>
            </w:tcBorders>
            <w:vAlign w:val="center"/>
            <w:hideMark/>
          </w:tcPr>
          <w:p w14:paraId="15060A92" w14:textId="77777777" w:rsidR="0025501B" w:rsidRPr="00CE5763" w:rsidRDefault="0025501B" w:rsidP="0025501B">
            <w:pPr>
              <w:spacing w:after="0"/>
              <w:rPr>
                <w:rFonts w:ascii="Arial" w:eastAsia="Times New Roman" w:hAnsi="Arial" w:cs="Arial"/>
                <w:sz w:val="16"/>
                <w:szCs w:val="16"/>
                <w:lang w:val="en-US"/>
              </w:rPr>
            </w:pPr>
          </w:p>
        </w:tc>
        <w:tc>
          <w:tcPr>
            <w:tcW w:w="515" w:type="pct"/>
            <w:tcBorders>
              <w:top w:val="nil"/>
              <w:left w:val="nil"/>
              <w:bottom w:val="single" w:sz="4" w:space="0" w:color="auto"/>
              <w:right w:val="single" w:sz="4" w:space="0" w:color="auto"/>
            </w:tcBorders>
            <w:shd w:val="clear" w:color="auto" w:fill="auto"/>
            <w:vAlign w:val="center"/>
            <w:hideMark/>
          </w:tcPr>
          <w:p w14:paraId="04B723EA" w14:textId="77777777" w:rsidR="0025501B" w:rsidRPr="00CE5763" w:rsidRDefault="0025501B" w:rsidP="0025501B">
            <w:pPr>
              <w:spacing w:after="0"/>
              <w:jc w:val="center"/>
              <w:rPr>
                <w:rFonts w:ascii="Arial" w:eastAsia="Times New Roman" w:hAnsi="Arial" w:cs="Arial"/>
                <w:sz w:val="16"/>
                <w:szCs w:val="16"/>
                <w:lang w:val="en-US"/>
              </w:rPr>
            </w:pPr>
            <w:proofErr w:type="gramStart"/>
            <w:r w:rsidRPr="00CE5763">
              <w:rPr>
                <w:rFonts w:ascii="Arial" w:eastAsia="Times New Roman" w:hAnsi="Arial" w:cs="Arial"/>
                <w:sz w:val="16"/>
                <w:szCs w:val="16"/>
                <w:lang w:val="en-US"/>
              </w:rPr>
              <w:t>direct-hit</w:t>
            </w:r>
            <w:proofErr w:type="gramEnd"/>
          </w:p>
        </w:tc>
        <w:tc>
          <w:tcPr>
            <w:tcW w:w="612" w:type="pct"/>
            <w:tcBorders>
              <w:top w:val="nil"/>
              <w:left w:val="nil"/>
              <w:bottom w:val="nil"/>
              <w:right w:val="nil"/>
            </w:tcBorders>
            <w:shd w:val="clear" w:color="auto" w:fill="auto"/>
            <w:noWrap/>
            <w:vAlign w:val="center"/>
            <w:hideMark/>
          </w:tcPr>
          <w:p w14:paraId="00E982E8" w14:textId="77777777" w:rsidR="0025501B" w:rsidRPr="00CE5763" w:rsidRDefault="0025501B" w:rsidP="0025501B">
            <w:pPr>
              <w:spacing w:after="0"/>
              <w:jc w:val="center"/>
              <w:rPr>
                <w:rFonts w:ascii="Arial" w:eastAsia="Times New Roman" w:hAnsi="Arial" w:cs="Arial"/>
                <w:sz w:val="16"/>
                <w:szCs w:val="16"/>
                <w:lang w:val="en-US"/>
              </w:rPr>
            </w:pPr>
          </w:p>
        </w:tc>
        <w:tc>
          <w:tcPr>
            <w:tcW w:w="612" w:type="pct"/>
            <w:tcBorders>
              <w:top w:val="nil"/>
              <w:left w:val="nil"/>
              <w:bottom w:val="nil"/>
              <w:right w:val="nil"/>
            </w:tcBorders>
            <w:shd w:val="clear" w:color="auto" w:fill="auto"/>
            <w:noWrap/>
            <w:vAlign w:val="center"/>
            <w:hideMark/>
          </w:tcPr>
          <w:p w14:paraId="194FA8EB" w14:textId="77777777" w:rsidR="0025501B" w:rsidRPr="00CE5763" w:rsidRDefault="0025501B" w:rsidP="0025501B">
            <w:pPr>
              <w:spacing w:after="0"/>
              <w:jc w:val="center"/>
              <w:rPr>
                <w:rFonts w:ascii="Arial" w:eastAsia="Times New Roman" w:hAnsi="Arial" w:cs="Arial"/>
                <w:sz w:val="16"/>
                <w:szCs w:val="16"/>
                <w:lang w:val="en-US"/>
              </w:rPr>
            </w:pPr>
          </w:p>
        </w:tc>
        <w:tc>
          <w:tcPr>
            <w:tcW w:w="478" w:type="pct"/>
            <w:tcBorders>
              <w:top w:val="nil"/>
              <w:left w:val="nil"/>
              <w:bottom w:val="nil"/>
              <w:right w:val="single" w:sz="4" w:space="0" w:color="auto"/>
            </w:tcBorders>
            <w:shd w:val="clear" w:color="auto" w:fill="auto"/>
            <w:noWrap/>
            <w:vAlign w:val="center"/>
            <w:hideMark/>
          </w:tcPr>
          <w:p w14:paraId="2010006A" w14:textId="77777777" w:rsidR="0025501B" w:rsidRPr="00CE5763" w:rsidRDefault="0025501B" w:rsidP="0025501B">
            <w:pPr>
              <w:spacing w:after="0"/>
              <w:jc w:val="center"/>
              <w:rPr>
                <w:rFonts w:ascii="Arial" w:eastAsia="Times New Roman" w:hAnsi="Arial" w:cs="Arial"/>
                <w:sz w:val="16"/>
                <w:szCs w:val="16"/>
                <w:lang w:val="en-US"/>
              </w:rPr>
            </w:pPr>
          </w:p>
        </w:tc>
      </w:tr>
      <w:tr w:rsidR="0025501B" w:rsidRPr="00CE5763" w14:paraId="22A49009" w14:textId="77777777" w:rsidTr="00CE5763">
        <w:trPr>
          <w:trHeight w:val="312"/>
        </w:trPr>
        <w:tc>
          <w:tcPr>
            <w:tcW w:w="354" w:type="pct"/>
            <w:vMerge w:val="restart"/>
            <w:tcBorders>
              <w:top w:val="nil"/>
              <w:left w:val="single" w:sz="4" w:space="0" w:color="auto"/>
              <w:bottom w:val="single" w:sz="4" w:space="0" w:color="auto"/>
              <w:right w:val="single" w:sz="4" w:space="0" w:color="auto"/>
            </w:tcBorders>
            <w:shd w:val="clear" w:color="auto" w:fill="auto"/>
            <w:vAlign w:val="center"/>
            <w:hideMark/>
          </w:tcPr>
          <w:p w14:paraId="2F0D889D"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n26</w:t>
            </w:r>
          </w:p>
        </w:tc>
        <w:tc>
          <w:tcPr>
            <w:tcW w:w="349" w:type="pct"/>
            <w:vMerge w:val="restart"/>
            <w:tcBorders>
              <w:top w:val="nil"/>
              <w:left w:val="single" w:sz="4" w:space="0" w:color="auto"/>
              <w:bottom w:val="single" w:sz="4" w:space="0" w:color="auto"/>
              <w:right w:val="single" w:sz="4" w:space="0" w:color="auto"/>
            </w:tcBorders>
            <w:shd w:val="clear" w:color="auto" w:fill="auto"/>
            <w:vAlign w:val="center"/>
            <w:hideMark/>
          </w:tcPr>
          <w:p w14:paraId="353EB4C2"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n78</w:t>
            </w:r>
          </w:p>
        </w:tc>
        <w:tc>
          <w:tcPr>
            <w:tcW w:w="403"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41A93DC5"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5</w:t>
            </w:r>
          </w:p>
        </w:tc>
        <w:tc>
          <w:tcPr>
            <w:tcW w:w="318" w:type="pct"/>
            <w:vMerge w:val="restart"/>
            <w:tcBorders>
              <w:top w:val="nil"/>
              <w:left w:val="single" w:sz="4" w:space="0" w:color="auto"/>
              <w:bottom w:val="single" w:sz="4" w:space="0" w:color="auto"/>
              <w:right w:val="single" w:sz="4" w:space="0" w:color="auto"/>
            </w:tcBorders>
            <w:shd w:val="clear" w:color="auto" w:fill="auto"/>
            <w:vAlign w:val="center"/>
            <w:hideMark/>
          </w:tcPr>
          <w:p w14:paraId="14B3951C"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15</w:t>
            </w:r>
          </w:p>
        </w:tc>
        <w:tc>
          <w:tcPr>
            <w:tcW w:w="625" w:type="pct"/>
            <w:vMerge w:val="restart"/>
            <w:tcBorders>
              <w:top w:val="nil"/>
              <w:left w:val="single" w:sz="4" w:space="0" w:color="auto"/>
              <w:bottom w:val="single" w:sz="4" w:space="0" w:color="auto"/>
              <w:right w:val="single" w:sz="4" w:space="0" w:color="auto"/>
            </w:tcBorders>
            <w:shd w:val="clear" w:color="000000" w:fill="FFFF00"/>
            <w:noWrap/>
            <w:vAlign w:val="center"/>
            <w:hideMark/>
          </w:tcPr>
          <w:p w14:paraId="486C0992"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25 (</w:t>
            </w:r>
            <w:proofErr w:type="spellStart"/>
            <w:r w:rsidRPr="00CE5763">
              <w:rPr>
                <w:rFonts w:ascii="Arial" w:eastAsia="Times New Roman" w:hAnsi="Arial" w:cs="Arial"/>
                <w:sz w:val="16"/>
                <w:szCs w:val="16"/>
                <w:lang w:val="en-US"/>
              </w:rPr>
              <w:t>RBstart</w:t>
            </w:r>
            <w:proofErr w:type="spellEnd"/>
            <w:r w:rsidRPr="00CE5763">
              <w:rPr>
                <w:rFonts w:ascii="Arial" w:eastAsia="Times New Roman" w:hAnsi="Arial" w:cs="Arial"/>
                <w:sz w:val="16"/>
                <w:szCs w:val="16"/>
                <w:lang w:val="en-US"/>
              </w:rPr>
              <w:t>=0)</w:t>
            </w:r>
          </w:p>
        </w:tc>
        <w:tc>
          <w:tcPr>
            <w:tcW w:w="403"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73B7FAEE"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100</w:t>
            </w:r>
          </w:p>
        </w:tc>
        <w:tc>
          <w:tcPr>
            <w:tcW w:w="331" w:type="pct"/>
            <w:vMerge w:val="restart"/>
            <w:tcBorders>
              <w:top w:val="nil"/>
              <w:left w:val="single" w:sz="4" w:space="0" w:color="auto"/>
              <w:bottom w:val="single" w:sz="4" w:space="0" w:color="auto"/>
              <w:right w:val="single" w:sz="4" w:space="0" w:color="auto"/>
            </w:tcBorders>
            <w:shd w:val="clear" w:color="000000" w:fill="FFFF00"/>
            <w:noWrap/>
            <w:vAlign w:val="center"/>
            <w:hideMark/>
          </w:tcPr>
          <w:p w14:paraId="742274F1"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1.4</w:t>
            </w:r>
          </w:p>
        </w:tc>
        <w:tc>
          <w:tcPr>
            <w:tcW w:w="515" w:type="pct"/>
            <w:tcBorders>
              <w:top w:val="nil"/>
              <w:left w:val="nil"/>
              <w:bottom w:val="single" w:sz="4" w:space="0" w:color="auto"/>
              <w:right w:val="single" w:sz="4" w:space="0" w:color="auto"/>
            </w:tcBorders>
            <w:shd w:val="clear" w:color="auto" w:fill="auto"/>
            <w:vAlign w:val="center"/>
            <w:hideMark/>
          </w:tcPr>
          <w:p w14:paraId="717355AF"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UL4/DL1</w:t>
            </w:r>
          </w:p>
        </w:tc>
        <w:tc>
          <w:tcPr>
            <w:tcW w:w="612" w:type="pct"/>
            <w:tcBorders>
              <w:top w:val="single" w:sz="4" w:space="0" w:color="auto"/>
              <w:left w:val="nil"/>
              <w:bottom w:val="single" w:sz="4" w:space="0" w:color="auto"/>
              <w:right w:val="single" w:sz="4" w:space="0" w:color="auto"/>
            </w:tcBorders>
            <w:shd w:val="clear" w:color="000000" w:fill="FFFF00"/>
            <w:noWrap/>
            <w:vAlign w:val="center"/>
            <w:hideMark/>
          </w:tcPr>
          <w:p w14:paraId="70AB15E7"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3.4</w:t>
            </w:r>
          </w:p>
        </w:tc>
        <w:tc>
          <w:tcPr>
            <w:tcW w:w="612" w:type="pct"/>
            <w:tcBorders>
              <w:top w:val="single" w:sz="4" w:space="0" w:color="auto"/>
              <w:left w:val="nil"/>
              <w:bottom w:val="single" w:sz="4" w:space="0" w:color="auto"/>
              <w:right w:val="single" w:sz="4" w:space="0" w:color="auto"/>
            </w:tcBorders>
            <w:shd w:val="clear" w:color="000000" w:fill="FFFF00"/>
            <w:noWrap/>
            <w:vAlign w:val="center"/>
            <w:hideMark/>
          </w:tcPr>
          <w:p w14:paraId="6E743E85"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3.1</w:t>
            </w:r>
          </w:p>
        </w:tc>
        <w:tc>
          <w:tcPr>
            <w:tcW w:w="478" w:type="pct"/>
            <w:tcBorders>
              <w:top w:val="single" w:sz="4" w:space="0" w:color="auto"/>
              <w:left w:val="nil"/>
              <w:bottom w:val="single" w:sz="4" w:space="0" w:color="auto"/>
              <w:right w:val="single" w:sz="4" w:space="0" w:color="auto"/>
            </w:tcBorders>
            <w:shd w:val="clear" w:color="000000" w:fill="FFFF00"/>
            <w:noWrap/>
            <w:vAlign w:val="center"/>
            <w:hideMark/>
          </w:tcPr>
          <w:p w14:paraId="7C8F5B0A"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2.9</w:t>
            </w:r>
          </w:p>
        </w:tc>
      </w:tr>
      <w:tr w:rsidR="0025501B" w:rsidRPr="00CE5763" w14:paraId="7C14B890" w14:textId="77777777" w:rsidTr="00CE5763">
        <w:trPr>
          <w:trHeight w:val="456"/>
        </w:trPr>
        <w:tc>
          <w:tcPr>
            <w:tcW w:w="354" w:type="pct"/>
            <w:vMerge/>
            <w:tcBorders>
              <w:top w:val="nil"/>
              <w:left w:val="single" w:sz="4" w:space="0" w:color="auto"/>
              <w:bottom w:val="single" w:sz="4" w:space="0" w:color="auto"/>
              <w:right w:val="single" w:sz="4" w:space="0" w:color="auto"/>
            </w:tcBorders>
            <w:vAlign w:val="center"/>
            <w:hideMark/>
          </w:tcPr>
          <w:p w14:paraId="1E36776C" w14:textId="77777777" w:rsidR="0025501B" w:rsidRPr="00CE5763" w:rsidRDefault="0025501B" w:rsidP="0025501B">
            <w:pPr>
              <w:spacing w:after="0"/>
              <w:rPr>
                <w:rFonts w:ascii="Arial" w:eastAsia="Times New Roman" w:hAnsi="Arial" w:cs="Arial"/>
                <w:sz w:val="16"/>
                <w:szCs w:val="16"/>
                <w:lang w:val="en-US"/>
              </w:rPr>
            </w:pPr>
          </w:p>
        </w:tc>
        <w:tc>
          <w:tcPr>
            <w:tcW w:w="349" w:type="pct"/>
            <w:vMerge/>
            <w:tcBorders>
              <w:top w:val="nil"/>
              <w:left w:val="single" w:sz="4" w:space="0" w:color="auto"/>
              <w:bottom w:val="single" w:sz="4" w:space="0" w:color="auto"/>
              <w:right w:val="single" w:sz="4" w:space="0" w:color="auto"/>
            </w:tcBorders>
            <w:vAlign w:val="center"/>
            <w:hideMark/>
          </w:tcPr>
          <w:p w14:paraId="2A902F05" w14:textId="77777777" w:rsidR="0025501B" w:rsidRPr="00CE5763" w:rsidRDefault="0025501B" w:rsidP="0025501B">
            <w:pPr>
              <w:spacing w:after="0"/>
              <w:rPr>
                <w:rFonts w:ascii="Arial" w:eastAsia="Times New Roman" w:hAnsi="Arial" w:cs="Arial"/>
                <w:sz w:val="16"/>
                <w:szCs w:val="16"/>
                <w:lang w:val="en-US"/>
              </w:rPr>
            </w:pPr>
          </w:p>
        </w:tc>
        <w:tc>
          <w:tcPr>
            <w:tcW w:w="403" w:type="pct"/>
            <w:vMerge/>
            <w:tcBorders>
              <w:top w:val="nil"/>
              <w:left w:val="single" w:sz="4" w:space="0" w:color="auto"/>
              <w:bottom w:val="single" w:sz="4" w:space="0" w:color="auto"/>
              <w:right w:val="single" w:sz="4" w:space="0" w:color="auto"/>
            </w:tcBorders>
            <w:vAlign w:val="center"/>
            <w:hideMark/>
          </w:tcPr>
          <w:p w14:paraId="7868A2E9" w14:textId="77777777" w:rsidR="0025501B" w:rsidRPr="00CE5763" w:rsidRDefault="0025501B" w:rsidP="0025501B">
            <w:pPr>
              <w:spacing w:after="0"/>
              <w:rPr>
                <w:rFonts w:ascii="Arial" w:eastAsia="Times New Roman" w:hAnsi="Arial" w:cs="Arial"/>
                <w:sz w:val="16"/>
                <w:szCs w:val="16"/>
                <w:lang w:val="en-US"/>
              </w:rPr>
            </w:pPr>
          </w:p>
        </w:tc>
        <w:tc>
          <w:tcPr>
            <w:tcW w:w="318" w:type="pct"/>
            <w:vMerge/>
            <w:tcBorders>
              <w:top w:val="nil"/>
              <w:left w:val="single" w:sz="4" w:space="0" w:color="auto"/>
              <w:bottom w:val="single" w:sz="4" w:space="0" w:color="auto"/>
              <w:right w:val="single" w:sz="4" w:space="0" w:color="auto"/>
            </w:tcBorders>
            <w:vAlign w:val="center"/>
            <w:hideMark/>
          </w:tcPr>
          <w:p w14:paraId="613ECB84" w14:textId="77777777" w:rsidR="0025501B" w:rsidRPr="00CE5763" w:rsidRDefault="0025501B" w:rsidP="0025501B">
            <w:pPr>
              <w:spacing w:after="0"/>
              <w:rPr>
                <w:rFonts w:ascii="Arial" w:eastAsia="Times New Roman" w:hAnsi="Arial" w:cs="Arial"/>
                <w:sz w:val="16"/>
                <w:szCs w:val="16"/>
                <w:lang w:val="en-US"/>
              </w:rPr>
            </w:pPr>
          </w:p>
        </w:tc>
        <w:tc>
          <w:tcPr>
            <w:tcW w:w="625" w:type="pct"/>
            <w:vMerge/>
            <w:tcBorders>
              <w:top w:val="nil"/>
              <w:left w:val="single" w:sz="4" w:space="0" w:color="auto"/>
              <w:bottom w:val="single" w:sz="4" w:space="0" w:color="auto"/>
              <w:right w:val="single" w:sz="4" w:space="0" w:color="auto"/>
            </w:tcBorders>
            <w:vAlign w:val="center"/>
            <w:hideMark/>
          </w:tcPr>
          <w:p w14:paraId="41125EFE" w14:textId="77777777" w:rsidR="0025501B" w:rsidRPr="00CE5763" w:rsidRDefault="0025501B" w:rsidP="0025501B">
            <w:pPr>
              <w:spacing w:after="0"/>
              <w:rPr>
                <w:rFonts w:ascii="Arial" w:eastAsia="Times New Roman" w:hAnsi="Arial" w:cs="Arial"/>
                <w:sz w:val="16"/>
                <w:szCs w:val="16"/>
                <w:lang w:val="en-US"/>
              </w:rPr>
            </w:pPr>
          </w:p>
        </w:tc>
        <w:tc>
          <w:tcPr>
            <w:tcW w:w="403" w:type="pct"/>
            <w:vMerge/>
            <w:tcBorders>
              <w:top w:val="nil"/>
              <w:left w:val="single" w:sz="4" w:space="0" w:color="auto"/>
              <w:bottom w:val="single" w:sz="4" w:space="0" w:color="auto"/>
              <w:right w:val="single" w:sz="4" w:space="0" w:color="auto"/>
            </w:tcBorders>
            <w:vAlign w:val="center"/>
            <w:hideMark/>
          </w:tcPr>
          <w:p w14:paraId="78D32085" w14:textId="77777777" w:rsidR="0025501B" w:rsidRPr="00CE5763" w:rsidRDefault="0025501B" w:rsidP="0025501B">
            <w:pPr>
              <w:spacing w:after="0"/>
              <w:rPr>
                <w:rFonts w:ascii="Arial" w:eastAsia="Times New Roman" w:hAnsi="Arial" w:cs="Arial"/>
                <w:sz w:val="16"/>
                <w:szCs w:val="16"/>
                <w:lang w:val="en-US"/>
              </w:rPr>
            </w:pPr>
          </w:p>
        </w:tc>
        <w:tc>
          <w:tcPr>
            <w:tcW w:w="331" w:type="pct"/>
            <w:vMerge/>
            <w:tcBorders>
              <w:top w:val="nil"/>
              <w:left w:val="single" w:sz="4" w:space="0" w:color="auto"/>
              <w:bottom w:val="single" w:sz="4" w:space="0" w:color="auto"/>
              <w:right w:val="single" w:sz="4" w:space="0" w:color="auto"/>
            </w:tcBorders>
            <w:vAlign w:val="center"/>
            <w:hideMark/>
          </w:tcPr>
          <w:p w14:paraId="56937DE2" w14:textId="77777777" w:rsidR="0025501B" w:rsidRPr="00CE5763" w:rsidRDefault="0025501B" w:rsidP="0025501B">
            <w:pPr>
              <w:spacing w:after="0"/>
              <w:rPr>
                <w:rFonts w:ascii="Arial" w:eastAsia="Times New Roman" w:hAnsi="Arial" w:cs="Arial"/>
                <w:sz w:val="16"/>
                <w:szCs w:val="16"/>
                <w:lang w:val="en-US"/>
              </w:rPr>
            </w:pPr>
          </w:p>
        </w:tc>
        <w:tc>
          <w:tcPr>
            <w:tcW w:w="515" w:type="pct"/>
            <w:tcBorders>
              <w:top w:val="nil"/>
              <w:left w:val="nil"/>
              <w:bottom w:val="single" w:sz="4" w:space="0" w:color="auto"/>
              <w:right w:val="single" w:sz="4" w:space="0" w:color="auto"/>
            </w:tcBorders>
            <w:shd w:val="clear" w:color="auto" w:fill="auto"/>
            <w:vAlign w:val="center"/>
            <w:hideMark/>
          </w:tcPr>
          <w:p w14:paraId="0D15B072" w14:textId="77777777" w:rsidR="0025501B" w:rsidRPr="00CE5763" w:rsidRDefault="0025501B" w:rsidP="0025501B">
            <w:pPr>
              <w:spacing w:after="0"/>
              <w:jc w:val="center"/>
              <w:rPr>
                <w:rFonts w:ascii="Arial" w:eastAsia="Times New Roman" w:hAnsi="Arial" w:cs="Arial"/>
                <w:sz w:val="16"/>
                <w:szCs w:val="16"/>
                <w:lang w:val="en-US"/>
              </w:rPr>
            </w:pPr>
            <w:proofErr w:type="gramStart"/>
            <w:r w:rsidRPr="00CE5763">
              <w:rPr>
                <w:rFonts w:ascii="Arial" w:eastAsia="Times New Roman" w:hAnsi="Arial" w:cs="Arial"/>
                <w:sz w:val="16"/>
                <w:szCs w:val="16"/>
                <w:lang w:val="en-US"/>
              </w:rPr>
              <w:t>direct-hit</w:t>
            </w:r>
            <w:proofErr w:type="gramEnd"/>
          </w:p>
        </w:tc>
        <w:tc>
          <w:tcPr>
            <w:tcW w:w="1702" w:type="pct"/>
            <w:gridSpan w:val="3"/>
            <w:tcBorders>
              <w:top w:val="single" w:sz="4" w:space="0" w:color="auto"/>
              <w:left w:val="nil"/>
              <w:bottom w:val="single" w:sz="4" w:space="0" w:color="auto"/>
              <w:right w:val="single" w:sz="4" w:space="0" w:color="auto"/>
            </w:tcBorders>
            <w:shd w:val="clear" w:color="000000" w:fill="FFFF00"/>
            <w:vAlign w:val="center"/>
            <w:hideMark/>
          </w:tcPr>
          <w:p w14:paraId="141EC914" w14:textId="77777777" w:rsidR="0025501B" w:rsidRPr="00CE5763" w:rsidRDefault="0025501B" w:rsidP="0025501B">
            <w:pPr>
              <w:spacing w:after="0"/>
              <w:rPr>
                <w:rFonts w:ascii="Arial" w:eastAsia="Times New Roman" w:hAnsi="Arial" w:cs="Arial"/>
                <w:sz w:val="16"/>
                <w:szCs w:val="16"/>
                <w:lang w:val="en-US"/>
              </w:rPr>
            </w:pPr>
            <w:r w:rsidRPr="00CE5763">
              <w:rPr>
                <w:rFonts w:ascii="Arial" w:eastAsia="Times New Roman" w:hAnsi="Arial" w:cs="Arial"/>
                <w:sz w:val="16"/>
                <w:szCs w:val="16"/>
                <w:lang w:val="en-US"/>
              </w:rPr>
              <w:t xml:space="preserve"> - Consider changing MSD to 3.1dB,</w:t>
            </w:r>
            <w:r w:rsidRPr="00CE5763">
              <w:rPr>
                <w:rFonts w:ascii="Arial" w:eastAsia="Times New Roman" w:hAnsi="Arial" w:cs="Arial"/>
                <w:sz w:val="16"/>
                <w:szCs w:val="16"/>
                <w:lang w:val="en-US"/>
              </w:rPr>
              <w:br/>
              <w:t xml:space="preserve"> - Change UL </w:t>
            </w:r>
            <w:proofErr w:type="spellStart"/>
            <w:r w:rsidRPr="00CE5763">
              <w:rPr>
                <w:rFonts w:ascii="Arial" w:eastAsia="Times New Roman" w:hAnsi="Arial" w:cs="Arial"/>
                <w:sz w:val="16"/>
                <w:szCs w:val="16"/>
                <w:lang w:val="en-US"/>
              </w:rPr>
              <w:t>Lcrb</w:t>
            </w:r>
            <w:proofErr w:type="spellEnd"/>
            <w:r w:rsidRPr="00CE5763">
              <w:rPr>
                <w:rFonts w:ascii="Arial" w:eastAsia="Times New Roman" w:hAnsi="Arial" w:cs="Arial"/>
                <w:sz w:val="16"/>
                <w:szCs w:val="16"/>
                <w:lang w:val="en-US"/>
              </w:rPr>
              <w:t xml:space="preserve"> to 16 (</w:t>
            </w:r>
            <w:proofErr w:type="spellStart"/>
            <w:r w:rsidRPr="00CE5763">
              <w:rPr>
                <w:rFonts w:ascii="Arial" w:eastAsia="Times New Roman" w:hAnsi="Arial" w:cs="Arial"/>
                <w:sz w:val="16"/>
                <w:szCs w:val="16"/>
                <w:lang w:val="en-US"/>
              </w:rPr>
              <w:t>RBstart</w:t>
            </w:r>
            <w:proofErr w:type="spellEnd"/>
            <w:r w:rsidRPr="00CE5763">
              <w:rPr>
                <w:rFonts w:ascii="Arial" w:eastAsia="Times New Roman" w:hAnsi="Arial" w:cs="Arial"/>
                <w:sz w:val="16"/>
                <w:szCs w:val="16"/>
                <w:lang w:val="en-US"/>
              </w:rPr>
              <w:t>=0)</w:t>
            </w:r>
          </w:p>
        </w:tc>
      </w:tr>
      <w:tr w:rsidR="0025501B" w:rsidRPr="00CE5763" w14:paraId="7C4F7BCF" w14:textId="77777777" w:rsidTr="00CE5763">
        <w:trPr>
          <w:trHeight w:val="312"/>
        </w:trPr>
        <w:tc>
          <w:tcPr>
            <w:tcW w:w="354" w:type="pct"/>
            <w:vMerge w:val="restart"/>
            <w:tcBorders>
              <w:top w:val="nil"/>
              <w:left w:val="single" w:sz="4" w:space="0" w:color="auto"/>
              <w:bottom w:val="single" w:sz="4" w:space="0" w:color="auto"/>
              <w:right w:val="single" w:sz="4" w:space="0" w:color="auto"/>
            </w:tcBorders>
            <w:shd w:val="clear" w:color="auto" w:fill="auto"/>
            <w:vAlign w:val="center"/>
            <w:hideMark/>
          </w:tcPr>
          <w:p w14:paraId="41F96446"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n28</w:t>
            </w:r>
          </w:p>
        </w:tc>
        <w:tc>
          <w:tcPr>
            <w:tcW w:w="349" w:type="pct"/>
            <w:vMerge w:val="restart"/>
            <w:tcBorders>
              <w:top w:val="nil"/>
              <w:left w:val="single" w:sz="4" w:space="0" w:color="auto"/>
              <w:bottom w:val="single" w:sz="4" w:space="0" w:color="auto"/>
              <w:right w:val="single" w:sz="4" w:space="0" w:color="auto"/>
            </w:tcBorders>
            <w:shd w:val="clear" w:color="auto" w:fill="auto"/>
            <w:vAlign w:val="center"/>
            <w:hideMark/>
          </w:tcPr>
          <w:p w14:paraId="1788A3EE"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n1</w:t>
            </w:r>
          </w:p>
        </w:tc>
        <w:tc>
          <w:tcPr>
            <w:tcW w:w="403"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70059469"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5</w:t>
            </w:r>
          </w:p>
        </w:tc>
        <w:tc>
          <w:tcPr>
            <w:tcW w:w="318" w:type="pct"/>
            <w:vMerge w:val="restart"/>
            <w:tcBorders>
              <w:top w:val="nil"/>
              <w:left w:val="single" w:sz="4" w:space="0" w:color="auto"/>
              <w:bottom w:val="single" w:sz="4" w:space="0" w:color="auto"/>
              <w:right w:val="single" w:sz="4" w:space="0" w:color="auto"/>
            </w:tcBorders>
            <w:shd w:val="clear" w:color="auto" w:fill="auto"/>
            <w:vAlign w:val="center"/>
            <w:hideMark/>
          </w:tcPr>
          <w:p w14:paraId="211B6DC4"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15</w:t>
            </w:r>
          </w:p>
        </w:tc>
        <w:tc>
          <w:tcPr>
            <w:tcW w:w="625"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344EC827"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8 (</w:t>
            </w:r>
            <w:proofErr w:type="spellStart"/>
            <w:r w:rsidRPr="00CE5763">
              <w:rPr>
                <w:rFonts w:ascii="Arial" w:eastAsia="Times New Roman" w:hAnsi="Arial" w:cs="Arial"/>
                <w:sz w:val="16"/>
                <w:szCs w:val="16"/>
                <w:lang w:val="en-US"/>
              </w:rPr>
              <w:t>RBstart</w:t>
            </w:r>
            <w:proofErr w:type="spellEnd"/>
            <w:r w:rsidRPr="00CE5763">
              <w:rPr>
                <w:rFonts w:ascii="Arial" w:eastAsia="Times New Roman" w:hAnsi="Arial" w:cs="Arial"/>
                <w:sz w:val="16"/>
                <w:szCs w:val="16"/>
                <w:lang w:val="en-US"/>
              </w:rPr>
              <w:t>=0)</w:t>
            </w:r>
          </w:p>
        </w:tc>
        <w:tc>
          <w:tcPr>
            <w:tcW w:w="403"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4D6152BD"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5</w:t>
            </w:r>
          </w:p>
        </w:tc>
        <w:tc>
          <w:tcPr>
            <w:tcW w:w="331"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29AFFCF2"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10.2</w:t>
            </w:r>
          </w:p>
        </w:tc>
        <w:tc>
          <w:tcPr>
            <w:tcW w:w="515" w:type="pct"/>
            <w:tcBorders>
              <w:top w:val="nil"/>
              <w:left w:val="nil"/>
              <w:bottom w:val="single" w:sz="4" w:space="0" w:color="auto"/>
              <w:right w:val="single" w:sz="4" w:space="0" w:color="auto"/>
            </w:tcBorders>
            <w:shd w:val="clear" w:color="auto" w:fill="auto"/>
            <w:vAlign w:val="center"/>
            <w:hideMark/>
          </w:tcPr>
          <w:p w14:paraId="6F2129F8"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UL3/DL1</w:t>
            </w:r>
          </w:p>
        </w:tc>
        <w:tc>
          <w:tcPr>
            <w:tcW w:w="612" w:type="pct"/>
            <w:tcBorders>
              <w:top w:val="nil"/>
              <w:left w:val="nil"/>
              <w:bottom w:val="nil"/>
              <w:right w:val="nil"/>
            </w:tcBorders>
            <w:shd w:val="clear" w:color="auto" w:fill="auto"/>
            <w:noWrap/>
            <w:vAlign w:val="center"/>
            <w:hideMark/>
          </w:tcPr>
          <w:p w14:paraId="6653FD89" w14:textId="77777777" w:rsidR="0025501B" w:rsidRPr="00CE5763" w:rsidRDefault="0025501B" w:rsidP="0025501B">
            <w:pPr>
              <w:spacing w:after="0"/>
              <w:jc w:val="center"/>
              <w:rPr>
                <w:rFonts w:ascii="Arial" w:eastAsia="Times New Roman" w:hAnsi="Arial" w:cs="Arial"/>
                <w:sz w:val="16"/>
                <w:szCs w:val="16"/>
                <w:lang w:val="en-US"/>
              </w:rPr>
            </w:pPr>
          </w:p>
        </w:tc>
        <w:tc>
          <w:tcPr>
            <w:tcW w:w="612" w:type="pct"/>
            <w:tcBorders>
              <w:top w:val="nil"/>
              <w:left w:val="nil"/>
              <w:bottom w:val="nil"/>
              <w:right w:val="nil"/>
            </w:tcBorders>
            <w:shd w:val="clear" w:color="auto" w:fill="auto"/>
            <w:noWrap/>
            <w:vAlign w:val="center"/>
            <w:hideMark/>
          </w:tcPr>
          <w:p w14:paraId="3F326715" w14:textId="77777777" w:rsidR="0025501B" w:rsidRPr="00CE5763" w:rsidRDefault="0025501B" w:rsidP="0025501B">
            <w:pPr>
              <w:spacing w:after="0"/>
              <w:jc w:val="center"/>
              <w:rPr>
                <w:rFonts w:ascii="Arial" w:eastAsia="Times New Roman" w:hAnsi="Arial" w:cs="Arial"/>
                <w:sz w:val="16"/>
                <w:szCs w:val="16"/>
                <w:lang w:val="en-US"/>
              </w:rPr>
            </w:pPr>
          </w:p>
        </w:tc>
        <w:tc>
          <w:tcPr>
            <w:tcW w:w="478" w:type="pct"/>
            <w:tcBorders>
              <w:top w:val="nil"/>
              <w:left w:val="nil"/>
              <w:bottom w:val="nil"/>
              <w:right w:val="single" w:sz="4" w:space="0" w:color="auto"/>
            </w:tcBorders>
            <w:shd w:val="clear" w:color="auto" w:fill="auto"/>
            <w:noWrap/>
            <w:vAlign w:val="center"/>
            <w:hideMark/>
          </w:tcPr>
          <w:p w14:paraId="0BA96334" w14:textId="77777777" w:rsidR="0025501B" w:rsidRPr="00CE5763" w:rsidRDefault="0025501B" w:rsidP="0025501B">
            <w:pPr>
              <w:spacing w:after="0"/>
              <w:jc w:val="center"/>
              <w:rPr>
                <w:rFonts w:ascii="Arial" w:eastAsia="Times New Roman" w:hAnsi="Arial" w:cs="Arial"/>
                <w:sz w:val="16"/>
                <w:szCs w:val="16"/>
                <w:lang w:val="en-US"/>
              </w:rPr>
            </w:pPr>
          </w:p>
        </w:tc>
      </w:tr>
      <w:tr w:rsidR="0025501B" w:rsidRPr="00CE5763" w14:paraId="446D0DD4" w14:textId="77777777" w:rsidTr="00CE5763">
        <w:trPr>
          <w:trHeight w:val="312"/>
        </w:trPr>
        <w:tc>
          <w:tcPr>
            <w:tcW w:w="354" w:type="pct"/>
            <w:vMerge/>
            <w:tcBorders>
              <w:top w:val="nil"/>
              <w:left w:val="single" w:sz="4" w:space="0" w:color="auto"/>
              <w:bottom w:val="single" w:sz="4" w:space="0" w:color="auto"/>
              <w:right w:val="single" w:sz="4" w:space="0" w:color="auto"/>
            </w:tcBorders>
            <w:vAlign w:val="center"/>
            <w:hideMark/>
          </w:tcPr>
          <w:p w14:paraId="104D9DB4" w14:textId="77777777" w:rsidR="0025501B" w:rsidRPr="00CE5763" w:rsidRDefault="0025501B" w:rsidP="0025501B">
            <w:pPr>
              <w:spacing w:after="0"/>
              <w:rPr>
                <w:rFonts w:ascii="Arial" w:eastAsia="Times New Roman" w:hAnsi="Arial" w:cs="Arial"/>
                <w:sz w:val="16"/>
                <w:szCs w:val="16"/>
                <w:lang w:val="en-US"/>
              </w:rPr>
            </w:pPr>
          </w:p>
        </w:tc>
        <w:tc>
          <w:tcPr>
            <w:tcW w:w="349" w:type="pct"/>
            <w:vMerge/>
            <w:tcBorders>
              <w:top w:val="nil"/>
              <w:left w:val="single" w:sz="4" w:space="0" w:color="auto"/>
              <w:bottom w:val="single" w:sz="4" w:space="0" w:color="auto"/>
              <w:right w:val="single" w:sz="4" w:space="0" w:color="auto"/>
            </w:tcBorders>
            <w:vAlign w:val="center"/>
            <w:hideMark/>
          </w:tcPr>
          <w:p w14:paraId="0CA7AC47" w14:textId="77777777" w:rsidR="0025501B" w:rsidRPr="00CE5763" w:rsidRDefault="0025501B" w:rsidP="0025501B">
            <w:pPr>
              <w:spacing w:after="0"/>
              <w:rPr>
                <w:rFonts w:ascii="Arial" w:eastAsia="Times New Roman" w:hAnsi="Arial" w:cs="Arial"/>
                <w:sz w:val="16"/>
                <w:szCs w:val="16"/>
                <w:lang w:val="en-US"/>
              </w:rPr>
            </w:pPr>
          </w:p>
        </w:tc>
        <w:tc>
          <w:tcPr>
            <w:tcW w:w="403" w:type="pct"/>
            <w:vMerge/>
            <w:tcBorders>
              <w:top w:val="nil"/>
              <w:left w:val="single" w:sz="4" w:space="0" w:color="auto"/>
              <w:bottom w:val="single" w:sz="4" w:space="0" w:color="auto"/>
              <w:right w:val="single" w:sz="4" w:space="0" w:color="auto"/>
            </w:tcBorders>
            <w:vAlign w:val="center"/>
            <w:hideMark/>
          </w:tcPr>
          <w:p w14:paraId="1788E7E0" w14:textId="77777777" w:rsidR="0025501B" w:rsidRPr="00CE5763" w:rsidRDefault="0025501B" w:rsidP="0025501B">
            <w:pPr>
              <w:spacing w:after="0"/>
              <w:rPr>
                <w:rFonts w:ascii="Arial" w:eastAsia="Times New Roman" w:hAnsi="Arial" w:cs="Arial"/>
                <w:sz w:val="16"/>
                <w:szCs w:val="16"/>
                <w:lang w:val="en-US"/>
              </w:rPr>
            </w:pPr>
          </w:p>
        </w:tc>
        <w:tc>
          <w:tcPr>
            <w:tcW w:w="318" w:type="pct"/>
            <w:vMerge/>
            <w:tcBorders>
              <w:top w:val="nil"/>
              <w:left w:val="single" w:sz="4" w:space="0" w:color="auto"/>
              <w:bottom w:val="single" w:sz="4" w:space="0" w:color="auto"/>
              <w:right w:val="single" w:sz="4" w:space="0" w:color="auto"/>
            </w:tcBorders>
            <w:vAlign w:val="center"/>
            <w:hideMark/>
          </w:tcPr>
          <w:p w14:paraId="7A344C2C" w14:textId="77777777" w:rsidR="0025501B" w:rsidRPr="00CE5763" w:rsidRDefault="0025501B" w:rsidP="0025501B">
            <w:pPr>
              <w:spacing w:after="0"/>
              <w:rPr>
                <w:rFonts w:ascii="Arial" w:eastAsia="Times New Roman" w:hAnsi="Arial" w:cs="Arial"/>
                <w:sz w:val="16"/>
                <w:szCs w:val="16"/>
                <w:lang w:val="en-US"/>
              </w:rPr>
            </w:pPr>
          </w:p>
        </w:tc>
        <w:tc>
          <w:tcPr>
            <w:tcW w:w="625" w:type="pct"/>
            <w:vMerge/>
            <w:tcBorders>
              <w:top w:val="nil"/>
              <w:left w:val="single" w:sz="4" w:space="0" w:color="auto"/>
              <w:bottom w:val="single" w:sz="4" w:space="0" w:color="auto"/>
              <w:right w:val="single" w:sz="4" w:space="0" w:color="auto"/>
            </w:tcBorders>
            <w:vAlign w:val="center"/>
            <w:hideMark/>
          </w:tcPr>
          <w:p w14:paraId="435B1EFB" w14:textId="77777777" w:rsidR="0025501B" w:rsidRPr="00CE5763" w:rsidRDefault="0025501B" w:rsidP="0025501B">
            <w:pPr>
              <w:spacing w:after="0"/>
              <w:rPr>
                <w:rFonts w:ascii="Arial" w:eastAsia="Times New Roman" w:hAnsi="Arial" w:cs="Arial"/>
                <w:sz w:val="16"/>
                <w:szCs w:val="16"/>
                <w:lang w:val="en-US"/>
              </w:rPr>
            </w:pPr>
          </w:p>
        </w:tc>
        <w:tc>
          <w:tcPr>
            <w:tcW w:w="403" w:type="pct"/>
            <w:vMerge/>
            <w:tcBorders>
              <w:top w:val="nil"/>
              <w:left w:val="single" w:sz="4" w:space="0" w:color="auto"/>
              <w:bottom w:val="single" w:sz="4" w:space="0" w:color="auto"/>
              <w:right w:val="single" w:sz="4" w:space="0" w:color="auto"/>
            </w:tcBorders>
            <w:vAlign w:val="center"/>
            <w:hideMark/>
          </w:tcPr>
          <w:p w14:paraId="19C06BB6" w14:textId="77777777" w:rsidR="0025501B" w:rsidRPr="00CE5763" w:rsidRDefault="0025501B" w:rsidP="0025501B">
            <w:pPr>
              <w:spacing w:after="0"/>
              <w:rPr>
                <w:rFonts w:ascii="Arial" w:eastAsia="Times New Roman" w:hAnsi="Arial" w:cs="Arial"/>
                <w:sz w:val="16"/>
                <w:szCs w:val="16"/>
                <w:lang w:val="en-US"/>
              </w:rPr>
            </w:pPr>
          </w:p>
        </w:tc>
        <w:tc>
          <w:tcPr>
            <w:tcW w:w="331" w:type="pct"/>
            <w:vMerge/>
            <w:tcBorders>
              <w:top w:val="nil"/>
              <w:left w:val="single" w:sz="4" w:space="0" w:color="auto"/>
              <w:bottom w:val="single" w:sz="4" w:space="0" w:color="auto"/>
              <w:right w:val="single" w:sz="4" w:space="0" w:color="auto"/>
            </w:tcBorders>
            <w:vAlign w:val="center"/>
            <w:hideMark/>
          </w:tcPr>
          <w:p w14:paraId="05F0E782" w14:textId="77777777" w:rsidR="0025501B" w:rsidRPr="00CE5763" w:rsidRDefault="0025501B" w:rsidP="0025501B">
            <w:pPr>
              <w:spacing w:after="0"/>
              <w:rPr>
                <w:rFonts w:ascii="Arial" w:eastAsia="Times New Roman" w:hAnsi="Arial" w:cs="Arial"/>
                <w:sz w:val="16"/>
                <w:szCs w:val="16"/>
                <w:lang w:val="en-US"/>
              </w:rPr>
            </w:pPr>
          </w:p>
        </w:tc>
        <w:tc>
          <w:tcPr>
            <w:tcW w:w="515" w:type="pct"/>
            <w:tcBorders>
              <w:top w:val="nil"/>
              <w:left w:val="nil"/>
              <w:bottom w:val="single" w:sz="4" w:space="0" w:color="auto"/>
              <w:right w:val="single" w:sz="4" w:space="0" w:color="auto"/>
            </w:tcBorders>
            <w:shd w:val="clear" w:color="auto" w:fill="auto"/>
            <w:vAlign w:val="center"/>
            <w:hideMark/>
          </w:tcPr>
          <w:p w14:paraId="19FB2476" w14:textId="77777777" w:rsidR="0025501B" w:rsidRPr="00CE5763" w:rsidRDefault="0025501B" w:rsidP="0025501B">
            <w:pPr>
              <w:spacing w:after="0"/>
              <w:jc w:val="center"/>
              <w:rPr>
                <w:rFonts w:ascii="Arial" w:eastAsia="Times New Roman" w:hAnsi="Arial" w:cs="Arial"/>
                <w:sz w:val="16"/>
                <w:szCs w:val="16"/>
                <w:lang w:val="en-US"/>
              </w:rPr>
            </w:pPr>
            <w:proofErr w:type="gramStart"/>
            <w:r w:rsidRPr="00CE5763">
              <w:rPr>
                <w:rFonts w:ascii="Arial" w:eastAsia="Times New Roman" w:hAnsi="Arial" w:cs="Arial"/>
                <w:sz w:val="16"/>
                <w:szCs w:val="16"/>
                <w:lang w:val="en-US"/>
              </w:rPr>
              <w:t>direct-hit</w:t>
            </w:r>
            <w:proofErr w:type="gramEnd"/>
          </w:p>
        </w:tc>
        <w:tc>
          <w:tcPr>
            <w:tcW w:w="612" w:type="pct"/>
            <w:tcBorders>
              <w:top w:val="nil"/>
              <w:left w:val="nil"/>
              <w:bottom w:val="nil"/>
              <w:right w:val="nil"/>
            </w:tcBorders>
            <w:shd w:val="clear" w:color="auto" w:fill="auto"/>
            <w:noWrap/>
            <w:vAlign w:val="center"/>
            <w:hideMark/>
          </w:tcPr>
          <w:p w14:paraId="52B28EEB" w14:textId="77777777" w:rsidR="0025501B" w:rsidRPr="00CE5763" w:rsidRDefault="0025501B" w:rsidP="0025501B">
            <w:pPr>
              <w:spacing w:after="0"/>
              <w:jc w:val="center"/>
              <w:rPr>
                <w:rFonts w:ascii="Arial" w:eastAsia="Times New Roman" w:hAnsi="Arial" w:cs="Arial"/>
                <w:sz w:val="16"/>
                <w:szCs w:val="16"/>
                <w:lang w:val="en-US"/>
              </w:rPr>
            </w:pPr>
          </w:p>
        </w:tc>
        <w:tc>
          <w:tcPr>
            <w:tcW w:w="612" w:type="pct"/>
            <w:tcBorders>
              <w:top w:val="nil"/>
              <w:left w:val="nil"/>
              <w:bottom w:val="nil"/>
              <w:right w:val="nil"/>
            </w:tcBorders>
            <w:shd w:val="clear" w:color="auto" w:fill="auto"/>
            <w:noWrap/>
            <w:vAlign w:val="center"/>
            <w:hideMark/>
          </w:tcPr>
          <w:p w14:paraId="2721B539" w14:textId="77777777" w:rsidR="0025501B" w:rsidRPr="00CE5763" w:rsidRDefault="0025501B" w:rsidP="0025501B">
            <w:pPr>
              <w:spacing w:after="0"/>
              <w:jc w:val="center"/>
              <w:rPr>
                <w:rFonts w:ascii="Arial" w:eastAsia="Times New Roman" w:hAnsi="Arial" w:cs="Arial"/>
                <w:sz w:val="16"/>
                <w:szCs w:val="16"/>
                <w:lang w:val="en-US"/>
              </w:rPr>
            </w:pPr>
          </w:p>
        </w:tc>
        <w:tc>
          <w:tcPr>
            <w:tcW w:w="478" w:type="pct"/>
            <w:tcBorders>
              <w:top w:val="nil"/>
              <w:left w:val="nil"/>
              <w:bottom w:val="nil"/>
              <w:right w:val="single" w:sz="4" w:space="0" w:color="auto"/>
            </w:tcBorders>
            <w:shd w:val="clear" w:color="auto" w:fill="auto"/>
            <w:noWrap/>
            <w:vAlign w:val="center"/>
            <w:hideMark/>
          </w:tcPr>
          <w:p w14:paraId="53321C1B" w14:textId="77777777" w:rsidR="0025501B" w:rsidRPr="00CE5763" w:rsidRDefault="0025501B" w:rsidP="0025501B">
            <w:pPr>
              <w:spacing w:after="0"/>
              <w:jc w:val="center"/>
              <w:rPr>
                <w:rFonts w:ascii="Arial" w:eastAsia="Times New Roman" w:hAnsi="Arial" w:cs="Arial"/>
                <w:sz w:val="16"/>
                <w:szCs w:val="16"/>
                <w:lang w:val="en-US"/>
              </w:rPr>
            </w:pPr>
          </w:p>
        </w:tc>
      </w:tr>
      <w:tr w:rsidR="0025501B" w:rsidRPr="00CE5763" w14:paraId="79FD98B2" w14:textId="77777777" w:rsidTr="00CE5763">
        <w:trPr>
          <w:trHeight w:val="312"/>
        </w:trPr>
        <w:tc>
          <w:tcPr>
            <w:tcW w:w="354" w:type="pct"/>
            <w:vMerge w:val="restart"/>
            <w:tcBorders>
              <w:top w:val="nil"/>
              <w:left w:val="single" w:sz="4" w:space="0" w:color="auto"/>
              <w:bottom w:val="single" w:sz="4" w:space="0" w:color="auto"/>
              <w:right w:val="single" w:sz="4" w:space="0" w:color="auto"/>
            </w:tcBorders>
            <w:shd w:val="clear" w:color="auto" w:fill="auto"/>
            <w:vAlign w:val="center"/>
            <w:hideMark/>
          </w:tcPr>
          <w:p w14:paraId="26B84593"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n28</w:t>
            </w:r>
          </w:p>
        </w:tc>
        <w:tc>
          <w:tcPr>
            <w:tcW w:w="349" w:type="pct"/>
            <w:vMerge w:val="restart"/>
            <w:tcBorders>
              <w:top w:val="nil"/>
              <w:left w:val="single" w:sz="4" w:space="0" w:color="auto"/>
              <w:bottom w:val="single" w:sz="4" w:space="0" w:color="auto"/>
              <w:right w:val="single" w:sz="4" w:space="0" w:color="auto"/>
            </w:tcBorders>
            <w:shd w:val="clear" w:color="auto" w:fill="auto"/>
            <w:vAlign w:val="center"/>
            <w:hideMark/>
          </w:tcPr>
          <w:p w14:paraId="0651DDCA"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n1</w:t>
            </w:r>
          </w:p>
        </w:tc>
        <w:tc>
          <w:tcPr>
            <w:tcW w:w="403"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0DB64981"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5</w:t>
            </w:r>
          </w:p>
        </w:tc>
        <w:tc>
          <w:tcPr>
            <w:tcW w:w="318" w:type="pct"/>
            <w:vMerge w:val="restart"/>
            <w:tcBorders>
              <w:top w:val="nil"/>
              <w:left w:val="single" w:sz="4" w:space="0" w:color="auto"/>
              <w:bottom w:val="single" w:sz="4" w:space="0" w:color="auto"/>
              <w:right w:val="single" w:sz="4" w:space="0" w:color="auto"/>
            </w:tcBorders>
            <w:shd w:val="clear" w:color="auto" w:fill="auto"/>
            <w:vAlign w:val="center"/>
            <w:hideMark/>
          </w:tcPr>
          <w:p w14:paraId="252E9968"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15</w:t>
            </w:r>
          </w:p>
        </w:tc>
        <w:tc>
          <w:tcPr>
            <w:tcW w:w="625" w:type="pct"/>
            <w:vMerge w:val="restart"/>
            <w:tcBorders>
              <w:top w:val="nil"/>
              <w:left w:val="single" w:sz="4" w:space="0" w:color="auto"/>
              <w:bottom w:val="single" w:sz="4" w:space="0" w:color="auto"/>
              <w:right w:val="single" w:sz="4" w:space="0" w:color="auto"/>
            </w:tcBorders>
            <w:shd w:val="clear" w:color="000000" w:fill="FFFF00"/>
            <w:noWrap/>
            <w:vAlign w:val="center"/>
            <w:hideMark/>
          </w:tcPr>
          <w:p w14:paraId="07BFDF76"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25 (</w:t>
            </w:r>
            <w:proofErr w:type="spellStart"/>
            <w:r w:rsidRPr="00CE5763">
              <w:rPr>
                <w:rFonts w:ascii="Arial" w:eastAsia="Times New Roman" w:hAnsi="Arial" w:cs="Arial"/>
                <w:sz w:val="16"/>
                <w:szCs w:val="16"/>
                <w:lang w:val="en-US"/>
              </w:rPr>
              <w:t>RBstart</w:t>
            </w:r>
            <w:proofErr w:type="spellEnd"/>
            <w:r w:rsidRPr="00CE5763">
              <w:rPr>
                <w:rFonts w:ascii="Arial" w:eastAsia="Times New Roman" w:hAnsi="Arial" w:cs="Arial"/>
                <w:sz w:val="16"/>
                <w:szCs w:val="16"/>
                <w:lang w:val="en-US"/>
              </w:rPr>
              <w:t>=0)</w:t>
            </w:r>
          </w:p>
        </w:tc>
        <w:tc>
          <w:tcPr>
            <w:tcW w:w="403"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66EC5994"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50</w:t>
            </w:r>
          </w:p>
        </w:tc>
        <w:tc>
          <w:tcPr>
            <w:tcW w:w="331" w:type="pct"/>
            <w:vMerge w:val="restart"/>
            <w:tcBorders>
              <w:top w:val="nil"/>
              <w:left w:val="single" w:sz="4" w:space="0" w:color="auto"/>
              <w:bottom w:val="single" w:sz="4" w:space="0" w:color="auto"/>
              <w:right w:val="single" w:sz="4" w:space="0" w:color="auto"/>
            </w:tcBorders>
            <w:shd w:val="clear" w:color="000000" w:fill="FFFF00"/>
            <w:noWrap/>
            <w:vAlign w:val="center"/>
            <w:hideMark/>
          </w:tcPr>
          <w:p w14:paraId="143566F3"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1.1</w:t>
            </w:r>
          </w:p>
        </w:tc>
        <w:tc>
          <w:tcPr>
            <w:tcW w:w="515" w:type="pct"/>
            <w:tcBorders>
              <w:top w:val="nil"/>
              <w:left w:val="nil"/>
              <w:bottom w:val="single" w:sz="4" w:space="0" w:color="auto"/>
              <w:right w:val="single" w:sz="4" w:space="0" w:color="auto"/>
            </w:tcBorders>
            <w:shd w:val="clear" w:color="auto" w:fill="auto"/>
            <w:vAlign w:val="center"/>
            <w:hideMark/>
          </w:tcPr>
          <w:p w14:paraId="29B2C67C"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UL3/DL1</w:t>
            </w:r>
          </w:p>
        </w:tc>
        <w:tc>
          <w:tcPr>
            <w:tcW w:w="612" w:type="pct"/>
            <w:tcBorders>
              <w:top w:val="single" w:sz="4" w:space="0" w:color="auto"/>
              <w:left w:val="nil"/>
              <w:bottom w:val="single" w:sz="4" w:space="0" w:color="auto"/>
              <w:right w:val="single" w:sz="4" w:space="0" w:color="auto"/>
            </w:tcBorders>
            <w:shd w:val="clear" w:color="000000" w:fill="FFFF00"/>
            <w:noWrap/>
            <w:vAlign w:val="center"/>
            <w:hideMark/>
          </w:tcPr>
          <w:p w14:paraId="4A755E9C"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2.9</w:t>
            </w:r>
          </w:p>
        </w:tc>
        <w:tc>
          <w:tcPr>
            <w:tcW w:w="612" w:type="pct"/>
            <w:tcBorders>
              <w:top w:val="single" w:sz="4" w:space="0" w:color="auto"/>
              <w:left w:val="nil"/>
              <w:bottom w:val="single" w:sz="4" w:space="0" w:color="auto"/>
              <w:right w:val="single" w:sz="4" w:space="0" w:color="auto"/>
            </w:tcBorders>
            <w:shd w:val="clear" w:color="000000" w:fill="FFFF00"/>
            <w:noWrap/>
            <w:vAlign w:val="center"/>
            <w:hideMark/>
          </w:tcPr>
          <w:p w14:paraId="13BB5F2A"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2.7</w:t>
            </w:r>
          </w:p>
        </w:tc>
        <w:tc>
          <w:tcPr>
            <w:tcW w:w="478" w:type="pct"/>
            <w:tcBorders>
              <w:top w:val="single" w:sz="4" w:space="0" w:color="auto"/>
              <w:left w:val="nil"/>
              <w:bottom w:val="single" w:sz="4" w:space="0" w:color="auto"/>
              <w:right w:val="single" w:sz="4" w:space="0" w:color="auto"/>
            </w:tcBorders>
            <w:shd w:val="clear" w:color="000000" w:fill="FFFF00"/>
            <w:noWrap/>
            <w:vAlign w:val="center"/>
            <w:hideMark/>
          </w:tcPr>
          <w:p w14:paraId="163E9598"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2.5</w:t>
            </w:r>
          </w:p>
        </w:tc>
      </w:tr>
      <w:tr w:rsidR="0025501B" w:rsidRPr="00CE5763" w14:paraId="7973D828" w14:textId="77777777" w:rsidTr="00CE5763">
        <w:trPr>
          <w:trHeight w:val="456"/>
        </w:trPr>
        <w:tc>
          <w:tcPr>
            <w:tcW w:w="354" w:type="pct"/>
            <w:vMerge/>
            <w:tcBorders>
              <w:top w:val="nil"/>
              <w:left w:val="single" w:sz="4" w:space="0" w:color="auto"/>
              <w:bottom w:val="single" w:sz="4" w:space="0" w:color="auto"/>
              <w:right w:val="single" w:sz="4" w:space="0" w:color="auto"/>
            </w:tcBorders>
            <w:vAlign w:val="center"/>
            <w:hideMark/>
          </w:tcPr>
          <w:p w14:paraId="10D7D283" w14:textId="77777777" w:rsidR="0025501B" w:rsidRPr="00CE5763" w:rsidRDefault="0025501B" w:rsidP="0025501B">
            <w:pPr>
              <w:spacing w:after="0"/>
              <w:rPr>
                <w:rFonts w:ascii="Arial" w:eastAsia="Times New Roman" w:hAnsi="Arial" w:cs="Arial"/>
                <w:sz w:val="16"/>
                <w:szCs w:val="16"/>
                <w:lang w:val="en-US"/>
              </w:rPr>
            </w:pPr>
          </w:p>
        </w:tc>
        <w:tc>
          <w:tcPr>
            <w:tcW w:w="349" w:type="pct"/>
            <w:vMerge/>
            <w:tcBorders>
              <w:top w:val="nil"/>
              <w:left w:val="single" w:sz="4" w:space="0" w:color="auto"/>
              <w:bottom w:val="single" w:sz="4" w:space="0" w:color="auto"/>
              <w:right w:val="single" w:sz="4" w:space="0" w:color="auto"/>
            </w:tcBorders>
            <w:vAlign w:val="center"/>
            <w:hideMark/>
          </w:tcPr>
          <w:p w14:paraId="42B3AA28" w14:textId="77777777" w:rsidR="0025501B" w:rsidRPr="00CE5763" w:rsidRDefault="0025501B" w:rsidP="0025501B">
            <w:pPr>
              <w:spacing w:after="0"/>
              <w:rPr>
                <w:rFonts w:ascii="Arial" w:eastAsia="Times New Roman" w:hAnsi="Arial" w:cs="Arial"/>
                <w:sz w:val="16"/>
                <w:szCs w:val="16"/>
                <w:lang w:val="en-US"/>
              </w:rPr>
            </w:pPr>
          </w:p>
        </w:tc>
        <w:tc>
          <w:tcPr>
            <w:tcW w:w="403" w:type="pct"/>
            <w:vMerge/>
            <w:tcBorders>
              <w:top w:val="nil"/>
              <w:left w:val="single" w:sz="4" w:space="0" w:color="auto"/>
              <w:bottom w:val="single" w:sz="4" w:space="0" w:color="auto"/>
              <w:right w:val="single" w:sz="4" w:space="0" w:color="auto"/>
            </w:tcBorders>
            <w:vAlign w:val="center"/>
            <w:hideMark/>
          </w:tcPr>
          <w:p w14:paraId="01938DB6" w14:textId="77777777" w:rsidR="0025501B" w:rsidRPr="00CE5763" w:rsidRDefault="0025501B" w:rsidP="0025501B">
            <w:pPr>
              <w:spacing w:after="0"/>
              <w:rPr>
                <w:rFonts w:ascii="Arial" w:eastAsia="Times New Roman" w:hAnsi="Arial" w:cs="Arial"/>
                <w:sz w:val="16"/>
                <w:szCs w:val="16"/>
                <w:lang w:val="en-US"/>
              </w:rPr>
            </w:pPr>
          </w:p>
        </w:tc>
        <w:tc>
          <w:tcPr>
            <w:tcW w:w="318" w:type="pct"/>
            <w:vMerge/>
            <w:tcBorders>
              <w:top w:val="nil"/>
              <w:left w:val="single" w:sz="4" w:space="0" w:color="auto"/>
              <w:bottom w:val="single" w:sz="4" w:space="0" w:color="auto"/>
              <w:right w:val="single" w:sz="4" w:space="0" w:color="auto"/>
            </w:tcBorders>
            <w:vAlign w:val="center"/>
            <w:hideMark/>
          </w:tcPr>
          <w:p w14:paraId="14B0360B" w14:textId="77777777" w:rsidR="0025501B" w:rsidRPr="00CE5763" w:rsidRDefault="0025501B" w:rsidP="0025501B">
            <w:pPr>
              <w:spacing w:after="0"/>
              <w:rPr>
                <w:rFonts w:ascii="Arial" w:eastAsia="Times New Roman" w:hAnsi="Arial" w:cs="Arial"/>
                <w:sz w:val="16"/>
                <w:szCs w:val="16"/>
                <w:lang w:val="en-US"/>
              </w:rPr>
            </w:pPr>
          </w:p>
        </w:tc>
        <w:tc>
          <w:tcPr>
            <w:tcW w:w="625" w:type="pct"/>
            <w:vMerge/>
            <w:tcBorders>
              <w:top w:val="nil"/>
              <w:left w:val="single" w:sz="4" w:space="0" w:color="auto"/>
              <w:bottom w:val="single" w:sz="4" w:space="0" w:color="auto"/>
              <w:right w:val="single" w:sz="4" w:space="0" w:color="auto"/>
            </w:tcBorders>
            <w:vAlign w:val="center"/>
            <w:hideMark/>
          </w:tcPr>
          <w:p w14:paraId="4715FCF1" w14:textId="77777777" w:rsidR="0025501B" w:rsidRPr="00CE5763" w:rsidRDefault="0025501B" w:rsidP="0025501B">
            <w:pPr>
              <w:spacing w:after="0"/>
              <w:rPr>
                <w:rFonts w:ascii="Arial" w:eastAsia="Times New Roman" w:hAnsi="Arial" w:cs="Arial"/>
                <w:sz w:val="16"/>
                <w:szCs w:val="16"/>
                <w:lang w:val="en-US"/>
              </w:rPr>
            </w:pPr>
          </w:p>
        </w:tc>
        <w:tc>
          <w:tcPr>
            <w:tcW w:w="403" w:type="pct"/>
            <w:vMerge/>
            <w:tcBorders>
              <w:top w:val="nil"/>
              <w:left w:val="single" w:sz="4" w:space="0" w:color="auto"/>
              <w:bottom w:val="single" w:sz="4" w:space="0" w:color="auto"/>
              <w:right w:val="single" w:sz="4" w:space="0" w:color="auto"/>
            </w:tcBorders>
            <w:vAlign w:val="center"/>
            <w:hideMark/>
          </w:tcPr>
          <w:p w14:paraId="319590B1" w14:textId="77777777" w:rsidR="0025501B" w:rsidRPr="00CE5763" w:rsidRDefault="0025501B" w:rsidP="0025501B">
            <w:pPr>
              <w:spacing w:after="0"/>
              <w:rPr>
                <w:rFonts w:ascii="Arial" w:eastAsia="Times New Roman" w:hAnsi="Arial" w:cs="Arial"/>
                <w:sz w:val="16"/>
                <w:szCs w:val="16"/>
                <w:lang w:val="en-US"/>
              </w:rPr>
            </w:pPr>
          </w:p>
        </w:tc>
        <w:tc>
          <w:tcPr>
            <w:tcW w:w="331" w:type="pct"/>
            <w:vMerge/>
            <w:tcBorders>
              <w:top w:val="nil"/>
              <w:left w:val="single" w:sz="4" w:space="0" w:color="auto"/>
              <w:bottom w:val="single" w:sz="4" w:space="0" w:color="auto"/>
              <w:right w:val="single" w:sz="4" w:space="0" w:color="auto"/>
            </w:tcBorders>
            <w:vAlign w:val="center"/>
            <w:hideMark/>
          </w:tcPr>
          <w:p w14:paraId="51DC9E15" w14:textId="77777777" w:rsidR="0025501B" w:rsidRPr="00CE5763" w:rsidRDefault="0025501B" w:rsidP="0025501B">
            <w:pPr>
              <w:spacing w:after="0"/>
              <w:rPr>
                <w:rFonts w:ascii="Arial" w:eastAsia="Times New Roman" w:hAnsi="Arial" w:cs="Arial"/>
                <w:sz w:val="16"/>
                <w:szCs w:val="16"/>
                <w:lang w:val="en-US"/>
              </w:rPr>
            </w:pPr>
          </w:p>
        </w:tc>
        <w:tc>
          <w:tcPr>
            <w:tcW w:w="515" w:type="pct"/>
            <w:tcBorders>
              <w:top w:val="nil"/>
              <w:left w:val="nil"/>
              <w:bottom w:val="single" w:sz="4" w:space="0" w:color="auto"/>
              <w:right w:val="single" w:sz="4" w:space="0" w:color="auto"/>
            </w:tcBorders>
            <w:shd w:val="clear" w:color="auto" w:fill="auto"/>
            <w:vAlign w:val="center"/>
            <w:hideMark/>
          </w:tcPr>
          <w:p w14:paraId="58B7BD7D" w14:textId="77777777" w:rsidR="0025501B" w:rsidRPr="00CE5763" w:rsidRDefault="0025501B" w:rsidP="0025501B">
            <w:pPr>
              <w:spacing w:after="0"/>
              <w:jc w:val="center"/>
              <w:rPr>
                <w:rFonts w:ascii="Arial" w:eastAsia="Times New Roman" w:hAnsi="Arial" w:cs="Arial"/>
                <w:sz w:val="16"/>
                <w:szCs w:val="16"/>
                <w:lang w:val="en-US"/>
              </w:rPr>
            </w:pPr>
            <w:proofErr w:type="gramStart"/>
            <w:r w:rsidRPr="00CE5763">
              <w:rPr>
                <w:rFonts w:ascii="Arial" w:eastAsia="Times New Roman" w:hAnsi="Arial" w:cs="Arial"/>
                <w:sz w:val="16"/>
                <w:szCs w:val="16"/>
                <w:lang w:val="en-US"/>
              </w:rPr>
              <w:t>direct-hit</w:t>
            </w:r>
            <w:proofErr w:type="gramEnd"/>
          </w:p>
        </w:tc>
        <w:tc>
          <w:tcPr>
            <w:tcW w:w="1702" w:type="pct"/>
            <w:gridSpan w:val="3"/>
            <w:tcBorders>
              <w:top w:val="single" w:sz="4" w:space="0" w:color="auto"/>
              <w:left w:val="nil"/>
              <w:bottom w:val="single" w:sz="4" w:space="0" w:color="auto"/>
              <w:right w:val="single" w:sz="4" w:space="0" w:color="auto"/>
            </w:tcBorders>
            <w:shd w:val="clear" w:color="000000" w:fill="FFFF00"/>
            <w:vAlign w:val="center"/>
            <w:hideMark/>
          </w:tcPr>
          <w:p w14:paraId="1BED4B70" w14:textId="77777777" w:rsidR="0025501B" w:rsidRPr="00CE5763" w:rsidRDefault="0025501B" w:rsidP="0025501B">
            <w:pPr>
              <w:spacing w:after="0"/>
              <w:rPr>
                <w:rFonts w:ascii="Arial" w:eastAsia="Times New Roman" w:hAnsi="Arial" w:cs="Arial"/>
                <w:sz w:val="16"/>
                <w:szCs w:val="16"/>
                <w:lang w:val="en-US"/>
              </w:rPr>
            </w:pPr>
            <w:r w:rsidRPr="00CE5763">
              <w:rPr>
                <w:rFonts w:ascii="Arial" w:eastAsia="Times New Roman" w:hAnsi="Arial" w:cs="Arial"/>
                <w:sz w:val="16"/>
                <w:szCs w:val="16"/>
                <w:lang w:val="en-US"/>
              </w:rPr>
              <w:t xml:space="preserve"> - Consider changing MSD to 2.7dB,</w:t>
            </w:r>
            <w:r w:rsidRPr="00CE5763">
              <w:rPr>
                <w:rFonts w:ascii="Arial" w:eastAsia="Times New Roman" w:hAnsi="Arial" w:cs="Arial"/>
                <w:sz w:val="16"/>
                <w:szCs w:val="16"/>
                <w:lang w:val="en-US"/>
              </w:rPr>
              <w:br/>
              <w:t xml:space="preserve"> - Change UL </w:t>
            </w:r>
            <w:proofErr w:type="spellStart"/>
            <w:r w:rsidRPr="00CE5763">
              <w:rPr>
                <w:rFonts w:ascii="Arial" w:eastAsia="Times New Roman" w:hAnsi="Arial" w:cs="Arial"/>
                <w:sz w:val="16"/>
                <w:szCs w:val="16"/>
                <w:lang w:val="en-US"/>
              </w:rPr>
              <w:t>Lcrb</w:t>
            </w:r>
            <w:proofErr w:type="spellEnd"/>
            <w:r w:rsidRPr="00CE5763">
              <w:rPr>
                <w:rFonts w:ascii="Arial" w:eastAsia="Times New Roman" w:hAnsi="Arial" w:cs="Arial"/>
                <w:sz w:val="16"/>
                <w:szCs w:val="16"/>
                <w:lang w:val="en-US"/>
              </w:rPr>
              <w:t xml:space="preserve"> to 8 (</w:t>
            </w:r>
            <w:proofErr w:type="spellStart"/>
            <w:r w:rsidRPr="00CE5763">
              <w:rPr>
                <w:rFonts w:ascii="Arial" w:eastAsia="Times New Roman" w:hAnsi="Arial" w:cs="Arial"/>
                <w:sz w:val="16"/>
                <w:szCs w:val="16"/>
                <w:lang w:val="en-US"/>
              </w:rPr>
              <w:t>RBstart</w:t>
            </w:r>
            <w:proofErr w:type="spellEnd"/>
            <w:r w:rsidRPr="00CE5763">
              <w:rPr>
                <w:rFonts w:ascii="Arial" w:eastAsia="Times New Roman" w:hAnsi="Arial" w:cs="Arial"/>
                <w:sz w:val="16"/>
                <w:szCs w:val="16"/>
                <w:lang w:val="en-US"/>
              </w:rPr>
              <w:t>=0)</w:t>
            </w:r>
          </w:p>
        </w:tc>
      </w:tr>
      <w:tr w:rsidR="0025501B" w:rsidRPr="00CE5763" w14:paraId="6249A96C" w14:textId="77777777" w:rsidTr="00CE5763">
        <w:trPr>
          <w:trHeight w:val="312"/>
        </w:trPr>
        <w:tc>
          <w:tcPr>
            <w:tcW w:w="354" w:type="pct"/>
            <w:vMerge w:val="restart"/>
            <w:tcBorders>
              <w:top w:val="nil"/>
              <w:left w:val="single" w:sz="4" w:space="0" w:color="auto"/>
              <w:bottom w:val="single" w:sz="4" w:space="0" w:color="auto"/>
              <w:right w:val="single" w:sz="4" w:space="0" w:color="auto"/>
            </w:tcBorders>
            <w:shd w:val="clear" w:color="auto" w:fill="auto"/>
            <w:vAlign w:val="center"/>
            <w:hideMark/>
          </w:tcPr>
          <w:p w14:paraId="6C3879E1"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n28</w:t>
            </w:r>
          </w:p>
        </w:tc>
        <w:tc>
          <w:tcPr>
            <w:tcW w:w="349" w:type="pct"/>
            <w:vMerge w:val="restart"/>
            <w:tcBorders>
              <w:top w:val="nil"/>
              <w:left w:val="single" w:sz="4" w:space="0" w:color="auto"/>
              <w:bottom w:val="single" w:sz="4" w:space="0" w:color="auto"/>
              <w:right w:val="single" w:sz="4" w:space="0" w:color="auto"/>
            </w:tcBorders>
            <w:shd w:val="clear" w:color="auto" w:fill="auto"/>
            <w:vAlign w:val="center"/>
            <w:hideMark/>
          </w:tcPr>
          <w:p w14:paraId="4DA8969D"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n50</w:t>
            </w:r>
          </w:p>
        </w:tc>
        <w:tc>
          <w:tcPr>
            <w:tcW w:w="403"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57A6D1D6"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5</w:t>
            </w:r>
          </w:p>
        </w:tc>
        <w:tc>
          <w:tcPr>
            <w:tcW w:w="318" w:type="pct"/>
            <w:vMerge w:val="restart"/>
            <w:tcBorders>
              <w:top w:val="nil"/>
              <w:left w:val="single" w:sz="4" w:space="0" w:color="auto"/>
              <w:bottom w:val="single" w:sz="4" w:space="0" w:color="auto"/>
              <w:right w:val="single" w:sz="4" w:space="0" w:color="auto"/>
            </w:tcBorders>
            <w:shd w:val="clear" w:color="auto" w:fill="auto"/>
            <w:vAlign w:val="center"/>
            <w:hideMark/>
          </w:tcPr>
          <w:p w14:paraId="35CCDF8D"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15</w:t>
            </w:r>
          </w:p>
        </w:tc>
        <w:tc>
          <w:tcPr>
            <w:tcW w:w="625"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0FA8F1C7"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12 (</w:t>
            </w:r>
            <w:proofErr w:type="spellStart"/>
            <w:r w:rsidRPr="00CE5763">
              <w:rPr>
                <w:rFonts w:ascii="Arial" w:eastAsia="Times New Roman" w:hAnsi="Arial" w:cs="Arial"/>
                <w:sz w:val="16"/>
                <w:szCs w:val="16"/>
                <w:lang w:val="en-US"/>
              </w:rPr>
              <w:t>RBstart</w:t>
            </w:r>
            <w:proofErr w:type="spellEnd"/>
            <w:r w:rsidRPr="00CE5763">
              <w:rPr>
                <w:rFonts w:ascii="Arial" w:eastAsia="Times New Roman" w:hAnsi="Arial" w:cs="Arial"/>
                <w:sz w:val="16"/>
                <w:szCs w:val="16"/>
                <w:lang w:val="en-US"/>
              </w:rPr>
              <w:t>=0)</w:t>
            </w:r>
          </w:p>
        </w:tc>
        <w:tc>
          <w:tcPr>
            <w:tcW w:w="403"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5F5012B1"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5</w:t>
            </w:r>
          </w:p>
        </w:tc>
        <w:tc>
          <w:tcPr>
            <w:tcW w:w="331"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1DEA015F"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23</w:t>
            </w:r>
          </w:p>
        </w:tc>
        <w:tc>
          <w:tcPr>
            <w:tcW w:w="515" w:type="pct"/>
            <w:tcBorders>
              <w:top w:val="nil"/>
              <w:left w:val="nil"/>
              <w:bottom w:val="single" w:sz="4" w:space="0" w:color="auto"/>
              <w:right w:val="single" w:sz="4" w:space="0" w:color="auto"/>
            </w:tcBorders>
            <w:shd w:val="clear" w:color="auto" w:fill="auto"/>
            <w:vAlign w:val="center"/>
            <w:hideMark/>
          </w:tcPr>
          <w:p w14:paraId="727A313E"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UL2/DL1</w:t>
            </w:r>
          </w:p>
        </w:tc>
        <w:tc>
          <w:tcPr>
            <w:tcW w:w="612" w:type="pct"/>
            <w:tcBorders>
              <w:top w:val="nil"/>
              <w:left w:val="nil"/>
              <w:bottom w:val="nil"/>
              <w:right w:val="nil"/>
            </w:tcBorders>
            <w:shd w:val="clear" w:color="auto" w:fill="auto"/>
            <w:noWrap/>
            <w:vAlign w:val="center"/>
            <w:hideMark/>
          </w:tcPr>
          <w:p w14:paraId="54C00D29" w14:textId="77777777" w:rsidR="0025501B" w:rsidRPr="00CE5763" w:rsidRDefault="0025501B" w:rsidP="0025501B">
            <w:pPr>
              <w:spacing w:after="0"/>
              <w:jc w:val="center"/>
              <w:rPr>
                <w:rFonts w:ascii="Arial" w:eastAsia="Times New Roman" w:hAnsi="Arial" w:cs="Arial"/>
                <w:sz w:val="16"/>
                <w:szCs w:val="16"/>
                <w:lang w:val="en-US"/>
              </w:rPr>
            </w:pPr>
          </w:p>
        </w:tc>
        <w:tc>
          <w:tcPr>
            <w:tcW w:w="612" w:type="pct"/>
            <w:tcBorders>
              <w:top w:val="nil"/>
              <w:left w:val="nil"/>
              <w:bottom w:val="nil"/>
              <w:right w:val="nil"/>
            </w:tcBorders>
            <w:shd w:val="clear" w:color="auto" w:fill="auto"/>
            <w:noWrap/>
            <w:vAlign w:val="center"/>
            <w:hideMark/>
          </w:tcPr>
          <w:p w14:paraId="66C5BEA0" w14:textId="77777777" w:rsidR="0025501B" w:rsidRPr="00CE5763" w:rsidRDefault="0025501B" w:rsidP="0025501B">
            <w:pPr>
              <w:spacing w:after="0"/>
              <w:jc w:val="center"/>
              <w:rPr>
                <w:rFonts w:ascii="Arial" w:eastAsia="Times New Roman" w:hAnsi="Arial" w:cs="Arial"/>
                <w:sz w:val="16"/>
                <w:szCs w:val="16"/>
                <w:lang w:val="en-US"/>
              </w:rPr>
            </w:pPr>
          </w:p>
        </w:tc>
        <w:tc>
          <w:tcPr>
            <w:tcW w:w="478" w:type="pct"/>
            <w:tcBorders>
              <w:top w:val="nil"/>
              <w:left w:val="nil"/>
              <w:bottom w:val="nil"/>
              <w:right w:val="single" w:sz="4" w:space="0" w:color="auto"/>
            </w:tcBorders>
            <w:shd w:val="clear" w:color="auto" w:fill="auto"/>
            <w:noWrap/>
            <w:vAlign w:val="center"/>
            <w:hideMark/>
          </w:tcPr>
          <w:p w14:paraId="4B2EED12" w14:textId="77777777" w:rsidR="0025501B" w:rsidRPr="00CE5763" w:rsidRDefault="0025501B" w:rsidP="0025501B">
            <w:pPr>
              <w:spacing w:after="0"/>
              <w:jc w:val="center"/>
              <w:rPr>
                <w:rFonts w:ascii="Arial" w:eastAsia="Times New Roman" w:hAnsi="Arial" w:cs="Arial"/>
                <w:sz w:val="16"/>
                <w:szCs w:val="16"/>
                <w:lang w:val="en-US"/>
              </w:rPr>
            </w:pPr>
          </w:p>
        </w:tc>
      </w:tr>
      <w:tr w:rsidR="0025501B" w:rsidRPr="00CE5763" w14:paraId="3A279273" w14:textId="77777777" w:rsidTr="00CE5763">
        <w:trPr>
          <w:trHeight w:val="312"/>
        </w:trPr>
        <w:tc>
          <w:tcPr>
            <w:tcW w:w="354" w:type="pct"/>
            <w:vMerge/>
            <w:tcBorders>
              <w:top w:val="nil"/>
              <w:left w:val="single" w:sz="4" w:space="0" w:color="auto"/>
              <w:bottom w:val="single" w:sz="4" w:space="0" w:color="auto"/>
              <w:right w:val="single" w:sz="4" w:space="0" w:color="auto"/>
            </w:tcBorders>
            <w:vAlign w:val="center"/>
            <w:hideMark/>
          </w:tcPr>
          <w:p w14:paraId="3EF584ED" w14:textId="77777777" w:rsidR="0025501B" w:rsidRPr="00CE5763" w:rsidRDefault="0025501B" w:rsidP="0025501B">
            <w:pPr>
              <w:spacing w:after="0"/>
              <w:rPr>
                <w:rFonts w:ascii="Arial" w:eastAsia="Times New Roman" w:hAnsi="Arial" w:cs="Arial"/>
                <w:sz w:val="16"/>
                <w:szCs w:val="16"/>
                <w:lang w:val="en-US"/>
              </w:rPr>
            </w:pPr>
          </w:p>
        </w:tc>
        <w:tc>
          <w:tcPr>
            <w:tcW w:w="349" w:type="pct"/>
            <w:vMerge/>
            <w:tcBorders>
              <w:top w:val="nil"/>
              <w:left w:val="single" w:sz="4" w:space="0" w:color="auto"/>
              <w:bottom w:val="single" w:sz="4" w:space="0" w:color="auto"/>
              <w:right w:val="single" w:sz="4" w:space="0" w:color="auto"/>
            </w:tcBorders>
            <w:vAlign w:val="center"/>
            <w:hideMark/>
          </w:tcPr>
          <w:p w14:paraId="6BF95921" w14:textId="77777777" w:rsidR="0025501B" w:rsidRPr="00CE5763" w:rsidRDefault="0025501B" w:rsidP="0025501B">
            <w:pPr>
              <w:spacing w:after="0"/>
              <w:rPr>
                <w:rFonts w:ascii="Arial" w:eastAsia="Times New Roman" w:hAnsi="Arial" w:cs="Arial"/>
                <w:sz w:val="16"/>
                <w:szCs w:val="16"/>
                <w:lang w:val="en-US"/>
              </w:rPr>
            </w:pPr>
          </w:p>
        </w:tc>
        <w:tc>
          <w:tcPr>
            <w:tcW w:w="403" w:type="pct"/>
            <w:vMerge/>
            <w:tcBorders>
              <w:top w:val="nil"/>
              <w:left w:val="single" w:sz="4" w:space="0" w:color="auto"/>
              <w:bottom w:val="single" w:sz="4" w:space="0" w:color="auto"/>
              <w:right w:val="single" w:sz="4" w:space="0" w:color="auto"/>
            </w:tcBorders>
            <w:vAlign w:val="center"/>
            <w:hideMark/>
          </w:tcPr>
          <w:p w14:paraId="57DD2971" w14:textId="77777777" w:rsidR="0025501B" w:rsidRPr="00CE5763" w:rsidRDefault="0025501B" w:rsidP="0025501B">
            <w:pPr>
              <w:spacing w:after="0"/>
              <w:rPr>
                <w:rFonts w:ascii="Arial" w:eastAsia="Times New Roman" w:hAnsi="Arial" w:cs="Arial"/>
                <w:sz w:val="16"/>
                <w:szCs w:val="16"/>
                <w:lang w:val="en-US"/>
              </w:rPr>
            </w:pPr>
          </w:p>
        </w:tc>
        <w:tc>
          <w:tcPr>
            <w:tcW w:w="318" w:type="pct"/>
            <w:vMerge/>
            <w:tcBorders>
              <w:top w:val="nil"/>
              <w:left w:val="single" w:sz="4" w:space="0" w:color="auto"/>
              <w:bottom w:val="single" w:sz="4" w:space="0" w:color="auto"/>
              <w:right w:val="single" w:sz="4" w:space="0" w:color="auto"/>
            </w:tcBorders>
            <w:vAlign w:val="center"/>
            <w:hideMark/>
          </w:tcPr>
          <w:p w14:paraId="5A8BC7F7" w14:textId="77777777" w:rsidR="0025501B" w:rsidRPr="00CE5763" w:rsidRDefault="0025501B" w:rsidP="0025501B">
            <w:pPr>
              <w:spacing w:after="0"/>
              <w:rPr>
                <w:rFonts w:ascii="Arial" w:eastAsia="Times New Roman" w:hAnsi="Arial" w:cs="Arial"/>
                <w:sz w:val="16"/>
                <w:szCs w:val="16"/>
                <w:lang w:val="en-US"/>
              </w:rPr>
            </w:pPr>
          </w:p>
        </w:tc>
        <w:tc>
          <w:tcPr>
            <w:tcW w:w="625" w:type="pct"/>
            <w:vMerge/>
            <w:tcBorders>
              <w:top w:val="nil"/>
              <w:left w:val="single" w:sz="4" w:space="0" w:color="auto"/>
              <w:bottom w:val="single" w:sz="4" w:space="0" w:color="auto"/>
              <w:right w:val="single" w:sz="4" w:space="0" w:color="auto"/>
            </w:tcBorders>
            <w:vAlign w:val="center"/>
            <w:hideMark/>
          </w:tcPr>
          <w:p w14:paraId="3F83287F" w14:textId="77777777" w:rsidR="0025501B" w:rsidRPr="00CE5763" w:rsidRDefault="0025501B" w:rsidP="0025501B">
            <w:pPr>
              <w:spacing w:after="0"/>
              <w:rPr>
                <w:rFonts w:ascii="Arial" w:eastAsia="Times New Roman" w:hAnsi="Arial" w:cs="Arial"/>
                <w:sz w:val="16"/>
                <w:szCs w:val="16"/>
                <w:lang w:val="en-US"/>
              </w:rPr>
            </w:pPr>
          </w:p>
        </w:tc>
        <w:tc>
          <w:tcPr>
            <w:tcW w:w="403" w:type="pct"/>
            <w:vMerge/>
            <w:tcBorders>
              <w:top w:val="nil"/>
              <w:left w:val="single" w:sz="4" w:space="0" w:color="auto"/>
              <w:bottom w:val="single" w:sz="4" w:space="0" w:color="auto"/>
              <w:right w:val="single" w:sz="4" w:space="0" w:color="auto"/>
            </w:tcBorders>
            <w:vAlign w:val="center"/>
            <w:hideMark/>
          </w:tcPr>
          <w:p w14:paraId="25B55AD8" w14:textId="77777777" w:rsidR="0025501B" w:rsidRPr="00CE5763" w:rsidRDefault="0025501B" w:rsidP="0025501B">
            <w:pPr>
              <w:spacing w:after="0"/>
              <w:rPr>
                <w:rFonts w:ascii="Arial" w:eastAsia="Times New Roman" w:hAnsi="Arial" w:cs="Arial"/>
                <w:sz w:val="16"/>
                <w:szCs w:val="16"/>
                <w:lang w:val="en-US"/>
              </w:rPr>
            </w:pPr>
          </w:p>
        </w:tc>
        <w:tc>
          <w:tcPr>
            <w:tcW w:w="331" w:type="pct"/>
            <w:vMerge/>
            <w:tcBorders>
              <w:top w:val="nil"/>
              <w:left w:val="single" w:sz="4" w:space="0" w:color="auto"/>
              <w:bottom w:val="single" w:sz="4" w:space="0" w:color="auto"/>
              <w:right w:val="single" w:sz="4" w:space="0" w:color="auto"/>
            </w:tcBorders>
            <w:vAlign w:val="center"/>
            <w:hideMark/>
          </w:tcPr>
          <w:p w14:paraId="396AC79E" w14:textId="77777777" w:rsidR="0025501B" w:rsidRPr="00CE5763" w:rsidRDefault="0025501B" w:rsidP="0025501B">
            <w:pPr>
              <w:spacing w:after="0"/>
              <w:rPr>
                <w:rFonts w:ascii="Arial" w:eastAsia="Times New Roman" w:hAnsi="Arial" w:cs="Arial"/>
                <w:sz w:val="16"/>
                <w:szCs w:val="16"/>
                <w:lang w:val="en-US"/>
              </w:rPr>
            </w:pPr>
          </w:p>
        </w:tc>
        <w:tc>
          <w:tcPr>
            <w:tcW w:w="515" w:type="pct"/>
            <w:tcBorders>
              <w:top w:val="nil"/>
              <w:left w:val="nil"/>
              <w:bottom w:val="single" w:sz="4" w:space="0" w:color="auto"/>
              <w:right w:val="single" w:sz="4" w:space="0" w:color="auto"/>
            </w:tcBorders>
            <w:shd w:val="clear" w:color="auto" w:fill="auto"/>
            <w:vAlign w:val="center"/>
            <w:hideMark/>
          </w:tcPr>
          <w:p w14:paraId="445A5486" w14:textId="77777777" w:rsidR="0025501B" w:rsidRPr="00CE5763" w:rsidRDefault="0025501B" w:rsidP="0025501B">
            <w:pPr>
              <w:spacing w:after="0"/>
              <w:jc w:val="center"/>
              <w:rPr>
                <w:rFonts w:ascii="Arial" w:eastAsia="Times New Roman" w:hAnsi="Arial" w:cs="Arial"/>
                <w:sz w:val="16"/>
                <w:szCs w:val="16"/>
                <w:lang w:val="en-US"/>
              </w:rPr>
            </w:pPr>
            <w:proofErr w:type="gramStart"/>
            <w:r w:rsidRPr="00CE5763">
              <w:rPr>
                <w:rFonts w:ascii="Arial" w:eastAsia="Times New Roman" w:hAnsi="Arial" w:cs="Arial"/>
                <w:sz w:val="16"/>
                <w:szCs w:val="16"/>
                <w:lang w:val="en-US"/>
              </w:rPr>
              <w:t>direct-hit</w:t>
            </w:r>
            <w:proofErr w:type="gramEnd"/>
          </w:p>
        </w:tc>
        <w:tc>
          <w:tcPr>
            <w:tcW w:w="612" w:type="pct"/>
            <w:tcBorders>
              <w:top w:val="nil"/>
              <w:left w:val="nil"/>
              <w:bottom w:val="nil"/>
              <w:right w:val="nil"/>
            </w:tcBorders>
            <w:shd w:val="clear" w:color="auto" w:fill="auto"/>
            <w:noWrap/>
            <w:vAlign w:val="center"/>
            <w:hideMark/>
          </w:tcPr>
          <w:p w14:paraId="58697943" w14:textId="77777777" w:rsidR="0025501B" w:rsidRPr="00CE5763" w:rsidRDefault="0025501B" w:rsidP="0025501B">
            <w:pPr>
              <w:spacing w:after="0"/>
              <w:jc w:val="center"/>
              <w:rPr>
                <w:rFonts w:ascii="Arial" w:eastAsia="Times New Roman" w:hAnsi="Arial" w:cs="Arial"/>
                <w:sz w:val="16"/>
                <w:szCs w:val="16"/>
                <w:lang w:val="en-US"/>
              </w:rPr>
            </w:pPr>
          </w:p>
        </w:tc>
        <w:tc>
          <w:tcPr>
            <w:tcW w:w="612" w:type="pct"/>
            <w:tcBorders>
              <w:top w:val="nil"/>
              <w:left w:val="nil"/>
              <w:bottom w:val="nil"/>
              <w:right w:val="nil"/>
            </w:tcBorders>
            <w:shd w:val="clear" w:color="auto" w:fill="auto"/>
            <w:noWrap/>
            <w:vAlign w:val="center"/>
            <w:hideMark/>
          </w:tcPr>
          <w:p w14:paraId="615DDE59" w14:textId="77777777" w:rsidR="0025501B" w:rsidRPr="00CE5763" w:rsidRDefault="0025501B" w:rsidP="0025501B">
            <w:pPr>
              <w:spacing w:after="0"/>
              <w:jc w:val="center"/>
              <w:rPr>
                <w:rFonts w:ascii="Arial" w:eastAsia="Times New Roman" w:hAnsi="Arial" w:cs="Arial"/>
                <w:sz w:val="16"/>
                <w:szCs w:val="16"/>
                <w:lang w:val="en-US"/>
              </w:rPr>
            </w:pPr>
          </w:p>
        </w:tc>
        <w:tc>
          <w:tcPr>
            <w:tcW w:w="478" w:type="pct"/>
            <w:tcBorders>
              <w:top w:val="nil"/>
              <w:left w:val="nil"/>
              <w:bottom w:val="nil"/>
              <w:right w:val="single" w:sz="4" w:space="0" w:color="auto"/>
            </w:tcBorders>
            <w:shd w:val="clear" w:color="auto" w:fill="auto"/>
            <w:noWrap/>
            <w:vAlign w:val="center"/>
            <w:hideMark/>
          </w:tcPr>
          <w:p w14:paraId="6927E275" w14:textId="77777777" w:rsidR="0025501B" w:rsidRPr="00CE5763" w:rsidRDefault="0025501B" w:rsidP="0025501B">
            <w:pPr>
              <w:spacing w:after="0"/>
              <w:jc w:val="center"/>
              <w:rPr>
                <w:rFonts w:ascii="Arial" w:eastAsia="Times New Roman" w:hAnsi="Arial" w:cs="Arial"/>
                <w:sz w:val="16"/>
                <w:szCs w:val="16"/>
                <w:lang w:val="en-US"/>
              </w:rPr>
            </w:pPr>
          </w:p>
        </w:tc>
      </w:tr>
      <w:tr w:rsidR="0025501B" w:rsidRPr="00CE5763" w14:paraId="5D18590C" w14:textId="77777777" w:rsidTr="00CE5763">
        <w:trPr>
          <w:trHeight w:val="312"/>
        </w:trPr>
        <w:tc>
          <w:tcPr>
            <w:tcW w:w="354" w:type="pct"/>
            <w:vMerge w:val="restart"/>
            <w:tcBorders>
              <w:top w:val="nil"/>
              <w:left w:val="single" w:sz="4" w:space="0" w:color="auto"/>
              <w:bottom w:val="single" w:sz="4" w:space="0" w:color="auto"/>
              <w:right w:val="single" w:sz="4" w:space="0" w:color="auto"/>
            </w:tcBorders>
            <w:shd w:val="clear" w:color="auto" w:fill="auto"/>
            <w:vAlign w:val="center"/>
            <w:hideMark/>
          </w:tcPr>
          <w:p w14:paraId="1B2A077E"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n28</w:t>
            </w:r>
          </w:p>
        </w:tc>
        <w:tc>
          <w:tcPr>
            <w:tcW w:w="349" w:type="pct"/>
            <w:vMerge w:val="restart"/>
            <w:tcBorders>
              <w:top w:val="nil"/>
              <w:left w:val="single" w:sz="4" w:space="0" w:color="auto"/>
              <w:bottom w:val="single" w:sz="4" w:space="0" w:color="auto"/>
              <w:right w:val="single" w:sz="4" w:space="0" w:color="auto"/>
            </w:tcBorders>
            <w:shd w:val="clear" w:color="auto" w:fill="auto"/>
            <w:vAlign w:val="center"/>
            <w:hideMark/>
          </w:tcPr>
          <w:p w14:paraId="366E2BB7"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n50</w:t>
            </w:r>
          </w:p>
        </w:tc>
        <w:tc>
          <w:tcPr>
            <w:tcW w:w="403"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3B8FD523"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5</w:t>
            </w:r>
          </w:p>
        </w:tc>
        <w:tc>
          <w:tcPr>
            <w:tcW w:w="318" w:type="pct"/>
            <w:vMerge w:val="restart"/>
            <w:tcBorders>
              <w:top w:val="nil"/>
              <w:left w:val="single" w:sz="4" w:space="0" w:color="auto"/>
              <w:bottom w:val="single" w:sz="4" w:space="0" w:color="auto"/>
              <w:right w:val="single" w:sz="4" w:space="0" w:color="auto"/>
            </w:tcBorders>
            <w:shd w:val="clear" w:color="auto" w:fill="auto"/>
            <w:vAlign w:val="center"/>
            <w:hideMark/>
          </w:tcPr>
          <w:p w14:paraId="17F06866"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15</w:t>
            </w:r>
          </w:p>
        </w:tc>
        <w:tc>
          <w:tcPr>
            <w:tcW w:w="625" w:type="pct"/>
            <w:vMerge w:val="restart"/>
            <w:tcBorders>
              <w:top w:val="nil"/>
              <w:left w:val="single" w:sz="4" w:space="0" w:color="auto"/>
              <w:bottom w:val="single" w:sz="4" w:space="0" w:color="auto"/>
              <w:right w:val="single" w:sz="4" w:space="0" w:color="auto"/>
            </w:tcBorders>
            <w:shd w:val="clear" w:color="000000" w:fill="FFFF00"/>
            <w:noWrap/>
            <w:vAlign w:val="center"/>
            <w:hideMark/>
          </w:tcPr>
          <w:p w14:paraId="7CE1CBDF"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25 (</w:t>
            </w:r>
            <w:proofErr w:type="spellStart"/>
            <w:r w:rsidRPr="00CE5763">
              <w:rPr>
                <w:rFonts w:ascii="Arial" w:eastAsia="Times New Roman" w:hAnsi="Arial" w:cs="Arial"/>
                <w:sz w:val="16"/>
                <w:szCs w:val="16"/>
                <w:lang w:val="en-US"/>
              </w:rPr>
              <w:t>RBstart</w:t>
            </w:r>
            <w:proofErr w:type="spellEnd"/>
            <w:r w:rsidRPr="00CE5763">
              <w:rPr>
                <w:rFonts w:ascii="Arial" w:eastAsia="Times New Roman" w:hAnsi="Arial" w:cs="Arial"/>
                <w:sz w:val="16"/>
                <w:szCs w:val="16"/>
                <w:lang w:val="en-US"/>
              </w:rPr>
              <w:t>=0)</w:t>
            </w:r>
          </w:p>
        </w:tc>
        <w:tc>
          <w:tcPr>
            <w:tcW w:w="403"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7D571A67"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80</w:t>
            </w:r>
          </w:p>
        </w:tc>
        <w:tc>
          <w:tcPr>
            <w:tcW w:w="331" w:type="pct"/>
            <w:vMerge w:val="restart"/>
            <w:tcBorders>
              <w:top w:val="nil"/>
              <w:left w:val="single" w:sz="4" w:space="0" w:color="auto"/>
              <w:bottom w:val="single" w:sz="4" w:space="0" w:color="auto"/>
              <w:right w:val="single" w:sz="4" w:space="0" w:color="auto"/>
            </w:tcBorders>
            <w:shd w:val="clear" w:color="000000" w:fill="FFFFFF"/>
            <w:noWrap/>
            <w:vAlign w:val="center"/>
            <w:hideMark/>
          </w:tcPr>
          <w:p w14:paraId="119CCCF1"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10.8</w:t>
            </w:r>
          </w:p>
        </w:tc>
        <w:tc>
          <w:tcPr>
            <w:tcW w:w="515" w:type="pct"/>
            <w:tcBorders>
              <w:top w:val="nil"/>
              <w:left w:val="nil"/>
              <w:bottom w:val="single" w:sz="4" w:space="0" w:color="auto"/>
              <w:right w:val="single" w:sz="4" w:space="0" w:color="auto"/>
            </w:tcBorders>
            <w:shd w:val="clear" w:color="auto" w:fill="auto"/>
            <w:vAlign w:val="center"/>
            <w:hideMark/>
          </w:tcPr>
          <w:p w14:paraId="094DCBC4"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UL2/DL1</w:t>
            </w:r>
          </w:p>
        </w:tc>
        <w:tc>
          <w:tcPr>
            <w:tcW w:w="612" w:type="pct"/>
            <w:tcBorders>
              <w:top w:val="single" w:sz="4" w:space="0" w:color="auto"/>
              <w:left w:val="nil"/>
              <w:bottom w:val="single" w:sz="4" w:space="0" w:color="auto"/>
              <w:right w:val="single" w:sz="4" w:space="0" w:color="auto"/>
            </w:tcBorders>
            <w:shd w:val="clear" w:color="000000" w:fill="FFFFFF"/>
            <w:noWrap/>
            <w:vAlign w:val="center"/>
            <w:hideMark/>
          </w:tcPr>
          <w:p w14:paraId="088ECDA3"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11.1</w:t>
            </w:r>
          </w:p>
        </w:tc>
        <w:tc>
          <w:tcPr>
            <w:tcW w:w="612" w:type="pct"/>
            <w:tcBorders>
              <w:top w:val="single" w:sz="4" w:space="0" w:color="auto"/>
              <w:left w:val="nil"/>
              <w:bottom w:val="single" w:sz="4" w:space="0" w:color="auto"/>
              <w:right w:val="single" w:sz="4" w:space="0" w:color="auto"/>
            </w:tcBorders>
            <w:shd w:val="clear" w:color="000000" w:fill="FFFFFF"/>
            <w:noWrap/>
            <w:vAlign w:val="center"/>
            <w:hideMark/>
          </w:tcPr>
          <w:p w14:paraId="697398DD"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11</w:t>
            </w:r>
          </w:p>
        </w:tc>
        <w:tc>
          <w:tcPr>
            <w:tcW w:w="478" w:type="pct"/>
            <w:tcBorders>
              <w:top w:val="single" w:sz="4" w:space="0" w:color="auto"/>
              <w:left w:val="nil"/>
              <w:bottom w:val="single" w:sz="4" w:space="0" w:color="auto"/>
              <w:right w:val="single" w:sz="4" w:space="0" w:color="auto"/>
            </w:tcBorders>
            <w:shd w:val="clear" w:color="000000" w:fill="FFFFFF"/>
            <w:noWrap/>
            <w:vAlign w:val="center"/>
            <w:hideMark/>
          </w:tcPr>
          <w:p w14:paraId="12BC4E66"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10.5</w:t>
            </w:r>
          </w:p>
        </w:tc>
      </w:tr>
      <w:tr w:rsidR="0025501B" w:rsidRPr="00CE5763" w14:paraId="152EB8A4" w14:textId="77777777" w:rsidTr="00CE5763">
        <w:trPr>
          <w:trHeight w:val="456"/>
        </w:trPr>
        <w:tc>
          <w:tcPr>
            <w:tcW w:w="354" w:type="pct"/>
            <w:vMerge/>
            <w:tcBorders>
              <w:top w:val="nil"/>
              <w:left w:val="single" w:sz="4" w:space="0" w:color="auto"/>
              <w:bottom w:val="single" w:sz="4" w:space="0" w:color="auto"/>
              <w:right w:val="single" w:sz="4" w:space="0" w:color="auto"/>
            </w:tcBorders>
            <w:vAlign w:val="center"/>
            <w:hideMark/>
          </w:tcPr>
          <w:p w14:paraId="0A1D11D5" w14:textId="77777777" w:rsidR="0025501B" w:rsidRPr="00CE5763" w:rsidRDefault="0025501B" w:rsidP="0025501B">
            <w:pPr>
              <w:spacing w:after="0"/>
              <w:rPr>
                <w:rFonts w:ascii="Arial" w:eastAsia="Times New Roman" w:hAnsi="Arial" w:cs="Arial"/>
                <w:sz w:val="16"/>
                <w:szCs w:val="16"/>
                <w:lang w:val="en-US"/>
              </w:rPr>
            </w:pPr>
          </w:p>
        </w:tc>
        <w:tc>
          <w:tcPr>
            <w:tcW w:w="349" w:type="pct"/>
            <w:vMerge/>
            <w:tcBorders>
              <w:top w:val="nil"/>
              <w:left w:val="single" w:sz="4" w:space="0" w:color="auto"/>
              <w:bottom w:val="single" w:sz="4" w:space="0" w:color="auto"/>
              <w:right w:val="single" w:sz="4" w:space="0" w:color="auto"/>
            </w:tcBorders>
            <w:vAlign w:val="center"/>
            <w:hideMark/>
          </w:tcPr>
          <w:p w14:paraId="1841BE25" w14:textId="77777777" w:rsidR="0025501B" w:rsidRPr="00CE5763" w:rsidRDefault="0025501B" w:rsidP="0025501B">
            <w:pPr>
              <w:spacing w:after="0"/>
              <w:rPr>
                <w:rFonts w:ascii="Arial" w:eastAsia="Times New Roman" w:hAnsi="Arial" w:cs="Arial"/>
                <w:sz w:val="16"/>
                <w:szCs w:val="16"/>
                <w:lang w:val="en-US"/>
              </w:rPr>
            </w:pPr>
          </w:p>
        </w:tc>
        <w:tc>
          <w:tcPr>
            <w:tcW w:w="403" w:type="pct"/>
            <w:vMerge/>
            <w:tcBorders>
              <w:top w:val="nil"/>
              <w:left w:val="single" w:sz="4" w:space="0" w:color="auto"/>
              <w:bottom w:val="single" w:sz="4" w:space="0" w:color="auto"/>
              <w:right w:val="single" w:sz="4" w:space="0" w:color="auto"/>
            </w:tcBorders>
            <w:vAlign w:val="center"/>
            <w:hideMark/>
          </w:tcPr>
          <w:p w14:paraId="2D2859E6" w14:textId="77777777" w:rsidR="0025501B" w:rsidRPr="00CE5763" w:rsidRDefault="0025501B" w:rsidP="0025501B">
            <w:pPr>
              <w:spacing w:after="0"/>
              <w:rPr>
                <w:rFonts w:ascii="Arial" w:eastAsia="Times New Roman" w:hAnsi="Arial" w:cs="Arial"/>
                <w:sz w:val="16"/>
                <w:szCs w:val="16"/>
                <w:lang w:val="en-US"/>
              </w:rPr>
            </w:pPr>
          </w:p>
        </w:tc>
        <w:tc>
          <w:tcPr>
            <w:tcW w:w="318" w:type="pct"/>
            <w:vMerge/>
            <w:tcBorders>
              <w:top w:val="nil"/>
              <w:left w:val="single" w:sz="4" w:space="0" w:color="auto"/>
              <w:bottom w:val="single" w:sz="4" w:space="0" w:color="auto"/>
              <w:right w:val="single" w:sz="4" w:space="0" w:color="auto"/>
            </w:tcBorders>
            <w:vAlign w:val="center"/>
            <w:hideMark/>
          </w:tcPr>
          <w:p w14:paraId="000D98D6" w14:textId="77777777" w:rsidR="0025501B" w:rsidRPr="00CE5763" w:rsidRDefault="0025501B" w:rsidP="0025501B">
            <w:pPr>
              <w:spacing w:after="0"/>
              <w:rPr>
                <w:rFonts w:ascii="Arial" w:eastAsia="Times New Roman" w:hAnsi="Arial" w:cs="Arial"/>
                <w:sz w:val="16"/>
                <w:szCs w:val="16"/>
                <w:lang w:val="en-US"/>
              </w:rPr>
            </w:pPr>
          </w:p>
        </w:tc>
        <w:tc>
          <w:tcPr>
            <w:tcW w:w="625" w:type="pct"/>
            <w:vMerge/>
            <w:tcBorders>
              <w:top w:val="nil"/>
              <w:left w:val="single" w:sz="4" w:space="0" w:color="auto"/>
              <w:bottom w:val="single" w:sz="4" w:space="0" w:color="auto"/>
              <w:right w:val="single" w:sz="4" w:space="0" w:color="auto"/>
            </w:tcBorders>
            <w:vAlign w:val="center"/>
            <w:hideMark/>
          </w:tcPr>
          <w:p w14:paraId="24ACF9C6" w14:textId="77777777" w:rsidR="0025501B" w:rsidRPr="00CE5763" w:rsidRDefault="0025501B" w:rsidP="0025501B">
            <w:pPr>
              <w:spacing w:after="0"/>
              <w:rPr>
                <w:rFonts w:ascii="Arial" w:eastAsia="Times New Roman" w:hAnsi="Arial" w:cs="Arial"/>
                <w:sz w:val="16"/>
                <w:szCs w:val="16"/>
                <w:lang w:val="en-US"/>
              </w:rPr>
            </w:pPr>
          </w:p>
        </w:tc>
        <w:tc>
          <w:tcPr>
            <w:tcW w:w="403" w:type="pct"/>
            <w:vMerge/>
            <w:tcBorders>
              <w:top w:val="nil"/>
              <w:left w:val="single" w:sz="4" w:space="0" w:color="auto"/>
              <w:bottom w:val="single" w:sz="4" w:space="0" w:color="auto"/>
              <w:right w:val="single" w:sz="4" w:space="0" w:color="auto"/>
            </w:tcBorders>
            <w:vAlign w:val="center"/>
            <w:hideMark/>
          </w:tcPr>
          <w:p w14:paraId="1AF6E4F8" w14:textId="77777777" w:rsidR="0025501B" w:rsidRPr="00CE5763" w:rsidRDefault="0025501B" w:rsidP="0025501B">
            <w:pPr>
              <w:spacing w:after="0"/>
              <w:rPr>
                <w:rFonts w:ascii="Arial" w:eastAsia="Times New Roman" w:hAnsi="Arial" w:cs="Arial"/>
                <w:sz w:val="16"/>
                <w:szCs w:val="16"/>
                <w:lang w:val="en-US"/>
              </w:rPr>
            </w:pPr>
          </w:p>
        </w:tc>
        <w:tc>
          <w:tcPr>
            <w:tcW w:w="331" w:type="pct"/>
            <w:vMerge/>
            <w:tcBorders>
              <w:top w:val="nil"/>
              <w:left w:val="single" w:sz="4" w:space="0" w:color="auto"/>
              <w:bottom w:val="single" w:sz="4" w:space="0" w:color="auto"/>
              <w:right w:val="single" w:sz="4" w:space="0" w:color="auto"/>
            </w:tcBorders>
            <w:vAlign w:val="center"/>
            <w:hideMark/>
          </w:tcPr>
          <w:p w14:paraId="0CBABC83" w14:textId="77777777" w:rsidR="0025501B" w:rsidRPr="00CE5763" w:rsidRDefault="0025501B" w:rsidP="0025501B">
            <w:pPr>
              <w:spacing w:after="0"/>
              <w:rPr>
                <w:rFonts w:ascii="Arial" w:eastAsia="Times New Roman" w:hAnsi="Arial" w:cs="Arial"/>
                <w:sz w:val="16"/>
                <w:szCs w:val="16"/>
                <w:lang w:val="en-US"/>
              </w:rPr>
            </w:pPr>
          </w:p>
        </w:tc>
        <w:tc>
          <w:tcPr>
            <w:tcW w:w="515" w:type="pct"/>
            <w:tcBorders>
              <w:top w:val="nil"/>
              <w:left w:val="nil"/>
              <w:bottom w:val="single" w:sz="4" w:space="0" w:color="auto"/>
              <w:right w:val="single" w:sz="4" w:space="0" w:color="auto"/>
            </w:tcBorders>
            <w:shd w:val="clear" w:color="auto" w:fill="auto"/>
            <w:vAlign w:val="center"/>
            <w:hideMark/>
          </w:tcPr>
          <w:p w14:paraId="6399268B" w14:textId="77777777" w:rsidR="0025501B" w:rsidRPr="00CE5763" w:rsidRDefault="0025501B" w:rsidP="0025501B">
            <w:pPr>
              <w:spacing w:after="0"/>
              <w:jc w:val="center"/>
              <w:rPr>
                <w:rFonts w:ascii="Arial" w:eastAsia="Times New Roman" w:hAnsi="Arial" w:cs="Arial"/>
                <w:sz w:val="16"/>
                <w:szCs w:val="16"/>
                <w:lang w:val="en-US"/>
              </w:rPr>
            </w:pPr>
            <w:proofErr w:type="gramStart"/>
            <w:r w:rsidRPr="00CE5763">
              <w:rPr>
                <w:rFonts w:ascii="Arial" w:eastAsia="Times New Roman" w:hAnsi="Arial" w:cs="Arial"/>
                <w:sz w:val="16"/>
                <w:szCs w:val="16"/>
                <w:lang w:val="en-US"/>
              </w:rPr>
              <w:t>direct-hit</w:t>
            </w:r>
            <w:proofErr w:type="gramEnd"/>
          </w:p>
        </w:tc>
        <w:tc>
          <w:tcPr>
            <w:tcW w:w="1702" w:type="pct"/>
            <w:gridSpan w:val="3"/>
            <w:tcBorders>
              <w:top w:val="single" w:sz="4" w:space="0" w:color="auto"/>
              <w:left w:val="nil"/>
              <w:bottom w:val="single" w:sz="4" w:space="0" w:color="auto"/>
              <w:right w:val="single" w:sz="4" w:space="0" w:color="auto"/>
            </w:tcBorders>
            <w:shd w:val="clear" w:color="000000" w:fill="FFFF00"/>
            <w:vAlign w:val="center"/>
            <w:hideMark/>
          </w:tcPr>
          <w:p w14:paraId="05688122" w14:textId="77777777" w:rsidR="0025501B" w:rsidRPr="00CE5763" w:rsidRDefault="0025501B" w:rsidP="0025501B">
            <w:pPr>
              <w:spacing w:after="0"/>
              <w:rPr>
                <w:rFonts w:ascii="Arial" w:eastAsia="Times New Roman" w:hAnsi="Arial" w:cs="Arial"/>
                <w:sz w:val="16"/>
                <w:szCs w:val="16"/>
                <w:lang w:val="en-US"/>
              </w:rPr>
            </w:pPr>
            <w:r w:rsidRPr="00CE5763">
              <w:rPr>
                <w:rFonts w:ascii="Arial" w:eastAsia="Times New Roman" w:hAnsi="Arial" w:cs="Arial"/>
                <w:sz w:val="16"/>
                <w:szCs w:val="16"/>
                <w:lang w:val="en-US"/>
              </w:rPr>
              <w:t xml:space="preserve"> - Keep 10.8dB MSD,</w:t>
            </w:r>
            <w:r w:rsidRPr="00CE5763">
              <w:rPr>
                <w:rFonts w:ascii="Arial" w:eastAsia="Times New Roman" w:hAnsi="Arial" w:cs="Arial"/>
                <w:sz w:val="16"/>
                <w:szCs w:val="16"/>
                <w:lang w:val="en-US"/>
              </w:rPr>
              <w:br/>
              <w:t xml:space="preserve"> - </w:t>
            </w:r>
            <w:proofErr w:type="gramStart"/>
            <w:r w:rsidRPr="00CE5763">
              <w:rPr>
                <w:rFonts w:ascii="Arial" w:eastAsia="Times New Roman" w:hAnsi="Arial" w:cs="Arial"/>
                <w:sz w:val="16"/>
                <w:szCs w:val="16"/>
                <w:lang w:val="en-US"/>
              </w:rPr>
              <w:t>Change  UL</w:t>
            </w:r>
            <w:proofErr w:type="gramEnd"/>
            <w:r w:rsidRPr="00CE5763">
              <w:rPr>
                <w:rFonts w:ascii="Arial" w:eastAsia="Times New Roman" w:hAnsi="Arial" w:cs="Arial"/>
                <w:sz w:val="16"/>
                <w:szCs w:val="16"/>
                <w:lang w:val="en-US"/>
              </w:rPr>
              <w:t xml:space="preserve"> </w:t>
            </w:r>
            <w:proofErr w:type="spellStart"/>
            <w:r w:rsidRPr="00CE5763">
              <w:rPr>
                <w:rFonts w:ascii="Arial" w:eastAsia="Times New Roman" w:hAnsi="Arial" w:cs="Arial"/>
                <w:sz w:val="16"/>
                <w:szCs w:val="16"/>
                <w:lang w:val="en-US"/>
              </w:rPr>
              <w:t>Lcrb</w:t>
            </w:r>
            <w:proofErr w:type="spellEnd"/>
            <w:r w:rsidRPr="00CE5763">
              <w:rPr>
                <w:rFonts w:ascii="Arial" w:eastAsia="Times New Roman" w:hAnsi="Arial" w:cs="Arial"/>
                <w:sz w:val="16"/>
                <w:szCs w:val="16"/>
                <w:lang w:val="en-US"/>
              </w:rPr>
              <w:t xml:space="preserve"> to 12 (</w:t>
            </w:r>
            <w:proofErr w:type="spellStart"/>
            <w:r w:rsidRPr="00CE5763">
              <w:rPr>
                <w:rFonts w:ascii="Arial" w:eastAsia="Times New Roman" w:hAnsi="Arial" w:cs="Arial"/>
                <w:sz w:val="16"/>
                <w:szCs w:val="16"/>
                <w:lang w:val="en-US"/>
              </w:rPr>
              <w:t>RBstart</w:t>
            </w:r>
            <w:proofErr w:type="spellEnd"/>
            <w:r w:rsidRPr="00CE5763">
              <w:rPr>
                <w:rFonts w:ascii="Arial" w:eastAsia="Times New Roman" w:hAnsi="Arial" w:cs="Arial"/>
                <w:sz w:val="16"/>
                <w:szCs w:val="16"/>
                <w:lang w:val="en-US"/>
              </w:rPr>
              <w:t>=0)</w:t>
            </w:r>
          </w:p>
        </w:tc>
      </w:tr>
      <w:tr w:rsidR="0025501B" w:rsidRPr="00CE5763" w14:paraId="37180BAC" w14:textId="77777777" w:rsidTr="00CE5763">
        <w:trPr>
          <w:trHeight w:val="312"/>
        </w:trPr>
        <w:tc>
          <w:tcPr>
            <w:tcW w:w="354" w:type="pct"/>
            <w:vMerge w:val="restart"/>
            <w:tcBorders>
              <w:top w:val="nil"/>
              <w:left w:val="single" w:sz="4" w:space="0" w:color="auto"/>
              <w:bottom w:val="single" w:sz="4" w:space="0" w:color="auto"/>
              <w:right w:val="single" w:sz="4" w:space="0" w:color="auto"/>
            </w:tcBorders>
            <w:shd w:val="clear" w:color="auto" w:fill="auto"/>
            <w:vAlign w:val="center"/>
            <w:hideMark/>
          </w:tcPr>
          <w:p w14:paraId="3C6E2366"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n28</w:t>
            </w:r>
          </w:p>
        </w:tc>
        <w:tc>
          <w:tcPr>
            <w:tcW w:w="349" w:type="pct"/>
            <w:vMerge w:val="restart"/>
            <w:tcBorders>
              <w:top w:val="nil"/>
              <w:left w:val="single" w:sz="4" w:space="0" w:color="auto"/>
              <w:bottom w:val="single" w:sz="4" w:space="0" w:color="auto"/>
              <w:right w:val="single" w:sz="4" w:space="0" w:color="auto"/>
            </w:tcBorders>
            <w:shd w:val="clear" w:color="auto" w:fill="auto"/>
            <w:vAlign w:val="center"/>
            <w:hideMark/>
          </w:tcPr>
          <w:p w14:paraId="6850E641"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n74</w:t>
            </w:r>
          </w:p>
        </w:tc>
        <w:tc>
          <w:tcPr>
            <w:tcW w:w="403"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029E4287"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5</w:t>
            </w:r>
          </w:p>
        </w:tc>
        <w:tc>
          <w:tcPr>
            <w:tcW w:w="318" w:type="pct"/>
            <w:vMerge w:val="restart"/>
            <w:tcBorders>
              <w:top w:val="nil"/>
              <w:left w:val="single" w:sz="4" w:space="0" w:color="auto"/>
              <w:bottom w:val="single" w:sz="4" w:space="0" w:color="auto"/>
              <w:right w:val="single" w:sz="4" w:space="0" w:color="auto"/>
            </w:tcBorders>
            <w:shd w:val="clear" w:color="auto" w:fill="auto"/>
            <w:vAlign w:val="center"/>
            <w:hideMark/>
          </w:tcPr>
          <w:p w14:paraId="0C6AF2A3"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15</w:t>
            </w:r>
          </w:p>
        </w:tc>
        <w:tc>
          <w:tcPr>
            <w:tcW w:w="625"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7DEB1687"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12 (</w:t>
            </w:r>
            <w:proofErr w:type="spellStart"/>
            <w:r w:rsidRPr="00CE5763">
              <w:rPr>
                <w:rFonts w:ascii="Arial" w:eastAsia="Times New Roman" w:hAnsi="Arial" w:cs="Arial"/>
                <w:sz w:val="16"/>
                <w:szCs w:val="16"/>
                <w:lang w:val="en-US"/>
              </w:rPr>
              <w:t>RBstart</w:t>
            </w:r>
            <w:proofErr w:type="spellEnd"/>
            <w:r w:rsidRPr="00CE5763">
              <w:rPr>
                <w:rFonts w:ascii="Arial" w:eastAsia="Times New Roman" w:hAnsi="Arial" w:cs="Arial"/>
                <w:sz w:val="16"/>
                <w:szCs w:val="16"/>
                <w:lang w:val="en-US"/>
              </w:rPr>
              <w:t>=0)</w:t>
            </w:r>
          </w:p>
        </w:tc>
        <w:tc>
          <w:tcPr>
            <w:tcW w:w="403"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3ECC3C88"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5</w:t>
            </w:r>
          </w:p>
        </w:tc>
        <w:tc>
          <w:tcPr>
            <w:tcW w:w="331"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3C3B15EF"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23.1</w:t>
            </w:r>
          </w:p>
        </w:tc>
        <w:tc>
          <w:tcPr>
            <w:tcW w:w="515" w:type="pct"/>
            <w:tcBorders>
              <w:top w:val="nil"/>
              <w:left w:val="nil"/>
              <w:bottom w:val="single" w:sz="4" w:space="0" w:color="auto"/>
              <w:right w:val="single" w:sz="4" w:space="0" w:color="auto"/>
            </w:tcBorders>
            <w:shd w:val="clear" w:color="auto" w:fill="auto"/>
            <w:vAlign w:val="center"/>
            <w:hideMark/>
          </w:tcPr>
          <w:p w14:paraId="4570D2E9"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UL2/DL1</w:t>
            </w:r>
          </w:p>
        </w:tc>
        <w:tc>
          <w:tcPr>
            <w:tcW w:w="612" w:type="pct"/>
            <w:tcBorders>
              <w:top w:val="nil"/>
              <w:left w:val="nil"/>
              <w:bottom w:val="nil"/>
              <w:right w:val="nil"/>
            </w:tcBorders>
            <w:shd w:val="clear" w:color="auto" w:fill="auto"/>
            <w:noWrap/>
            <w:vAlign w:val="center"/>
            <w:hideMark/>
          </w:tcPr>
          <w:p w14:paraId="1457FF93" w14:textId="77777777" w:rsidR="0025501B" w:rsidRPr="00CE5763" w:rsidRDefault="0025501B" w:rsidP="0025501B">
            <w:pPr>
              <w:spacing w:after="0"/>
              <w:jc w:val="center"/>
              <w:rPr>
                <w:rFonts w:ascii="Arial" w:eastAsia="Times New Roman" w:hAnsi="Arial" w:cs="Arial"/>
                <w:sz w:val="16"/>
                <w:szCs w:val="16"/>
                <w:lang w:val="en-US"/>
              </w:rPr>
            </w:pPr>
          </w:p>
        </w:tc>
        <w:tc>
          <w:tcPr>
            <w:tcW w:w="612" w:type="pct"/>
            <w:tcBorders>
              <w:top w:val="nil"/>
              <w:left w:val="nil"/>
              <w:bottom w:val="nil"/>
              <w:right w:val="nil"/>
            </w:tcBorders>
            <w:shd w:val="clear" w:color="auto" w:fill="auto"/>
            <w:noWrap/>
            <w:vAlign w:val="center"/>
            <w:hideMark/>
          </w:tcPr>
          <w:p w14:paraId="0EF47675" w14:textId="77777777" w:rsidR="0025501B" w:rsidRPr="00CE5763" w:rsidRDefault="0025501B" w:rsidP="0025501B">
            <w:pPr>
              <w:spacing w:after="0"/>
              <w:jc w:val="center"/>
              <w:rPr>
                <w:rFonts w:ascii="Arial" w:eastAsia="Times New Roman" w:hAnsi="Arial" w:cs="Arial"/>
                <w:sz w:val="16"/>
                <w:szCs w:val="16"/>
                <w:lang w:val="en-US"/>
              </w:rPr>
            </w:pPr>
          </w:p>
        </w:tc>
        <w:tc>
          <w:tcPr>
            <w:tcW w:w="478" w:type="pct"/>
            <w:tcBorders>
              <w:top w:val="nil"/>
              <w:left w:val="nil"/>
              <w:bottom w:val="nil"/>
              <w:right w:val="single" w:sz="4" w:space="0" w:color="auto"/>
            </w:tcBorders>
            <w:shd w:val="clear" w:color="auto" w:fill="auto"/>
            <w:noWrap/>
            <w:vAlign w:val="center"/>
            <w:hideMark/>
          </w:tcPr>
          <w:p w14:paraId="537127FE" w14:textId="77777777" w:rsidR="0025501B" w:rsidRPr="00CE5763" w:rsidRDefault="0025501B" w:rsidP="0025501B">
            <w:pPr>
              <w:spacing w:after="0"/>
              <w:jc w:val="center"/>
              <w:rPr>
                <w:rFonts w:ascii="Arial" w:eastAsia="Times New Roman" w:hAnsi="Arial" w:cs="Arial"/>
                <w:sz w:val="16"/>
                <w:szCs w:val="16"/>
                <w:lang w:val="en-US"/>
              </w:rPr>
            </w:pPr>
          </w:p>
        </w:tc>
      </w:tr>
      <w:tr w:rsidR="0025501B" w:rsidRPr="00CE5763" w14:paraId="528C02D8" w14:textId="77777777" w:rsidTr="00CE5763">
        <w:trPr>
          <w:trHeight w:val="312"/>
        </w:trPr>
        <w:tc>
          <w:tcPr>
            <w:tcW w:w="354" w:type="pct"/>
            <w:vMerge/>
            <w:tcBorders>
              <w:top w:val="nil"/>
              <w:left w:val="single" w:sz="4" w:space="0" w:color="auto"/>
              <w:bottom w:val="single" w:sz="4" w:space="0" w:color="auto"/>
              <w:right w:val="single" w:sz="4" w:space="0" w:color="auto"/>
            </w:tcBorders>
            <w:vAlign w:val="center"/>
            <w:hideMark/>
          </w:tcPr>
          <w:p w14:paraId="30849B81" w14:textId="77777777" w:rsidR="0025501B" w:rsidRPr="00CE5763" w:rsidRDefault="0025501B" w:rsidP="0025501B">
            <w:pPr>
              <w:spacing w:after="0"/>
              <w:rPr>
                <w:rFonts w:ascii="Arial" w:eastAsia="Times New Roman" w:hAnsi="Arial" w:cs="Arial"/>
                <w:sz w:val="16"/>
                <w:szCs w:val="16"/>
                <w:lang w:val="en-US"/>
              </w:rPr>
            </w:pPr>
          </w:p>
        </w:tc>
        <w:tc>
          <w:tcPr>
            <w:tcW w:w="349" w:type="pct"/>
            <w:vMerge/>
            <w:tcBorders>
              <w:top w:val="nil"/>
              <w:left w:val="single" w:sz="4" w:space="0" w:color="auto"/>
              <w:bottom w:val="single" w:sz="4" w:space="0" w:color="auto"/>
              <w:right w:val="single" w:sz="4" w:space="0" w:color="auto"/>
            </w:tcBorders>
            <w:vAlign w:val="center"/>
            <w:hideMark/>
          </w:tcPr>
          <w:p w14:paraId="6A4E6B6B" w14:textId="77777777" w:rsidR="0025501B" w:rsidRPr="00CE5763" w:rsidRDefault="0025501B" w:rsidP="0025501B">
            <w:pPr>
              <w:spacing w:after="0"/>
              <w:rPr>
                <w:rFonts w:ascii="Arial" w:eastAsia="Times New Roman" w:hAnsi="Arial" w:cs="Arial"/>
                <w:sz w:val="16"/>
                <w:szCs w:val="16"/>
                <w:lang w:val="en-US"/>
              </w:rPr>
            </w:pPr>
          </w:p>
        </w:tc>
        <w:tc>
          <w:tcPr>
            <w:tcW w:w="403" w:type="pct"/>
            <w:vMerge/>
            <w:tcBorders>
              <w:top w:val="nil"/>
              <w:left w:val="single" w:sz="4" w:space="0" w:color="auto"/>
              <w:bottom w:val="single" w:sz="4" w:space="0" w:color="auto"/>
              <w:right w:val="single" w:sz="4" w:space="0" w:color="auto"/>
            </w:tcBorders>
            <w:vAlign w:val="center"/>
            <w:hideMark/>
          </w:tcPr>
          <w:p w14:paraId="5D7BD39E" w14:textId="77777777" w:rsidR="0025501B" w:rsidRPr="00CE5763" w:rsidRDefault="0025501B" w:rsidP="0025501B">
            <w:pPr>
              <w:spacing w:after="0"/>
              <w:rPr>
                <w:rFonts w:ascii="Arial" w:eastAsia="Times New Roman" w:hAnsi="Arial" w:cs="Arial"/>
                <w:sz w:val="16"/>
                <w:szCs w:val="16"/>
                <w:lang w:val="en-US"/>
              </w:rPr>
            </w:pPr>
          </w:p>
        </w:tc>
        <w:tc>
          <w:tcPr>
            <w:tcW w:w="318" w:type="pct"/>
            <w:vMerge/>
            <w:tcBorders>
              <w:top w:val="nil"/>
              <w:left w:val="single" w:sz="4" w:space="0" w:color="auto"/>
              <w:bottom w:val="single" w:sz="4" w:space="0" w:color="auto"/>
              <w:right w:val="single" w:sz="4" w:space="0" w:color="auto"/>
            </w:tcBorders>
            <w:vAlign w:val="center"/>
            <w:hideMark/>
          </w:tcPr>
          <w:p w14:paraId="727235E1" w14:textId="77777777" w:rsidR="0025501B" w:rsidRPr="00CE5763" w:rsidRDefault="0025501B" w:rsidP="0025501B">
            <w:pPr>
              <w:spacing w:after="0"/>
              <w:rPr>
                <w:rFonts w:ascii="Arial" w:eastAsia="Times New Roman" w:hAnsi="Arial" w:cs="Arial"/>
                <w:sz w:val="16"/>
                <w:szCs w:val="16"/>
                <w:lang w:val="en-US"/>
              </w:rPr>
            </w:pPr>
          </w:p>
        </w:tc>
        <w:tc>
          <w:tcPr>
            <w:tcW w:w="625" w:type="pct"/>
            <w:vMerge/>
            <w:tcBorders>
              <w:top w:val="nil"/>
              <w:left w:val="single" w:sz="4" w:space="0" w:color="auto"/>
              <w:bottom w:val="single" w:sz="4" w:space="0" w:color="auto"/>
              <w:right w:val="single" w:sz="4" w:space="0" w:color="auto"/>
            </w:tcBorders>
            <w:vAlign w:val="center"/>
            <w:hideMark/>
          </w:tcPr>
          <w:p w14:paraId="2289DEA5" w14:textId="77777777" w:rsidR="0025501B" w:rsidRPr="00CE5763" w:rsidRDefault="0025501B" w:rsidP="0025501B">
            <w:pPr>
              <w:spacing w:after="0"/>
              <w:rPr>
                <w:rFonts w:ascii="Arial" w:eastAsia="Times New Roman" w:hAnsi="Arial" w:cs="Arial"/>
                <w:sz w:val="16"/>
                <w:szCs w:val="16"/>
                <w:lang w:val="en-US"/>
              </w:rPr>
            </w:pPr>
          </w:p>
        </w:tc>
        <w:tc>
          <w:tcPr>
            <w:tcW w:w="403" w:type="pct"/>
            <w:vMerge/>
            <w:tcBorders>
              <w:top w:val="nil"/>
              <w:left w:val="single" w:sz="4" w:space="0" w:color="auto"/>
              <w:bottom w:val="single" w:sz="4" w:space="0" w:color="auto"/>
              <w:right w:val="single" w:sz="4" w:space="0" w:color="auto"/>
            </w:tcBorders>
            <w:vAlign w:val="center"/>
            <w:hideMark/>
          </w:tcPr>
          <w:p w14:paraId="1E2F149E" w14:textId="77777777" w:rsidR="0025501B" w:rsidRPr="00CE5763" w:rsidRDefault="0025501B" w:rsidP="0025501B">
            <w:pPr>
              <w:spacing w:after="0"/>
              <w:rPr>
                <w:rFonts w:ascii="Arial" w:eastAsia="Times New Roman" w:hAnsi="Arial" w:cs="Arial"/>
                <w:sz w:val="16"/>
                <w:szCs w:val="16"/>
                <w:lang w:val="en-US"/>
              </w:rPr>
            </w:pPr>
          </w:p>
        </w:tc>
        <w:tc>
          <w:tcPr>
            <w:tcW w:w="331" w:type="pct"/>
            <w:vMerge/>
            <w:tcBorders>
              <w:top w:val="nil"/>
              <w:left w:val="single" w:sz="4" w:space="0" w:color="auto"/>
              <w:bottom w:val="single" w:sz="4" w:space="0" w:color="auto"/>
              <w:right w:val="single" w:sz="4" w:space="0" w:color="auto"/>
            </w:tcBorders>
            <w:vAlign w:val="center"/>
            <w:hideMark/>
          </w:tcPr>
          <w:p w14:paraId="0F36BF7A" w14:textId="77777777" w:rsidR="0025501B" w:rsidRPr="00CE5763" w:rsidRDefault="0025501B" w:rsidP="0025501B">
            <w:pPr>
              <w:spacing w:after="0"/>
              <w:rPr>
                <w:rFonts w:ascii="Arial" w:eastAsia="Times New Roman" w:hAnsi="Arial" w:cs="Arial"/>
                <w:sz w:val="16"/>
                <w:szCs w:val="16"/>
                <w:lang w:val="en-US"/>
              </w:rPr>
            </w:pPr>
          </w:p>
        </w:tc>
        <w:tc>
          <w:tcPr>
            <w:tcW w:w="515" w:type="pct"/>
            <w:tcBorders>
              <w:top w:val="nil"/>
              <w:left w:val="nil"/>
              <w:bottom w:val="single" w:sz="4" w:space="0" w:color="auto"/>
              <w:right w:val="single" w:sz="4" w:space="0" w:color="auto"/>
            </w:tcBorders>
            <w:shd w:val="clear" w:color="auto" w:fill="auto"/>
            <w:vAlign w:val="center"/>
            <w:hideMark/>
          </w:tcPr>
          <w:p w14:paraId="6E3A37EF" w14:textId="77777777" w:rsidR="0025501B" w:rsidRPr="00CE5763" w:rsidRDefault="0025501B" w:rsidP="0025501B">
            <w:pPr>
              <w:spacing w:after="0"/>
              <w:jc w:val="center"/>
              <w:rPr>
                <w:rFonts w:ascii="Arial" w:eastAsia="Times New Roman" w:hAnsi="Arial" w:cs="Arial"/>
                <w:sz w:val="16"/>
                <w:szCs w:val="16"/>
                <w:lang w:val="en-US"/>
              </w:rPr>
            </w:pPr>
            <w:proofErr w:type="gramStart"/>
            <w:r w:rsidRPr="00CE5763">
              <w:rPr>
                <w:rFonts w:ascii="Arial" w:eastAsia="Times New Roman" w:hAnsi="Arial" w:cs="Arial"/>
                <w:sz w:val="16"/>
                <w:szCs w:val="16"/>
                <w:lang w:val="en-US"/>
              </w:rPr>
              <w:t>direct-hit</w:t>
            </w:r>
            <w:proofErr w:type="gramEnd"/>
          </w:p>
        </w:tc>
        <w:tc>
          <w:tcPr>
            <w:tcW w:w="612" w:type="pct"/>
            <w:tcBorders>
              <w:top w:val="nil"/>
              <w:left w:val="nil"/>
              <w:bottom w:val="nil"/>
              <w:right w:val="nil"/>
            </w:tcBorders>
            <w:shd w:val="clear" w:color="auto" w:fill="auto"/>
            <w:noWrap/>
            <w:vAlign w:val="center"/>
            <w:hideMark/>
          </w:tcPr>
          <w:p w14:paraId="4A80ABF5" w14:textId="77777777" w:rsidR="0025501B" w:rsidRPr="00CE5763" w:rsidRDefault="0025501B" w:rsidP="0025501B">
            <w:pPr>
              <w:spacing w:after="0"/>
              <w:jc w:val="center"/>
              <w:rPr>
                <w:rFonts w:ascii="Arial" w:eastAsia="Times New Roman" w:hAnsi="Arial" w:cs="Arial"/>
                <w:sz w:val="16"/>
                <w:szCs w:val="16"/>
                <w:lang w:val="en-US"/>
              </w:rPr>
            </w:pPr>
          </w:p>
        </w:tc>
        <w:tc>
          <w:tcPr>
            <w:tcW w:w="612" w:type="pct"/>
            <w:tcBorders>
              <w:top w:val="nil"/>
              <w:left w:val="nil"/>
              <w:bottom w:val="nil"/>
              <w:right w:val="nil"/>
            </w:tcBorders>
            <w:shd w:val="clear" w:color="auto" w:fill="auto"/>
            <w:noWrap/>
            <w:vAlign w:val="center"/>
            <w:hideMark/>
          </w:tcPr>
          <w:p w14:paraId="4551B1A4" w14:textId="77777777" w:rsidR="0025501B" w:rsidRPr="00CE5763" w:rsidRDefault="0025501B" w:rsidP="0025501B">
            <w:pPr>
              <w:spacing w:after="0"/>
              <w:jc w:val="center"/>
              <w:rPr>
                <w:rFonts w:ascii="Arial" w:eastAsia="Times New Roman" w:hAnsi="Arial" w:cs="Arial"/>
                <w:sz w:val="16"/>
                <w:szCs w:val="16"/>
                <w:lang w:val="en-US"/>
              </w:rPr>
            </w:pPr>
          </w:p>
        </w:tc>
        <w:tc>
          <w:tcPr>
            <w:tcW w:w="478" w:type="pct"/>
            <w:tcBorders>
              <w:top w:val="nil"/>
              <w:left w:val="nil"/>
              <w:bottom w:val="nil"/>
              <w:right w:val="single" w:sz="4" w:space="0" w:color="auto"/>
            </w:tcBorders>
            <w:shd w:val="clear" w:color="auto" w:fill="auto"/>
            <w:noWrap/>
            <w:vAlign w:val="center"/>
            <w:hideMark/>
          </w:tcPr>
          <w:p w14:paraId="6A18C009" w14:textId="77777777" w:rsidR="0025501B" w:rsidRPr="00CE5763" w:rsidRDefault="0025501B" w:rsidP="0025501B">
            <w:pPr>
              <w:spacing w:after="0"/>
              <w:jc w:val="center"/>
              <w:rPr>
                <w:rFonts w:ascii="Arial" w:eastAsia="Times New Roman" w:hAnsi="Arial" w:cs="Arial"/>
                <w:sz w:val="16"/>
                <w:szCs w:val="16"/>
                <w:lang w:val="en-US"/>
              </w:rPr>
            </w:pPr>
          </w:p>
        </w:tc>
      </w:tr>
      <w:tr w:rsidR="0025501B" w:rsidRPr="00CE5763" w14:paraId="1AB79023" w14:textId="77777777" w:rsidTr="00CE5763">
        <w:trPr>
          <w:trHeight w:val="312"/>
        </w:trPr>
        <w:tc>
          <w:tcPr>
            <w:tcW w:w="354" w:type="pct"/>
            <w:vMerge w:val="restart"/>
            <w:tcBorders>
              <w:top w:val="nil"/>
              <w:left w:val="single" w:sz="4" w:space="0" w:color="auto"/>
              <w:bottom w:val="single" w:sz="4" w:space="0" w:color="auto"/>
              <w:right w:val="single" w:sz="4" w:space="0" w:color="auto"/>
            </w:tcBorders>
            <w:shd w:val="clear" w:color="auto" w:fill="auto"/>
            <w:vAlign w:val="center"/>
            <w:hideMark/>
          </w:tcPr>
          <w:p w14:paraId="6055EFAF"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n28</w:t>
            </w:r>
          </w:p>
        </w:tc>
        <w:tc>
          <w:tcPr>
            <w:tcW w:w="349" w:type="pct"/>
            <w:vMerge w:val="restart"/>
            <w:tcBorders>
              <w:top w:val="nil"/>
              <w:left w:val="single" w:sz="4" w:space="0" w:color="auto"/>
              <w:bottom w:val="single" w:sz="4" w:space="0" w:color="auto"/>
              <w:right w:val="single" w:sz="4" w:space="0" w:color="auto"/>
            </w:tcBorders>
            <w:shd w:val="clear" w:color="auto" w:fill="auto"/>
            <w:vAlign w:val="center"/>
            <w:hideMark/>
          </w:tcPr>
          <w:p w14:paraId="5BD8F6E5"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n74</w:t>
            </w:r>
          </w:p>
        </w:tc>
        <w:tc>
          <w:tcPr>
            <w:tcW w:w="403"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2D84A5BB"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5</w:t>
            </w:r>
          </w:p>
        </w:tc>
        <w:tc>
          <w:tcPr>
            <w:tcW w:w="318" w:type="pct"/>
            <w:vMerge w:val="restart"/>
            <w:tcBorders>
              <w:top w:val="nil"/>
              <w:left w:val="single" w:sz="4" w:space="0" w:color="auto"/>
              <w:bottom w:val="single" w:sz="4" w:space="0" w:color="auto"/>
              <w:right w:val="single" w:sz="4" w:space="0" w:color="auto"/>
            </w:tcBorders>
            <w:shd w:val="clear" w:color="auto" w:fill="auto"/>
            <w:vAlign w:val="center"/>
            <w:hideMark/>
          </w:tcPr>
          <w:p w14:paraId="54D6B80C"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15</w:t>
            </w:r>
          </w:p>
        </w:tc>
        <w:tc>
          <w:tcPr>
            <w:tcW w:w="625" w:type="pct"/>
            <w:vMerge w:val="restart"/>
            <w:tcBorders>
              <w:top w:val="nil"/>
              <w:left w:val="single" w:sz="4" w:space="0" w:color="auto"/>
              <w:bottom w:val="single" w:sz="4" w:space="0" w:color="auto"/>
              <w:right w:val="single" w:sz="4" w:space="0" w:color="auto"/>
            </w:tcBorders>
            <w:shd w:val="clear" w:color="000000" w:fill="FFFF00"/>
            <w:noWrap/>
            <w:vAlign w:val="center"/>
            <w:hideMark/>
          </w:tcPr>
          <w:p w14:paraId="4C5F7847"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25 (</w:t>
            </w:r>
            <w:proofErr w:type="spellStart"/>
            <w:r w:rsidRPr="00CE5763">
              <w:rPr>
                <w:rFonts w:ascii="Arial" w:eastAsia="Times New Roman" w:hAnsi="Arial" w:cs="Arial"/>
                <w:sz w:val="16"/>
                <w:szCs w:val="16"/>
                <w:lang w:val="en-US"/>
              </w:rPr>
              <w:t>RBstart</w:t>
            </w:r>
            <w:proofErr w:type="spellEnd"/>
            <w:r w:rsidRPr="00CE5763">
              <w:rPr>
                <w:rFonts w:ascii="Arial" w:eastAsia="Times New Roman" w:hAnsi="Arial" w:cs="Arial"/>
                <w:sz w:val="16"/>
                <w:szCs w:val="16"/>
                <w:lang w:val="en-US"/>
              </w:rPr>
              <w:t>=0)</w:t>
            </w:r>
          </w:p>
        </w:tc>
        <w:tc>
          <w:tcPr>
            <w:tcW w:w="403"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0596266B"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20</w:t>
            </w:r>
          </w:p>
        </w:tc>
        <w:tc>
          <w:tcPr>
            <w:tcW w:w="331"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6C4C9C8D"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16.8</w:t>
            </w:r>
          </w:p>
        </w:tc>
        <w:tc>
          <w:tcPr>
            <w:tcW w:w="515" w:type="pct"/>
            <w:tcBorders>
              <w:top w:val="nil"/>
              <w:left w:val="nil"/>
              <w:bottom w:val="single" w:sz="4" w:space="0" w:color="auto"/>
              <w:right w:val="single" w:sz="4" w:space="0" w:color="auto"/>
            </w:tcBorders>
            <w:shd w:val="clear" w:color="auto" w:fill="auto"/>
            <w:vAlign w:val="center"/>
            <w:hideMark/>
          </w:tcPr>
          <w:p w14:paraId="024E6543"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UL2/DL1</w:t>
            </w:r>
          </w:p>
        </w:tc>
        <w:tc>
          <w:tcPr>
            <w:tcW w:w="612" w:type="pct"/>
            <w:tcBorders>
              <w:top w:val="single" w:sz="4" w:space="0" w:color="auto"/>
              <w:left w:val="nil"/>
              <w:bottom w:val="single" w:sz="4" w:space="0" w:color="auto"/>
              <w:right w:val="single" w:sz="4" w:space="0" w:color="auto"/>
            </w:tcBorders>
            <w:shd w:val="clear" w:color="000000" w:fill="FFFFFF"/>
            <w:noWrap/>
            <w:vAlign w:val="center"/>
            <w:hideMark/>
          </w:tcPr>
          <w:p w14:paraId="148F787C"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17</w:t>
            </w:r>
          </w:p>
        </w:tc>
        <w:tc>
          <w:tcPr>
            <w:tcW w:w="612" w:type="pct"/>
            <w:tcBorders>
              <w:top w:val="single" w:sz="4" w:space="0" w:color="auto"/>
              <w:left w:val="nil"/>
              <w:bottom w:val="single" w:sz="4" w:space="0" w:color="auto"/>
              <w:right w:val="single" w:sz="4" w:space="0" w:color="auto"/>
            </w:tcBorders>
            <w:shd w:val="clear" w:color="000000" w:fill="FFFFFF"/>
            <w:noWrap/>
            <w:vAlign w:val="center"/>
            <w:hideMark/>
          </w:tcPr>
          <w:p w14:paraId="5F0DE8EA"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16.9</w:t>
            </w:r>
          </w:p>
        </w:tc>
        <w:tc>
          <w:tcPr>
            <w:tcW w:w="478" w:type="pct"/>
            <w:tcBorders>
              <w:top w:val="single" w:sz="4" w:space="0" w:color="auto"/>
              <w:left w:val="nil"/>
              <w:bottom w:val="single" w:sz="4" w:space="0" w:color="auto"/>
              <w:right w:val="single" w:sz="4" w:space="0" w:color="auto"/>
            </w:tcBorders>
            <w:shd w:val="clear" w:color="000000" w:fill="FFFFFF"/>
            <w:noWrap/>
            <w:vAlign w:val="center"/>
            <w:hideMark/>
          </w:tcPr>
          <w:p w14:paraId="33AD4EDF"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16.6</w:t>
            </w:r>
          </w:p>
        </w:tc>
      </w:tr>
      <w:tr w:rsidR="0025501B" w:rsidRPr="00CE5763" w14:paraId="2AA4967E" w14:textId="77777777" w:rsidTr="00CE5763">
        <w:trPr>
          <w:trHeight w:val="456"/>
        </w:trPr>
        <w:tc>
          <w:tcPr>
            <w:tcW w:w="354" w:type="pct"/>
            <w:vMerge/>
            <w:tcBorders>
              <w:top w:val="nil"/>
              <w:left w:val="single" w:sz="4" w:space="0" w:color="auto"/>
              <w:bottom w:val="single" w:sz="4" w:space="0" w:color="auto"/>
              <w:right w:val="single" w:sz="4" w:space="0" w:color="auto"/>
            </w:tcBorders>
            <w:vAlign w:val="center"/>
            <w:hideMark/>
          </w:tcPr>
          <w:p w14:paraId="0F21615D" w14:textId="77777777" w:rsidR="0025501B" w:rsidRPr="00CE5763" w:rsidRDefault="0025501B" w:rsidP="0025501B">
            <w:pPr>
              <w:spacing w:after="0"/>
              <w:rPr>
                <w:rFonts w:ascii="Arial" w:eastAsia="Times New Roman" w:hAnsi="Arial" w:cs="Arial"/>
                <w:sz w:val="16"/>
                <w:szCs w:val="16"/>
                <w:lang w:val="en-US"/>
              </w:rPr>
            </w:pPr>
          </w:p>
        </w:tc>
        <w:tc>
          <w:tcPr>
            <w:tcW w:w="349" w:type="pct"/>
            <w:vMerge/>
            <w:tcBorders>
              <w:top w:val="nil"/>
              <w:left w:val="single" w:sz="4" w:space="0" w:color="auto"/>
              <w:bottom w:val="single" w:sz="4" w:space="0" w:color="auto"/>
              <w:right w:val="single" w:sz="4" w:space="0" w:color="auto"/>
            </w:tcBorders>
            <w:vAlign w:val="center"/>
            <w:hideMark/>
          </w:tcPr>
          <w:p w14:paraId="0EA0EDAD" w14:textId="77777777" w:rsidR="0025501B" w:rsidRPr="00CE5763" w:rsidRDefault="0025501B" w:rsidP="0025501B">
            <w:pPr>
              <w:spacing w:after="0"/>
              <w:rPr>
                <w:rFonts w:ascii="Arial" w:eastAsia="Times New Roman" w:hAnsi="Arial" w:cs="Arial"/>
                <w:sz w:val="16"/>
                <w:szCs w:val="16"/>
                <w:lang w:val="en-US"/>
              </w:rPr>
            </w:pPr>
          </w:p>
        </w:tc>
        <w:tc>
          <w:tcPr>
            <w:tcW w:w="403" w:type="pct"/>
            <w:vMerge/>
            <w:tcBorders>
              <w:top w:val="nil"/>
              <w:left w:val="single" w:sz="4" w:space="0" w:color="auto"/>
              <w:bottom w:val="single" w:sz="4" w:space="0" w:color="auto"/>
              <w:right w:val="single" w:sz="4" w:space="0" w:color="auto"/>
            </w:tcBorders>
            <w:vAlign w:val="center"/>
            <w:hideMark/>
          </w:tcPr>
          <w:p w14:paraId="4ECAC4DD" w14:textId="77777777" w:rsidR="0025501B" w:rsidRPr="00CE5763" w:rsidRDefault="0025501B" w:rsidP="0025501B">
            <w:pPr>
              <w:spacing w:after="0"/>
              <w:rPr>
                <w:rFonts w:ascii="Arial" w:eastAsia="Times New Roman" w:hAnsi="Arial" w:cs="Arial"/>
                <w:sz w:val="16"/>
                <w:szCs w:val="16"/>
                <w:lang w:val="en-US"/>
              </w:rPr>
            </w:pPr>
          </w:p>
        </w:tc>
        <w:tc>
          <w:tcPr>
            <w:tcW w:w="318" w:type="pct"/>
            <w:vMerge/>
            <w:tcBorders>
              <w:top w:val="nil"/>
              <w:left w:val="single" w:sz="4" w:space="0" w:color="auto"/>
              <w:bottom w:val="single" w:sz="4" w:space="0" w:color="auto"/>
              <w:right w:val="single" w:sz="4" w:space="0" w:color="auto"/>
            </w:tcBorders>
            <w:vAlign w:val="center"/>
            <w:hideMark/>
          </w:tcPr>
          <w:p w14:paraId="53EF22E8" w14:textId="77777777" w:rsidR="0025501B" w:rsidRPr="00CE5763" w:rsidRDefault="0025501B" w:rsidP="0025501B">
            <w:pPr>
              <w:spacing w:after="0"/>
              <w:rPr>
                <w:rFonts w:ascii="Arial" w:eastAsia="Times New Roman" w:hAnsi="Arial" w:cs="Arial"/>
                <w:sz w:val="16"/>
                <w:szCs w:val="16"/>
                <w:lang w:val="en-US"/>
              </w:rPr>
            </w:pPr>
          </w:p>
        </w:tc>
        <w:tc>
          <w:tcPr>
            <w:tcW w:w="625" w:type="pct"/>
            <w:vMerge/>
            <w:tcBorders>
              <w:top w:val="nil"/>
              <w:left w:val="single" w:sz="4" w:space="0" w:color="auto"/>
              <w:bottom w:val="single" w:sz="4" w:space="0" w:color="auto"/>
              <w:right w:val="single" w:sz="4" w:space="0" w:color="auto"/>
            </w:tcBorders>
            <w:vAlign w:val="center"/>
            <w:hideMark/>
          </w:tcPr>
          <w:p w14:paraId="181B0935" w14:textId="77777777" w:rsidR="0025501B" w:rsidRPr="00CE5763" w:rsidRDefault="0025501B" w:rsidP="0025501B">
            <w:pPr>
              <w:spacing w:after="0"/>
              <w:rPr>
                <w:rFonts w:ascii="Arial" w:eastAsia="Times New Roman" w:hAnsi="Arial" w:cs="Arial"/>
                <w:sz w:val="16"/>
                <w:szCs w:val="16"/>
                <w:lang w:val="en-US"/>
              </w:rPr>
            </w:pPr>
          </w:p>
        </w:tc>
        <w:tc>
          <w:tcPr>
            <w:tcW w:w="403" w:type="pct"/>
            <w:vMerge/>
            <w:tcBorders>
              <w:top w:val="nil"/>
              <w:left w:val="single" w:sz="4" w:space="0" w:color="auto"/>
              <w:bottom w:val="single" w:sz="4" w:space="0" w:color="auto"/>
              <w:right w:val="single" w:sz="4" w:space="0" w:color="auto"/>
            </w:tcBorders>
            <w:vAlign w:val="center"/>
            <w:hideMark/>
          </w:tcPr>
          <w:p w14:paraId="603CF172" w14:textId="77777777" w:rsidR="0025501B" w:rsidRPr="00CE5763" w:rsidRDefault="0025501B" w:rsidP="0025501B">
            <w:pPr>
              <w:spacing w:after="0"/>
              <w:rPr>
                <w:rFonts w:ascii="Arial" w:eastAsia="Times New Roman" w:hAnsi="Arial" w:cs="Arial"/>
                <w:sz w:val="16"/>
                <w:szCs w:val="16"/>
                <w:lang w:val="en-US"/>
              </w:rPr>
            </w:pPr>
          </w:p>
        </w:tc>
        <w:tc>
          <w:tcPr>
            <w:tcW w:w="331" w:type="pct"/>
            <w:vMerge/>
            <w:tcBorders>
              <w:top w:val="nil"/>
              <w:left w:val="single" w:sz="4" w:space="0" w:color="auto"/>
              <w:bottom w:val="single" w:sz="4" w:space="0" w:color="auto"/>
              <w:right w:val="single" w:sz="4" w:space="0" w:color="auto"/>
            </w:tcBorders>
            <w:vAlign w:val="center"/>
            <w:hideMark/>
          </w:tcPr>
          <w:p w14:paraId="1D078F4A" w14:textId="77777777" w:rsidR="0025501B" w:rsidRPr="00CE5763" w:rsidRDefault="0025501B" w:rsidP="0025501B">
            <w:pPr>
              <w:spacing w:after="0"/>
              <w:rPr>
                <w:rFonts w:ascii="Arial" w:eastAsia="Times New Roman" w:hAnsi="Arial" w:cs="Arial"/>
                <w:sz w:val="16"/>
                <w:szCs w:val="16"/>
                <w:lang w:val="en-US"/>
              </w:rPr>
            </w:pPr>
          </w:p>
        </w:tc>
        <w:tc>
          <w:tcPr>
            <w:tcW w:w="515" w:type="pct"/>
            <w:tcBorders>
              <w:top w:val="nil"/>
              <w:left w:val="nil"/>
              <w:bottom w:val="single" w:sz="4" w:space="0" w:color="auto"/>
              <w:right w:val="single" w:sz="4" w:space="0" w:color="auto"/>
            </w:tcBorders>
            <w:shd w:val="clear" w:color="auto" w:fill="auto"/>
            <w:vAlign w:val="center"/>
            <w:hideMark/>
          </w:tcPr>
          <w:p w14:paraId="0ACD2924" w14:textId="77777777" w:rsidR="0025501B" w:rsidRPr="00CE5763" w:rsidRDefault="0025501B" w:rsidP="0025501B">
            <w:pPr>
              <w:spacing w:after="0"/>
              <w:jc w:val="center"/>
              <w:rPr>
                <w:rFonts w:ascii="Arial" w:eastAsia="Times New Roman" w:hAnsi="Arial" w:cs="Arial"/>
                <w:sz w:val="16"/>
                <w:szCs w:val="16"/>
                <w:lang w:val="en-US"/>
              </w:rPr>
            </w:pPr>
            <w:proofErr w:type="gramStart"/>
            <w:r w:rsidRPr="00CE5763">
              <w:rPr>
                <w:rFonts w:ascii="Arial" w:eastAsia="Times New Roman" w:hAnsi="Arial" w:cs="Arial"/>
                <w:sz w:val="16"/>
                <w:szCs w:val="16"/>
                <w:lang w:val="en-US"/>
              </w:rPr>
              <w:t>direct-hit</w:t>
            </w:r>
            <w:proofErr w:type="gramEnd"/>
          </w:p>
        </w:tc>
        <w:tc>
          <w:tcPr>
            <w:tcW w:w="1702" w:type="pct"/>
            <w:gridSpan w:val="3"/>
            <w:tcBorders>
              <w:top w:val="single" w:sz="4" w:space="0" w:color="auto"/>
              <w:left w:val="nil"/>
              <w:bottom w:val="single" w:sz="4" w:space="0" w:color="auto"/>
              <w:right w:val="single" w:sz="4" w:space="0" w:color="auto"/>
            </w:tcBorders>
            <w:shd w:val="clear" w:color="000000" w:fill="FFFF00"/>
            <w:vAlign w:val="center"/>
            <w:hideMark/>
          </w:tcPr>
          <w:p w14:paraId="7BB0045E" w14:textId="77777777" w:rsidR="0025501B" w:rsidRPr="00CE5763" w:rsidRDefault="0025501B" w:rsidP="0025501B">
            <w:pPr>
              <w:spacing w:after="0"/>
              <w:rPr>
                <w:rFonts w:ascii="Arial" w:eastAsia="Times New Roman" w:hAnsi="Arial" w:cs="Arial"/>
                <w:sz w:val="16"/>
                <w:szCs w:val="16"/>
                <w:lang w:val="en-US"/>
              </w:rPr>
            </w:pPr>
            <w:r w:rsidRPr="00CE5763">
              <w:rPr>
                <w:rFonts w:ascii="Arial" w:eastAsia="Times New Roman" w:hAnsi="Arial" w:cs="Arial"/>
                <w:sz w:val="16"/>
                <w:szCs w:val="16"/>
                <w:lang w:val="en-US"/>
              </w:rPr>
              <w:t xml:space="preserve"> - Keep 16.8dB MSD,</w:t>
            </w:r>
            <w:r w:rsidRPr="00CE5763">
              <w:rPr>
                <w:rFonts w:ascii="Arial" w:eastAsia="Times New Roman" w:hAnsi="Arial" w:cs="Arial"/>
                <w:sz w:val="16"/>
                <w:szCs w:val="16"/>
                <w:lang w:val="en-US"/>
              </w:rPr>
              <w:br/>
              <w:t xml:space="preserve"> - </w:t>
            </w:r>
            <w:proofErr w:type="gramStart"/>
            <w:r w:rsidRPr="00CE5763">
              <w:rPr>
                <w:rFonts w:ascii="Arial" w:eastAsia="Times New Roman" w:hAnsi="Arial" w:cs="Arial"/>
                <w:sz w:val="16"/>
                <w:szCs w:val="16"/>
                <w:lang w:val="en-US"/>
              </w:rPr>
              <w:t>Change  UL</w:t>
            </w:r>
            <w:proofErr w:type="gramEnd"/>
            <w:r w:rsidRPr="00CE5763">
              <w:rPr>
                <w:rFonts w:ascii="Arial" w:eastAsia="Times New Roman" w:hAnsi="Arial" w:cs="Arial"/>
                <w:sz w:val="16"/>
                <w:szCs w:val="16"/>
                <w:lang w:val="en-US"/>
              </w:rPr>
              <w:t xml:space="preserve"> </w:t>
            </w:r>
            <w:proofErr w:type="spellStart"/>
            <w:r w:rsidRPr="00CE5763">
              <w:rPr>
                <w:rFonts w:ascii="Arial" w:eastAsia="Times New Roman" w:hAnsi="Arial" w:cs="Arial"/>
                <w:sz w:val="16"/>
                <w:szCs w:val="16"/>
                <w:lang w:val="en-US"/>
              </w:rPr>
              <w:t>Lcrb</w:t>
            </w:r>
            <w:proofErr w:type="spellEnd"/>
            <w:r w:rsidRPr="00CE5763">
              <w:rPr>
                <w:rFonts w:ascii="Arial" w:eastAsia="Times New Roman" w:hAnsi="Arial" w:cs="Arial"/>
                <w:sz w:val="16"/>
                <w:szCs w:val="16"/>
                <w:lang w:val="en-US"/>
              </w:rPr>
              <w:t xml:space="preserve"> to 12 (</w:t>
            </w:r>
            <w:proofErr w:type="spellStart"/>
            <w:r w:rsidRPr="00CE5763">
              <w:rPr>
                <w:rFonts w:ascii="Arial" w:eastAsia="Times New Roman" w:hAnsi="Arial" w:cs="Arial"/>
                <w:sz w:val="16"/>
                <w:szCs w:val="16"/>
                <w:lang w:val="en-US"/>
              </w:rPr>
              <w:t>RBstart</w:t>
            </w:r>
            <w:proofErr w:type="spellEnd"/>
            <w:r w:rsidRPr="00CE5763">
              <w:rPr>
                <w:rFonts w:ascii="Arial" w:eastAsia="Times New Roman" w:hAnsi="Arial" w:cs="Arial"/>
                <w:sz w:val="16"/>
                <w:szCs w:val="16"/>
                <w:lang w:val="en-US"/>
              </w:rPr>
              <w:t>=0)</w:t>
            </w:r>
          </w:p>
        </w:tc>
      </w:tr>
      <w:tr w:rsidR="0025501B" w:rsidRPr="00CE5763" w14:paraId="3F98F1E2" w14:textId="77777777" w:rsidTr="00CE5763">
        <w:trPr>
          <w:trHeight w:val="312"/>
        </w:trPr>
        <w:tc>
          <w:tcPr>
            <w:tcW w:w="354" w:type="pct"/>
            <w:vMerge w:val="restart"/>
            <w:tcBorders>
              <w:top w:val="nil"/>
              <w:left w:val="single" w:sz="4" w:space="0" w:color="auto"/>
              <w:bottom w:val="single" w:sz="4" w:space="0" w:color="auto"/>
              <w:right w:val="single" w:sz="4" w:space="0" w:color="auto"/>
            </w:tcBorders>
            <w:shd w:val="clear" w:color="auto" w:fill="auto"/>
            <w:vAlign w:val="center"/>
            <w:hideMark/>
          </w:tcPr>
          <w:p w14:paraId="072E1B7F"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n28</w:t>
            </w:r>
          </w:p>
        </w:tc>
        <w:tc>
          <w:tcPr>
            <w:tcW w:w="349" w:type="pct"/>
            <w:vMerge w:val="restart"/>
            <w:tcBorders>
              <w:top w:val="nil"/>
              <w:left w:val="single" w:sz="4" w:space="0" w:color="auto"/>
              <w:bottom w:val="single" w:sz="4" w:space="0" w:color="auto"/>
              <w:right w:val="single" w:sz="4" w:space="0" w:color="auto"/>
            </w:tcBorders>
            <w:shd w:val="clear" w:color="auto" w:fill="auto"/>
            <w:vAlign w:val="center"/>
            <w:hideMark/>
          </w:tcPr>
          <w:p w14:paraId="0EE181B3"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n75</w:t>
            </w:r>
          </w:p>
        </w:tc>
        <w:tc>
          <w:tcPr>
            <w:tcW w:w="403"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7C396A18"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5</w:t>
            </w:r>
          </w:p>
        </w:tc>
        <w:tc>
          <w:tcPr>
            <w:tcW w:w="318" w:type="pct"/>
            <w:vMerge w:val="restart"/>
            <w:tcBorders>
              <w:top w:val="nil"/>
              <w:left w:val="single" w:sz="4" w:space="0" w:color="auto"/>
              <w:bottom w:val="single" w:sz="4" w:space="0" w:color="auto"/>
              <w:right w:val="single" w:sz="4" w:space="0" w:color="auto"/>
            </w:tcBorders>
            <w:shd w:val="clear" w:color="auto" w:fill="auto"/>
            <w:vAlign w:val="center"/>
            <w:hideMark/>
          </w:tcPr>
          <w:p w14:paraId="41A81228"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15</w:t>
            </w:r>
          </w:p>
        </w:tc>
        <w:tc>
          <w:tcPr>
            <w:tcW w:w="625"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67CD50AF"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12 (</w:t>
            </w:r>
            <w:proofErr w:type="spellStart"/>
            <w:r w:rsidRPr="00CE5763">
              <w:rPr>
                <w:rFonts w:ascii="Arial" w:eastAsia="Times New Roman" w:hAnsi="Arial" w:cs="Arial"/>
                <w:sz w:val="16"/>
                <w:szCs w:val="16"/>
                <w:lang w:val="en-US"/>
              </w:rPr>
              <w:t>RBstart</w:t>
            </w:r>
            <w:proofErr w:type="spellEnd"/>
            <w:r w:rsidRPr="00CE5763">
              <w:rPr>
                <w:rFonts w:ascii="Arial" w:eastAsia="Times New Roman" w:hAnsi="Arial" w:cs="Arial"/>
                <w:sz w:val="16"/>
                <w:szCs w:val="16"/>
                <w:lang w:val="en-US"/>
              </w:rPr>
              <w:t>=0)</w:t>
            </w:r>
          </w:p>
        </w:tc>
        <w:tc>
          <w:tcPr>
            <w:tcW w:w="403"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4A9D46B4"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5</w:t>
            </w:r>
          </w:p>
        </w:tc>
        <w:tc>
          <w:tcPr>
            <w:tcW w:w="331"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0EAE4E45"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28.1</w:t>
            </w:r>
          </w:p>
        </w:tc>
        <w:tc>
          <w:tcPr>
            <w:tcW w:w="515" w:type="pct"/>
            <w:tcBorders>
              <w:top w:val="nil"/>
              <w:left w:val="nil"/>
              <w:bottom w:val="single" w:sz="4" w:space="0" w:color="auto"/>
              <w:right w:val="single" w:sz="4" w:space="0" w:color="auto"/>
            </w:tcBorders>
            <w:shd w:val="clear" w:color="auto" w:fill="auto"/>
            <w:vAlign w:val="center"/>
            <w:hideMark/>
          </w:tcPr>
          <w:p w14:paraId="48AF4C2C"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UL2/DL1</w:t>
            </w:r>
          </w:p>
        </w:tc>
        <w:tc>
          <w:tcPr>
            <w:tcW w:w="612" w:type="pct"/>
            <w:tcBorders>
              <w:top w:val="nil"/>
              <w:left w:val="nil"/>
              <w:bottom w:val="nil"/>
              <w:right w:val="nil"/>
            </w:tcBorders>
            <w:shd w:val="clear" w:color="auto" w:fill="auto"/>
            <w:noWrap/>
            <w:vAlign w:val="center"/>
            <w:hideMark/>
          </w:tcPr>
          <w:p w14:paraId="080A1D0A" w14:textId="77777777" w:rsidR="0025501B" w:rsidRPr="00CE5763" w:rsidRDefault="0025501B" w:rsidP="0025501B">
            <w:pPr>
              <w:spacing w:after="0"/>
              <w:jc w:val="center"/>
              <w:rPr>
                <w:rFonts w:ascii="Arial" w:eastAsia="Times New Roman" w:hAnsi="Arial" w:cs="Arial"/>
                <w:sz w:val="16"/>
                <w:szCs w:val="16"/>
                <w:lang w:val="en-US"/>
              </w:rPr>
            </w:pPr>
          </w:p>
        </w:tc>
        <w:tc>
          <w:tcPr>
            <w:tcW w:w="612" w:type="pct"/>
            <w:tcBorders>
              <w:top w:val="nil"/>
              <w:left w:val="nil"/>
              <w:bottom w:val="nil"/>
              <w:right w:val="nil"/>
            </w:tcBorders>
            <w:shd w:val="clear" w:color="auto" w:fill="auto"/>
            <w:noWrap/>
            <w:vAlign w:val="center"/>
            <w:hideMark/>
          </w:tcPr>
          <w:p w14:paraId="0708AF13" w14:textId="77777777" w:rsidR="0025501B" w:rsidRPr="00CE5763" w:rsidRDefault="0025501B" w:rsidP="0025501B">
            <w:pPr>
              <w:spacing w:after="0"/>
              <w:jc w:val="center"/>
              <w:rPr>
                <w:rFonts w:ascii="Arial" w:eastAsia="Times New Roman" w:hAnsi="Arial" w:cs="Arial"/>
                <w:sz w:val="16"/>
                <w:szCs w:val="16"/>
                <w:lang w:val="en-US"/>
              </w:rPr>
            </w:pPr>
          </w:p>
        </w:tc>
        <w:tc>
          <w:tcPr>
            <w:tcW w:w="478" w:type="pct"/>
            <w:tcBorders>
              <w:top w:val="nil"/>
              <w:left w:val="nil"/>
              <w:bottom w:val="nil"/>
              <w:right w:val="single" w:sz="4" w:space="0" w:color="auto"/>
            </w:tcBorders>
            <w:shd w:val="clear" w:color="auto" w:fill="auto"/>
            <w:noWrap/>
            <w:vAlign w:val="center"/>
            <w:hideMark/>
          </w:tcPr>
          <w:p w14:paraId="73312658" w14:textId="77777777" w:rsidR="0025501B" w:rsidRPr="00CE5763" w:rsidRDefault="0025501B" w:rsidP="0025501B">
            <w:pPr>
              <w:spacing w:after="0"/>
              <w:jc w:val="center"/>
              <w:rPr>
                <w:rFonts w:ascii="Arial" w:eastAsia="Times New Roman" w:hAnsi="Arial" w:cs="Arial"/>
                <w:sz w:val="16"/>
                <w:szCs w:val="16"/>
                <w:lang w:val="en-US"/>
              </w:rPr>
            </w:pPr>
          </w:p>
        </w:tc>
      </w:tr>
      <w:tr w:rsidR="0025501B" w:rsidRPr="00CE5763" w14:paraId="200FE539" w14:textId="77777777" w:rsidTr="00CE5763">
        <w:trPr>
          <w:trHeight w:val="312"/>
        </w:trPr>
        <w:tc>
          <w:tcPr>
            <w:tcW w:w="354" w:type="pct"/>
            <w:vMerge/>
            <w:tcBorders>
              <w:top w:val="nil"/>
              <w:left w:val="single" w:sz="4" w:space="0" w:color="auto"/>
              <w:bottom w:val="single" w:sz="4" w:space="0" w:color="auto"/>
              <w:right w:val="single" w:sz="4" w:space="0" w:color="auto"/>
            </w:tcBorders>
            <w:vAlign w:val="center"/>
            <w:hideMark/>
          </w:tcPr>
          <w:p w14:paraId="698444F0" w14:textId="77777777" w:rsidR="0025501B" w:rsidRPr="00CE5763" w:rsidRDefault="0025501B" w:rsidP="0025501B">
            <w:pPr>
              <w:spacing w:after="0"/>
              <w:rPr>
                <w:rFonts w:ascii="Arial" w:eastAsia="Times New Roman" w:hAnsi="Arial" w:cs="Arial"/>
                <w:sz w:val="16"/>
                <w:szCs w:val="16"/>
                <w:lang w:val="en-US"/>
              </w:rPr>
            </w:pPr>
          </w:p>
        </w:tc>
        <w:tc>
          <w:tcPr>
            <w:tcW w:w="349" w:type="pct"/>
            <w:vMerge/>
            <w:tcBorders>
              <w:top w:val="nil"/>
              <w:left w:val="single" w:sz="4" w:space="0" w:color="auto"/>
              <w:bottom w:val="single" w:sz="4" w:space="0" w:color="auto"/>
              <w:right w:val="single" w:sz="4" w:space="0" w:color="auto"/>
            </w:tcBorders>
            <w:vAlign w:val="center"/>
            <w:hideMark/>
          </w:tcPr>
          <w:p w14:paraId="1255A33A" w14:textId="77777777" w:rsidR="0025501B" w:rsidRPr="00CE5763" w:rsidRDefault="0025501B" w:rsidP="0025501B">
            <w:pPr>
              <w:spacing w:after="0"/>
              <w:rPr>
                <w:rFonts w:ascii="Arial" w:eastAsia="Times New Roman" w:hAnsi="Arial" w:cs="Arial"/>
                <w:sz w:val="16"/>
                <w:szCs w:val="16"/>
                <w:lang w:val="en-US"/>
              </w:rPr>
            </w:pPr>
          </w:p>
        </w:tc>
        <w:tc>
          <w:tcPr>
            <w:tcW w:w="403" w:type="pct"/>
            <w:vMerge/>
            <w:tcBorders>
              <w:top w:val="nil"/>
              <w:left w:val="single" w:sz="4" w:space="0" w:color="auto"/>
              <w:bottom w:val="single" w:sz="4" w:space="0" w:color="auto"/>
              <w:right w:val="single" w:sz="4" w:space="0" w:color="auto"/>
            </w:tcBorders>
            <w:vAlign w:val="center"/>
            <w:hideMark/>
          </w:tcPr>
          <w:p w14:paraId="7A639B18" w14:textId="77777777" w:rsidR="0025501B" w:rsidRPr="00CE5763" w:rsidRDefault="0025501B" w:rsidP="0025501B">
            <w:pPr>
              <w:spacing w:after="0"/>
              <w:rPr>
                <w:rFonts w:ascii="Arial" w:eastAsia="Times New Roman" w:hAnsi="Arial" w:cs="Arial"/>
                <w:sz w:val="16"/>
                <w:szCs w:val="16"/>
                <w:lang w:val="en-US"/>
              </w:rPr>
            </w:pPr>
          </w:p>
        </w:tc>
        <w:tc>
          <w:tcPr>
            <w:tcW w:w="318" w:type="pct"/>
            <w:vMerge/>
            <w:tcBorders>
              <w:top w:val="nil"/>
              <w:left w:val="single" w:sz="4" w:space="0" w:color="auto"/>
              <w:bottom w:val="single" w:sz="4" w:space="0" w:color="auto"/>
              <w:right w:val="single" w:sz="4" w:space="0" w:color="auto"/>
            </w:tcBorders>
            <w:vAlign w:val="center"/>
            <w:hideMark/>
          </w:tcPr>
          <w:p w14:paraId="5A41DC4E" w14:textId="77777777" w:rsidR="0025501B" w:rsidRPr="00CE5763" w:rsidRDefault="0025501B" w:rsidP="0025501B">
            <w:pPr>
              <w:spacing w:after="0"/>
              <w:rPr>
                <w:rFonts w:ascii="Arial" w:eastAsia="Times New Roman" w:hAnsi="Arial" w:cs="Arial"/>
                <w:sz w:val="16"/>
                <w:szCs w:val="16"/>
                <w:lang w:val="en-US"/>
              </w:rPr>
            </w:pPr>
          </w:p>
        </w:tc>
        <w:tc>
          <w:tcPr>
            <w:tcW w:w="625" w:type="pct"/>
            <w:vMerge/>
            <w:tcBorders>
              <w:top w:val="nil"/>
              <w:left w:val="single" w:sz="4" w:space="0" w:color="auto"/>
              <w:bottom w:val="single" w:sz="4" w:space="0" w:color="auto"/>
              <w:right w:val="single" w:sz="4" w:space="0" w:color="auto"/>
            </w:tcBorders>
            <w:vAlign w:val="center"/>
            <w:hideMark/>
          </w:tcPr>
          <w:p w14:paraId="2BAD8E74" w14:textId="77777777" w:rsidR="0025501B" w:rsidRPr="00CE5763" w:rsidRDefault="0025501B" w:rsidP="0025501B">
            <w:pPr>
              <w:spacing w:after="0"/>
              <w:rPr>
                <w:rFonts w:ascii="Arial" w:eastAsia="Times New Roman" w:hAnsi="Arial" w:cs="Arial"/>
                <w:sz w:val="16"/>
                <w:szCs w:val="16"/>
                <w:lang w:val="en-US"/>
              </w:rPr>
            </w:pPr>
          </w:p>
        </w:tc>
        <w:tc>
          <w:tcPr>
            <w:tcW w:w="403" w:type="pct"/>
            <w:vMerge/>
            <w:tcBorders>
              <w:top w:val="nil"/>
              <w:left w:val="single" w:sz="4" w:space="0" w:color="auto"/>
              <w:bottom w:val="single" w:sz="4" w:space="0" w:color="auto"/>
              <w:right w:val="single" w:sz="4" w:space="0" w:color="auto"/>
            </w:tcBorders>
            <w:vAlign w:val="center"/>
            <w:hideMark/>
          </w:tcPr>
          <w:p w14:paraId="3C3EC41E" w14:textId="77777777" w:rsidR="0025501B" w:rsidRPr="00CE5763" w:rsidRDefault="0025501B" w:rsidP="0025501B">
            <w:pPr>
              <w:spacing w:after="0"/>
              <w:rPr>
                <w:rFonts w:ascii="Arial" w:eastAsia="Times New Roman" w:hAnsi="Arial" w:cs="Arial"/>
                <w:sz w:val="16"/>
                <w:szCs w:val="16"/>
                <w:lang w:val="en-US"/>
              </w:rPr>
            </w:pPr>
          </w:p>
        </w:tc>
        <w:tc>
          <w:tcPr>
            <w:tcW w:w="331" w:type="pct"/>
            <w:vMerge/>
            <w:tcBorders>
              <w:top w:val="nil"/>
              <w:left w:val="single" w:sz="4" w:space="0" w:color="auto"/>
              <w:bottom w:val="single" w:sz="4" w:space="0" w:color="auto"/>
              <w:right w:val="single" w:sz="4" w:space="0" w:color="auto"/>
            </w:tcBorders>
            <w:vAlign w:val="center"/>
            <w:hideMark/>
          </w:tcPr>
          <w:p w14:paraId="4EF693C8" w14:textId="77777777" w:rsidR="0025501B" w:rsidRPr="00CE5763" w:rsidRDefault="0025501B" w:rsidP="0025501B">
            <w:pPr>
              <w:spacing w:after="0"/>
              <w:rPr>
                <w:rFonts w:ascii="Arial" w:eastAsia="Times New Roman" w:hAnsi="Arial" w:cs="Arial"/>
                <w:sz w:val="16"/>
                <w:szCs w:val="16"/>
                <w:lang w:val="en-US"/>
              </w:rPr>
            </w:pPr>
          </w:p>
        </w:tc>
        <w:tc>
          <w:tcPr>
            <w:tcW w:w="515" w:type="pct"/>
            <w:tcBorders>
              <w:top w:val="nil"/>
              <w:left w:val="nil"/>
              <w:bottom w:val="single" w:sz="4" w:space="0" w:color="auto"/>
              <w:right w:val="single" w:sz="4" w:space="0" w:color="auto"/>
            </w:tcBorders>
            <w:shd w:val="clear" w:color="auto" w:fill="auto"/>
            <w:vAlign w:val="center"/>
            <w:hideMark/>
          </w:tcPr>
          <w:p w14:paraId="0B2E77FF" w14:textId="77777777" w:rsidR="0025501B" w:rsidRPr="00CE5763" w:rsidRDefault="0025501B" w:rsidP="0025501B">
            <w:pPr>
              <w:spacing w:after="0"/>
              <w:jc w:val="center"/>
              <w:rPr>
                <w:rFonts w:ascii="Arial" w:eastAsia="Times New Roman" w:hAnsi="Arial" w:cs="Arial"/>
                <w:sz w:val="16"/>
                <w:szCs w:val="16"/>
                <w:lang w:val="en-US"/>
              </w:rPr>
            </w:pPr>
            <w:proofErr w:type="gramStart"/>
            <w:r w:rsidRPr="00CE5763">
              <w:rPr>
                <w:rFonts w:ascii="Arial" w:eastAsia="Times New Roman" w:hAnsi="Arial" w:cs="Arial"/>
                <w:sz w:val="16"/>
                <w:szCs w:val="16"/>
                <w:lang w:val="en-US"/>
              </w:rPr>
              <w:t>direct-hit</w:t>
            </w:r>
            <w:proofErr w:type="gramEnd"/>
          </w:p>
        </w:tc>
        <w:tc>
          <w:tcPr>
            <w:tcW w:w="612" w:type="pct"/>
            <w:tcBorders>
              <w:top w:val="nil"/>
              <w:left w:val="nil"/>
              <w:bottom w:val="nil"/>
              <w:right w:val="nil"/>
            </w:tcBorders>
            <w:shd w:val="clear" w:color="auto" w:fill="auto"/>
            <w:noWrap/>
            <w:vAlign w:val="center"/>
            <w:hideMark/>
          </w:tcPr>
          <w:p w14:paraId="10BE165B" w14:textId="77777777" w:rsidR="0025501B" w:rsidRPr="00CE5763" w:rsidRDefault="0025501B" w:rsidP="0025501B">
            <w:pPr>
              <w:spacing w:after="0"/>
              <w:jc w:val="center"/>
              <w:rPr>
                <w:rFonts w:ascii="Arial" w:eastAsia="Times New Roman" w:hAnsi="Arial" w:cs="Arial"/>
                <w:sz w:val="16"/>
                <w:szCs w:val="16"/>
                <w:lang w:val="en-US"/>
              </w:rPr>
            </w:pPr>
          </w:p>
        </w:tc>
        <w:tc>
          <w:tcPr>
            <w:tcW w:w="612" w:type="pct"/>
            <w:tcBorders>
              <w:top w:val="nil"/>
              <w:left w:val="nil"/>
              <w:bottom w:val="nil"/>
              <w:right w:val="nil"/>
            </w:tcBorders>
            <w:shd w:val="clear" w:color="auto" w:fill="auto"/>
            <w:noWrap/>
            <w:vAlign w:val="center"/>
            <w:hideMark/>
          </w:tcPr>
          <w:p w14:paraId="676C54AF" w14:textId="77777777" w:rsidR="0025501B" w:rsidRPr="00CE5763" w:rsidRDefault="0025501B" w:rsidP="0025501B">
            <w:pPr>
              <w:spacing w:after="0"/>
              <w:jc w:val="center"/>
              <w:rPr>
                <w:rFonts w:ascii="Arial" w:eastAsia="Times New Roman" w:hAnsi="Arial" w:cs="Arial"/>
                <w:sz w:val="16"/>
                <w:szCs w:val="16"/>
                <w:lang w:val="en-US"/>
              </w:rPr>
            </w:pPr>
          </w:p>
        </w:tc>
        <w:tc>
          <w:tcPr>
            <w:tcW w:w="478" w:type="pct"/>
            <w:tcBorders>
              <w:top w:val="nil"/>
              <w:left w:val="nil"/>
              <w:bottom w:val="nil"/>
              <w:right w:val="single" w:sz="4" w:space="0" w:color="auto"/>
            </w:tcBorders>
            <w:shd w:val="clear" w:color="auto" w:fill="auto"/>
            <w:noWrap/>
            <w:vAlign w:val="center"/>
            <w:hideMark/>
          </w:tcPr>
          <w:p w14:paraId="41F99D2F" w14:textId="77777777" w:rsidR="0025501B" w:rsidRPr="00CE5763" w:rsidRDefault="0025501B" w:rsidP="0025501B">
            <w:pPr>
              <w:spacing w:after="0"/>
              <w:jc w:val="center"/>
              <w:rPr>
                <w:rFonts w:ascii="Arial" w:eastAsia="Times New Roman" w:hAnsi="Arial" w:cs="Arial"/>
                <w:sz w:val="16"/>
                <w:szCs w:val="16"/>
                <w:lang w:val="en-US"/>
              </w:rPr>
            </w:pPr>
          </w:p>
        </w:tc>
      </w:tr>
      <w:tr w:rsidR="0025501B" w:rsidRPr="00CE5763" w14:paraId="22B39C00" w14:textId="77777777" w:rsidTr="00CE5763">
        <w:trPr>
          <w:trHeight w:val="312"/>
        </w:trPr>
        <w:tc>
          <w:tcPr>
            <w:tcW w:w="354" w:type="pct"/>
            <w:vMerge w:val="restart"/>
            <w:tcBorders>
              <w:top w:val="nil"/>
              <w:left w:val="single" w:sz="4" w:space="0" w:color="auto"/>
              <w:bottom w:val="single" w:sz="4" w:space="0" w:color="auto"/>
              <w:right w:val="single" w:sz="4" w:space="0" w:color="auto"/>
            </w:tcBorders>
            <w:shd w:val="clear" w:color="auto" w:fill="auto"/>
            <w:vAlign w:val="center"/>
            <w:hideMark/>
          </w:tcPr>
          <w:p w14:paraId="1CD98AAF"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n28</w:t>
            </w:r>
          </w:p>
        </w:tc>
        <w:tc>
          <w:tcPr>
            <w:tcW w:w="349" w:type="pct"/>
            <w:vMerge w:val="restart"/>
            <w:tcBorders>
              <w:top w:val="nil"/>
              <w:left w:val="single" w:sz="4" w:space="0" w:color="auto"/>
              <w:bottom w:val="single" w:sz="4" w:space="0" w:color="auto"/>
              <w:right w:val="single" w:sz="4" w:space="0" w:color="auto"/>
            </w:tcBorders>
            <w:shd w:val="clear" w:color="auto" w:fill="auto"/>
            <w:vAlign w:val="center"/>
            <w:hideMark/>
          </w:tcPr>
          <w:p w14:paraId="60AA2048"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n75</w:t>
            </w:r>
          </w:p>
        </w:tc>
        <w:tc>
          <w:tcPr>
            <w:tcW w:w="403" w:type="pct"/>
            <w:vMerge w:val="restart"/>
            <w:tcBorders>
              <w:top w:val="nil"/>
              <w:left w:val="single" w:sz="4" w:space="0" w:color="auto"/>
              <w:bottom w:val="single" w:sz="4" w:space="0" w:color="auto"/>
              <w:right w:val="single" w:sz="4" w:space="0" w:color="auto"/>
            </w:tcBorders>
            <w:shd w:val="clear" w:color="000000" w:fill="FFFF00"/>
            <w:noWrap/>
            <w:vAlign w:val="center"/>
            <w:hideMark/>
          </w:tcPr>
          <w:p w14:paraId="79A559A5"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10</w:t>
            </w:r>
          </w:p>
        </w:tc>
        <w:tc>
          <w:tcPr>
            <w:tcW w:w="318" w:type="pct"/>
            <w:vMerge w:val="restart"/>
            <w:tcBorders>
              <w:top w:val="nil"/>
              <w:left w:val="single" w:sz="4" w:space="0" w:color="auto"/>
              <w:bottom w:val="single" w:sz="4" w:space="0" w:color="auto"/>
              <w:right w:val="single" w:sz="4" w:space="0" w:color="auto"/>
            </w:tcBorders>
            <w:shd w:val="clear" w:color="auto" w:fill="auto"/>
            <w:vAlign w:val="center"/>
            <w:hideMark/>
          </w:tcPr>
          <w:p w14:paraId="576D19EF"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15</w:t>
            </w:r>
          </w:p>
        </w:tc>
        <w:tc>
          <w:tcPr>
            <w:tcW w:w="625" w:type="pct"/>
            <w:vMerge w:val="restart"/>
            <w:tcBorders>
              <w:top w:val="nil"/>
              <w:left w:val="single" w:sz="4" w:space="0" w:color="auto"/>
              <w:bottom w:val="single" w:sz="4" w:space="0" w:color="auto"/>
              <w:right w:val="single" w:sz="4" w:space="0" w:color="auto"/>
            </w:tcBorders>
            <w:shd w:val="clear" w:color="000000" w:fill="FFFF00"/>
            <w:noWrap/>
            <w:vAlign w:val="center"/>
            <w:hideMark/>
          </w:tcPr>
          <w:p w14:paraId="0F88BD92"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50 (</w:t>
            </w:r>
            <w:proofErr w:type="spellStart"/>
            <w:r w:rsidRPr="00CE5763">
              <w:rPr>
                <w:rFonts w:ascii="Arial" w:eastAsia="Times New Roman" w:hAnsi="Arial" w:cs="Arial"/>
                <w:sz w:val="16"/>
                <w:szCs w:val="16"/>
                <w:lang w:val="en-US"/>
              </w:rPr>
              <w:t>RBstart</w:t>
            </w:r>
            <w:proofErr w:type="spellEnd"/>
            <w:r w:rsidRPr="00CE5763">
              <w:rPr>
                <w:rFonts w:ascii="Arial" w:eastAsia="Times New Roman" w:hAnsi="Arial" w:cs="Arial"/>
                <w:sz w:val="16"/>
                <w:szCs w:val="16"/>
                <w:lang w:val="en-US"/>
              </w:rPr>
              <w:t>=0)</w:t>
            </w:r>
          </w:p>
        </w:tc>
        <w:tc>
          <w:tcPr>
            <w:tcW w:w="403"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0BDD320E"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50</w:t>
            </w:r>
          </w:p>
        </w:tc>
        <w:tc>
          <w:tcPr>
            <w:tcW w:w="331"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3FD5F66A"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18.7</w:t>
            </w:r>
          </w:p>
        </w:tc>
        <w:tc>
          <w:tcPr>
            <w:tcW w:w="515" w:type="pct"/>
            <w:tcBorders>
              <w:top w:val="nil"/>
              <w:left w:val="nil"/>
              <w:bottom w:val="single" w:sz="4" w:space="0" w:color="auto"/>
              <w:right w:val="single" w:sz="4" w:space="0" w:color="auto"/>
            </w:tcBorders>
            <w:shd w:val="clear" w:color="auto" w:fill="auto"/>
            <w:vAlign w:val="center"/>
            <w:hideMark/>
          </w:tcPr>
          <w:p w14:paraId="54BEA027"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UL2/DL1</w:t>
            </w:r>
          </w:p>
        </w:tc>
        <w:tc>
          <w:tcPr>
            <w:tcW w:w="612" w:type="pct"/>
            <w:tcBorders>
              <w:top w:val="single" w:sz="4" w:space="0" w:color="auto"/>
              <w:left w:val="nil"/>
              <w:bottom w:val="single" w:sz="4" w:space="0" w:color="auto"/>
              <w:right w:val="single" w:sz="4" w:space="0" w:color="auto"/>
            </w:tcBorders>
            <w:shd w:val="clear" w:color="000000" w:fill="FFFFFF"/>
            <w:noWrap/>
            <w:vAlign w:val="center"/>
            <w:hideMark/>
          </w:tcPr>
          <w:p w14:paraId="3012EC02"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17.8</w:t>
            </w:r>
          </w:p>
        </w:tc>
        <w:tc>
          <w:tcPr>
            <w:tcW w:w="612" w:type="pct"/>
            <w:tcBorders>
              <w:top w:val="single" w:sz="4" w:space="0" w:color="auto"/>
              <w:left w:val="nil"/>
              <w:bottom w:val="single" w:sz="4" w:space="0" w:color="auto"/>
              <w:right w:val="single" w:sz="4" w:space="0" w:color="auto"/>
            </w:tcBorders>
            <w:shd w:val="clear" w:color="000000" w:fill="FFFFFF"/>
            <w:noWrap/>
            <w:vAlign w:val="center"/>
            <w:hideMark/>
          </w:tcPr>
          <w:p w14:paraId="60F4DB85"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17.8</w:t>
            </w:r>
          </w:p>
        </w:tc>
        <w:tc>
          <w:tcPr>
            <w:tcW w:w="478" w:type="pct"/>
            <w:tcBorders>
              <w:top w:val="single" w:sz="4" w:space="0" w:color="auto"/>
              <w:left w:val="nil"/>
              <w:bottom w:val="single" w:sz="4" w:space="0" w:color="auto"/>
              <w:right w:val="single" w:sz="4" w:space="0" w:color="auto"/>
            </w:tcBorders>
            <w:shd w:val="clear" w:color="000000" w:fill="FFFFFF"/>
            <w:noWrap/>
            <w:vAlign w:val="center"/>
            <w:hideMark/>
          </w:tcPr>
          <w:p w14:paraId="2C967281"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17.4</w:t>
            </w:r>
          </w:p>
        </w:tc>
      </w:tr>
      <w:tr w:rsidR="0025501B" w:rsidRPr="00CE5763" w14:paraId="7976FB53" w14:textId="77777777" w:rsidTr="00CE5763">
        <w:trPr>
          <w:trHeight w:val="456"/>
        </w:trPr>
        <w:tc>
          <w:tcPr>
            <w:tcW w:w="354" w:type="pct"/>
            <w:vMerge/>
            <w:tcBorders>
              <w:top w:val="nil"/>
              <w:left w:val="single" w:sz="4" w:space="0" w:color="auto"/>
              <w:bottom w:val="single" w:sz="4" w:space="0" w:color="auto"/>
              <w:right w:val="single" w:sz="4" w:space="0" w:color="auto"/>
            </w:tcBorders>
            <w:vAlign w:val="center"/>
            <w:hideMark/>
          </w:tcPr>
          <w:p w14:paraId="5F747D5F" w14:textId="77777777" w:rsidR="0025501B" w:rsidRPr="00CE5763" w:rsidRDefault="0025501B" w:rsidP="0025501B">
            <w:pPr>
              <w:spacing w:after="0"/>
              <w:rPr>
                <w:rFonts w:ascii="Arial" w:eastAsia="Times New Roman" w:hAnsi="Arial" w:cs="Arial"/>
                <w:sz w:val="16"/>
                <w:szCs w:val="16"/>
                <w:lang w:val="en-US"/>
              </w:rPr>
            </w:pPr>
          </w:p>
        </w:tc>
        <w:tc>
          <w:tcPr>
            <w:tcW w:w="349" w:type="pct"/>
            <w:vMerge/>
            <w:tcBorders>
              <w:top w:val="nil"/>
              <w:left w:val="single" w:sz="4" w:space="0" w:color="auto"/>
              <w:bottom w:val="single" w:sz="4" w:space="0" w:color="auto"/>
              <w:right w:val="single" w:sz="4" w:space="0" w:color="auto"/>
            </w:tcBorders>
            <w:vAlign w:val="center"/>
            <w:hideMark/>
          </w:tcPr>
          <w:p w14:paraId="12FA8965" w14:textId="77777777" w:rsidR="0025501B" w:rsidRPr="00CE5763" w:rsidRDefault="0025501B" w:rsidP="0025501B">
            <w:pPr>
              <w:spacing w:after="0"/>
              <w:rPr>
                <w:rFonts w:ascii="Arial" w:eastAsia="Times New Roman" w:hAnsi="Arial" w:cs="Arial"/>
                <w:sz w:val="16"/>
                <w:szCs w:val="16"/>
                <w:lang w:val="en-US"/>
              </w:rPr>
            </w:pPr>
          </w:p>
        </w:tc>
        <w:tc>
          <w:tcPr>
            <w:tcW w:w="403" w:type="pct"/>
            <w:vMerge/>
            <w:tcBorders>
              <w:top w:val="nil"/>
              <w:left w:val="single" w:sz="4" w:space="0" w:color="auto"/>
              <w:bottom w:val="single" w:sz="4" w:space="0" w:color="auto"/>
              <w:right w:val="single" w:sz="4" w:space="0" w:color="auto"/>
            </w:tcBorders>
            <w:vAlign w:val="center"/>
            <w:hideMark/>
          </w:tcPr>
          <w:p w14:paraId="3075A00A" w14:textId="77777777" w:rsidR="0025501B" w:rsidRPr="00CE5763" w:rsidRDefault="0025501B" w:rsidP="0025501B">
            <w:pPr>
              <w:spacing w:after="0"/>
              <w:rPr>
                <w:rFonts w:ascii="Arial" w:eastAsia="Times New Roman" w:hAnsi="Arial" w:cs="Arial"/>
                <w:sz w:val="16"/>
                <w:szCs w:val="16"/>
                <w:lang w:val="en-US"/>
              </w:rPr>
            </w:pPr>
          </w:p>
        </w:tc>
        <w:tc>
          <w:tcPr>
            <w:tcW w:w="318" w:type="pct"/>
            <w:vMerge/>
            <w:tcBorders>
              <w:top w:val="nil"/>
              <w:left w:val="single" w:sz="4" w:space="0" w:color="auto"/>
              <w:bottom w:val="single" w:sz="4" w:space="0" w:color="auto"/>
              <w:right w:val="single" w:sz="4" w:space="0" w:color="auto"/>
            </w:tcBorders>
            <w:vAlign w:val="center"/>
            <w:hideMark/>
          </w:tcPr>
          <w:p w14:paraId="2B8969E3" w14:textId="77777777" w:rsidR="0025501B" w:rsidRPr="00CE5763" w:rsidRDefault="0025501B" w:rsidP="0025501B">
            <w:pPr>
              <w:spacing w:after="0"/>
              <w:rPr>
                <w:rFonts w:ascii="Arial" w:eastAsia="Times New Roman" w:hAnsi="Arial" w:cs="Arial"/>
                <w:sz w:val="16"/>
                <w:szCs w:val="16"/>
                <w:lang w:val="en-US"/>
              </w:rPr>
            </w:pPr>
          </w:p>
        </w:tc>
        <w:tc>
          <w:tcPr>
            <w:tcW w:w="625" w:type="pct"/>
            <w:vMerge/>
            <w:tcBorders>
              <w:top w:val="nil"/>
              <w:left w:val="single" w:sz="4" w:space="0" w:color="auto"/>
              <w:bottom w:val="single" w:sz="4" w:space="0" w:color="auto"/>
              <w:right w:val="single" w:sz="4" w:space="0" w:color="auto"/>
            </w:tcBorders>
            <w:vAlign w:val="center"/>
            <w:hideMark/>
          </w:tcPr>
          <w:p w14:paraId="51B00387" w14:textId="77777777" w:rsidR="0025501B" w:rsidRPr="00CE5763" w:rsidRDefault="0025501B" w:rsidP="0025501B">
            <w:pPr>
              <w:spacing w:after="0"/>
              <w:rPr>
                <w:rFonts w:ascii="Arial" w:eastAsia="Times New Roman" w:hAnsi="Arial" w:cs="Arial"/>
                <w:sz w:val="16"/>
                <w:szCs w:val="16"/>
                <w:lang w:val="en-US"/>
              </w:rPr>
            </w:pPr>
          </w:p>
        </w:tc>
        <w:tc>
          <w:tcPr>
            <w:tcW w:w="403" w:type="pct"/>
            <w:vMerge/>
            <w:tcBorders>
              <w:top w:val="nil"/>
              <w:left w:val="single" w:sz="4" w:space="0" w:color="auto"/>
              <w:bottom w:val="single" w:sz="4" w:space="0" w:color="auto"/>
              <w:right w:val="single" w:sz="4" w:space="0" w:color="auto"/>
            </w:tcBorders>
            <w:vAlign w:val="center"/>
            <w:hideMark/>
          </w:tcPr>
          <w:p w14:paraId="6884389E" w14:textId="77777777" w:rsidR="0025501B" w:rsidRPr="00CE5763" w:rsidRDefault="0025501B" w:rsidP="0025501B">
            <w:pPr>
              <w:spacing w:after="0"/>
              <w:rPr>
                <w:rFonts w:ascii="Arial" w:eastAsia="Times New Roman" w:hAnsi="Arial" w:cs="Arial"/>
                <w:sz w:val="16"/>
                <w:szCs w:val="16"/>
                <w:lang w:val="en-US"/>
              </w:rPr>
            </w:pPr>
          </w:p>
        </w:tc>
        <w:tc>
          <w:tcPr>
            <w:tcW w:w="331" w:type="pct"/>
            <w:vMerge/>
            <w:tcBorders>
              <w:top w:val="nil"/>
              <w:left w:val="single" w:sz="4" w:space="0" w:color="auto"/>
              <w:bottom w:val="single" w:sz="4" w:space="0" w:color="auto"/>
              <w:right w:val="single" w:sz="4" w:space="0" w:color="auto"/>
            </w:tcBorders>
            <w:vAlign w:val="center"/>
            <w:hideMark/>
          </w:tcPr>
          <w:p w14:paraId="337CF8CA" w14:textId="77777777" w:rsidR="0025501B" w:rsidRPr="00CE5763" w:rsidRDefault="0025501B" w:rsidP="0025501B">
            <w:pPr>
              <w:spacing w:after="0"/>
              <w:rPr>
                <w:rFonts w:ascii="Arial" w:eastAsia="Times New Roman" w:hAnsi="Arial" w:cs="Arial"/>
                <w:sz w:val="16"/>
                <w:szCs w:val="16"/>
                <w:lang w:val="en-US"/>
              </w:rPr>
            </w:pPr>
          </w:p>
        </w:tc>
        <w:tc>
          <w:tcPr>
            <w:tcW w:w="515" w:type="pct"/>
            <w:tcBorders>
              <w:top w:val="nil"/>
              <w:left w:val="nil"/>
              <w:bottom w:val="single" w:sz="4" w:space="0" w:color="auto"/>
              <w:right w:val="single" w:sz="4" w:space="0" w:color="auto"/>
            </w:tcBorders>
            <w:shd w:val="clear" w:color="auto" w:fill="auto"/>
            <w:vAlign w:val="center"/>
            <w:hideMark/>
          </w:tcPr>
          <w:p w14:paraId="16FDE97D" w14:textId="77777777" w:rsidR="0025501B" w:rsidRPr="00CE5763" w:rsidRDefault="0025501B" w:rsidP="0025501B">
            <w:pPr>
              <w:spacing w:after="0"/>
              <w:jc w:val="center"/>
              <w:rPr>
                <w:rFonts w:ascii="Arial" w:eastAsia="Times New Roman" w:hAnsi="Arial" w:cs="Arial"/>
                <w:sz w:val="16"/>
                <w:szCs w:val="16"/>
                <w:lang w:val="en-US"/>
              </w:rPr>
            </w:pPr>
            <w:proofErr w:type="gramStart"/>
            <w:r w:rsidRPr="00CE5763">
              <w:rPr>
                <w:rFonts w:ascii="Arial" w:eastAsia="Times New Roman" w:hAnsi="Arial" w:cs="Arial"/>
                <w:sz w:val="16"/>
                <w:szCs w:val="16"/>
                <w:lang w:val="en-US"/>
              </w:rPr>
              <w:t>direct-hit</w:t>
            </w:r>
            <w:proofErr w:type="gramEnd"/>
          </w:p>
        </w:tc>
        <w:tc>
          <w:tcPr>
            <w:tcW w:w="1702" w:type="pct"/>
            <w:gridSpan w:val="3"/>
            <w:tcBorders>
              <w:top w:val="single" w:sz="4" w:space="0" w:color="auto"/>
              <w:left w:val="nil"/>
              <w:bottom w:val="single" w:sz="4" w:space="0" w:color="auto"/>
              <w:right w:val="single" w:sz="4" w:space="0" w:color="auto"/>
            </w:tcBorders>
            <w:shd w:val="clear" w:color="000000" w:fill="FFFF00"/>
            <w:vAlign w:val="center"/>
            <w:hideMark/>
          </w:tcPr>
          <w:p w14:paraId="25F314F0" w14:textId="77777777" w:rsidR="0025501B" w:rsidRPr="00CE5763" w:rsidRDefault="0025501B" w:rsidP="0025501B">
            <w:pPr>
              <w:spacing w:after="0"/>
              <w:rPr>
                <w:rFonts w:ascii="Arial" w:eastAsia="Times New Roman" w:hAnsi="Arial" w:cs="Arial"/>
                <w:sz w:val="16"/>
                <w:szCs w:val="16"/>
                <w:lang w:val="en-US"/>
              </w:rPr>
            </w:pPr>
            <w:r w:rsidRPr="00CE5763">
              <w:rPr>
                <w:rFonts w:ascii="Arial" w:eastAsia="Times New Roman" w:hAnsi="Arial" w:cs="Arial"/>
                <w:sz w:val="16"/>
                <w:szCs w:val="16"/>
                <w:lang w:val="en-US"/>
              </w:rPr>
              <w:t xml:space="preserve"> - Keep 18.7dB MSD,</w:t>
            </w:r>
            <w:r w:rsidRPr="00CE5763">
              <w:rPr>
                <w:rFonts w:ascii="Arial" w:eastAsia="Times New Roman" w:hAnsi="Arial" w:cs="Arial"/>
                <w:sz w:val="16"/>
                <w:szCs w:val="16"/>
                <w:lang w:val="en-US"/>
              </w:rPr>
              <w:br/>
              <w:t xml:space="preserve"> - Change UL CBW to 5MHz and UL </w:t>
            </w:r>
            <w:proofErr w:type="spellStart"/>
            <w:r w:rsidRPr="00CE5763">
              <w:rPr>
                <w:rFonts w:ascii="Arial" w:eastAsia="Times New Roman" w:hAnsi="Arial" w:cs="Arial"/>
                <w:sz w:val="16"/>
                <w:szCs w:val="16"/>
                <w:lang w:val="en-US"/>
              </w:rPr>
              <w:t>Lcrb</w:t>
            </w:r>
            <w:proofErr w:type="spellEnd"/>
            <w:r w:rsidRPr="00CE5763">
              <w:rPr>
                <w:rFonts w:ascii="Arial" w:eastAsia="Times New Roman" w:hAnsi="Arial" w:cs="Arial"/>
                <w:sz w:val="16"/>
                <w:szCs w:val="16"/>
                <w:lang w:val="en-US"/>
              </w:rPr>
              <w:t xml:space="preserve"> to 12 (</w:t>
            </w:r>
            <w:proofErr w:type="spellStart"/>
            <w:r w:rsidRPr="00CE5763">
              <w:rPr>
                <w:rFonts w:ascii="Arial" w:eastAsia="Times New Roman" w:hAnsi="Arial" w:cs="Arial"/>
                <w:sz w:val="16"/>
                <w:szCs w:val="16"/>
                <w:lang w:val="en-US"/>
              </w:rPr>
              <w:t>RBstart</w:t>
            </w:r>
            <w:proofErr w:type="spellEnd"/>
            <w:r w:rsidRPr="00CE5763">
              <w:rPr>
                <w:rFonts w:ascii="Arial" w:eastAsia="Times New Roman" w:hAnsi="Arial" w:cs="Arial"/>
                <w:sz w:val="16"/>
                <w:szCs w:val="16"/>
                <w:lang w:val="en-US"/>
              </w:rPr>
              <w:t>=0)</w:t>
            </w:r>
          </w:p>
        </w:tc>
      </w:tr>
      <w:tr w:rsidR="0025501B" w:rsidRPr="00CE5763" w14:paraId="2075AD76" w14:textId="77777777" w:rsidTr="00CE5763">
        <w:trPr>
          <w:trHeight w:val="312"/>
        </w:trPr>
        <w:tc>
          <w:tcPr>
            <w:tcW w:w="354" w:type="pct"/>
            <w:vMerge w:val="restart"/>
            <w:tcBorders>
              <w:top w:val="nil"/>
              <w:left w:val="single" w:sz="4" w:space="0" w:color="auto"/>
              <w:bottom w:val="single" w:sz="4" w:space="0" w:color="auto"/>
              <w:right w:val="single" w:sz="4" w:space="0" w:color="auto"/>
            </w:tcBorders>
            <w:shd w:val="clear" w:color="auto" w:fill="auto"/>
            <w:vAlign w:val="center"/>
            <w:hideMark/>
          </w:tcPr>
          <w:p w14:paraId="64948B92"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n28</w:t>
            </w:r>
          </w:p>
        </w:tc>
        <w:tc>
          <w:tcPr>
            <w:tcW w:w="349" w:type="pct"/>
            <w:vMerge w:val="restart"/>
            <w:tcBorders>
              <w:top w:val="nil"/>
              <w:left w:val="single" w:sz="4" w:space="0" w:color="auto"/>
              <w:bottom w:val="single" w:sz="4" w:space="0" w:color="auto"/>
              <w:right w:val="single" w:sz="4" w:space="0" w:color="auto"/>
            </w:tcBorders>
            <w:shd w:val="clear" w:color="auto" w:fill="auto"/>
            <w:vAlign w:val="center"/>
            <w:hideMark/>
          </w:tcPr>
          <w:p w14:paraId="31BB59F3"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n77</w:t>
            </w:r>
          </w:p>
        </w:tc>
        <w:tc>
          <w:tcPr>
            <w:tcW w:w="403"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7B76870E"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5</w:t>
            </w:r>
          </w:p>
        </w:tc>
        <w:tc>
          <w:tcPr>
            <w:tcW w:w="318" w:type="pct"/>
            <w:vMerge w:val="restart"/>
            <w:tcBorders>
              <w:top w:val="nil"/>
              <w:left w:val="single" w:sz="4" w:space="0" w:color="auto"/>
              <w:bottom w:val="single" w:sz="4" w:space="0" w:color="auto"/>
              <w:right w:val="single" w:sz="4" w:space="0" w:color="auto"/>
            </w:tcBorders>
            <w:shd w:val="clear" w:color="auto" w:fill="auto"/>
            <w:vAlign w:val="center"/>
            <w:hideMark/>
          </w:tcPr>
          <w:p w14:paraId="0D2824BE"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15</w:t>
            </w:r>
          </w:p>
        </w:tc>
        <w:tc>
          <w:tcPr>
            <w:tcW w:w="625"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58163BDA"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10 (</w:t>
            </w:r>
            <w:proofErr w:type="spellStart"/>
            <w:r w:rsidRPr="00CE5763">
              <w:rPr>
                <w:rFonts w:ascii="Arial" w:eastAsia="Times New Roman" w:hAnsi="Arial" w:cs="Arial"/>
                <w:sz w:val="16"/>
                <w:szCs w:val="16"/>
                <w:lang w:val="en-US"/>
              </w:rPr>
              <w:t>RBstart</w:t>
            </w:r>
            <w:proofErr w:type="spellEnd"/>
            <w:r w:rsidRPr="00CE5763">
              <w:rPr>
                <w:rFonts w:ascii="Arial" w:eastAsia="Times New Roman" w:hAnsi="Arial" w:cs="Arial"/>
                <w:sz w:val="16"/>
                <w:szCs w:val="16"/>
                <w:lang w:val="en-US"/>
              </w:rPr>
              <w:t>=0)</w:t>
            </w:r>
          </w:p>
        </w:tc>
        <w:tc>
          <w:tcPr>
            <w:tcW w:w="403"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68030830"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10</w:t>
            </w:r>
          </w:p>
        </w:tc>
        <w:tc>
          <w:tcPr>
            <w:tcW w:w="331"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575E0C27"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10.4</w:t>
            </w:r>
          </w:p>
        </w:tc>
        <w:tc>
          <w:tcPr>
            <w:tcW w:w="515" w:type="pct"/>
            <w:tcBorders>
              <w:top w:val="nil"/>
              <w:left w:val="nil"/>
              <w:bottom w:val="single" w:sz="4" w:space="0" w:color="auto"/>
              <w:right w:val="single" w:sz="4" w:space="0" w:color="auto"/>
            </w:tcBorders>
            <w:shd w:val="clear" w:color="auto" w:fill="auto"/>
            <w:vAlign w:val="center"/>
            <w:hideMark/>
          </w:tcPr>
          <w:p w14:paraId="337E4E52"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UL5/DL1</w:t>
            </w:r>
          </w:p>
        </w:tc>
        <w:tc>
          <w:tcPr>
            <w:tcW w:w="612" w:type="pct"/>
            <w:tcBorders>
              <w:top w:val="nil"/>
              <w:left w:val="nil"/>
              <w:bottom w:val="nil"/>
              <w:right w:val="nil"/>
            </w:tcBorders>
            <w:shd w:val="clear" w:color="auto" w:fill="auto"/>
            <w:noWrap/>
            <w:vAlign w:val="center"/>
            <w:hideMark/>
          </w:tcPr>
          <w:p w14:paraId="0F8F774F" w14:textId="77777777" w:rsidR="0025501B" w:rsidRPr="00CE5763" w:rsidRDefault="0025501B" w:rsidP="0025501B">
            <w:pPr>
              <w:spacing w:after="0"/>
              <w:jc w:val="center"/>
              <w:rPr>
                <w:rFonts w:ascii="Arial" w:eastAsia="Times New Roman" w:hAnsi="Arial" w:cs="Arial"/>
                <w:sz w:val="16"/>
                <w:szCs w:val="16"/>
                <w:lang w:val="en-US"/>
              </w:rPr>
            </w:pPr>
          </w:p>
        </w:tc>
        <w:tc>
          <w:tcPr>
            <w:tcW w:w="612" w:type="pct"/>
            <w:tcBorders>
              <w:top w:val="nil"/>
              <w:left w:val="nil"/>
              <w:bottom w:val="nil"/>
              <w:right w:val="nil"/>
            </w:tcBorders>
            <w:shd w:val="clear" w:color="auto" w:fill="auto"/>
            <w:noWrap/>
            <w:vAlign w:val="center"/>
            <w:hideMark/>
          </w:tcPr>
          <w:p w14:paraId="0DE0CB2C" w14:textId="77777777" w:rsidR="0025501B" w:rsidRPr="00CE5763" w:rsidRDefault="0025501B" w:rsidP="0025501B">
            <w:pPr>
              <w:spacing w:after="0"/>
              <w:jc w:val="center"/>
              <w:rPr>
                <w:rFonts w:ascii="Arial" w:eastAsia="Times New Roman" w:hAnsi="Arial" w:cs="Arial"/>
                <w:sz w:val="16"/>
                <w:szCs w:val="16"/>
                <w:lang w:val="en-US"/>
              </w:rPr>
            </w:pPr>
          </w:p>
        </w:tc>
        <w:tc>
          <w:tcPr>
            <w:tcW w:w="478" w:type="pct"/>
            <w:tcBorders>
              <w:top w:val="nil"/>
              <w:left w:val="nil"/>
              <w:bottom w:val="nil"/>
              <w:right w:val="single" w:sz="4" w:space="0" w:color="auto"/>
            </w:tcBorders>
            <w:shd w:val="clear" w:color="auto" w:fill="auto"/>
            <w:noWrap/>
            <w:vAlign w:val="center"/>
            <w:hideMark/>
          </w:tcPr>
          <w:p w14:paraId="03DF16AD" w14:textId="77777777" w:rsidR="0025501B" w:rsidRPr="00CE5763" w:rsidRDefault="0025501B" w:rsidP="0025501B">
            <w:pPr>
              <w:spacing w:after="0"/>
              <w:jc w:val="center"/>
              <w:rPr>
                <w:rFonts w:ascii="Arial" w:eastAsia="Times New Roman" w:hAnsi="Arial" w:cs="Arial"/>
                <w:sz w:val="16"/>
                <w:szCs w:val="16"/>
                <w:lang w:val="en-US"/>
              </w:rPr>
            </w:pPr>
          </w:p>
        </w:tc>
      </w:tr>
      <w:tr w:rsidR="0025501B" w:rsidRPr="00CE5763" w14:paraId="1EC9A686" w14:textId="77777777" w:rsidTr="00CE5763">
        <w:trPr>
          <w:trHeight w:val="312"/>
        </w:trPr>
        <w:tc>
          <w:tcPr>
            <w:tcW w:w="354" w:type="pct"/>
            <w:vMerge/>
            <w:tcBorders>
              <w:top w:val="nil"/>
              <w:left w:val="single" w:sz="4" w:space="0" w:color="auto"/>
              <w:bottom w:val="single" w:sz="4" w:space="0" w:color="auto"/>
              <w:right w:val="single" w:sz="4" w:space="0" w:color="auto"/>
            </w:tcBorders>
            <w:vAlign w:val="center"/>
            <w:hideMark/>
          </w:tcPr>
          <w:p w14:paraId="5D8C4DB3" w14:textId="77777777" w:rsidR="0025501B" w:rsidRPr="00CE5763" w:rsidRDefault="0025501B" w:rsidP="0025501B">
            <w:pPr>
              <w:spacing w:after="0"/>
              <w:rPr>
                <w:rFonts w:ascii="Arial" w:eastAsia="Times New Roman" w:hAnsi="Arial" w:cs="Arial"/>
                <w:sz w:val="16"/>
                <w:szCs w:val="16"/>
                <w:lang w:val="en-US"/>
              </w:rPr>
            </w:pPr>
          </w:p>
        </w:tc>
        <w:tc>
          <w:tcPr>
            <w:tcW w:w="349" w:type="pct"/>
            <w:vMerge/>
            <w:tcBorders>
              <w:top w:val="nil"/>
              <w:left w:val="single" w:sz="4" w:space="0" w:color="auto"/>
              <w:bottom w:val="single" w:sz="4" w:space="0" w:color="auto"/>
              <w:right w:val="single" w:sz="4" w:space="0" w:color="auto"/>
            </w:tcBorders>
            <w:vAlign w:val="center"/>
            <w:hideMark/>
          </w:tcPr>
          <w:p w14:paraId="6A8DB0F4" w14:textId="77777777" w:rsidR="0025501B" w:rsidRPr="00CE5763" w:rsidRDefault="0025501B" w:rsidP="0025501B">
            <w:pPr>
              <w:spacing w:after="0"/>
              <w:rPr>
                <w:rFonts w:ascii="Arial" w:eastAsia="Times New Roman" w:hAnsi="Arial" w:cs="Arial"/>
                <w:sz w:val="16"/>
                <w:szCs w:val="16"/>
                <w:lang w:val="en-US"/>
              </w:rPr>
            </w:pPr>
          </w:p>
        </w:tc>
        <w:tc>
          <w:tcPr>
            <w:tcW w:w="403" w:type="pct"/>
            <w:vMerge/>
            <w:tcBorders>
              <w:top w:val="nil"/>
              <w:left w:val="single" w:sz="4" w:space="0" w:color="auto"/>
              <w:bottom w:val="single" w:sz="4" w:space="0" w:color="auto"/>
              <w:right w:val="single" w:sz="4" w:space="0" w:color="auto"/>
            </w:tcBorders>
            <w:vAlign w:val="center"/>
            <w:hideMark/>
          </w:tcPr>
          <w:p w14:paraId="58CA742E" w14:textId="77777777" w:rsidR="0025501B" w:rsidRPr="00CE5763" w:rsidRDefault="0025501B" w:rsidP="0025501B">
            <w:pPr>
              <w:spacing w:after="0"/>
              <w:rPr>
                <w:rFonts w:ascii="Arial" w:eastAsia="Times New Roman" w:hAnsi="Arial" w:cs="Arial"/>
                <w:sz w:val="16"/>
                <w:szCs w:val="16"/>
                <w:lang w:val="en-US"/>
              </w:rPr>
            </w:pPr>
          </w:p>
        </w:tc>
        <w:tc>
          <w:tcPr>
            <w:tcW w:w="318" w:type="pct"/>
            <w:vMerge/>
            <w:tcBorders>
              <w:top w:val="nil"/>
              <w:left w:val="single" w:sz="4" w:space="0" w:color="auto"/>
              <w:bottom w:val="single" w:sz="4" w:space="0" w:color="auto"/>
              <w:right w:val="single" w:sz="4" w:space="0" w:color="auto"/>
            </w:tcBorders>
            <w:vAlign w:val="center"/>
            <w:hideMark/>
          </w:tcPr>
          <w:p w14:paraId="69D7E5FF" w14:textId="77777777" w:rsidR="0025501B" w:rsidRPr="00CE5763" w:rsidRDefault="0025501B" w:rsidP="0025501B">
            <w:pPr>
              <w:spacing w:after="0"/>
              <w:rPr>
                <w:rFonts w:ascii="Arial" w:eastAsia="Times New Roman" w:hAnsi="Arial" w:cs="Arial"/>
                <w:sz w:val="16"/>
                <w:szCs w:val="16"/>
                <w:lang w:val="en-US"/>
              </w:rPr>
            </w:pPr>
          </w:p>
        </w:tc>
        <w:tc>
          <w:tcPr>
            <w:tcW w:w="625" w:type="pct"/>
            <w:vMerge/>
            <w:tcBorders>
              <w:top w:val="nil"/>
              <w:left w:val="single" w:sz="4" w:space="0" w:color="auto"/>
              <w:bottom w:val="single" w:sz="4" w:space="0" w:color="auto"/>
              <w:right w:val="single" w:sz="4" w:space="0" w:color="auto"/>
            </w:tcBorders>
            <w:vAlign w:val="center"/>
            <w:hideMark/>
          </w:tcPr>
          <w:p w14:paraId="1A9F46F3" w14:textId="77777777" w:rsidR="0025501B" w:rsidRPr="00CE5763" w:rsidRDefault="0025501B" w:rsidP="0025501B">
            <w:pPr>
              <w:spacing w:after="0"/>
              <w:rPr>
                <w:rFonts w:ascii="Arial" w:eastAsia="Times New Roman" w:hAnsi="Arial" w:cs="Arial"/>
                <w:sz w:val="16"/>
                <w:szCs w:val="16"/>
                <w:lang w:val="en-US"/>
              </w:rPr>
            </w:pPr>
          </w:p>
        </w:tc>
        <w:tc>
          <w:tcPr>
            <w:tcW w:w="403" w:type="pct"/>
            <w:vMerge/>
            <w:tcBorders>
              <w:top w:val="nil"/>
              <w:left w:val="single" w:sz="4" w:space="0" w:color="auto"/>
              <w:bottom w:val="single" w:sz="4" w:space="0" w:color="auto"/>
              <w:right w:val="single" w:sz="4" w:space="0" w:color="auto"/>
            </w:tcBorders>
            <w:vAlign w:val="center"/>
            <w:hideMark/>
          </w:tcPr>
          <w:p w14:paraId="6B718D8D" w14:textId="77777777" w:rsidR="0025501B" w:rsidRPr="00CE5763" w:rsidRDefault="0025501B" w:rsidP="0025501B">
            <w:pPr>
              <w:spacing w:after="0"/>
              <w:rPr>
                <w:rFonts w:ascii="Arial" w:eastAsia="Times New Roman" w:hAnsi="Arial" w:cs="Arial"/>
                <w:sz w:val="16"/>
                <w:szCs w:val="16"/>
                <w:lang w:val="en-US"/>
              </w:rPr>
            </w:pPr>
          </w:p>
        </w:tc>
        <w:tc>
          <w:tcPr>
            <w:tcW w:w="331" w:type="pct"/>
            <w:vMerge/>
            <w:tcBorders>
              <w:top w:val="nil"/>
              <w:left w:val="single" w:sz="4" w:space="0" w:color="auto"/>
              <w:bottom w:val="single" w:sz="4" w:space="0" w:color="auto"/>
              <w:right w:val="single" w:sz="4" w:space="0" w:color="auto"/>
            </w:tcBorders>
            <w:vAlign w:val="center"/>
            <w:hideMark/>
          </w:tcPr>
          <w:p w14:paraId="7E5039AE" w14:textId="77777777" w:rsidR="0025501B" w:rsidRPr="00CE5763" w:rsidRDefault="0025501B" w:rsidP="0025501B">
            <w:pPr>
              <w:spacing w:after="0"/>
              <w:rPr>
                <w:rFonts w:ascii="Arial" w:eastAsia="Times New Roman" w:hAnsi="Arial" w:cs="Arial"/>
                <w:sz w:val="16"/>
                <w:szCs w:val="16"/>
                <w:lang w:val="en-US"/>
              </w:rPr>
            </w:pPr>
          </w:p>
        </w:tc>
        <w:tc>
          <w:tcPr>
            <w:tcW w:w="515" w:type="pct"/>
            <w:tcBorders>
              <w:top w:val="nil"/>
              <w:left w:val="nil"/>
              <w:bottom w:val="single" w:sz="4" w:space="0" w:color="auto"/>
              <w:right w:val="single" w:sz="4" w:space="0" w:color="auto"/>
            </w:tcBorders>
            <w:shd w:val="clear" w:color="auto" w:fill="auto"/>
            <w:vAlign w:val="center"/>
            <w:hideMark/>
          </w:tcPr>
          <w:p w14:paraId="2FD4030E" w14:textId="77777777" w:rsidR="0025501B" w:rsidRPr="00CE5763" w:rsidRDefault="0025501B" w:rsidP="0025501B">
            <w:pPr>
              <w:spacing w:after="0"/>
              <w:jc w:val="center"/>
              <w:rPr>
                <w:rFonts w:ascii="Arial" w:eastAsia="Times New Roman" w:hAnsi="Arial" w:cs="Arial"/>
                <w:sz w:val="16"/>
                <w:szCs w:val="16"/>
                <w:lang w:val="en-US"/>
              </w:rPr>
            </w:pPr>
            <w:proofErr w:type="gramStart"/>
            <w:r w:rsidRPr="00CE5763">
              <w:rPr>
                <w:rFonts w:ascii="Arial" w:eastAsia="Times New Roman" w:hAnsi="Arial" w:cs="Arial"/>
                <w:sz w:val="16"/>
                <w:szCs w:val="16"/>
                <w:lang w:val="en-US"/>
              </w:rPr>
              <w:t>direct-hit</w:t>
            </w:r>
            <w:proofErr w:type="gramEnd"/>
          </w:p>
        </w:tc>
        <w:tc>
          <w:tcPr>
            <w:tcW w:w="612" w:type="pct"/>
            <w:tcBorders>
              <w:top w:val="nil"/>
              <w:left w:val="nil"/>
              <w:bottom w:val="nil"/>
              <w:right w:val="nil"/>
            </w:tcBorders>
            <w:shd w:val="clear" w:color="auto" w:fill="auto"/>
            <w:noWrap/>
            <w:vAlign w:val="center"/>
            <w:hideMark/>
          </w:tcPr>
          <w:p w14:paraId="7385F2C5" w14:textId="77777777" w:rsidR="0025501B" w:rsidRPr="00CE5763" w:rsidRDefault="0025501B" w:rsidP="0025501B">
            <w:pPr>
              <w:spacing w:after="0"/>
              <w:jc w:val="center"/>
              <w:rPr>
                <w:rFonts w:ascii="Arial" w:eastAsia="Times New Roman" w:hAnsi="Arial" w:cs="Arial"/>
                <w:sz w:val="16"/>
                <w:szCs w:val="16"/>
                <w:lang w:val="en-US"/>
              </w:rPr>
            </w:pPr>
          </w:p>
        </w:tc>
        <w:tc>
          <w:tcPr>
            <w:tcW w:w="612" w:type="pct"/>
            <w:tcBorders>
              <w:top w:val="nil"/>
              <w:left w:val="nil"/>
              <w:bottom w:val="nil"/>
              <w:right w:val="nil"/>
            </w:tcBorders>
            <w:shd w:val="clear" w:color="auto" w:fill="auto"/>
            <w:noWrap/>
            <w:vAlign w:val="center"/>
            <w:hideMark/>
          </w:tcPr>
          <w:p w14:paraId="74BF62BA" w14:textId="77777777" w:rsidR="0025501B" w:rsidRPr="00CE5763" w:rsidRDefault="0025501B" w:rsidP="0025501B">
            <w:pPr>
              <w:spacing w:after="0"/>
              <w:jc w:val="center"/>
              <w:rPr>
                <w:rFonts w:ascii="Arial" w:eastAsia="Times New Roman" w:hAnsi="Arial" w:cs="Arial"/>
                <w:sz w:val="16"/>
                <w:szCs w:val="16"/>
                <w:lang w:val="en-US"/>
              </w:rPr>
            </w:pPr>
          </w:p>
        </w:tc>
        <w:tc>
          <w:tcPr>
            <w:tcW w:w="478" w:type="pct"/>
            <w:tcBorders>
              <w:top w:val="nil"/>
              <w:left w:val="nil"/>
              <w:bottom w:val="nil"/>
              <w:right w:val="single" w:sz="4" w:space="0" w:color="auto"/>
            </w:tcBorders>
            <w:shd w:val="clear" w:color="auto" w:fill="auto"/>
            <w:noWrap/>
            <w:vAlign w:val="center"/>
            <w:hideMark/>
          </w:tcPr>
          <w:p w14:paraId="6D3B80D0" w14:textId="77777777" w:rsidR="0025501B" w:rsidRPr="00CE5763" w:rsidRDefault="0025501B" w:rsidP="0025501B">
            <w:pPr>
              <w:spacing w:after="0"/>
              <w:jc w:val="center"/>
              <w:rPr>
                <w:rFonts w:ascii="Arial" w:eastAsia="Times New Roman" w:hAnsi="Arial" w:cs="Arial"/>
                <w:sz w:val="16"/>
                <w:szCs w:val="16"/>
                <w:lang w:val="en-US"/>
              </w:rPr>
            </w:pPr>
          </w:p>
        </w:tc>
      </w:tr>
      <w:tr w:rsidR="0025501B" w:rsidRPr="00CE5763" w14:paraId="176D1E4B" w14:textId="77777777" w:rsidTr="00CE5763">
        <w:trPr>
          <w:trHeight w:val="312"/>
        </w:trPr>
        <w:tc>
          <w:tcPr>
            <w:tcW w:w="354" w:type="pct"/>
            <w:vMerge w:val="restart"/>
            <w:tcBorders>
              <w:top w:val="nil"/>
              <w:left w:val="single" w:sz="4" w:space="0" w:color="auto"/>
              <w:bottom w:val="single" w:sz="4" w:space="0" w:color="auto"/>
              <w:right w:val="single" w:sz="4" w:space="0" w:color="auto"/>
            </w:tcBorders>
            <w:shd w:val="clear" w:color="auto" w:fill="auto"/>
            <w:vAlign w:val="center"/>
            <w:hideMark/>
          </w:tcPr>
          <w:p w14:paraId="39061901"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n28</w:t>
            </w:r>
          </w:p>
        </w:tc>
        <w:tc>
          <w:tcPr>
            <w:tcW w:w="349" w:type="pct"/>
            <w:vMerge w:val="restart"/>
            <w:tcBorders>
              <w:top w:val="nil"/>
              <w:left w:val="single" w:sz="4" w:space="0" w:color="auto"/>
              <w:bottom w:val="single" w:sz="4" w:space="0" w:color="auto"/>
              <w:right w:val="single" w:sz="4" w:space="0" w:color="auto"/>
            </w:tcBorders>
            <w:shd w:val="clear" w:color="auto" w:fill="auto"/>
            <w:vAlign w:val="center"/>
            <w:hideMark/>
          </w:tcPr>
          <w:p w14:paraId="39FA094A"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n77</w:t>
            </w:r>
          </w:p>
        </w:tc>
        <w:tc>
          <w:tcPr>
            <w:tcW w:w="403"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48433220"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5</w:t>
            </w:r>
          </w:p>
        </w:tc>
        <w:tc>
          <w:tcPr>
            <w:tcW w:w="318" w:type="pct"/>
            <w:vMerge w:val="restart"/>
            <w:tcBorders>
              <w:top w:val="nil"/>
              <w:left w:val="single" w:sz="4" w:space="0" w:color="auto"/>
              <w:bottom w:val="single" w:sz="4" w:space="0" w:color="auto"/>
              <w:right w:val="single" w:sz="4" w:space="0" w:color="auto"/>
            </w:tcBorders>
            <w:shd w:val="clear" w:color="auto" w:fill="auto"/>
            <w:vAlign w:val="center"/>
            <w:hideMark/>
          </w:tcPr>
          <w:p w14:paraId="54E6D216"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15</w:t>
            </w:r>
          </w:p>
        </w:tc>
        <w:tc>
          <w:tcPr>
            <w:tcW w:w="625" w:type="pct"/>
            <w:vMerge w:val="restart"/>
            <w:tcBorders>
              <w:top w:val="nil"/>
              <w:left w:val="single" w:sz="4" w:space="0" w:color="auto"/>
              <w:bottom w:val="single" w:sz="4" w:space="0" w:color="auto"/>
              <w:right w:val="single" w:sz="4" w:space="0" w:color="auto"/>
            </w:tcBorders>
            <w:shd w:val="clear" w:color="000000" w:fill="FFFF00"/>
            <w:noWrap/>
            <w:vAlign w:val="center"/>
            <w:hideMark/>
          </w:tcPr>
          <w:p w14:paraId="36167560"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25 (</w:t>
            </w:r>
            <w:proofErr w:type="spellStart"/>
            <w:r w:rsidRPr="00CE5763">
              <w:rPr>
                <w:rFonts w:ascii="Arial" w:eastAsia="Times New Roman" w:hAnsi="Arial" w:cs="Arial"/>
                <w:sz w:val="16"/>
                <w:szCs w:val="16"/>
                <w:lang w:val="en-US"/>
              </w:rPr>
              <w:t>RBstart</w:t>
            </w:r>
            <w:proofErr w:type="spellEnd"/>
            <w:r w:rsidRPr="00CE5763">
              <w:rPr>
                <w:rFonts w:ascii="Arial" w:eastAsia="Times New Roman" w:hAnsi="Arial" w:cs="Arial"/>
                <w:sz w:val="16"/>
                <w:szCs w:val="16"/>
                <w:lang w:val="en-US"/>
              </w:rPr>
              <w:t>=0)</w:t>
            </w:r>
          </w:p>
        </w:tc>
        <w:tc>
          <w:tcPr>
            <w:tcW w:w="403"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16A1C67C"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100</w:t>
            </w:r>
          </w:p>
        </w:tc>
        <w:tc>
          <w:tcPr>
            <w:tcW w:w="331" w:type="pct"/>
            <w:vMerge w:val="restart"/>
            <w:tcBorders>
              <w:top w:val="nil"/>
              <w:left w:val="single" w:sz="4" w:space="0" w:color="auto"/>
              <w:bottom w:val="single" w:sz="4" w:space="0" w:color="auto"/>
              <w:right w:val="single" w:sz="4" w:space="0" w:color="auto"/>
            </w:tcBorders>
            <w:shd w:val="clear" w:color="000000" w:fill="FFFF00"/>
            <w:noWrap/>
            <w:vAlign w:val="center"/>
            <w:hideMark/>
          </w:tcPr>
          <w:p w14:paraId="57483805"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0.7</w:t>
            </w:r>
          </w:p>
        </w:tc>
        <w:tc>
          <w:tcPr>
            <w:tcW w:w="515" w:type="pct"/>
            <w:tcBorders>
              <w:top w:val="nil"/>
              <w:left w:val="nil"/>
              <w:bottom w:val="single" w:sz="4" w:space="0" w:color="auto"/>
              <w:right w:val="single" w:sz="4" w:space="0" w:color="auto"/>
            </w:tcBorders>
            <w:shd w:val="clear" w:color="auto" w:fill="auto"/>
            <w:vAlign w:val="center"/>
            <w:hideMark/>
          </w:tcPr>
          <w:p w14:paraId="17428FE7"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UL5/DL1</w:t>
            </w:r>
          </w:p>
        </w:tc>
        <w:tc>
          <w:tcPr>
            <w:tcW w:w="612" w:type="pct"/>
            <w:tcBorders>
              <w:top w:val="single" w:sz="4" w:space="0" w:color="auto"/>
              <w:left w:val="nil"/>
              <w:bottom w:val="single" w:sz="4" w:space="0" w:color="auto"/>
              <w:right w:val="single" w:sz="4" w:space="0" w:color="auto"/>
            </w:tcBorders>
            <w:shd w:val="clear" w:color="000000" w:fill="FFFF00"/>
            <w:noWrap/>
            <w:vAlign w:val="center"/>
            <w:hideMark/>
          </w:tcPr>
          <w:p w14:paraId="6F974045"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3.1</w:t>
            </w:r>
          </w:p>
        </w:tc>
        <w:tc>
          <w:tcPr>
            <w:tcW w:w="612" w:type="pct"/>
            <w:tcBorders>
              <w:top w:val="single" w:sz="4" w:space="0" w:color="auto"/>
              <w:left w:val="nil"/>
              <w:bottom w:val="single" w:sz="4" w:space="0" w:color="auto"/>
              <w:right w:val="single" w:sz="4" w:space="0" w:color="auto"/>
            </w:tcBorders>
            <w:shd w:val="clear" w:color="000000" w:fill="FFFF00"/>
            <w:noWrap/>
            <w:vAlign w:val="center"/>
            <w:hideMark/>
          </w:tcPr>
          <w:p w14:paraId="18898F7B"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2.9</w:t>
            </w:r>
          </w:p>
        </w:tc>
        <w:tc>
          <w:tcPr>
            <w:tcW w:w="478" w:type="pct"/>
            <w:tcBorders>
              <w:top w:val="single" w:sz="4" w:space="0" w:color="auto"/>
              <w:left w:val="nil"/>
              <w:bottom w:val="single" w:sz="4" w:space="0" w:color="auto"/>
              <w:right w:val="single" w:sz="4" w:space="0" w:color="auto"/>
            </w:tcBorders>
            <w:shd w:val="clear" w:color="000000" w:fill="FFFF00"/>
            <w:noWrap/>
            <w:vAlign w:val="center"/>
            <w:hideMark/>
          </w:tcPr>
          <w:p w14:paraId="70521143"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2.8</w:t>
            </w:r>
          </w:p>
        </w:tc>
      </w:tr>
      <w:tr w:rsidR="0025501B" w:rsidRPr="00CE5763" w14:paraId="394DC17B" w14:textId="77777777" w:rsidTr="00CE5763">
        <w:trPr>
          <w:trHeight w:val="456"/>
        </w:trPr>
        <w:tc>
          <w:tcPr>
            <w:tcW w:w="354" w:type="pct"/>
            <w:vMerge/>
            <w:tcBorders>
              <w:top w:val="nil"/>
              <w:left w:val="single" w:sz="4" w:space="0" w:color="auto"/>
              <w:bottom w:val="single" w:sz="4" w:space="0" w:color="auto"/>
              <w:right w:val="single" w:sz="4" w:space="0" w:color="auto"/>
            </w:tcBorders>
            <w:vAlign w:val="center"/>
            <w:hideMark/>
          </w:tcPr>
          <w:p w14:paraId="502FECE6" w14:textId="77777777" w:rsidR="0025501B" w:rsidRPr="00CE5763" w:rsidRDefault="0025501B" w:rsidP="0025501B">
            <w:pPr>
              <w:spacing w:after="0"/>
              <w:rPr>
                <w:rFonts w:ascii="Arial" w:eastAsia="Times New Roman" w:hAnsi="Arial" w:cs="Arial"/>
                <w:sz w:val="16"/>
                <w:szCs w:val="16"/>
                <w:lang w:val="en-US"/>
              </w:rPr>
            </w:pPr>
          </w:p>
        </w:tc>
        <w:tc>
          <w:tcPr>
            <w:tcW w:w="349" w:type="pct"/>
            <w:vMerge/>
            <w:tcBorders>
              <w:top w:val="nil"/>
              <w:left w:val="single" w:sz="4" w:space="0" w:color="auto"/>
              <w:bottom w:val="single" w:sz="4" w:space="0" w:color="auto"/>
              <w:right w:val="single" w:sz="4" w:space="0" w:color="auto"/>
            </w:tcBorders>
            <w:vAlign w:val="center"/>
            <w:hideMark/>
          </w:tcPr>
          <w:p w14:paraId="59A02299" w14:textId="77777777" w:rsidR="0025501B" w:rsidRPr="00CE5763" w:rsidRDefault="0025501B" w:rsidP="0025501B">
            <w:pPr>
              <w:spacing w:after="0"/>
              <w:rPr>
                <w:rFonts w:ascii="Arial" w:eastAsia="Times New Roman" w:hAnsi="Arial" w:cs="Arial"/>
                <w:sz w:val="16"/>
                <w:szCs w:val="16"/>
                <w:lang w:val="en-US"/>
              </w:rPr>
            </w:pPr>
          </w:p>
        </w:tc>
        <w:tc>
          <w:tcPr>
            <w:tcW w:w="403" w:type="pct"/>
            <w:vMerge/>
            <w:tcBorders>
              <w:top w:val="nil"/>
              <w:left w:val="single" w:sz="4" w:space="0" w:color="auto"/>
              <w:bottom w:val="single" w:sz="4" w:space="0" w:color="auto"/>
              <w:right w:val="single" w:sz="4" w:space="0" w:color="auto"/>
            </w:tcBorders>
            <w:vAlign w:val="center"/>
            <w:hideMark/>
          </w:tcPr>
          <w:p w14:paraId="6F5C28C3" w14:textId="77777777" w:rsidR="0025501B" w:rsidRPr="00CE5763" w:rsidRDefault="0025501B" w:rsidP="0025501B">
            <w:pPr>
              <w:spacing w:after="0"/>
              <w:rPr>
                <w:rFonts w:ascii="Arial" w:eastAsia="Times New Roman" w:hAnsi="Arial" w:cs="Arial"/>
                <w:sz w:val="16"/>
                <w:szCs w:val="16"/>
                <w:lang w:val="en-US"/>
              </w:rPr>
            </w:pPr>
          </w:p>
        </w:tc>
        <w:tc>
          <w:tcPr>
            <w:tcW w:w="318" w:type="pct"/>
            <w:vMerge/>
            <w:tcBorders>
              <w:top w:val="nil"/>
              <w:left w:val="single" w:sz="4" w:space="0" w:color="auto"/>
              <w:bottom w:val="single" w:sz="4" w:space="0" w:color="auto"/>
              <w:right w:val="single" w:sz="4" w:space="0" w:color="auto"/>
            </w:tcBorders>
            <w:vAlign w:val="center"/>
            <w:hideMark/>
          </w:tcPr>
          <w:p w14:paraId="3D94B13C" w14:textId="77777777" w:rsidR="0025501B" w:rsidRPr="00CE5763" w:rsidRDefault="0025501B" w:rsidP="0025501B">
            <w:pPr>
              <w:spacing w:after="0"/>
              <w:rPr>
                <w:rFonts w:ascii="Arial" w:eastAsia="Times New Roman" w:hAnsi="Arial" w:cs="Arial"/>
                <w:sz w:val="16"/>
                <w:szCs w:val="16"/>
                <w:lang w:val="en-US"/>
              </w:rPr>
            </w:pPr>
          </w:p>
        </w:tc>
        <w:tc>
          <w:tcPr>
            <w:tcW w:w="625" w:type="pct"/>
            <w:vMerge/>
            <w:tcBorders>
              <w:top w:val="nil"/>
              <w:left w:val="single" w:sz="4" w:space="0" w:color="auto"/>
              <w:bottom w:val="single" w:sz="4" w:space="0" w:color="auto"/>
              <w:right w:val="single" w:sz="4" w:space="0" w:color="auto"/>
            </w:tcBorders>
            <w:vAlign w:val="center"/>
            <w:hideMark/>
          </w:tcPr>
          <w:p w14:paraId="0C600FF6" w14:textId="77777777" w:rsidR="0025501B" w:rsidRPr="00CE5763" w:rsidRDefault="0025501B" w:rsidP="0025501B">
            <w:pPr>
              <w:spacing w:after="0"/>
              <w:rPr>
                <w:rFonts w:ascii="Arial" w:eastAsia="Times New Roman" w:hAnsi="Arial" w:cs="Arial"/>
                <w:sz w:val="16"/>
                <w:szCs w:val="16"/>
                <w:lang w:val="en-US"/>
              </w:rPr>
            </w:pPr>
          </w:p>
        </w:tc>
        <w:tc>
          <w:tcPr>
            <w:tcW w:w="403" w:type="pct"/>
            <w:vMerge/>
            <w:tcBorders>
              <w:top w:val="nil"/>
              <w:left w:val="single" w:sz="4" w:space="0" w:color="auto"/>
              <w:bottom w:val="single" w:sz="4" w:space="0" w:color="auto"/>
              <w:right w:val="single" w:sz="4" w:space="0" w:color="auto"/>
            </w:tcBorders>
            <w:vAlign w:val="center"/>
            <w:hideMark/>
          </w:tcPr>
          <w:p w14:paraId="5C50F694" w14:textId="77777777" w:rsidR="0025501B" w:rsidRPr="00CE5763" w:rsidRDefault="0025501B" w:rsidP="0025501B">
            <w:pPr>
              <w:spacing w:after="0"/>
              <w:rPr>
                <w:rFonts w:ascii="Arial" w:eastAsia="Times New Roman" w:hAnsi="Arial" w:cs="Arial"/>
                <w:sz w:val="16"/>
                <w:szCs w:val="16"/>
                <w:lang w:val="en-US"/>
              </w:rPr>
            </w:pPr>
          </w:p>
        </w:tc>
        <w:tc>
          <w:tcPr>
            <w:tcW w:w="331" w:type="pct"/>
            <w:vMerge/>
            <w:tcBorders>
              <w:top w:val="nil"/>
              <w:left w:val="single" w:sz="4" w:space="0" w:color="auto"/>
              <w:bottom w:val="single" w:sz="4" w:space="0" w:color="auto"/>
              <w:right w:val="single" w:sz="4" w:space="0" w:color="auto"/>
            </w:tcBorders>
            <w:vAlign w:val="center"/>
            <w:hideMark/>
          </w:tcPr>
          <w:p w14:paraId="29107E08" w14:textId="77777777" w:rsidR="0025501B" w:rsidRPr="00CE5763" w:rsidRDefault="0025501B" w:rsidP="0025501B">
            <w:pPr>
              <w:spacing w:after="0"/>
              <w:rPr>
                <w:rFonts w:ascii="Arial" w:eastAsia="Times New Roman" w:hAnsi="Arial" w:cs="Arial"/>
                <w:sz w:val="16"/>
                <w:szCs w:val="16"/>
                <w:lang w:val="en-US"/>
              </w:rPr>
            </w:pPr>
          </w:p>
        </w:tc>
        <w:tc>
          <w:tcPr>
            <w:tcW w:w="515" w:type="pct"/>
            <w:tcBorders>
              <w:top w:val="nil"/>
              <w:left w:val="nil"/>
              <w:bottom w:val="single" w:sz="4" w:space="0" w:color="auto"/>
              <w:right w:val="single" w:sz="4" w:space="0" w:color="auto"/>
            </w:tcBorders>
            <w:shd w:val="clear" w:color="auto" w:fill="auto"/>
            <w:vAlign w:val="center"/>
            <w:hideMark/>
          </w:tcPr>
          <w:p w14:paraId="72079AED" w14:textId="77777777" w:rsidR="0025501B" w:rsidRPr="00CE5763" w:rsidRDefault="0025501B" w:rsidP="0025501B">
            <w:pPr>
              <w:spacing w:after="0"/>
              <w:jc w:val="center"/>
              <w:rPr>
                <w:rFonts w:ascii="Arial" w:eastAsia="Times New Roman" w:hAnsi="Arial" w:cs="Arial"/>
                <w:sz w:val="16"/>
                <w:szCs w:val="16"/>
                <w:lang w:val="en-US"/>
              </w:rPr>
            </w:pPr>
            <w:proofErr w:type="gramStart"/>
            <w:r w:rsidRPr="00CE5763">
              <w:rPr>
                <w:rFonts w:ascii="Arial" w:eastAsia="Times New Roman" w:hAnsi="Arial" w:cs="Arial"/>
                <w:sz w:val="16"/>
                <w:szCs w:val="16"/>
                <w:lang w:val="en-US"/>
              </w:rPr>
              <w:t>direct-hit</w:t>
            </w:r>
            <w:proofErr w:type="gramEnd"/>
          </w:p>
        </w:tc>
        <w:tc>
          <w:tcPr>
            <w:tcW w:w="1702" w:type="pct"/>
            <w:gridSpan w:val="3"/>
            <w:tcBorders>
              <w:top w:val="single" w:sz="4" w:space="0" w:color="auto"/>
              <w:left w:val="nil"/>
              <w:bottom w:val="single" w:sz="4" w:space="0" w:color="auto"/>
              <w:right w:val="single" w:sz="4" w:space="0" w:color="auto"/>
            </w:tcBorders>
            <w:shd w:val="clear" w:color="000000" w:fill="FFFF00"/>
            <w:vAlign w:val="center"/>
            <w:hideMark/>
          </w:tcPr>
          <w:p w14:paraId="28CF71CE" w14:textId="77777777" w:rsidR="0025501B" w:rsidRPr="00CE5763" w:rsidRDefault="0025501B" w:rsidP="0025501B">
            <w:pPr>
              <w:spacing w:after="0"/>
              <w:rPr>
                <w:rFonts w:ascii="Arial" w:eastAsia="Times New Roman" w:hAnsi="Arial" w:cs="Arial"/>
                <w:sz w:val="16"/>
                <w:szCs w:val="16"/>
                <w:lang w:val="en-US"/>
              </w:rPr>
            </w:pPr>
            <w:r w:rsidRPr="00CE5763">
              <w:rPr>
                <w:rFonts w:ascii="Arial" w:eastAsia="Times New Roman" w:hAnsi="Arial" w:cs="Arial"/>
                <w:sz w:val="16"/>
                <w:szCs w:val="16"/>
                <w:lang w:val="en-US"/>
              </w:rPr>
              <w:t xml:space="preserve"> - Consider changing MSD to 2.9dB,</w:t>
            </w:r>
            <w:r w:rsidRPr="00CE5763">
              <w:rPr>
                <w:rFonts w:ascii="Arial" w:eastAsia="Times New Roman" w:hAnsi="Arial" w:cs="Arial"/>
                <w:sz w:val="16"/>
                <w:szCs w:val="16"/>
                <w:lang w:val="en-US"/>
              </w:rPr>
              <w:br/>
              <w:t xml:space="preserve"> - Change UL </w:t>
            </w:r>
            <w:proofErr w:type="spellStart"/>
            <w:r w:rsidRPr="00CE5763">
              <w:rPr>
                <w:rFonts w:ascii="Arial" w:eastAsia="Times New Roman" w:hAnsi="Arial" w:cs="Arial"/>
                <w:sz w:val="16"/>
                <w:szCs w:val="16"/>
                <w:lang w:val="en-US"/>
              </w:rPr>
              <w:t>Lcrb</w:t>
            </w:r>
            <w:proofErr w:type="spellEnd"/>
            <w:r w:rsidRPr="00CE5763">
              <w:rPr>
                <w:rFonts w:ascii="Arial" w:eastAsia="Times New Roman" w:hAnsi="Arial" w:cs="Arial"/>
                <w:sz w:val="16"/>
                <w:szCs w:val="16"/>
                <w:lang w:val="en-US"/>
              </w:rPr>
              <w:t xml:space="preserve"> to 10 (</w:t>
            </w:r>
            <w:proofErr w:type="spellStart"/>
            <w:r w:rsidRPr="00CE5763">
              <w:rPr>
                <w:rFonts w:ascii="Arial" w:eastAsia="Times New Roman" w:hAnsi="Arial" w:cs="Arial"/>
                <w:sz w:val="16"/>
                <w:szCs w:val="16"/>
                <w:lang w:val="en-US"/>
              </w:rPr>
              <w:t>RBstart</w:t>
            </w:r>
            <w:proofErr w:type="spellEnd"/>
            <w:r w:rsidRPr="00CE5763">
              <w:rPr>
                <w:rFonts w:ascii="Arial" w:eastAsia="Times New Roman" w:hAnsi="Arial" w:cs="Arial"/>
                <w:sz w:val="16"/>
                <w:szCs w:val="16"/>
                <w:lang w:val="en-US"/>
              </w:rPr>
              <w:t>=0)</w:t>
            </w:r>
          </w:p>
        </w:tc>
      </w:tr>
      <w:tr w:rsidR="0025501B" w:rsidRPr="00CE5763" w14:paraId="73E98E5B" w14:textId="77777777" w:rsidTr="00CE5763">
        <w:trPr>
          <w:trHeight w:val="312"/>
        </w:trPr>
        <w:tc>
          <w:tcPr>
            <w:tcW w:w="354" w:type="pct"/>
            <w:vMerge w:val="restart"/>
            <w:tcBorders>
              <w:top w:val="nil"/>
              <w:left w:val="single" w:sz="4" w:space="0" w:color="auto"/>
              <w:bottom w:val="single" w:sz="4" w:space="0" w:color="auto"/>
              <w:right w:val="single" w:sz="4" w:space="0" w:color="auto"/>
            </w:tcBorders>
            <w:shd w:val="clear" w:color="auto" w:fill="auto"/>
            <w:vAlign w:val="center"/>
            <w:hideMark/>
          </w:tcPr>
          <w:p w14:paraId="770456C2"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n28</w:t>
            </w:r>
          </w:p>
        </w:tc>
        <w:tc>
          <w:tcPr>
            <w:tcW w:w="349" w:type="pct"/>
            <w:vMerge w:val="restart"/>
            <w:tcBorders>
              <w:top w:val="nil"/>
              <w:left w:val="single" w:sz="4" w:space="0" w:color="auto"/>
              <w:bottom w:val="single" w:sz="4" w:space="0" w:color="auto"/>
              <w:right w:val="single" w:sz="4" w:space="0" w:color="auto"/>
            </w:tcBorders>
            <w:shd w:val="clear" w:color="auto" w:fill="auto"/>
            <w:vAlign w:val="center"/>
            <w:hideMark/>
          </w:tcPr>
          <w:p w14:paraId="7C8150D3"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n78</w:t>
            </w:r>
          </w:p>
        </w:tc>
        <w:tc>
          <w:tcPr>
            <w:tcW w:w="403"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0806B4B4"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5</w:t>
            </w:r>
          </w:p>
        </w:tc>
        <w:tc>
          <w:tcPr>
            <w:tcW w:w="318" w:type="pct"/>
            <w:vMerge w:val="restart"/>
            <w:tcBorders>
              <w:top w:val="nil"/>
              <w:left w:val="single" w:sz="4" w:space="0" w:color="auto"/>
              <w:bottom w:val="single" w:sz="4" w:space="0" w:color="auto"/>
              <w:right w:val="single" w:sz="4" w:space="0" w:color="auto"/>
            </w:tcBorders>
            <w:shd w:val="clear" w:color="auto" w:fill="auto"/>
            <w:vAlign w:val="center"/>
            <w:hideMark/>
          </w:tcPr>
          <w:p w14:paraId="044F0F39"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15</w:t>
            </w:r>
          </w:p>
        </w:tc>
        <w:tc>
          <w:tcPr>
            <w:tcW w:w="625"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6807A92A"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10 (</w:t>
            </w:r>
            <w:proofErr w:type="spellStart"/>
            <w:r w:rsidRPr="00CE5763">
              <w:rPr>
                <w:rFonts w:ascii="Arial" w:eastAsia="Times New Roman" w:hAnsi="Arial" w:cs="Arial"/>
                <w:sz w:val="16"/>
                <w:szCs w:val="16"/>
                <w:lang w:val="en-US"/>
              </w:rPr>
              <w:t>RBstart</w:t>
            </w:r>
            <w:proofErr w:type="spellEnd"/>
            <w:r w:rsidRPr="00CE5763">
              <w:rPr>
                <w:rFonts w:ascii="Arial" w:eastAsia="Times New Roman" w:hAnsi="Arial" w:cs="Arial"/>
                <w:sz w:val="16"/>
                <w:szCs w:val="16"/>
                <w:lang w:val="en-US"/>
              </w:rPr>
              <w:t>=0)</w:t>
            </w:r>
          </w:p>
        </w:tc>
        <w:tc>
          <w:tcPr>
            <w:tcW w:w="403"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08F19796"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10</w:t>
            </w:r>
          </w:p>
        </w:tc>
        <w:tc>
          <w:tcPr>
            <w:tcW w:w="331"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37511B7A"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10.4</w:t>
            </w:r>
          </w:p>
        </w:tc>
        <w:tc>
          <w:tcPr>
            <w:tcW w:w="515" w:type="pct"/>
            <w:tcBorders>
              <w:top w:val="nil"/>
              <w:left w:val="nil"/>
              <w:bottom w:val="single" w:sz="4" w:space="0" w:color="auto"/>
              <w:right w:val="single" w:sz="4" w:space="0" w:color="auto"/>
            </w:tcBorders>
            <w:shd w:val="clear" w:color="auto" w:fill="auto"/>
            <w:vAlign w:val="center"/>
            <w:hideMark/>
          </w:tcPr>
          <w:p w14:paraId="070BDA97"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UL5/DL1</w:t>
            </w:r>
          </w:p>
        </w:tc>
        <w:tc>
          <w:tcPr>
            <w:tcW w:w="612" w:type="pct"/>
            <w:tcBorders>
              <w:top w:val="nil"/>
              <w:left w:val="nil"/>
              <w:bottom w:val="nil"/>
              <w:right w:val="nil"/>
            </w:tcBorders>
            <w:shd w:val="clear" w:color="auto" w:fill="auto"/>
            <w:noWrap/>
            <w:vAlign w:val="center"/>
            <w:hideMark/>
          </w:tcPr>
          <w:p w14:paraId="6CCD8A86" w14:textId="77777777" w:rsidR="0025501B" w:rsidRPr="00CE5763" w:rsidRDefault="0025501B" w:rsidP="0025501B">
            <w:pPr>
              <w:spacing w:after="0"/>
              <w:jc w:val="center"/>
              <w:rPr>
                <w:rFonts w:ascii="Arial" w:eastAsia="Times New Roman" w:hAnsi="Arial" w:cs="Arial"/>
                <w:sz w:val="16"/>
                <w:szCs w:val="16"/>
                <w:lang w:val="en-US"/>
              </w:rPr>
            </w:pPr>
          </w:p>
        </w:tc>
        <w:tc>
          <w:tcPr>
            <w:tcW w:w="612" w:type="pct"/>
            <w:tcBorders>
              <w:top w:val="nil"/>
              <w:left w:val="nil"/>
              <w:bottom w:val="nil"/>
              <w:right w:val="nil"/>
            </w:tcBorders>
            <w:shd w:val="clear" w:color="auto" w:fill="auto"/>
            <w:noWrap/>
            <w:vAlign w:val="center"/>
            <w:hideMark/>
          </w:tcPr>
          <w:p w14:paraId="2448354F" w14:textId="77777777" w:rsidR="0025501B" w:rsidRPr="00CE5763" w:rsidRDefault="0025501B" w:rsidP="0025501B">
            <w:pPr>
              <w:spacing w:after="0"/>
              <w:jc w:val="center"/>
              <w:rPr>
                <w:rFonts w:ascii="Arial" w:eastAsia="Times New Roman" w:hAnsi="Arial" w:cs="Arial"/>
                <w:sz w:val="16"/>
                <w:szCs w:val="16"/>
                <w:lang w:val="en-US"/>
              </w:rPr>
            </w:pPr>
          </w:p>
        </w:tc>
        <w:tc>
          <w:tcPr>
            <w:tcW w:w="478" w:type="pct"/>
            <w:tcBorders>
              <w:top w:val="nil"/>
              <w:left w:val="nil"/>
              <w:bottom w:val="nil"/>
              <w:right w:val="single" w:sz="4" w:space="0" w:color="auto"/>
            </w:tcBorders>
            <w:shd w:val="clear" w:color="auto" w:fill="auto"/>
            <w:noWrap/>
            <w:vAlign w:val="center"/>
            <w:hideMark/>
          </w:tcPr>
          <w:p w14:paraId="0131F0A5" w14:textId="77777777" w:rsidR="0025501B" w:rsidRPr="00CE5763" w:rsidRDefault="0025501B" w:rsidP="0025501B">
            <w:pPr>
              <w:spacing w:after="0"/>
              <w:jc w:val="center"/>
              <w:rPr>
                <w:rFonts w:ascii="Arial" w:eastAsia="Times New Roman" w:hAnsi="Arial" w:cs="Arial"/>
                <w:sz w:val="16"/>
                <w:szCs w:val="16"/>
                <w:lang w:val="en-US"/>
              </w:rPr>
            </w:pPr>
          </w:p>
        </w:tc>
      </w:tr>
      <w:tr w:rsidR="0025501B" w:rsidRPr="00CE5763" w14:paraId="5AE38D31" w14:textId="77777777" w:rsidTr="00CE5763">
        <w:trPr>
          <w:trHeight w:val="312"/>
        </w:trPr>
        <w:tc>
          <w:tcPr>
            <w:tcW w:w="354" w:type="pct"/>
            <w:vMerge/>
            <w:tcBorders>
              <w:top w:val="nil"/>
              <w:left w:val="single" w:sz="4" w:space="0" w:color="auto"/>
              <w:bottom w:val="single" w:sz="4" w:space="0" w:color="auto"/>
              <w:right w:val="single" w:sz="4" w:space="0" w:color="auto"/>
            </w:tcBorders>
            <w:vAlign w:val="center"/>
            <w:hideMark/>
          </w:tcPr>
          <w:p w14:paraId="62071D89" w14:textId="77777777" w:rsidR="0025501B" w:rsidRPr="00CE5763" w:rsidRDefault="0025501B" w:rsidP="0025501B">
            <w:pPr>
              <w:spacing w:after="0"/>
              <w:rPr>
                <w:rFonts w:ascii="Arial" w:eastAsia="Times New Roman" w:hAnsi="Arial" w:cs="Arial"/>
                <w:sz w:val="16"/>
                <w:szCs w:val="16"/>
                <w:lang w:val="en-US"/>
              </w:rPr>
            </w:pPr>
          </w:p>
        </w:tc>
        <w:tc>
          <w:tcPr>
            <w:tcW w:w="349" w:type="pct"/>
            <w:vMerge/>
            <w:tcBorders>
              <w:top w:val="nil"/>
              <w:left w:val="single" w:sz="4" w:space="0" w:color="auto"/>
              <w:bottom w:val="single" w:sz="4" w:space="0" w:color="auto"/>
              <w:right w:val="single" w:sz="4" w:space="0" w:color="auto"/>
            </w:tcBorders>
            <w:vAlign w:val="center"/>
            <w:hideMark/>
          </w:tcPr>
          <w:p w14:paraId="46050C7A" w14:textId="77777777" w:rsidR="0025501B" w:rsidRPr="00CE5763" w:rsidRDefault="0025501B" w:rsidP="0025501B">
            <w:pPr>
              <w:spacing w:after="0"/>
              <w:rPr>
                <w:rFonts w:ascii="Arial" w:eastAsia="Times New Roman" w:hAnsi="Arial" w:cs="Arial"/>
                <w:sz w:val="16"/>
                <w:szCs w:val="16"/>
                <w:lang w:val="en-US"/>
              </w:rPr>
            </w:pPr>
          </w:p>
        </w:tc>
        <w:tc>
          <w:tcPr>
            <w:tcW w:w="403" w:type="pct"/>
            <w:vMerge/>
            <w:tcBorders>
              <w:top w:val="nil"/>
              <w:left w:val="single" w:sz="4" w:space="0" w:color="auto"/>
              <w:bottom w:val="single" w:sz="4" w:space="0" w:color="auto"/>
              <w:right w:val="single" w:sz="4" w:space="0" w:color="auto"/>
            </w:tcBorders>
            <w:vAlign w:val="center"/>
            <w:hideMark/>
          </w:tcPr>
          <w:p w14:paraId="4ABC79E3" w14:textId="77777777" w:rsidR="0025501B" w:rsidRPr="00CE5763" w:rsidRDefault="0025501B" w:rsidP="0025501B">
            <w:pPr>
              <w:spacing w:after="0"/>
              <w:rPr>
                <w:rFonts w:ascii="Arial" w:eastAsia="Times New Roman" w:hAnsi="Arial" w:cs="Arial"/>
                <w:sz w:val="16"/>
                <w:szCs w:val="16"/>
                <w:lang w:val="en-US"/>
              </w:rPr>
            </w:pPr>
          </w:p>
        </w:tc>
        <w:tc>
          <w:tcPr>
            <w:tcW w:w="318" w:type="pct"/>
            <w:vMerge/>
            <w:tcBorders>
              <w:top w:val="nil"/>
              <w:left w:val="single" w:sz="4" w:space="0" w:color="auto"/>
              <w:bottom w:val="single" w:sz="4" w:space="0" w:color="auto"/>
              <w:right w:val="single" w:sz="4" w:space="0" w:color="auto"/>
            </w:tcBorders>
            <w:vAlign w:val="center"/>
            <w:hideMark/>
          </w:tcPr>
          <w:p w14:paraId="3B9CE3F0" w14:textId="77777777" w:rsidR="0025501B" w:rsidRPr="00CE5763" w:rsidRDefault="0025501B" w:rsidP="0025501B">
            <w:pPr>
              <w:spacing w:after="0"/>
              <w:rPr>
                <w:rFonts w:ascii="Arial" w:eastAsia="Times New Roman" w:hAnsi="Arial" w:cs="Arial"/>
                <w:sz w:val="16"/>
                <w:szCs w:val="16"/>
                <w:lang w:val="en-US"/>
              </w:rPr>
            </w:pPr>
          </w:p>
        </w:tc>
        <w:tc>
          <w:tcPr>
            <w:tcW w:w="625" w:type="pct"/>
            <w:vMerge/>
            <w:tcBorders>
              <w:top w:val="nil"/>
              <w:left w:val="single" w:sz="4" w:space="0" w:color="auto"/>
              <w:bottom w:val="single" w:sz="4" w:space="0" w:color="auto"/>
              <w:right w:val="single" w:sz="4" w:space="0" w:color="auto"/>
            </w:tcBorders>
            <w:vAlign w:val="center"/>
            <w:hideMark/>
          </w:tcPr>
          <w:p w14:paraId="0CE14C4D" w14:textId="77777777" w:rsidR="0025501B" w:rsidRPr="00CE5763" w:rsidRDefault="0025501B" w:rsidP="0025501B">
            <w:pPr>
              <w:spacing w:after="0"/>
              <w:rPr>
                <w:rFonts w:ascii="Arial" w:eastAsia="Times New Roman" w:hAnsi="Arial" w:cs="Arial"/>
                <w:sz w:val="16"/>
                <w:szCs w:val="16"/>
                <w:lang w:val="en-US"/>
              </w:rPr>
            </w:pPr>
          </w:p>
        </w:tc>
        <w:tc>
          <w:tcPr>
            <w:tcW w:w="403" w:type="pct"/>
            <w:vMerge/>
            <w:tcBorders>
              <w:top w:val="nil"/>
              <w:left w:val="single" w:sz="4" w:space="0" w:color="auto"/>
              <w:bottom w:val="single" w:sz="4" w:space="0" w:color="auto"/>
              <w:right w:val="single" w:sz="4" w:space="0" w:color="auto"/>
            </w:tcBorders>
            <w:vAlign w:val="center"/>
            <w:hideMark/>
          </w:tcPr>
          <w:p w14:paraId="3A38DED8" w14:textId="77777777" w:rsidR="0025501B" w:rsidRPr="00CE5763" w:rsidRDefault="0025501B" w:rsidP="0025501B">
            <w:pPr>
              <w:spacing w:after="0"/>
              <w:rPr>
                <w:rFonts w:ascii="Arial" w:eastAsia="Times New Roman" w:hAnsi="Arial" w:cs="Arial"/>
                <w:sz w:val="16"/>
                <w:szCs w:val="16"/>
                <w:lang w:val="en-US"/>
              </w:rPr>
            </w:pPr>
          </w:p>
        </w:tc>
        <w:tc>
          <w:tcPr>
            <w:tcW w:w="331" w:type="pct"/>
            <w:vMerge/>
            <w:tcBorders>
              <w:top w:val="nil"/>
              <w:left w:val="single" w:sz="4" w:space="0" w:color="auto"/>
              <w:bottom w:val="single" w:sz="4" w:space="0" w:color="auto"/>
              <w:right w:val="single" w:sz="4" w:space="0" w:color="auto"/>
            </w:tcBorders>
            <w:vAlign w:val="center"/>
            <w:hideMark/>
          </w:tcPr>
          <w:p w14:paraId="32C9D924" w14:textId="77777777" w:rsidR="0025501B" w:rsidRPr="00CE5763" w:rsidRDefault="0025501B" w:rsidP="0025501B">
            <w:pPr>
              <w:spacing w:after="0"/>
              <w:rPr>
                <w:rFonts w:ascii="Arial" w:eastAsia="Times New Roman" w:hAnsi="Arial" w:cs="Arial"/>
                <w:sz w:val="16"/>
                <w:szCs w:val="16"/>
                <w:lang w:val="en-US"/>
              </w:rPr>
            </w:pPr>
          </w:p>
        </w:tc>
        <w:tc>
          <w:tcPr>
            <w:tcW w:w="515" w:type="pct"/>
            <w:tcBorders>
              <w:top w:val="nil"/>
              <w:left w:val="nil"/>
              <w:bottom w:val="single" w:sz="4" w:space="0" w:color="auto"/>
              <w:right w:val="single" w:sz="4" w:space="0" w:color="auto"/>
            </w:tcBorders>
            <w:shd w:val="clear" w:color="auto" w:fill="auto"/>
            <w:vAlign w:val="center"/>
            <w:hideMark/>
          </w:tcPr>
          <w:p w14:paraId="6E6AE171" w14:textId="77777777" w:rsidR="0025501B" w:rsidRPr="00CE5763" w:rsidRDefault="0025501B" w:rsidP="0025501B">
            <w:pPr>
              <w:spacing w:after="0"/>
              <w:jc w:val="center"/>
              <w:rPr>
                <w:rFonts w:ascii="Arial" w:eastAsia="Times New Roman" w:hAnsi="Arial" w:cs="Arial"/>
                <w:sz w:val="16"/>
                <w:szCs w:val="16"/>
                <w:lang w:val="en-US"/>
              </w:rPr>
            </w:pPr>
            <w:proofErr w:type="gramStart"/>
            <w:r w:rsidRPr="00CE5763">
              <w:rPr>
                <w:rFonts w:ascii="Arial" w:eastAsia="Times New Roman" w:hAnsi="Arial" w:cs="Arial"/>
                <w:sz w:val="16"/>
                <w:szCs w:val="16"/>
                <w:lang w:val="en-US"/>
              </w:rPr>
              <w:t>direct-hit</w:t>
            </w:r>
            <w:proofErr w:type="gramEnd"/>
          </w:p>
        </w:tc>
        <w:tc>
          <w:tcPr>
            <w:tcW w:w="612" w:type="pct"/>
            <w:tcBorders>
              <w:top w:val="nil"/>
              <w:left w:val="nil"/>
              <w:bottom w:val="nil"/>
              <w:right w:val="nil"/>
            </w:tcBorders>
            <w:shd w:val="clear" w:color="auto" w:fill="auto"/>
            <w:noWrap/>
            <w:vAlign w:val="center"/>
            <w:hideMark/>
          </w:tcPr>
          <w:p w14:paraId="1557AD28" w14:textId="77777777" w:rsidR="0025501B" w:rsidRPr="00CE5763" w:rsidRDefault="0025501B" w:rsidP="0025501B">
            <w:pPr>
              <w:spacing w:after="0"/>
              <w:jc w:val="center"/>
              <w:rPr>
                <w:rFonts w:ascii="Arial" w:eastAsia="Times New Roman" w:hAnsi="Arial" w:cs="Arial"/>
                <w:sz w:val="16"/>
                <w:szCs w:val="16"/>
                <w:lang w:val="en-US"/>
              </w:rPr>
            </w:pPr>
          </w:p>
        </w:tc>
        <w:tc>
          <w:tcPr>
            <w:tcW w:w="612" w:type="pct"/>
            <w:tcBorders>
              <w:top w:val="nil"/>
              <w:left w:val="nil"/>
              <w:bottom w:val="nil"/>
              <w:right w:val="nil"/>
            </w:tcBorders>
            <w:shd w:val="clear" w:color="auto" w:fill="auto"/>
            <w:noWrap/>
            <w:vAlign w:val="center"/>
            <w:hideMark/>
          </w:tcPr>
          <w:p w14:paraId="5F9A89CE" w14:textId="77777777" w:rsidR="0025501B" w:rsidRPr="00CE5763" w:rsidRDefault="0025501B" w:rsidP="0025501B">
            <w:pPr>
              <w:spacing w:after="0"/>
              <w:jc w:val="center"/>
              <w:rPr>
                <w:rFonts w:ascii="Arial" w:eastAsia="Times New Roman" w:hAnsi="Arial" w:cs="Arial"/>
                <w:sz w:val="16"/>
                <w:szCs w:val="16"/>
                <w:lang w:val="en-US"/>
              </w:rPr>
            </w:pPr>
          </w:p>
        </w:tc>
        <w:tc>
          <w:tcPr>
            <w:tcW w:w="478" w:type="pct"/>
            <w:tcBorders>
              <w:top w:val="nil"/>
              <w:left w:val="nil"/>
              <w:bottom w:val="nil"/>
              <w:right w:val="single" w:sz="4" w:space="0" w:color="auto"/>
            </w:tcBorders>
            <w:shd w:val="clear" w:color="auto" w:fill="auto"/>
            <w:noWrap/>
            <w:vAlign w:val="center"/>
            <w:hideMark/>
          </w:tcPr>
          <w:p w14:paraId="46A59F78" w14:textId="77777777" w:rsidR="0025501B" w:rsidRPr="00CE5763" w:rsidRDefault="0025501B" w:rsidP="0025501B">
            <w:pPr>
              <w:spacing w:after="0"/>
              <w:jc w:val="center"/>
              <w:rPr>
                <w:rFonts w:ascii="Arial" w:eastAsia="Times New Roman" w:hAnsi="Arial" w:cs="Arial"/>
                <w:sz w:val="16"/>
                <w:szCs w:val="16"/>
                <w:lang w:val="en-US"/>
              </w:rPr>
            </w:pPr>
          </w:p>
        </w:tc>
      </w:tr>
      <w:tr w:rsidR="0025501B" w:rsidRPr="00CE5763" w14:paraId="64D958CB" w14:textId="77777777" w:rsidTr="00CE5763">
        <w:trPr>
          <w:trHeight w:val="312"/>
        </w:trPr>
        <w:tc>
          <w:tcPr>
            <w:tcW w:w="354" w:type="pct"/>
            <w:vMerge w:val="restart"/>
            <w:tcBorders>
              <w:top w:val="nil"/>
              <w:left w:val="single" w:sz="4" w:space="0" w:color="auto"/>
              <w:bottom w:val="single" w:sz="4" w:space="0" w:color="auto"/>
              <w:right w:val="single" w:sz="4" w:space="0" w:color="auto"/>
            </w:tcBorders>
            <w:shd w:val="clear" w:color="auto" w:fill="auto"/>
            <w:vAlign w:val="center"/>
            <w:hideMark/>
          </w:tcPr>
          <w:p w14:paraId="66AC7F65"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n28</w:t>
            </w:r>
          </w:p>
        </w:tc>
        <w:tc>
          <w:tcPr>
            <w:tcW w:w="349" w:type="pct"/>
            <w:vMerge w:val="restart"/>
            <w:tcBorders>
              <w:top w:val="nil"/>
              <w:left w:val="single" w:sz="4" w:space="0" w:color="auto"/>
              <w:bottom w:val="single" w:sz="4" w:space="0" w:color="auto"/>
              <w:right w:val="single" w:sz="4" w:space="0" w:color="auto"/>
            </w:tcBorders>
            <w:shd w:val="clear" w:color="auto" w:fill="auto"/>
            <w:vAlign w:val="center"/>
            <w:hideMark/>
          </w:tcPr>
          <w:p w14:paraId="02A0236E"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n78</w:t>
            </w:r>
          </w:p>
        </w:tc>
        <w:tc>
          <w:tcPr>
            <w:tcW w:w="403"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547BEF5A"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5</w:t>
            </w:r>
          </w:p>
        </w:tc>
        <w:tc>
          <w:tcPr>
            <w:tcW w:w="318" w:type="pct"/>
            <w:vMerge w:val="restart"/>
            <w:tcBorders>
              <w:top w:val="nil"/>
              <w:left w:val="single" w:sz="4" w:space="0" w:color="auto"/>
              <w:bottom w:val="single" w:sz="4" w:space="0" w:color="auto"/>
              <w:right w:val="single" w:sz="4" w:space="0" w:color="auto"/>
            </w:tcBorders>
            <w:shd w:val="clear" w:color="auto" w:fill="auto"/>
            <w:vAlign w:val="center"/>
            <w:hideMark/>
          </w:tcPr>
          <w:p w14:paraId="319A38F9"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15</w:t>
            </w:r>
          </w:p>
        </w:tc>
        <w:tc>
          <w:tcPr>
            <w:tcW w:w="625" w:type="pct"/>
            <w:vMerge w:val="restart"/>
            <w:tcBorders>
              <w:top w:val="nil"/>
              <w:left w:val="single" w:sz="4" w:space="0" w:color="auto"/>
              <w:bottom w:val="single" w:sz="4" w:space="0" w:color="auto"/>
              <w:right w:val="single" w:sz="4" w:space="0" w:color="auto"/>
            </w:tcBorders>
            <w:shd w:val="clear" w:color="000000" w:fill="FFFF00"/>
            <w:noWrap/>
            <w:vAlign w:val="center"/>
            <w:hideMark/>
          </w:tcPr>
          <w:p w14:paraId="04887ACF"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25 (</w:t>
            </w:r>
            <w:proofErr w:type="spellStart"/>
            <w:r w:rsidRPr="00CE5763">
              <w:rPr>
                <w:rFonts w:ascii="Arial" w:eastAsia="Times New Roman" w:hAnsi="Arial" w:cs="Arial"/>
                <w:sz w:val="16"/>
                <w:szCs w:val="16"/>
                <w:lang w:val="en-US"/>
              </w:rPr>
              <w:t>RBstart</w:t>
            </w:r>
            <w:proofErr w:type="spellEnd"/>
            <w:r w:rsidRPr="00CE5763">
              <w:rPr>
                <w:rFonts w:ascii="Arial" w:eastAsia="Times New Roman" w:hAnsi="Arial" w:cs="Arial"/>
                <w:sz w:val="16"/>
                <w:szCs w:val="16"/>
                <w:lang w:val="en-US"/>
              </w:rPr>
              <w:t>=0)</w:t>
            </w:r>
          </w:p>
        </w:tc>
        <w:tc>
          <w:tcPr>
            <w:tcW w:w="403"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02DBFC38"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100</w:t>
            </w:r>
          </w:p>
        </w:tc>
        <w:tc>
          <w:tcPr>
            <w:tcW w:w="331" w:type="pct"/>
            <w:vMerge w:val="restart"/>
            <w:tcBorders>
              <w:top w:val="nil"/>
              <w:left w:val="single" w:sz="4" w:space="0" w:color="auto"/>
              <w:bottom w:val="single" w:sz="4" w:space="0" w:color="auto"/>
              <w:right w:val="single" w:sz="4" w:space="0" w:color="auto"/>
            </w:tcBorders>
            <w:shd w:val="clear" w:color="000000" w:fill="FFFF00"/>
            <w:noWrap/>
            <w:vAlign w:val="center"/>
            <w:hideMark/>
          </w:tcPr>
          <w:p w14:paraId="4C67997B"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0.7</w:t>
            </w:r>
          </w:p>
        </w:tc>
        <w:tc>
          <w:tcPr>
            <w:tcW w:w="515" w:type="pct"/>
            <w:tcBorders>
              <w:top w:val="nil"/>
              <w:left w:val="nil"/>
              <w:bottom w:val="single" w:sz="4" w:space="0" w:color="auto"/>
              <w:right w:val="single" w:sz="4" w:space="0" w:color="auto"/>
            </w:tcBorders>
            <w:shd w:val="clear" w:color="auto" w:fill="auto"/>
            <w:vAlign w:val="center"/>
            <w:hideMark/>
          </w:tcPr>
          <w:p w14:paraId="38DF38D9"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UL5/DL1</w:t>
            </w:r>
          </w:p>
        </w:tc>
        <w:tc>
          <w:tcPr>
            <w:tcW w:w="612" w:type="pct"/>
            <w:tcBorders>
              <w:top w:val="single" w:sz="4" w:space="0" w:color="auto"/>
              <w:left w:val="nil"/>
              <w:bottom w:val="single" w:sz="4" w:space="0" w:color="auto"/>
              <w:right w:val="single" w:sz="4" w:space="0" w:color="auto"/>
            </w:tcBorders>
            <w:shd w:val="clear" w:color="000000" w:fill="FFFF00"/>
            <w:noWrap/>
            <w:vAlign w:val="center"/>
            <w:hideMark/>
          </w:tcPr>
          <w:p w14:paraId="6694BB04"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3.1</w:t>
            </w:r>
          </w:p>
        </w:tc>
        <w:tc>
          <w:tcPr>
            <w:tcW w:w="612" w:type="pct"/>
            <w:tcBorders>
              <w:top w:val="single" w:sz="4" w:space="0" w:color="auto"/>
              <w:left w:val="nil"/>
              <w:bottom w:val="single" w:sz="4" w:space="0" w:color="auto"/>
              <w:right w:val="single" w:sz="4" w:space="0" w:color="auto"/>
            </w:tcBorders>
            <w:shd w:val="clear" w:color="000000" w:fill="FFFF00"/>
            <w:noWrap/>
            <w:vAlign w:val="center"/>
            <w:hideMark/>
          </w:tcPr>
          <w:p w14:paraId="72D76EA7"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2.9</w:t>
            </w:r>
          </w:p>
        </w:tc>
        <w:tc>
          <w:tcPr>
            <w:tcW w:w="478" w:type="pct"/>
            <w:tcBorders>
              <w:top w:val="single" w:sz="4" w:space="0" w:color="auto"/>
              <w:left w:val="nil"/>
              <w:bottom w:val="single" w:sz="4" w:space="0" w:color="auto"/>
              <w:right w:val="single" w:sz="4" w:space="0" w:color="auto"/>
            </w:tcBorders>
            <w:shd w:val="clear" w:color="000000" w:fill="FFFF00"/>
            <w:noWrap/>
            <w:vAlign w:val="center"/>
            <w:hideMark/>
          </w:tcPr>
          <w:p w14:paraId="4DBCF394"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2.8</w:t>
            </w:r>
          </w:p>
        </w:tc>
      </w:tr>
      <w:tr w:rsidR="0025501B" w:rsidRPr="00CE5763" w14:paraId="3AA88D23" w14:textId="77777777" w:rsidTr="00CE5763">
        <w:trPr>
          <w:trHeight w:val="456"/>
        </w:trPr>
        <w:tc>
          <w:tcPr>
            <w:tcW w:w="354" w:type="pct"/>
            <w:vMerge/>
            <w:tcBorders>
              <w:top w:val="nil"/>
              <w:left w:val="single" w:sz="4" w:space="0" w:color="auto"/>
              <w:bottom w:val="single" w:sz="4" w:space="0" w:color="auto"/>
              <w:right w:val="single" w:sz="4" w:space="0" w:color="auto"/>
            </w:tcBorders>
            <w:vAlign w:val="center"/>
            <w:hideMark/>
          </w:tcPr>
          <w:p w14:paraId="01305065" w14:textId="77777777" w:rsidR="0025501B" w:rsidRPr="00CE5763" w:rsidRDefault="0025501B" w:rsidP="0025501B">
            <w:pPr>
              <w:spacing w:after="0"/>
              <w:rPr>
                <w:rFonts w:ascii="Arial" w:eastAsia="Times New Roman" w:hAnsi="Arial" w:cs="Arial"/>
                <w:sz w:val="16"/>
                <w:szCs w:val="16"/>
                <w:lang w:val="en-US"/>
              </w:rPr>
            </w:pPr>
          </w:p>
        </w:tc>
        <w:tc>
          <w:tcPr>
            <w:tcW w:w="349" w:type="pct"/>
            <w:vMerge/>
            <w:tcBorders>
              <w:top w:val="nil"/>
              <w:left w:val="single" w:sz="4" w:space="0" w:color="auto"/>
              <w:bottom w:val="single" w:sz="4" w:space="0" w:color="auto"/>
              <w:right w:val="single" w:sz="4" w:space="0" w:color="auto"/>
            </w:tcBorders>
            <w:vAlign w:val="center"/>
            <w:hideMark/>
          </w:tcPr>
          <w:p w14:paraId="3588F4B4" w14:textId="77777777" w:rsidR="0025501B" w:rsidRPr="00CE5763" w:rsidRDefault="0025501B" w:rsidP="0025501B">
            <w:pPr>
              <w:spacing w:after="0"/>
              <w:rPr>
                <w:rFonts w:ascii="Arial" w:eastAsia="Times New Roman" w:hAnsi="Arial" w:cs="Arial"/>
                <w:sz w:val="16"/>
                <w:szCs w:val="16"/>
                <w:lang w:val="en-US"/>
              </w:rPr>
            </w:pPr>
          </w:p>
        </w:tc>
        <w:tc>
          <w:tcPr>
            <w:tcW w:w="403" w:type="pct"/>
            <w:vMerge/>
            <w:tcBorders>
              <w:top w:val="nil"/>
              <w:left w:val="single" w:sz="4" w:space="0" w:color="auto"/>
              <w:bottom w:val="single" w:sz="4" w:space="0" w:color="auto"/>
              <w:right w:val="single" w:sz="4" w:space="0" w:color="auto"/>
            </w:tcBorders>
            <w:vAlign w:val="center"/>
            <w:hideMark/>
          </w:tcPr>
          <w:p w14:paraId="62207834" w14:textId="77777777" w:rsidR="0025501B" w:rsidRPr="00CE5763" w:rsidRDefault="0025501B" w:rsidP="0025501B">
            <w:pPr>
              <w:spacing w:after="0"/>
              <w:rPr>
                <w:rFonts w:ascii="Arial" w:eastAsia="Times New Roman" w:hAnsi="Arial" w:cs="Arial"/>
                <w:sz w:val="16"/>
                <w:szCs w:val="16"/>
                <w:lang w:val="en-US"/>
              </w:rPr>
            </w:pPr>
          </w:p>
        </w:tc>
        <w:tc>
          <w:tcPr>
            <w:tcW w:w="318" w:type="pct"/>
            <w:vMerge/>
            <w:tcBorders>
              <w:top w:val="nil"/>
              <w:left w:val="single" w:sz="4" w:space="0" w:color="auto"/>
              <w:bottom w:val="single" w:sz="4" w:space="0" w:color="auto"/>
              <w:right w:val="single" w:sz="4" w:space="0" w:color="auto"/>
            </w:tcBorders>
            <w:vAlign w:val="center"/>
            <w:hideMark/>
          </w:tcPr>
          <w:p w14:paraId="12B04DE4" w14:textId="77777777" w:rsidR="0025501B" w:rsidRPr="00CE5763" w:rsidRDefault="0025501B" w:rsidP="0025501B">
            <w:pPr>
              <w:spacing w:after="0"/>
              <w:rPr>
                <w:rFonts w:ascii="Arial" w:eastAsia="Times New Roman" w:hAnsi="Arial" w:cs="Arial"/>
                <w:sz w:val="16"/>
                <w:szCs w:val="16"/>
                <w:lang w:val="en-US"/>
              </w:rPr>
            </w:pPr>
          </w:p>
        </w:tc>
        <w:tc>
          <w:tcPr>
            <w:tcW w:w="625" w:type="pct"/>
            <w:vMerge/>
            <w:tcBorders>
              <w:top w:val="nil"/>
              <w:left w:val="single" w:sz="4" w:space="0" w:color="auto"/>
              <w:bottom w:val="single" w:sz="4" w:space="0" w:color="auto"/>
              <w:right w:val="single" w:sz="4" w:space="0" w:color="auto"/>
            </w:tcBorders>
            <w:vAlign w:val="center"/>
            <w:hideMark/>
          </w:tcPr>
          <w:p w14:paraId="10A8E5FE" w14:textId="77777777" w:rsidR="0025501B" w:rsidRPr="00CE5763" w:rsidRDefault="0025501B" w:rsidP="0025501B">
            <w:pPr>
              <w:spacing w:after="0"/>
              <w:rPr>
                <w:rFonts w:ascii="Arial" w:eastAsia="Times New Roman" w:hAnsi="Arial" w:cs="Arial"/>
                <w:sz w:val="16"/>
                <w:szCs w:val="16"/>
                <w:lang w:val="en-US"/>
              </w:rPr>
            </w:pPr>
          </w:p>
        </w:tc>
        <w:tc>
          <w:tcPr>
            <w:tcW w:w="403" w:type="pct"/>
            <w:vMerge/>
            <w:tcBorders>
              <w:top w:val="nil"/>
              <w:left w:val="single" w:sz="4" w:space="0" w:color="auto"/>
              <w:bottom w:val="single" w:sz="4" w:space="0" w:color="auto"/>
              <w:right w:val="single" w:sz="4" w:space="0" w:color="auto"/>
            </w:tcBorders>
            <w:vAlign w:val="center"/>
            <w:hideMark/>
          </w:tcPr>
          <w:p w14:paraId="3A8C03A9" w14:textId="77777777" w:rsidR="0025501B" w:rsidRPr="00CE5763" w:rsidRDefault="0025501B" w:rsidP="0025501B">
            <w:pPr>
              <w:spacing w:after="0"/>
              <w:rPr>
                <w:rFonts w:ascii="Arial" w:eastAsia="Times New Roman" w:hAnsi="Arial" w:cs="Arial"/>
                <w:sz w:val="16"/>
                <w:szCs w:val="16"/>
                <w:lang w:val="en-US"/>
              </w:rPr>
            </w:pPr>
          </w:p>
        </w:tc>
        <w:tc>
          <w:tcPr>
            <w:tcW w:w="331" w:type="pct"/>
            <w:vMerge/>
            <w:tcBorders>
              <w:top w:val="nil"/>
              <w:left w:val="single" w:sz="4" w:space="0" w:color="auto"/>
              <w:bottom w:val="single" w:sz="4" w:space="0" w:color="auto"/>
              <w:right w:val="single" w:sz="4" w:space="0" w:color="auto"/>
            </w:tcBorders>
            <w:vAlign w:val="center"/>
            <w:hideMark/>
          </w:tcPr>
          <w:p w14:paraId="287541B0" w14:textId="77777777" w:rsidR="0025501B" w:rsidRPr="00CE5763" w:rsidRDefault="0025501B" w:rsidP="0025501B">
            <w:pPr>
              <w:spacing w:after="0"/>
              <w:rPr>
                <w:rFonts w:ascii="Arial" w:eastAsia="Times New Roman" w:hAnsi="Arial" w:cs="Arial"/>
                <w:sz w:val="16"/>
                <w:szCs w:val="16"/>
                <w:lang w:val="en-US"/>
              </w:rPr>
            </w:pPr>
          </w:p>
        </w:tc>
        <w:tc>
          <w:tcPr>
            <w:tcW w:w="515" w:type="pct"/>
            <w:tcBorders>
              <w:top w:val="nil"/>
              <w:left w:val="nil"/>
              <w:bottom w:val="single" w:sz="4" w:space="0" w:color="auto"/>
              <w:right w:val="single" w:sz="4" w:space="0" w:color="auto"/>
            </w:tcBorders>
            <w:shd w:val="clear" w:color="auto" w:fill="auto"/>
            <w:vAlign w:val="center"/>
            <w:hideMark/>
          </w:tcPr>
          <w:p w14:paraId="1CB15BB4" w14:textId="77777777" w:rsidR="0025501B" w:rsidRPr="00CE5763" w:rsidRDefault="0025501B" w:rsidP="0025501B">
            <w:pPr>
              <w:spacing w:after="0"/>
              <w:jc w:val="center"/>
              <w:rPr>
                <w:rFonts w:ascii="Arial" w:eastAsia="Times New Roman" w:hAnsi="Arial" w:cs="Arial"/>
                <w:sz w:val="16"/>
                <w:szCs w:val="16"/>
                <w:lang w:val="en-US"/>
              </w:rPr>
            </w:pPr>
            <w:proofErr w:type="gramStart"/>
            <w:r w:rsidRPr="00CE5763">
              <w:rPr>
                <w:rFonts w:ascii="Arial" w:eastAsia="Times New Roman" w:hAnsi="Arial" w:cs="Arial"/>
                <w:sz w:val="16"/>
                <w:szCs w:val="16"/>
                <w:lang w:val="en-US"/>
              </w:rPr>
              <w:t>direct-hit</w:t>
            </w:r>
            <w:proofErr w:type="gramEnd"/>
          </w:p>
        </w:tc>
        <w:tc>
          <w:tcPr>
            <w:tcW w:w="1702" w:type="pct"/>
            <w:gridSpan w:val="3"/>
            <w:tcBorders>
              <w:top w:val="single" w:sz="4" w:space="0" w:color="auto"/>
              <w:left w:val="nil"/>
              <w:bottom w:val="single" w:sz="4" w:space="0" w:color="auto"/>
              <w:right w:val="single" w:sz="4" w:space="0" w:color="auto"/>
            </w:tcBorders>
            <w:shd w:val="clear" w:color="000000" w:fill="FFFF00"/>
            <w:vAlign w:val="center"/>
            <w:hideMark/>
          </w:tcPr>
          <w:p w14:paraId="5B17C9E0" w14:textId="77777777" w:rsidR="0025501B" w:rsidRPr="00CE5763" w:rsidRDefault="0025501B" w:rsidP="0025501B">
            <w:pPr>
              <w:spacing w:after="0"/>
              <w:rPr>
                <w:rFonts w:ascii="Arial" w:eastAsia="Times New Roman" w:hAnsi="Arial" w:cs="Arial"/>
                <w:sz w:val="16"/>
                <w:szCs w:val="16"/>
                <w:lang w:val="en-US"/>
              </w:rPr>
            </w:pPr>
            <w:r w:rsidRPr="00CE5763">
              <w:rPr>
                <w:rFonts w:ascii="Arial" w:eastAsia="Times New Roman" w:hAnsi="Arial" w:cs="Arial"/>
                <w:sz w:val="16"/>
                <w:szCs w:val="16"/>
                <w:lang w:val="en-US"/>
              </w:rPr>
              <w:t xml:space="preserve"> - Consider changing MSD to 2.9dB,</w:t>
            </w:r>
            <w:r w:rsidRPr="00CE5763">
              <w:rPr>
                <w:rFonts w:ascii="Arial" w:eastAsia="Times New Roman" w:hAnsi="Arial" w:cs="Arial"/>
                <w:sz w:val="16"/>
                <w:szCs w:val="16"/>
                <w:lang w:val="en-US"/>
              </w:rPr>
              <w:br/>
              <w:t xml:space="preserve"> - Change UL </w:t>
            </w:r>
            <w:proofErr w:type="spellStart"/>
            <w:r w:rsidRPr="00CE5763">
              <w:rPr>
                <w:rFonts w:ascii="Arial" w:eastAsia="Times New Roman" w:hAnsi="Arial" w:cs="Arial"/>
                <w:sz w:val="16"/>
                <w:szCs w:val="16"/>
                <w:lang w:val="en-US"/>
              </w:rPr>
              <w:t>Lcrb</w:t>
            </w:r>
            <w:proofErr w:type="spellEnd"/>
            <w:r w:rsidRPr="00CE5763">
              <w:rPr>
                <w:rFonts w:ascii="Arial" w:eastAsia="Times New Roman" w:hAnsi="Arial" w:cs="Arial"/>
                <w:sz w:val="16"/>
                <w:szCs w:val="16"/>
                <w:lang w:val="en-US"/>
              </w:rPr>
              <w:t xml:space="preserve"> to 10 (</w:t>
            </w:r>
            <w:proofErr w:type="spellStart"/>
            <w:r w:rsidRPr="00CE5763">
              <w:rPr>
                <w:rFonts w:ascii="Arial" w:eastAsia="Times New Roman" w:hAnsi="Arial" w:cs="Arial"/>
                <w:sz w:val="16"/>
                <w:szCs w:val="16"/>
                <w:lang w:val="en-US"/>
              </w:rPr>
              <w:t>RBstart</w:t>
            </w:r>
            <w:proofErr w:type="spellEnd"/>
            <w:r w:rsidRPr="00CE5763">
              <w:rPr>
                <w:rFonts w:ascii="Arial" w:eastAsia="Times New Roman" w:hAnsi="Arial" w:cs="Arial"/>
                <w:sz w:val="16"/>
                <w:szCs w:val="16"/>
                <w:lang w:val="en-US"/>
              </w:rPr>
              <w:t>=0)</w:t>
            </w:r>
          </w:p>
        </w:tc>
      </w:tr>
      <w:tr w:rsidR="0025501B" w:rsidRPr="00CE5763" w14:paraId="642336E8" w14:textId="77777777" w:rsidTr="00CE5763">
        <w:trPr>
          <w:trHeight w:val="312"/>
        </w:trPr>
        <w:tc>
          <w:tcPr>
            <w:tcW w:w="354" w:type="pct"/>
            <w:vMerge w:val="restart"/>
            <w:tcBorders>
              <w:top w:val="nil"/>
              <w:left w:val="single" w:sz="4" w:space="0" w:color="auto"/>
              <w:bottom w:val="single" w:sz="4" w:space="0" w:color="auto"/>
              <w:right w:val="single" w:sz="4" w:space="0" w:color="auto"/>
            </w:tcBorders>
            <w:shd w:val="clear" w:color="auto" w:fill="auto"/>
            <w:vAlign w:val="center"/>
            <w:hideMark/>
          </w:tcPr>
          <w:p w14:paraId="6F3B4DBB"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n28</w:t>
            </w:r>
          </w:p>
        </w:tc>
        <w:tc>
          <w:tcPr>
            <w:tcW w:w="349" w:type="pct"/>
            <w:vMerge w:val="restart"/>
            <w:tcBorders>
              <w:top w:val="nil"/>
              <w:left w:val="single" w:sz="4" w:space="0" w:color="auto"/>
              <w:bottom w:val="single" w:sz="4" w:space="0" w:color="auto"/>
              <w:right w:val="single" w:sz="4" w:space="0" w:color="auto"/>
            </w:tcBorders>
            <w:shd w:val="clear" w:color="auto" w:fill="auto"/>
            <w:vAlign w:val="center"/>
            <w:hideMark/>
          </w:tcPr>
          <w:p w14:paraId="5121ECDA"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n94</w:t>
            </w:r>
          </w:p>
        </w:tc>
        <w:tc>
          <w:tcPr>
            <w:tcW w:w="403"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1D885305"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5</w:t>
            </w:r>
          </w:p>
        </w:tc>
        <w:tc>
          <w:tcPr>
            <w:tcW w:w="318" w:type="pct"/>
            <w:vMerge w:val="restart"/>
            <w:tcBorders>
              <w:top w:val="nil"/>
              <w:left w:val="single" w:sz="4" w:space="0" w:color="auto"/>
              <w:bottom w:val="single" w:sz="4" w:space="0" w:color="auto"/>
              <w:right w:val="single" w:sz="4" w:space="0" w:color="auto"/>
            </w:tcBorders>
            <w:shd w:val="clear" w:color="auto" w:fill="auto"/>
            <w:vAlign w:val="center"/>
            <w:hideMark/>
          </w:tcPr>
          <w:p w14:paraId="11E5A8E8"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15</w:t>
            </w:r>
          </w:p>
        </w:tc>
        <w:tc>
          <w:tcPr>
            <w:tcW w:w="625"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328D87B3"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12 (</w:t>
            </w:r>
            <w:proofErr w:type="spellStart"/>
            <w:r w:rsidRPr="00CE5763">
              <w:rPr>
                <w:rFonts w:ascii="Arial" w:eastAsia="Times New Roman" w:hAnsi="Arial" w:cs="Arial"/>
                <w:sz w:val="16"/>
                <w:szCs w:val="16"/>
                <w:lang w:val="en-US"/>
              </w:rPr>
              <w:t>RBstart</w:t>
            </w:r>
            <w:proofErr w:type="spellEnd"/>
            <w:r w:rsidRPr="00CE5763">
              <w:rPr>
                <w:rFonts w:ascii="Arial" w:eastAsia="Times New Roman" w:hAnsi="Arial" w:cs="Arial"/>
                <w:sz w:val="16"/>
                <w:szCs w:val="16"/>
                <w:lang w:val="en-US"/>
              </w:rPr>
              <w:t>=0)</w:t>
            </w:r>
          </w:p>
        </w:tc>
        <w:tc>
          <w:tcPr>
            <w:tcW w:w="403"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7A9BB970"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5</w:t>
            </w:r>
          </w:p>
        </w:tc>
        <w:tc>
          <w:tcPr>
            <w:tcW w:w="331"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4325EE9B"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28.1</w:t>
            </w:r>
          </w:p>
        </w:tc>
        <w:tc>
          <w:tcPr>
            <w:tcW w:w="515" w:type="pct"/>
            <w:tcBorders>
              <w:top w:val="nil"/>
              <w:left w:val="nil"/>
              <w:bottom w:val="single" w:sz="4" w:space="0" w:color="auto"/>
              <w:right w:val="single" w:sz="4" w:space="0" w:color="auto"/>
            </w:tcBorders>
            <w:shd w:val="clear" w:color="auto" w:fill="auto"/>
            <w:vAlign w:val="center"/>
            <w:hideMark/>
          </w:tcPr>
          <w:p w14:paraId="1C1CB711"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UL2/DL1</w:t>
            </w:r>
          </w:p>
        </w:tc>
        <w:tc>
          <w:tcPr>
            <w:tcW w:w="612" w:type="pct"/>
            <w:tcBorders>
              <w:top w:val="nil"/>
              <w:left w:val="nil"/>
              <w:bottom w:val="nil"/>
              <w:right w:val="nil"/>
            </w:tcBorders>
            <w:shd w:val="clear" w:color="auto" w:fill="auto"/>
            <w:noWrap/>
            <w:vAlign w:val="center"/>
            <w:hideMark/>
          </w:tcPr>
          <w:p w14:paraId="14A7D195" w14:textId="77777777" w:rsidR="0025501B" w:rsidRPr="00CE5763" w:rsidRDefault="0025501B" w:rsidP="0025501B">
            <w:pPr>
              <w:spacing w:after="0"/>
              <w:jc w:val="center"/>
              <w:rPr>
                <w:rFonts w:ascii="Arial" w:eastAsia="Times New Roman" w:hAnsi="Arial" w:cs="Arial"/>
                <w:sz w:val="16"/>
                <w:szCs w:val="16"/>
                <w:lang w:val="en-US"/>
              </w:rPr>
            </w:pPr>
          </w:p>
        </w:tc>
        <w:tc>
          <w:tcPr>
            <w:tcW w:w="612" w:type="pct"/>
            <w:tcBorders>
              <w:top w:val="nil"/>
              <w:left w:val="nil"/>
              <w:bottom w:val="nil"/>
              <w:right w:val="nil"/>
            </w:tcBorders>
            <w:shd w:val="clear" w:color="auto" w:fill="auto"/>
            <w:noWrap/>
            <w:vAlign w:val="center"/>
            <w:hideMark/>
          </w:tcPr>
          <w:p w14:paraId="052002C5" w14:textId="77777777" w:rsidR="0025501B" w:rsidRPr="00CE5763" w:rsidRDefault="0025501B" w:rsidP="0025501B">
            <w:pPr>
              <w:spacing w:after="0"/>
              <w:jc w:val="center"/>
              <w:rPr>
                <w:rFonts w:ascii="Arial" w:eastAsia="Times New Roman" w:hAnsi="Arial" w:cs="Arial"/>
                <w:sz w:val="16"/>
                <w:szCs w:val="16"/>
                <w:lang w:val="en-US"/>
              </w:rPr>
            </w:pPr>
          </w:p>
        </w:tc>
        <w:tc>
          <w:tcPr>
            <w:tcW w:w="478" w:type="pct"/>
            <w:tcBorders>
              <w:top w:val="nil"/>
              <w:left w:val="nil"/>
              <w:bottom w:val="nil"/>
              <w:right w:val="single" w:sz="4" w:space="0" w:color="auto"/>
            </w:tcBorders>
            <w:shd w:val="clear" w:color="auto" w:fill="auto"/>
            <w:noWrap/>
            <w:vAlign w:val="center"/>
            <w:hideMark/>
          </w:tcPr>
          <w:p w14:paraId="3816F78A" w14:textId="77777777" w:rsidR="0025501B" w:rsidRPr="00CE5763" w:rsidRDefault="0025501B" w:rsidP="0025501B">
            <w:pPr>
              <w:spacing w:after="0"/>
              <w:jc w:val="center"/>
              <w:rPr>
                <w:rFonts w:ascii="Arial" w:eastAsia="Times New Roman" w:hAnsi="Arial" w:cs="Arial"/>
                <w:sz w:val="16"/>
                <w:szCs w:val="16"/>
                <w:lang w:val="en-US"/>
              </w:rPr>
            </w:pPr>
          </w:p>
        </w:tc>
      </w:tr>
      <w:tr w:rsidR="0025501B" w:rsidRPr="00CE5763" w14:paraId="737E712A" w14:textId="77777777" w:rsidTr="00CE5763">
        <w:trPr>
          <w:trHeight w:val="312"/>
        </w:trPr>
        <w:tc>
          <w:tcPr>
            <w:tcW w:w="354" w:type="pct"/>
            <w:vMerge/>
            <w:tcBorders>
              <w:top w:val="nil"/>
              <w:left w:val="single" w:sz="4" w:space="0" w:color="auto"/>
              <w:bottom w:val="single" w:sz="4" w:space="0" w:color="auto"/>
              <w:right w:val="single" w:sz="4" w:space="0" w:color="auto"/>
            </w:tcBorders>
            <w:vAlign w:val="center"/>
            <w:hideMark/>
          </w:tcPr>
          <w:p w14:paraId="35FE50F4" w14:textId="77777777" w:rsidR="0025501B" w:rsidRPr="00CE5763" w:rsidRDefault="0025501B" w:rsidP="0025501B">
            <w:pPr>
              <w:spacing w:after="0"/>
              <w:rPr>
                <w:rFonts w:ascii="Arial" w:eastAsia="Times New Roman" w:hAnsi="Arial" w:cs="Arial"/>
                <w:sz w:val="16"/>
                <w:szCs w:val="16"/>
                <w:lang w:val="en-US"/>
              </w:rPr>
            </w:pPr>
          </w:p>
        </w:tc>
        <w:tc>
          <w:tcPr>
            <w:tcW w:w="349" w:type="pct"/>
            <w:vMerge/>
            <w:tcBorders>
              <w:top w:val="nil"/>
              <w:left w:val="single" w:sz="4" w:space="0" w:color="auto"/>
              <w:bottom w:val="single" w:sz="4" w:space="0" w:color="auto"/>
              <w:right w:val="single" w:sz="4" w:space="0" w:color="auto"/>
            </w:tcBorders>
            <w:vAlign w:val="center"/>
            <w:hideMark/>
          </w:tcPr>
          <w:p w14:paraId="78745EFA" w14:textId="77777777" w:rsidR="0025501B" w:rsidRPr="00CE5763" w:rsidRDefault="0025501B" w:rsidP="0025501B">
            <w:pPr>
              <w:spacing w:after="0"/>
              <w:rPr>
                <w:rFonts w:ascii="Arial" w:eastAsia="Times New Roman" w:hAnsi="Arial" w:cs="Arial"/>
                <w:sz w:val="16"/>
                <w:szCs w:val="16"/>
                <w:lang w:val="en-US"/>
              </w:rPr>
            </w:pPr>
          </w:p>
        </w:tc>
        <w:tc>
          <w:tcPr>
            <w:tcW w:w="403" w:type="pct"/>
            <w:vMerge/>
            <w:tcBorders>
              <w:top w:val="nil"/>
              <w:left w:val="single" w:sz="4" w:space="0" w:color="auto"/>
              <w:bottom w:val="single" w:sz="4" w:space="0" w:color="auto"/>
              <w:right w:val="single" w:sz="4" w:space="0" w:color="auto"/>
            </w:tcBorders>
            <w:vAlign w:val="center"/>
            <w:hideMark/>
          </w:tcPr>
          <w:p w14:paraId="236CA1D2" w14:textId="77777777" w:rsidR="0025501B" w:rsidRPr="00CE5763" w:rsidRDefault="0025501B" w:rsidP="0025501B">
            <w:pPr>
              <w:spacing w:after="0"/>
              <w:rPr>
                <w:rFonts w:ascii="Arial" w:eastAsia="Times New Roman" w:hAnsi="Arial" w:cs="Arial"/>
                <w:sz w:val="16"/>
                <w:szCs w:val="16"/>
                <w:lang w:val="en-US"/>
              </w:rPr>
            </w:pPr>
          </w:p>
        </w:tc>
        <w:tc>
          <w:tcPr>
            <w:tcW w:w="318" w:type="pct"/>
            <w:vMerge/>
            <w:tcBorders>
              <w:top w:val="nil"/>
              <w:left w:val="single" w:sz="4" w:space="0" w:color="auto"/>
              <w:bottom w:val="single" w:sz="4" w:space="0" w:color="auto"/>
              <w:right w:val="single" w:sz="4" w:space="0" w:color="auto"/>
            </w:tcBorders>
            <w:vAlign w:val="center"/>
            <w:hideMark/>
          </w:tcPr>
          <w:p w14:paraId="1988B8A7" w14:textId="77777777" w:rsidR="0025501B" w:rsidRPr="00CE5763" w:rsidRDefault="0025501B" w:rsidP="0025501B">
            <w:pPr>
              <w:spacing w:after="0"/>
              <w:rPr>
                <w:rFonts w:ascii="Arial" w:eastAsia="Times New Roman" w:hAnsi="Arial" w:cs="Arial"/>
                <w:sz w:val="16"/>
                <w:szCs w:val="16"/>
                <w:lang w:val="en-US"/>
              </w:rPr>
            </w:pPr>
          </w:p>
        </w:tc>
        <w:tc>
          <w:tcPr>
            <w:tcW w:w="625" w:type="pct"/>
            <w:vMerge/>
            <w:tcBorders>
              <w:top w:val="nil"/>
              <w:left w:val="single" w:sz="4" w:space="0" w:color="auto"/>
              <w:bottom w:val="single" w:sz="4" w:space="0" w:color="auto"/>
              <w:right w:val="single" w:sz="4" w:space="0" w:color="auto"/>
            </w:tcBorders>
            <w:vAlign w:val="center"/>
            <w:hideMark/>
          </w:tcPr>
          <w:p w14:paraId="2D209D76" w14:textId="77777777" w:rsidR="0025501B" w:rsidRPr="00CE5763" w:rsidRDefault="0025501B" w:rsidP="0025501B">
            <w:pPr>
              <w:spacing w:after="0"/>
              <w:rPr>
                <w:rFonts w:ascii="Arial" w:eastAsia="Times New Roman" w:hAnsi="Arial" w:cs="Arial"/>
                <w:sz w:val="16"/>
                <w:szCs w:val="16"/>
                <w:lang w:val="en-US"/>
              </w:rPr>
            </w:pPr>
          </w:p>
        </w:tc>
        <w:tc>
          <w:tcPr>
            <w:tcW w:w="403" w:type="pct"/>
            <w:vMerge/>
            <w:tcBorders>
              <w:top w:val="nil"/>
              <w:left w:val="single" w:sz="4" w:space="0" w:color="auto"/>
              <w:bottom w:val="single" w:sz="4" w:space="0" w:color="auto"/>
              <w:right w:val="single" w:sz="4" w:space="0" w:color="auto"/>
            </w:tcBorders>
            <w:vAlign w:val="center"/>
            <w:hideMark/>
          </w:tcPr>
          <w:p w14:paraId="57457395" w14:textId="77777777" w:rsidR="0025501B" w:rsidRPr="00CE5763" w:rsidRDefault="0025501B" w:rsidP="0025501B">
            <w:pPr>
              <w:spacing w:after="0"/>
              <w:rPr>
                <w:rFonts w:ascii="Arial" w:eastAsia="Times New Roman" w:hAnsi="Arial" w:cs="Arial"/>
                <w:sz w:val="16"/>
                <w:szCs w:val="16"/>
                <w:lang w:val="en-US"/>
              </w:rPr>
            </w:pPr>
          </w:p>
        </w:tc>
        <w:tc>
          <w:tcPr>
            <w:tcW w:w="331" w:type="pct"/>
            <w:vMerge/>
            <w:tcBorders>
              <w:top w:val="nil"/>
              <w:left w:val="single" w:sz="4" w:space="0" w:color="auto"/>
              <w:bottom w:val="single" w:sz="4" w:space="0" w:color="auto"/>
              <w:right w:val="single" w:sz="4" w:space="0" w:color="auto"/>
            </w:tcBorders>
            <w:vAlign w:val="center"/>
            <w:hideMark/>
          </w:tcPr>
          <w:p w14:paraId="1E70126B" w14:textId="77777777" w:rsidR="0025501B" w:rsidRPr="00CE5763" w:rsidRDefault="0025501B" w:rsidP="0025501B">
            <w:pPr>
              <w:spacing w:after="0"/>
              <w:rPr>
                <w:rFonts w:ascii="Arial" w:eastAsia="Times New Roman" w:hAnsi="Arial" w:cs="Arial"/>
                <w:sz w:val="16"/>
                <w:szCs w:val="16"/>
                <w:lang w:val="en-US"/>
              </w:rPr>
            </w:pPr>
          </w:p>
        </w:tc>
        <w:tc>
          <w:tcPr>
            <w:tcW w:w="515" w:type="pct"/>
            <w:tcBorders>
              <w:top w:val="nil"/>
              <w:left w:val="nil"/>
              <w:bottom w:val="single" w:sz="4" w:space="0" w:color="auto"/>
              <w:right w:val="single" w:sz="4" w:space="0" w:color="auto"/>
            </w:tcBorders>
            <w:shd w:val="clear" w:color="auto" w:fill="auto"/>
            <w:vAlign w:val="center"/>
            <w:hideMark/>
          </w:tcPr>
          <w:p w14:paraId="4AB78A9F" w14:textId="77777777" w:rsidR="0025501B" w:rsidRPr="00CE5763" w:rsidRDefault="0025501B" w:rsidP="0025501B">
            <w:pPr>
              <w:spacing w:after="0"/>
              <w:jc w:val="center"/>
              <w:rPr>
                <w:rFonts w:ascii="Arial" w:eastAsia="Times New Roman" w:hAnsi="Arial" w:cs="Arial"/>
                <w:sz w:val="16"/>
                <w:szCs w:val="16"/>
                <w:lang w:val="en-US"/>
              </w:rPr>
            </w:pPr>
            <w:proofErr w:type="gramStart"/>
            <w:r w:rsidRPr="00CE5763">
              <w:rPr>
                <w:rFonts w:ascii="Arial" w:eastAsia="Times New Roman" w:hAnsi="Arial" w:cs="Arial"/>
                <w:sz w:val="16"/>
                <w:szCs w:val="16"/>
                <w:lang w:val="en-US"/>
              </w:rPr>
              <w:t>direct-hit</w:t>
            </w:r>
            <w:proofErr w:type="gramEnd"/>
          </w:p>
        </w:tc>
        <w:tc>
          <w:tcPr>
            <w:tcW w:w="612" w:type="pct"/>
            <w:tcBorders>
              <w:top w:val="nil"/>
              <w:left w:val="nil"/>
              <w:bottom w:val="nil"/>
              <w:right w:val="nil"/>
            </w:tcBorders>
            <w:shd w:val="clear" w:color="auto" w:fill="auto"/>
            <w:noWrap/>
            <w:vAlign w:val="center"/>
            <w:hideMark/>
          </w:tcPr>
          <w:p w14:paraId="7E4DE421" w14:textId="77777777" w:rsidR="0025501B" w:rsidRPr="00CE5763" w:rsidRDefault="0025501B" w:rsidP="0025501B">
            <w:pPr>
              <w:spacing w:after="0"/>
              <w:jc w:val="center"/>
              <w:rPr>
                <w:rFonts w:ascii="Arial" w:eastAsia="Times New Roman" w:hAnsi="Arial" w:cs="Arial"/>
                <w:sz w:val="16"/>
                <w:szCs w:val="16"/>
                <w:lang w:val="en-US"/>
              </w:rPr>
            </w:pPr>
          </w:p>
        </w:tc>
        <w:tc>
          <w:tcPr>
            <w:tcW w:w="612" w:type="pct"/>
            <w:tcBorders>
              <w:top w:val="nil"/>
              <w:left w:val="nil"/>
              <w:bottom w:val="nil"/>
              <w:right w:val="nil"/>
            </w:tcBorders>
            <w:shd w:val="clear" w:color="auto" w:fill="auto"/>
            <w:noWrap/>
            <w:vAlign w:val="center"/>
            <w:hideMark/>
          </w:tcPr>
          <w:p w14:paraId="0D35B52F" w14:textId="77777777" w:rsidR="0025501B" w:rsidRPr="00CE5763" w:rsidRDefault="0025501B" w:rsidP="0025501B">
            <w:pPr>
              <w:spacing w:after="0"/>
              <w:jc w:val="center"/>
              <w:rPr>
                <w:rFonts w:ascii="Arial" w:eastAsia="Times New Roman" w:hAnsi="Arial" w:cs="Arial"/>
                <w:sz w:val="16"/>
                <w:szCs w:val="16"/>
                <w:lang w:val="en-US"/>
              </w:rPr>
            </w:pPr>
          </w:p>
        </w:tc>
        <w:tc>
          <w:tcPr>
            <w:tcW w:w="478" w:type="pct"/>
            <w:tcBorders>
              <w:top w:val="nil"/>
              <w:left w:val="nil"/>
              <w:bottom w:val="nil"/>
              <w:right w:val="single" w:sz="4" w:space="0" w:color="auto"/>
            </w:tcBorders>
            <w:shd w:val="clear" w:color="auto" w:fill="auto"/>
            <w:noWrap/>
            <w:vAlign w:val="center"/>
            <w:hideMark/>
          </w:tcPr>
          <w:p w14:paraId="607494D4" w14:textId="77777777" w:rsidR="0025501B" w:rsidRPr="00CE5763" w:rsidRDefault="0025501B" w:rsidP="0025501B">
            <w:pPr>
              <w:spacing w:after="0"/>
              <w:jc w:val="center"/>
              <w:rPr>
                <w:rFonts w:ascii="Arial" w:eastAsia="Times New Roman" w:hAnsi="Arial" w:cs="Arial"/>
                <w:sz w:val="16"/>
                <w:szCs w:val="16"/>
                <w:lang w:val="en-US"/>
              </w:rPr>
            </w:pPr>
          </w:p>
        </w:tc>
      </w:tr>
      <w:tr w:rsidR="0025501B" w:rsidRPr="00CE5763" w14:paraId="69BAFACB" w14:textId="77777777" w:rsidTr="00CE5763">
        <w:trPr>
          <w:trHeight w:val="420"/>
        </w:trPr>
        <w:tc>
          <w:tcPr>
            <w:tcW w:w="354" w:type="pct"/>
            <w:vMerge w:val="restart"/>
            <w:tcBorders>
              <w:top w:val="nil"/>
              <w:left w:val="single" w:sz="4" w:space="0" w:color="auto"/>
              <w:bottom w:val="single" w:sz="4" w:space="0" w:color="auto"/>
              <w:right w:val="single" w:sz="4" w:space="0" w:color="auto"/>
            </w:tcBorders>
            <w:shd w:val="clear" w:color="auto" w:fill="auto"/>
            <w:vAlign w:val="center"/>
            <w:hideMark/>
          </w:tcPr>
          <w:p w14:paraId="54C84487"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n28</w:t>
            </w:r>
          </w:p>
        </w:tc>
        <w:tc>
          <w:tcPr>
            <w:tcW w:w="349" w:type="pct"/>
            <w:vMerge w:val="restart"/>
            <w:tcBorders>
              <w:top w:val="nil"/>
              <w:left w:val="single" w:sz="4" w:space="0" w:color="auto"/>
              <w:bottom w:val="single" w:sz="4" w:space="0" w:color="auto"/>
              <w:right w:val="single" w:sz="4" w:space="0" w:color="auto"/>
            </w:tcBorders>
            <w:shd w:val="clear" w:color="auto" w:fill="auto"/>
            <w:vAlign w:val="center"/>
            <w:hideMark/>
          </w:tcPr>
          <w:p w14:paraId="21F9DB04"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n94</w:t>
            </w:r>
          </w:p>
        </w:tc>
        <w:tc>
          <w:tcPr>
            <w:tcW w:w="403" w:type="pct"/>
            <w:vMerge w:val="restart"/>
            <w:tcBorders>
              <w:top w:val="nil"/>
              <w:left w:val="single" w:sz="4" w:space="0" w:color="auto"/>
              <w:bottom w:val="single" w:sz="4" w:space="0" w:color="auto"/>
              <w:right w:val="single" w:sz="4" w:space="0" w:color="auto"/>
            </w:tcBorders>
            <w:shd w:val="clear" w:color="000000" w:fill="FFFF00"/>
            <w:noWrap/>
            <w:vAlign w:val="center"/>
            <w:hideMark/>
          </w:tcPr>
          <w:p w14:paraId="0953F87B"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10</w:t>
            </w:r>
          </w:p>
        </w:tc>
        <w:tc>
          <w:tcPr>
            <w:tcW w:w="318" w:type="pct"/>
            <w:vMerge w:val="restart"/>
            <w:tcBorders>
              <w:top w:val="nil"/>
              <w:left w:val="single" w:sz="4" w:space="0" w:color="auto"/>
              <w:bottom w:val="single" w:sz="4" w:space="0" w:color="auto"/>
              <w:right w:val="single" w:sz="4" w:space="0" w:color="auto"/>
            </w:tcBorders>
            <w:shd w:val="clear" w:color="auto" w:fill="auto"/>
            <w:vAlign w:val="center"/>
            <w:hideMark/>
          </w:tcPr>
          <w:p w14:paraId="757039DB"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15</w:t>
            </w:r>
          </w:p>
        </w:tc>
        <w:tc>
          <w:tcPr>
            <w:tcW w:w="625" w:type="pct"/>
            <w:vMerge w:val="restart"/>
            <w:tcBorders>
              <w:top w:val="nil"/>
              <w:left w:val="single" w:sz="4" w:space="0" w:color="auto"/>
              <w:bottom w:val="single" w:sz="4" w:space="0" w:color="auto"/>
              <w:right w:val="single" w:sz="4" w:space="0" w:color="auto"/>
            </w:tcBorders>
            <w:shd w:val="clear" w:color="000000" w:fill="FFFF00"/>
            <w:noWrap/>
            <w:vAlign w:val="center"/>
            <w:hideMark/>
          </w:tcPr>
          <w:p w14:paraId="6D688915"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50 (</w:t>
            </w:r>
            <w:proofErr w:type="spellStart"/>
            <w:r w:rsidRPr="00CE5763">
              <w:rPr>
                <w:rFonts w:ascii="Arial" w:eastAsia="Times New Roman" w:hAnsi="Arial" w:cs="Arial"/>
                <w:sz w:val="16"/>
                <w:szCs w:val="16"/>
                <w:lang w:val="en-US"/>
              </w:rPr>
              <w:t>RBstart</w:t>
            </w:r>
            <w:proofErr w:type="spellEnd"/>
            <w:r w:rsidRPr="00CE5763">
              <w:rPr>
                <w:rFonts w:ascii="Arial" w:eastAsia="Times New Roman" w:hAnsi="Arial" w:cs="Arial"/>
                <w:sz w:val="16"/>
                <w:szCs w:val="16"/>
                <w:lang w:val="en-US"/>
              </w:rPr>
              <w:t>=0)</w:t>
            </w:r>
          </w:p>
        </w:tc>
        <w:tc>
          <w:tcPr>
            <w:tcW w:w="403" w:type="pct"/>
            <w:vMerge w:val="restart"/>
            <w:tcBorders>
              <w:top w:val="nil"/>
              <w:left w:val="single" w:sz="4" w:space="0" w:color="auto"/>
              <w:bottom w:val="single" w:sz="4" w:space="0" w:color="auto"/>
              <w:right w:val="single" w:sz="4" w:space="0" w:color="auto"/>
            </w:tcBorders>
            <w:shd w:val="clear" w:color="000000" w:fill="66CCFF"/>
            <w:noWrap/>
            <w:vAlign w:val="center"/>
            <w:hideMark/>
          </w:tcPr>
          <w:p w14:paraId="5E5FD4A7"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50</w:t>
            </w:r>
          </w:p>
        </w:tc>
        <w:tc>
          <w:tcPr>
            <w:tcW w:w="331" w:type="pct"/>
            <w:vMerge w:val="restart"/>
            <w:tcBorders>
              <w:top w:val="nil"/>
              <w:left w:val="single" w:sz="4" w:space="0" w:color="auto"/>
              <w:bottom w:val="single" w:sz="4" w:space="0" w:color="auto"/>
              <w:right w:val="single" w:sz="4" w:space="0" w:color="auto"/>
            </w:tcBorders>
            <w:shd w:val="clear" w:color="000000" w:fill="FFFF00"/>
            <w:noWrap/>
            <w:vAlign w:val="center"/>
            <w:hideMark/>
          </w:tcPr>
          <w:p w14:paraId="1D6DE569"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18.7</w:t>
            </w:r>
          </w:p>
        </w:tc>
        <w:tc>
          <w:tcPr>
            <w:tcW w:w="515" w:type="pct"/>
            <w:tcBorders>
              <w:top w:val="nil"/>
              <w:left w:val="nil"/>
              <w:bottom w:val="single" w:sz="4" w:space="0" w:color="auto"/>
              <w:right w:val="single" w:sz="4" w:space="0" w:color="auto"/>
            </w:tcBorders>
            <w:shd w:val="clear" w:color="auto" w:fill="auto"/>
            <w:vAlign w:val="center"/>
            <w:hideMark/>
          </w:tcPr>
          <w:p w14:paraId="451BE7A2"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UL2/DL1</w:t>
            </w:r>
          </w:p>
        </w:tc>
        <w:tc>
          <w:tcPr>
            <w:tcW w:w="612" w:type="pct"/>
            <w:tcBorders>
              <w:top w:val="single" w:sz="4" w:space="0" w:color="auto"/>
              <w:left w:val="nil"/>
              <w:bottom w:val="single" w:sz="4" w:space="0" w:color="auto"/>
              <w:right w:val="single" w:sz="4" w:space="0" w:color="auto"/>
            </w:tcBorders>
            <w:shd w:val="clear" w:color="000000" w:fill="FFFF00"/>
            <w:vAlign w:val="center"/>
            <w:hideMark/>
          </w:tcPr>
          <w:p w14:paraId="5A920492"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21.9 at 20MHz CBW</w:t>
            </w:r>
          </w:p>
        </w:tc>
        <w:tc>
          <w:tcPr>
            <w:tcW w:w="612" w:type="pct"/>
            <w:tcBorders>
              <w:top w:val="single" w:sz="4" w:space="0" w:color="auto"/>
              <w:left w:val="nil"/>
              <w:bottom w:val="single" w:sz="4" w:space="0" w:color="auto"/>
              <w:right w:val="single" w:sz="4" w:space="0" w:color="auto"/>
            </w:tcBorders>
            <w:shd w:val="clear" w:color="000000" w:fill="FFFF00"/>
            <w:vAlign w:val="center"/>
            <w:hideMark/>
          </w:tcPr>
          <w:p w14:paraId="2EC64343"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21.9 at 20MHz CBW</w:t>
            </w:r>
          </w:p>
        </w:tc>
        <w:tc>
          <w:tcPr>
            <w:tcW w:w="478" w:type="pct"/>
            <w:tcBorders>
              <w:top w:val="single" w:sz="4" w:space="0" w:color="auto"/>
              <w:left w:val="nil"/>
              <w:bottom w:val="single" w:sz="4" w:space="0" w:color="auto"/>
              <w:right w:val="single" w:sz="4" w:space="0" w:color="auto"/>
            </w:tcBorders>
            <w:shd w:val="clear" w:color="000000" w:fill="FFFF00"/>
            <w:vAlign w:val="center"/>
            <w:hideMark/>
          </w:tcPr>
          <w:p w14:paraId="070F1C3D"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21.5 at 20MHz CBW</w:t>
            </w:r>
          </w:p>
        </w:tc>
      </w:tr>
      <w:tr w:rsidR="0025501B" w:rsidRPr="00CE5763" w14:paraId="39E1A152" w14:textId="77777777" w:rsidTr="00CE5763">
        <w:trPr>
          <w:trHeight w:val="681"/>
        </w:trPr>
        <w:tc>
          <w:tcPr>
            <w:tcW w:w="354" w:type="pct"/>
            <w:vMerge/>
            <w:tcBorders>
              <w:top w:val="nil"/>
              <w:left w:val="single" w:sz="4" w:space="0" w:color="auto"/>
              <w:bottom w:val="single" w:sz="4" w:space="0" w:color="auto"/>
              <w:right w:val="single" w:sz="4" w:space="0" w:color="auto"/>
            </w:tcBorders>
            <w:vAlign w:val="center"/>
            <w:hideMark/>
          </w:tcPr>
          <w:p w14:paraId="45342526" w14:textId="77777777" w:rsidR="0025501B" w:rsidRPr="00CE5763" w:rsidRDefault="0025501B" w:rsidP="0025501B">
            <w:pPr>
              <w:spacing w:after="0"/>
              <w:rPr>
                <w:rFonts w:ascii="Arial" w:eastAsia="Times New Roman" w:hAnsi="Arial" w:cs="Arial"/>
                <w:sz w:val="16"/>
                <w:szCs w:val="16"/>
                <w:lang w:val="en-US"/>
              </w:rPr>
            </w:pPr>
          </w:p>
        </w:tc>
        <w:tc>
          <w:tcPr>
            <w:tcW w:w="349" w:type="pct"/>
            <w:vMerge/>
            <w:tcBorders>
              <w:top w:val="nil"/>
              <w:left w:val="single" w:sz="4" w:space="0" w:color="auto"/>
              <w:bottom w:val="single" w:sz="4" w:space="0" w:color="auto"/>
              <w:right w:val="single" w:sz="4" w:space="0" w:color="auto"/>
            </w:tcBorders>
            <w:vAlign w:val="center"/>
            <w:hideMark/>
          </w:tcPr>
          <w:p w14:paraId="7C81EFC1" w14:textId="77777777" w:rsidR="0025501B" w:rsidRPr="00CE5763" w:rsidRDefault="0025501B" w:rsidP="0025501B">
            <w:pPr>
              <w:spacing w:after="0"/>
              <w:rPr>
                <w:rFonts w:ascii="Arial" w:eastAsia="Times New Roman" w:hAnsi="Arial" w:cs="Arial"/>
                <w:sz w:val="16"/>
                <w:szCs w:val="16"/>
                <w:lang w:val="en-US"/>
              </w:rPr>
            </w:pPr>
          </w:p>
        </w:tc>
        <w:tc>
          <w:tcPr>
            <w:tcW w:w="403" w:type="pct"/>
            <w:vMerge/>
            <w:tcBorders>
              <w:top w:val="nil"/>
              <w:left w:val="single" w:sz="4" w:space="0" w:color="auto"/>
              <w:bottom w:val="single" w:sz="4" w:space="0" w:color="auto"/>
              <w:right w:val="single" w:sz="4" w:space="0" w:color="auto"/>
            </w:tcBorders>
            <w:vAlign w:val="center"/>
            <w:hideMark/>
          </w:tcPr>
          <w:p w14:paraId="1FD7ADDC" w14:textId="77777777" w:rsidR="0025501B" w:rsidRPr="00CE5763" w:rsidRDefault="0025501B" w:rsidP="0025501B">
            <w:pPr>
              <w:spacing w:after="0"/>
              <w:rPr>
                <w:rFonts w:ascii="Arial" w:eastAsia="Times New Roman" w:hAnsi="Arial" w:cs="Arial"/>
                <w:sz w:val="16"/>
                <w:szCs w:val="16"/>
                <w:lang w:val="en-US"/>
              </w:rPr>
            </w:pPr>
          </w:p>
        </w:tc>
        <w:tc>
          <w:tcPr>
            <w:tcW w:w="318" w:type="pct"/>
            <w:vMerge/>
            <w:tcBorders>
              <w:top w:val="nil"/>
              <w:left w:val="single" w:sz="4" w:space="0" w:color="auto"/>
              <w:bottom w:val="single" w:sz="4" w:space="0" w:color="auto"/>
              <w:right w:val="single" w:sz="4" w:space="0" w:color="auto"/>
            </w:tcBorders>
            <w:vAlign w:val="center"/>
            <w:hideMark/>
          </w:tcPr>
          <w:p w14:paraId="30359662" w14:textId="77777777" w:rsidR="0025501B" w:rsidRPr="00CE5763" w:rsidRDefault="0025501B" w:rsidP="0025501B">
            <w:pPr>
              <w:spacing w:after="0"/>
              <w:rPr>
                <w:rFonts w:ascii="Arial" w:eastAsia="Times New Roman" w:hAnsi="Arial" w:cs="Arial"/>
                <w:sz w:val="16"/>
                <w:szCs w:val="16"/>
                <w:lang w:val="en-US"/>
              </w:rPr>
            </w:pPr>
          </w:p>
        </w:tc>
        <w:tc>
          <w:tcPr>
            <w:tcW w:w="625" w:type="pct"/>
            <w:vMerge/>
            <w:tcBorders>
              <w:top w:val="nil"/>
              <w:left w:val="single" w:sz="4" w:space="0" w:color="auto"/>
              <w:bottom w:val="single" w:sz="4" w:space="0" w:color="auto"/>
              <w:right w:val="single" w:sz="4" w:space="0" w:color="auto"/>
            </w:tcBorders>
            <w:vAlign w:val="center"/>
            <w:hideMark/>
          </w:tcPr>
          <w:p w14:paraId="12D6EFB1" w14:textId="77777777" w:rsidR="0025501B" w:rsidRPr="00CE5763" w:rsidRDefault="0025501B" w:rsidP="0025501B">
            <w:pPr>
              <w:spacing w:after="0"/>
              <w:rPr>
                <w:rFonts w:ascii="Arial" w:eastAsia="Times New Roman" w:hAnsi="Arial" w:cs="Arial"/>
                <w:sz w:val="16"/>
                <w:szCs w:val="16"/>
                <w:lang w:val="en-US"/>
              </w:rPr>
            </w:pPr>
          </w:p>
        </w:tc>
        <w:tc>
          <w:tcPr>
            <w:tcW w:w="403" w:type="pct"/>
            <w:vMerge/>
            <w:tcBorders>
              <w:top w:val="nil"/>
              <w:left w:val="single" w:sz="4" w:space="0" w:color="auto"/>
              <w:bottom w:val="single" w:sz="4" w:space="0" w:color="auto"/>
              <w:right w:val="single" w:sz="4" w:space="0" w:color="auto"/>
            </w:tcBorders>
            <w:vAlign w:val="center"/>
            <w:hideMark/>
          </w:tcPr>
          <w:p w14:paraId="5AB614B8" w14:textId="77777777" w:rsidR="0025501B" w:rsidRPr="00CE5763" w:rsidRDefault="0025501B" w:rsidP="0025501B">
            <w:pPr>
              <w:spacing w:after="0"/>
              <w:rPr>
                <w:rFonts w:ascii="Arial" w:eastAsia="Times New Roman" w:hAnsi="Arial" w:cs="Arial"/>
                <w:sz w:val="16"/>
                <w:szCs w:val="16"/>
                <w:lang w:val="en-US"/>
              </w:rPr>
            </w:pPr>
          </w:p>
        </w:tc>
        <w:tc>
          <w:tcPr>
            <w:tcW w:w="331" w:type="pct"/>
            <w:vMerge/>
            <w:tcBorders>
              <w:top w:val="nil"/>
              <w:left w:val="single" w:sz="4" w:space="0" w:color="auto"/>
              <w:bottom w:val="single" w:sz="4" w:space="0" w:color="auto"/>
              <w:right w:val="single" w:sz="4" w:space="0" w:color="auto"/>
            </w:tcBorders>
            <w:vAlign w:val="center"/>
            <w:hideMark/>
          </w:tcPr>
          <w:p w14:paraId="1645B242" w14:textId="77777777" w:rsidR="0025501B" w:rsidRPr="00CE5763" w:rsidRDefault="0025501B" w:rsidP="0025501B">
            <w:pPr>
              <w:spacing w:after="0"/>
              <w:rPr>
                <w:rFonts w:ascii="Arial" w:eastAsia="Times New Roman" w:hAnsi="Arial" w:cs="Arial"/>
                <w:sz w:val="16"/>
                <w:szCs w:val="16"/>
                <w:lang w:val="en-US"/>
              </w:rPr>
            </w:pPr>
          </w:p>
        </w:tc>
        <w:tc>
          <w:tcPr>
            <w:tcW w:w="515" w:type="pct"/>
            <w:tcBorders>
              <w:top w:val="nil"/>
              <w:left w:val="nil"/>
              <w:bottom w:val="single" w:sz="4" w:space="0" w:color="auto"/>
              <w:right w:val="single" w:sz="4" w:space="0" w:color="auto"/>
            </w:tcBorders>
            <w:shd w:val="clear" w:color="auto" w:fill="auto"/>
            <w:vAlign w:val="center"/>
            <w:hideMark/>
          </w:tcPr>
          <w:p w14:paraId="0F5528FC" w14:textId="77777777" w:rsidR="0025501B" w:rsidRPr="00CE5763" w:rsidRDefault="0025501B" w:rsidP="0025501B">
            <w:pPr>
              <w:spacing w:after="0"/>
              <w:jc w:val="center"/>
              <w:rPr>
                <w:rFonts w:ascii="Arial" w:eastAsia="Times New Roman" w:hAnsi="Arial" w:cs="Arial"/>
                <w:sz w:val="16"/>
                <w:szCs w:val="16"/>
                <w:lang w:val="en-US"/>
              </w:rPr>
            </w:pPr>
            <w:proofErr w:type="gramStart"/>
            <w:r w:rsidRPr="00CE5763">
              <w:rPr>
                <w:rFonts w:ascii="Arial" w:eastAsia="Times New Roman" w:hAnsi="Arial" w:cs="Arial"/>
                <w:sz w:val="16"/>
                <w:szCs w:val="16"/>
                <w:lang w:val="en-US"/>
              </w:rPr>
              <w:t>direct-hit</w:t>
            </w:r>
            <w:proofErr w:type="gramEnd"/>
          </w:p>
        </w:tc>
        <w:tc>
          <w:tcPr>
            <w:tcW w:w="1702" w:type="pct"/>
            <w:gridSpan w:val="3"/>
            <w:tcBorders>
              <w:top w:val="single" w:sz="4" w:space="0" w:color="auto"/>
              <w:left w:val="nil"/>
              <w:bottom w:val="single" w:sz="4" w:space="0" w:color="auto"/>
              <w:right w:val="single" w:sz="4" w:space="0" w:color="auto"/>
            </w:tcBorders>
            <w:shd w:val="clear" w:color="000000" w:fill="FFFF00"/>
            <w:vAlign w:val="center"/>
            <w:hideMark/>
          </w:tcPr>
          <w:p w14:paraId="5111FB47" w14:textId="77777777" w:rsidR="0025501B" w:rsidRPr="00CE5763" w:rsidRDefault="0025501B" w:rsidP="0025501B">
            <w:pPr>
              <w:spacing w:after="0"/>
              <w:rPr>
                <w:rFonts w:ascii="Arial" w:eastAsia="Times New Roman" w:hAnsi="Arial" w:cs="Arial"/>
                <w:sz w:val="16"/>
                <w:szCs w:val="16"/>
                <w:lang w:val="en-US"/>
              </w:rPr>
            </w:pPr>
            <w:r w:rsidRPr="00CE5763">
              <w:rPr>
                <w:rFonts w:ascii="Arial" w:eastAsia="Times New Roman" w:hAnsi="Arial" w:cs="Arial"/>
                <w:sz w:val="16"/>
                <w:szCs w:val="16"/>
                <w:lang w:val="en-US"/>
              </w:rPr>
              <w:t xml:space="preserve"> - Correct n94 DL CBW to highest supported of 20MHz</w:t>
            </w:r>
            <w:r w:rsidRPr="00CE5763">
              <w:rPr>
                <w:rFonts w:ascii="Arial" w:eastAsia="Times New Roman" w:hAnsi="Arial" w:cs="Arial"/>
                <w:sz w:val="16"/>
                <w:szCs w:val="16"/>
                <w:lang w:val="en-US"/>
              </w:rPr>
              <w:br/>
              <w:t xml:space="preserve"> - Consider changing MSD to 21.9 at 20MHz </w:t>
            </w:r>
            <w:proofErr w:type="spellStart"/>
            <w:r w:rsidRPr="00CE5763">
              <w:rPr>
                <w:rFonts w:ascii="Arial" w:eastAsia="Times New Roman" w:hAnsi="Arial" w:cs="Arial"/>
                <w:sz w:val="16"/>
                <w:szCs w:val="16"/>
                <w:lang w:val="en-US"/>
              </w:rPr>
              <w:t>CBWdB</w:t>
            </w:r>
            <w:proofErr w:type="spellEnd"/>
            <w:r w:rsidRPr="00CE5763">
              <w:rPr>
                <w:rFonts w:ascii="Arial" w:eastAsia="Times New Roman" w:hAnsi="Arial" w:cs="Arial"/>
                <w:sz w:val="16"/>
                <w:szCs w:val="16"/>
                <w:lang w:val="en-US"/>
              </w:rPr>
              <w:t>,</w:t>
            </w:r>
            <w:r w:rsidRPr="00CE5763">
              <w:rPr>
                <w:rFonts w:ascii="Arial" w:eastAsia="Times New Roman" w:hAnsi="Arial" w:cs="Arial"/>
                <w:sz w:val="16"/>
                <w:szCs w:val="16"/>
                <w:lang w:val="en-US"/>
              </w:rPr>
              <w:br/>
              <w:t xml:space="preserve"> - Change UL CBW to 5MHz and UL </w:t>
            </w:r>
            <w:proofErr w:type="spellStart"/>
            <w:r w:rsidRPr="00CE5763">
              <w:rPr>
                <w:rFonts w:ascii="Arial" w:eastAsia="Times New Roman" w:hAnsi="Arial" w:cs="Arial"/>
                <w:sz w:val="16"/>
                <w:szCs w:val="16"/>
                <w:lang w:val="en-US"/>
              </w:rPr>
              <w:t>Lcrb</w:t>
            </w:r>
            <w:proofErr w:type="spellEnd"/>
            <w:r w:rsidRPr="00CE5763">
              <w:rPr>
                <w:rFonts w:ascii="Arial" w:eastAsia="Times New Roman" w:hAnsi="Arial" w:cs="Arial"/>
                <w:sz w:val="16"/>
                <w:szCs w:val="16"/>
                <w:lang w:val="en-US"/>
              </w:rPr>
              <w:t xml:space="preserve"> to 12 (</w:t>
            </w:r>
            <w:proofErr w:type="spellStart"/>
            <w:r w:rsidRPr="00CE5763">
              <w:rPr>
                <w:rFonts w:ascii="Arial" w:eastAsia="Times New Roman" w:hAnsi="Arial" w:cs="Arial"/>
                <w:sz w:val="16"/>
                <w:szCs w:val="16"/>
                <w:lang w:val="en-US"/>
              </w:rPr>
              <w:t>RBstart</w:t>
            </w:r>
            <w:proofErr w:type="spellEnd"/>
            <w:r w:rsidRPr="00CE5763">
              <w:rPr>
                <w:rFonts w:ascii="Arial" w:eastAsia="Times New Roman" w:hAnsi="Arial" w:cs="Arial"/>
                <w:sz w:val="16"/>
                <w:szCs w:val="16"/>
                <w:lang w:val="en-US"/>
              </w:rPr>
              <w:t>=0)</w:t>
            </w:r>
          </w:p>
        </w:tc>
      </w:tr>
      <w:tr w:rsidR="0025501B" w:rsidRPr="00CE5763" w14:paraId="643C55DA" w14:textId="77777777" w:rsidTr="00CE5763">
        <w:trPr>
          <w:trHeight w:val="312"/>
        </w:trPr>
        <w:tc>
          <w:tcPr>
            <w:tcW w:w="354" w:type="pct"/>
            <w:vMerge w:val="restart"/>
            <w:tcBorders>
              <w:top w:val="nil"/>
              <w:left w:val="single" w:sz="4" w:space="0" w:color="auto"/>
              <w:bottom w:val="single" w:sz="4" w:space="0" w:color="auto"/>
              <w:right w:val="single" w:sz="4" w:space="0" w:color="auto"/>
            </w:tcBorders>
            <w:shd w:val="clear" w:color="auto" w:fill="auto"/>
            <w:vAlign w:val="center"/>
            <w:hideMark/>
          </w:tcPr>
          <w:p w14:paraId="1FF6880E"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n66</w:t>
            </w:r>
          </w:p>
        </w:tc>
        <w:tc>
          <w:tcPr>
            <w:tcW w:w="349" w:type="pct"/>
            <w:vMerge w:val="restart"/>
            <w:tcBorders>
              <w:top w:val="nil"/>
              <w:left w:val="single" w:sz="4" w:space="0" w:color="auto"/>
              <w:bottom w:val="single" w:sz="4" w:space="0" w:color="auto"/>
              <w:right w:val="single" w:sz="4" w:space="0" w:color="auto"/>
            </w:tcBorders>
            <w:shd w:val="clear" w:color="auto" w:fill="auto"/>
            <w:vAlign w:val="center"/>
            <w:hideMark/>
          </w:tcPr>
          <w:p w14:paraId="4FCE3C94"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n48</w:t>
            </w:r>
          </w:p>
        </w:tc>
        <w:tc>
          <w:tcPr>
            <w:tcW w:w="403"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35F6DC26"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5</w:t>
            </w:r>
          </w:p>
        </w:tc>
        <w:tc>
          <w:tcPr>
            <w:tcW w:w="318" w:type="pct"/>
            <w:vMerge w:val="restart"/>
            <w:tcBorders>
              <w:top w:val="nil"/>
              <w:left w:val="single" w:sz="4" w:space="0" w:color="auto"/>
              <w:bottom w:val="single" w:sz="4" w:space="0" w:color="auto"/>
              <w:right w:val="single" w:sz="4" w:space="0" w:color="auto"/>
            </w:tcBorders>
            <w:shd w:val="clear" w:color="auto" w:fill="auto"/>
            <w:vAlign w:val="center"/>
            <w:hideMark/>
          </w:tcPr>
          <w:p w14:paraId="5A68643C"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15</w:t>
            </w:r>
          </w:p>
        </w:tc>
        <w:tc>
          <w:tcPr>
            <w:tcW w:w="625"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71DA481B"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12 (</w:t>
            </w:r>
            <w:proofErr w:type="spellStart"/>
            <w:r w:rsidRPr="00CE5763">
              <w:rPr>
                <w:rFonts w:ascii="Arial" w:eastAsia="Times New Roman" w:hAnsi="Arial" w:cs="Arial"/>
                <w:sz w:val="16"/>
                <w:szCs w:val="16"/>
                <w:lang w:val="en-US"/>
              </w:rPr>
              <w:t>RBstart</w:t>
            </w:r>
            <w:proofErr w:type="spellEnd"/>
            <w:r w:rsidRPr="00CE5763">
              <w:rPr>
                <w:rFonts w:ascii="Arial" w:eastAsia="Times New Roman" w:hAnsi="Arial" w:cs="Arial"/>
                <w:sz w:val="16"/>
                <w:szCs w:val="16"/>
                <w:lang w:val="en-US"/>
              </w:rPr>
              <w:t>=0)</w:t>
            </w:r>
          </w:p>
        </w:tc>
        <w:tc>
          <w:tcPr>
            <w:tcW w:w="403"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5E0D2CBE"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5</w:t>
            </w:r>
          </w:p>
        </w:tc>
        <w:tc>
          <w:tcPr>
            <w:tcW w:w="331"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3A7A5575"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27.1</w:t>
            </w:r>
          </w:p>
        </w:tc>
        <w:tc>
          <w:tcPr>
            <w:tcW w:w="515" w:type="pct"/>
            <w:tcBorders>
              <w:top w:val="nil"/>
              <w:left w:val="nil"/>
              <w:bottom w:val="single" w:sz="4" w:space="0" w:color="auto"/>
              <w:right w:val="single" w:sz="4" w:space="0" w:color="auto"/>
            </w:tcBorders>
            <w:shd w:val="clear" w:color="auto" w:fill="auto"/>
            <w:vAlign w:val="center"/>
            <w:hideMark/>
          </w:tcPr>
          <w:p w14:paraId="1C2D07C6"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UL2/DL1</w:t>
            </w:r>
          </w:p>
        </w:tc>
        <w:tc>
          <w:tcPr>
            <w:tcW w:w="612" w:type="pct"/>
            <w:tcBorders>
              <w:top w:val="nil"/>
              <w:left w:val="nil"/>
              <w:bottom w:val="nil"/>
              <w:right w:val="nil"/>
            </w:tcBorders>
            <w:shd w:val="clear" w:color="auto" w:fill="auto"/>
            <w:noWrap/>
            <w:vAlign w:val="center"/>
            <w:hideMark/>
          </w:tcPr>
          <w:p w14:paraId="068FFFC4" w14:textId="77777777" w:rsidR="0025501B" w:rsidRPr="00CE5763" w:rsidRDefault="0025501B" w:rsidP="0025501B">
            <w:pPr>
              <w:spacing w:after="0"/>
              <w:jc w:val="center"/>
              <w:rPr>
                <w:rFonts w:ascii="Arial" w:eastAsia="Times New Roman" w:hAnsi="Arial" w:cs="Arial"/>
                <w:sz w:val="16"/>
                <w:szCs w:val="16"/>
                <w:lang w:val="en-US"/>
              </w:rPr>
            </w:pPr>
          </w:p>
        </w:tc>
        <w:tc>
          <w:tcPr>
            <w:tcW w:w="612" w:type="pct"/>
            <w:tcBorders>
              <w:top w:val="nil"/>
              <w:left w:val="nil"/>
              <w:bottom w:val="nil"/>
              <w:right w:val="nil"/>
            </w:tcBorders>
            <w:shd w:val="clear" w:color="auto" w:fill="auto"/>
            <w:noWrap/>
            <w:vAlign w:val="center"/>
            <w:hideMark/>
          </w:tcPr>
          <w:p w14:paraId="5D53BB99" w14:textId="77777777" w:rsidR="0025501B" w:rsidRPr="00CE5763" w:rsidRDefault="0025501B" w:rsidP="0025501B">
            <w:pPr>
              <w:spacing w:after="0"/>
              <w:jc w:val="center"/>
              <w:rPr>
                <w:rFonts w:ascii="Arial" w:eastAsia="Times New Roman" w:hAnsi="Arial" w:cs="Arial"/>
                <w:sz w:val="16"/>
                <w:szCs w:val="16"/>
                <w:lang w:val="en-US"/>
              </w:rPr>
            </w:pPr>
          </w:p>
        </w:tc>
        <w:tc>
          <w:tcPr>
            <w:tcW w:w="478" w:type="pct"/>
            <w:tcBorders>
              <w:top w:val="nil"/>
              <w:left w:val="nil"/>
              <w:bottom w:val="nil"/>
              <w:right w:val="single" w:sz="4" w:space="0" w:color="auto"/>
            </w:tcBorders>
            <w:shd w:val="clear" w:color="auto" w:fill="auto"/>
            <w:noWrap/>
            <w:vAlign w:val="center"/>
            <w:hideMark/>
          </w:tcPr>
          <w:p w14:paraId="7050BBAA" w14:textId="77777777" w:rsidR="0025501B" w:rsidRPr="00CE5763" w:rsidRDefault="0025501B" w:rsidP="0025501B">
            <w:pPr>
              <w:spacing w:after="0"/>
              <w:jc w:val="center"/>
              <w:rPr>
                <w:rFonts w:ascii="Arial" w:eastAsia="Times New Roman" w:hAnsi="Arial" w:cs="Arial"/>
                <w:sz w:val="16"/>
                <w:szCs w:val="16"/>
                <w:lang w:val="en-US"/>
              </w:rPr>
            </w:pPr>
          </w:p>
        </w:tc>
      </w:tr>
      <w:tr w:rsidR="0025501B" w:rsidRPr="00CE5763" w14:paraId="4993B912" w14:textId="77777777" w:rsidTr="00CE5763">
        <w:trPr>
          <w:trHeight w:val="312"/>
        </w:trPr>
        <w:tc>
          <w:tcPr>
            <w:tcW w:w="354" w:type="pct"/>
            <w:vMerge/>
            <w:tcBorders>
              <w:top w:val="nil"/>
              <w:left w:val="single" w:sz="4" w:space="0" w:color="auto"/>
              <w:bottom w:val="single" w:sz="4" w:space="0" w:color="auto"/>
              <w:right w:val="single" w:sz="4" w:space="0" w:color="auto"/>
            </w:tcBorders>
            <w:vAlign w:val="center"/>
            <w:hideMark/>
          </w:tcPr>
          <w:p w14:paraId="79B67804" w14:textId="77777777" w:rsidR="0025501B" w:rsidRPr="00CE5763" w:rsidRDefault="0025501B" w:rsidP="0025501B">
            <w:pPr>
              <w:spacing w:after="0"/>
              <w:rPr>
                <w:rFonts w:ascii="Arial" w:eastAsia="Times New Roman" w:hAnsi="Arial" w:cs="Arial"/>
                <w:sz w:val="16"/>
                <w:szCs w:val="16"/>
                <w:lang w:val="en-US"/>
              </w:rPr>
            </w:pPr>
          </w:p>
        </w:tc>
        <w:tc>
          <w:tcPr>
            <w:tcW w:w="349" w:type="pct"/>
            <w:vMerge/>
            <w:tcBorders>
              <w:top w:val="nil"/>
              <w:left w:val="single" w:sz="4" w:space="0" w:color="auto"/>
              <w:bottom w:val="single" w:sz="4" w:space="0" w:color="auto"/>
              <w:right w:val="single" w:sz="4" w:space="0" w:color="auto"/>
            </w:tcBorders>
            <w:vAlign w:val="center"/>
            <w:hideMark/>
          </w:tcPr>
          <w:p w14:paraId="682719E7" w14:textId="77777777" w:rsidR="0025501B" w:rsidRPr="00CE5763" w:rsidRDefault="0025501B" w:rsidP="0025501B">
            <w:pPr>
              <w:spacing w:after="0"/>
              <w:rPr>
                <w:rFonts w:ascii="Arial" w:eastAsia="Times New Roman" w:hAnsi="Arial" w:cs="Arial"/>
                <w:sz w:val="16"/>
                <w:szCs w:val="16"/>
                <w:lang w:val="en-US"/>
              </w:rPr>
            </w:pPr>
          </w:p>
        </w:tc>
        <w:tc>
          <w:tcPr>
            <w:tcW w:w="403" w:type="pct"/>
            <w:vMerge/>
            <w:tcBorders>
              <w:top w:val="nil"/>
              <w:left w:val="single" w:sz="4" w:space="0" w:color="auto"/>
              <w:bottom w:val="single" w:sz="4" w:space="0" w:color="auto"/>
              <w:right w:val="single" w:sz="4" w:space="0" w:color="auto"/>
            </w:tcBorders>
            <w:vAlign w:val="center"/>
            <w:hideMark/>
          </w:tcPr>
          <w:p w14:paraId="3F1994DA" w14:textId="77777777" w:rsidR="0025501B" w:rsidRPr="00CE5763" w:rsidRDefault="0025501B" w:rsidP="0025501B">
            <w:pPr>
              <w:spacing w:after="0"/>
              <w:rPr>
                <w:rFonts w:ascii="Arial" w:eastAsia="Times New Roman" w:hAnsi="Arial" w:cs="Arial"/>
                <w:sz w:val="16"/>
                <w:szCs w:val="16"/>
                <w:lang w:val="en-US"/>
              </w:rPr>
            </w:pPr>
          </w:p>
        </w:tc>
        <w:tc>
          <w:tcPr>
            <w:tcW w:w="318" w:type="pct"/>
            <w:vMerge/>
            <w:tcBorders>
              <w:top w:val="nil"/>
              <w:left w:val="single" w:sz="4" w:space="0" w:color="auto"/>
              <w:bottom w:val="single" w:sz="4" w:space="0" w:color="auto"/>
              <w:right w:val="single" w:sz="4" w:space="0" w:color="auto"/>
            </w:tcBorders>
            <w:vAlign w:val="center"/>
            <w:hideMark/>
          </w:tcPr>
          <w:p w14:paraId="5370322E" w14:textId="77777777" w:rsidR="0025501B" w:rsidRPr="00CE5763" w:rsidRDefault="0025501B" w:rsidP="0025501B">
            <w:pPr>
              <w:spacing w:after="0"/>
              <w:rPr>
                <w:rFonts w:ascii="Arial" w:eastAsia="Times New Roman" w:hAnsi="Arial" w:cs="Arial"/>
                <w:sz w:val="16"/>
                <w:szCs w:val="16"/>
                <w:lang w:val="en-US"/>
              </w:rPr>
            </w:pPr>
          </w:p>
        </w:tc>
        <w:tc>
          <w:tcPr>
            <w:tcW w:w="625" w:type="pct"/>
            <w:vMerge/>
            <w:tcBorders>
              <w:top w:val="nil"/>
              <w:left w:val="single" w:sz="4" w:space="0" w:color="auto"/>
              <w:bottom w:val="single" w:sz="4" w:space="0" w:color="auto"/>
              <w:right w:val="single" w:sz="4" w:space="0" w:color="auto"/>
            </w:tcBorders>
            <w:vAlign w:val="center"/>
            <w:hideMark/>
          </w:tcPr>
          <w:p w14:paraId="1241F764" w14:textId="77777777" w:rsidR="0025501B" w:rsidRPr="00CE5763" w:rsidRDefault="0025501B" w:rsidP="0025501B">
            <w:pPr>
              <w:spacing w:after="0"/>
              <w:rPr>
                <w:rFonts w:ascii="Arial" w:eastAsia="Times New Roman" w:hAnsi="Arial" w:cs="Arial"/>
                <w:sz w:val="16"/>
                <w:szCs w:val="16"/>
                <w:lang w:val="en-US"/>
              </w:rPr>
            </w:pPr>
          </w:p>
        </w:tc>
        <w:tc>
          <w:tcPr>
            <w:tcW w:w="403" w:type="pct"/>
            <w:vMerge/>
            <w:tcBorders>
              <w:top w:val="nil"/>
              <w:left w:val="single" w:sz="4" w:space="0" w:color="auto"/>
              <w:bottom w:val="single" w:sz="4" w:space="0" w:color="auto"/>
              <w:right w:val="single" w:sz="4" w:space="0" w:color="auto"/>
            </w:tcBorders>
            <w:vAlign w:val="center"/>
            <w:hideMark/>
          </w:tcPr>
          <w:p w14:paraId="07BC614B" w14:textId="77777777" w:rsidR="0025501B" w:rsidRPr="00CE5763" w:rsidRDefault="0025501B" w:rsidP="0025501B">
            <w:pPr>
              <w:spacing w:after="0"/>
              <w:rPr>
                <w:rFonts w:ascii="Arial" w:eastAsia="Times New Roman" w:hAnsi="Arial" w:cs="Arial"/>
                <w:sz w:val="16"/>
                <w:szCs w:val="16"/>
                <w:lang w:val="en-US"/>
              </w:rPr>
            </w:pPr>
          </w:p>
        </w:tc>
        <w:tc>
          <w:tcPr>
            <w:tcW w:w="331" w:type="pct"/>
            <w:vMerge/>
            <w:tcBorders>
              <w:top w:val="nil"/>
              <w:left w:val="single" w:sz="4" w:space="0" w:color="auto"/>
              <w:bottom w:val="single" w:sz="4" w:space="0" w:color="auto"/>
              <w:right w:val="single" w:sz="4" w:space="0" w:color="auto"/>
            </w:tcBorders>
            <w:vAlign w:val="center"/>
            <w:hideMark/>
          </w:tcPr>
          <w:p w14:paraId="60ED22EE" w14:textId="77777777" w:rsidR="0025501B" w:rsidRPr="00CE5763" w:rsidRDefault="0025501B" w:rsidP="0025501B">
            <w:pPr>
              <w:spacing w:after="0"/>
              <w:rPr>
                <w:rFonts w:ascii="Arial" w:eastAsia="Times New Roman" w:hAnsi="Arial" w:cs="Arial"/>
                <w:sz w:val="16"/>
                <w:szCs w:val="16"/>
                <w:lang w:val="en-US"/>
              </w:rPr>
            </w:pPr>
          </w:p>
        </w:tc>
        <w:tc>
          <w:tcPr>
            <w:tcW w:w="515" w:type="pct"/>
            <w:tcBorders>
              <w:top w:val="nil"/>
              <w:left w:val="nil"/>
              <w:bottom w:val="single" w:sz="4" w:space="0" w:color="auto"/>
              <w:right w:val="single" w:sz="4" w:space="0" w:color="auto"/>
            </w:tcBorders>
            <w:shd w:val="clear" w:color="auto" w:fill="auto"/>
            <w:vAlign w:val="center"/>
            <w:hideMark/>
          </w:tcPr>
          <w:p w14:paraId="3D3A77DF" w14:textId="77777777" w:rsidR="0025501B" w:rsidRPr="00CE5763" w:rsidRDefault="0025501B" w:rsidP="0025501B">
            <w:pPr>
              <w:spacing w:after="0"/>
              <w:jc w:val="center"/>
              <w:rPr>
                <w:rFonts w:ascii="Arial" w:eastAsia="Times New Roman" w:hAnsi="Arial" w:cs="Arial"/>
                <w:sz w:val="16"/>
                <w:szCs w:val="16"/>
                <w:lang w:val="en-US"/>
              </w:rPr>
            </w:pPr>
            <w:proofErr w:type="gramStart"/>
            <w:r w:rsidRPr="00CE5763">
              <w:rPr>
                <w:rFonts w:ascii="Arial" w:eastAsia="Times New Roman" w:hAnsi="Arial" w:cs="Arial"/>
                <w:sz w:val="16"/>
                <w:szCs w:val="16"/>
                <w:lang w:val="en-US"/>
              </w:rPr>
              <w:t>direct-hit</w:t>
            </w:r>
            <w:proofErr w:type="gramEnd"/>
          </w:p>
        </w:tc>
        <w:tc>
          <w:tcPr>
            <w:tcW w:w="612" w:type="pct"/>
            <w:tcBorders>
              <w:top w:val="nil"/>
              <w:left w:val="nil"/>
              <w:bottom w:val="nil"/>
              <w:right w:val="nil"/>
            </w:tcBorders>
            <w:shd w:val="clear" w:color="auto" w:fill="auto"/>
            <w:noWrap/>
            <w:vAlign w:val="center"/>
            <w:hideMark/>
          </w:tcPr>
          <w:p w14:paraId="07158B05" w14:textId="77777777" w:rsidR="0025501B" w:rsidRPr="00CE5763" w:rsidRDefault="0025501B" w:rsidP="0025501B">
            <w:pPr>
              <w:spacing w:after="0"/>
              <w:jc w:val="center"/>
              <w:rPr>
                <w:rFonts w:ascii="Arial" w:eastAsia="Times New Roman" w:hAnsi="Arial" w:cs="Arial"/>
                <w:sz w:val="16"/>
                <w:szCs w:val="16"/>
                <w:lang w:val="en-US"/>
              </w:rPr>
            </w:pPr>
          </w:p>
        </w:tc>
        <w:tc>
          <w:tcPr>
            <w:tcW w:w="612" w:type="pct"/>
            <w:tcBorders>
              <w:top w:val="nil"/>
              <w:left w:val="nil"/>
              <w:bottom w:val="nil"/>
              <w:right w:val="nil"/>
            </w:tcBorders>
            <w:shd w:val="clear" w:color="auto" w:fill="auto"/>
            <w:noWrap/>
            <w:vAlign w:val="center"/>
            <w:hideMark/>
          </w:tcPr>
          <w:p w14:paraId="6082EC99" w14:textId="77777777" w:rsidR="0025501B" w:rsidRPr="00CE5763" w:rsidRDefault="0025501B" w:rsidP="0025501B">
            <w:pPr>
              <w:spacing w:after="0"/>
              <w:jc w:val="center"/>
              <w:rPr>
                <w:rFonts w:ascii="Arial" w:eastAsia="Times New Roman" w:hAnsi="Arial" w:cs="Arial"/>
                <w:sz w:val="16"/>
                <w:szCs w:val="16"/>
                <w:lang w:val="en-US"/>
              </w:rPr>
            </w:pPr>
          </w:p>
        </w:tc>
        <w:tc>
          <w:tcPr>
            <w:tcW w:w="478" w:type="pct"/>
            <w:tcBorders>
              <w:top w:val="nil"/>
              <w:left w:val="nil"/>
              <w:bottom w:val="nil"/>
              <w:right w:val="single" w:sz="4" w:space="0" w:color="auto"/>
            </w:tcBorders>
            <w:shd w:val="clear" w:color="auto" w:fill="auto"/>
            <w:noWrap/>
            <w:vAlign w:val="center"/>
            <w:hideMark/>
          </w:tcPr>
          <w:p w14:paraId="19BB82C0" w14:textId="77777777" w:rsidR="0025501B" w:rsidRPr="00CE5763" w:rsidRDefault="0025501B" w:rsidP="0025501B">
            <w:pPr>
              <w:spacing w:after="0"/>
              <w:jc w:val="center"/>
              <w:rPr>
                <w:rFonts w:ascii="Arial" w:eastAsia="Times New Roman" w:hAnsi="Arial" w:cs="Arial"/>
                <w:sz w:val="16"/>
                <w:szCs w:val="16"/>
                <w:lang w:val="en-US"/>
              </w:rPr>
            </w:pPr>
          </w:p>
        </w:tc>
      </w:tr>
      <w:tr w:rsidR="0025501B" w:rsidRPr="00CE5763" w14:paraId="2EF43621" w14:textId="77777777" w:rsidTr="00CE5763">
        <w:trPr>
          <w:trHeight w:val="312"/>
        </w:trPr>
        <w:tc>
          <w:tcPr>
            <w:tcW w:w="354" w:type="pct"/>
            <w:vMerge w:val="restart"/>
            <w:tcBorders>
              <w:top w:val="nil"/>
              <w:left w:val="single" w:sz="4" w:space="0" w:color="auto"/>
              <w:bottom w:val="single" w:sz="4" w:space="0" w:color="auto"/>
              <w:right w:val="single" w:sz="4" w:space="0" w:color="auto"/>
            </w:tcBorders>
            <w:shd w:val="clear" w:color="auto" w:fill="auto"/>
            <w:vAlign w:val="center"/>
            <w:hideMark/>
          </w:tcPr>
          <w:p w14:paraId="432FBFA8"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n66</w:t>
            </w:r>
          </w:p>
        </w:tc>
        <w:tc>
          <w:tcPr>
            <w:tcW w:w="349" w:type="pct"/>
            <w:vMerge w:val="restart"/>
            <w:tcBorders>
              <w:top w:val="nil"/>
              <w:left w:val="single" w:sz="4" w:space="0" w:color="auto"/>
              <w:bottom w:val="single" w:sz="4" w:space="0" w:color="auto"/>
              <w:right w:val="single" w:sz="4" w:space="0" w:color="auto"/>
            </w:tcBorders>
            <w:shd w:val="clear" w:color="auto" w:fill="auto"/>
            <w:vAlign w:val="center"/>
            <w:hideMark/>
          </w:tcPr>
          <w:p w14:paraId="19D85AE3"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n48</w:t>
            </w:r>
          </w:p>
        </w:tc>
        <w:tc>
          <w:tcPr>
            <w:tcW w:w="403" w:type="pct"/>
            <w:vMerge w:val="restart"/>
            <w:tcBorders>
              <w:top w:val="nil"/>
              <w:left w:val="single" w:sz="4" w:space="0" w:color="auto"/>
              <w:bottom w:val="single" w:sz="4" w:space="0" w:color="auto"/>
              <w:right w:val="single" w:sz="4" w:space="0" w:color="auto"/>
            </w:tcBorders>
            <w:shd w:val="clear" w:color="000000" w:fill="FFFF00"/>
            <w:noWrap/>
            <w:vAlign w:val="center"/>
            <w:hideMark/>
          </w:tcPr>
          <w:p w14:paraId="1C237B8D"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40</w:t>
            </w:r>
          </w:p>
        </w:tc>
        <w:tc>
          <w:tcPr>
            <w:tcW w:w="318" w:type="pct"/>
            <w:vMerge w:val="restart"/>
            <w:tcBorders>
              <w:top w:val="nil"/>
              <w:left w:val="single" w:sz="4" w:space="0" w:color="auto"/>
              <w:bottom w:val="single" w:sz="4" w:space="0" w:color="auto"/>
              <w:right w:val="single" w:sz="4" w:space="0" w:color="auto"/>
            </w:tcBorders>
            <w:shd w:val="clear" w:color="auto" w:fill="auto"/>
            <w:vAlign w:val="center"/>
            <w:hideMark/>
          </w:tcPr>
          <w:p w14:paraId="184795D5"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15</w:t>
            </w:r>
          </w:p>
        </w:tc>
        <w:tc>
          <w:tcPr>
            <w:tcW w:w="625" w:type="pct"/>
            <w:vMerge w:val="restart"/>
            <w:tcBorders>
              <w:top w:val="nil"/>
              <w:left w:val="single" w:sz="4" w:space="0" w:color="auto"/>
              <w:bottom w:val="single" w:sz="4" w:space="0" w:color="auto"/>
              <w:right w:val="single" w:sz="4" w:space="0" w:color="auto"/>
            </w:tcBorders>
            <w:shd w:val="clear" w:color="000000" w:fill="FFFF00"/>
            <w:noWrap/>
            <w:vAlign w:val="center"/>
            <w:hideMark/>
          </w:tcPr>
          <w:p w14:paraId="0D4BDC68"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200 (</w:t>
            </w:r>
            <w:proofErr w:type="spellStart"/>
            <w:r w:rsidRPr="00CE5763">
              <w:rPr>
                <w:rFonts w:ascii="Arial" w:eastAsia="Times New Roman" w:hAnsi="Arial" w:cs="Arial"/>
                <w:sz w:val="16"/>
                <w:szCs w:val="16"/>
                <w:lang w:val="en-US"/>
              </w:rPr>
              <w:t>RBstart</w:t>
            </w:r>
            <w:proofErr w:type="spellEnd"/>
            <w:r w:rsidRPr="00CE5763">
              <w:rPr>
                <w:rFonts w:ascii="Arial" w:eastAsia="Times New Roman" w:hAnsi="Arial" w:cs="Arial"/>
                <w:sz w:val="16"/>
                <w:szCs w:val="16"/>
                <w:lang w:val="en-US"/>
              </w:rPr>
              <w:t>=0)</w:t>
            </w:r>
          </w:p>
        </w:tc>
        <w:tc>
          <w:tcPr>
            <w:tcW w:w="403"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325334F5"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100</w:t>
            </w:r>
          </w:p>
        </w:tc>
        <w:tc>
          <w:tcPr>
            <w:tcW w:w="331"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3D23772B"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13.8</w:t>
            </w:r>
          </w:p>
        </w:tc>
        <w:tc>
          <w:tcPr>
            <w:tcW w:w="515" w:type="pct"/>
            <w:tcBorders>
              <w:top w:val="nil"/>
              <w:left w:val="nil"/>
              <w:bottom w:val="single" w:sz="4" w:space="0" w:color="auto"/>
              <w:right w:val="single" w:sz="4" w:space="0" w:color="auto"/>
            </w:tcBorders>
            <w:shd w:val="clear" w:color="auto" w:fill="auto"/>
            <w:vAlign w:val="center"/>
            <w:hideMark/>
          </w:tcPr>
          <w:p w14:paraId="439D9514"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UL2/DL1</w:t>
            </w:r>
          </w:p>
        </w:tc>
        <w:tc>
          <w:tcPr>
            <w:tcW w:w="612" w:type="pct"/>
            <w:tcBorders>
              <w:top w:val="single" w:sz="4" w:space="0" w:color="auto"/>
              <w:left w:val="nil"/>
              <w:bottom w:val="single" w:sz="4" w:space="0" w:color="auto"/>
              <w:right w:val="single" w:sz="4" w:space="0" w:color="auto"/>
            </w:tcBorders>
            <w:shd w:val="clear" w:color="auto" w:fill="auto"/>
            <w:noWrap/>
            <w:vAlign w:val="center"/>
            <w:hideMark/>
          </w:tcPr>
          <w:p w14:paraId="0F6CFA1C"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14</w:t>
            </w:r>
          </w:p>
        </w:tc>
        <w:tc>
          <w:tcPr>
            <w:tcW w:w="612" w:type="pct"/>
            <w:tcBorders>
              <w:top w:val="single" w:sz="4" w:space="0" w:color="auto"/>
              <w:left w:val="nil"/>
              <w:bottom w:val="single" w:sz="4" w:space="0" w:color="auto"/>
              <w:right w:val="single" w:sz="4" w:space="0" w:color="auto"/>
            </w:tcBorders>
            <w:shd w:val="clear" w:color="auto" w:fill="auto"/>
            <w:noWrap/>
            <w:vAlign w:val="center"/>
            <w:hideMark/>
          </w:tcPr>
          <w:p w14:paraId="62C3AF7B"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13.9</w:t>
            </w:r>
          </w:p>
        </w:tc>
        <w:tc>
          <w:tcPr>
            <w:tcW w:w="478" w:type="pct"/>
            <w:tcBorders>
              <w:top w:val="single" w:sz="4" w:space="0" w:color="auto"/>
              <w:left w:val="nil"/>
              <w:bottom w:val="single" w:sz="4" w:space="0" w:color="auto"/>
              <w:right w:val="single" w:sz="4" w:space="0" w:color="auto"/>
            </w:tcBorders>
            <w:shd w:val="clear" w:color="auto" w:fill="auto"/>
            <w:noWrap/>
            <w:vAlign w:val="center"/>
            <w:hideMark/>
          </w:tcPr>
          <w:p w14:paraId="082FDB14"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13.5</w:t>
            </w:r>
          </w:p>
        </w:tc>
      </w:tr>
      <w:tr w:rsidR="0025501B" w:rsidRPr="00CE5763" w14:paraId="558291A2" w14:textId="77777777" w:rsidTr="00CE5763">
        <w:trPr>
          <w:trHeight w:val="456"/>
        </w:trPr>
        <w:tc>
          <w:tcPr>
            <w:tcW w:w="354" w:type="pct"/>
            <w:vMerge/>
            <w:tcBorders>
              <w:top w:val="nil"/>
              <w:left w:val="single" w:sz="4" w:space="0" w:color="auto"/>
              <w:bottom w:val="single" w:sz="4" w:space="0" w:color="auto"/>
              <w:right w:val="single" w:sz="4" w:space="0" w:color="auto"/>
            </w:tcBorders>
            <w:vAlign w:val="center"/>
            <w:hideMark/>
          </w:tcPr>
          <w:p w14:paraId="69CD5BBD" w14:textId="77777777" w:rsidR="0025501B" w:rsidRPr="00CE5763" w:rsidRDefault="0025501B" w:rsidP="0025501B">
            <w:pPr>
              <w:spacing w:after="0"/>
              <w:rPr>
                <w:rFonts w:ascii="Arial" w:eastAsia="Times New Roman" w:hAnsi="Arial" w:cs="Arial"/>
                <w:sz w:val="16"/>
                <w:szCs w:val="16"/>
                <w:lang w:val="en-US"/>
              </w:rPr>
            </w:pPr>
          </w:p>
        </w:tc>
        <w:tc>
          <w:tcPr>
            <w:tcW w:w="349" w:type="pct"/>
            <w:vMerge/>
            <w:tcBorders>
              <w:top w:val="nil"/>
              <w:left w:val="single" w:sz="4" w:space="0" w:color="auto"/>
              <w:bottom w:val="single" w:sz="4" w:space="0" w:color="auto"/>
              <w:right w:val="single" w:sz="4" w:space="0" w:color="auto"/>
            </w:tcBorders>
            <w:vAlign w:val="center"/>
            <w:hideMark/>
          </w:tcPr>
          <w:p w14:paraId="06455401" w14:textId="77777777" w:rsidR="0025501B" w:rsidRPr="00CE5763" w:rsidRDefault="0025501B" w:rsidP="0025501B">
            <w:pPr>
              <w:spacing w:after="0"/>
              <w:rPr>
                <w:rFonts w:ascii="Arial" w:eastAsia="Times New Roman" w:hAnsi="Arial" w:cs="Arial"/>
                <w:sz w:val="16"/>
                <w:szCs w:val="16"/>
                <w:lang w:val="en-US"/>
              </w:rPr>
            </w:pPr>
          </w:p>
        </w:tc>
        <w:tc>
          <w:tcPr>
            <w:tcW w:w="403" w:type="pct"/>
            <w:vMerge/>
            <w:tcBorders>
              <w:top w:val="nil"/>
              <w:left w:val="single" w:sz="4" w:space="0" w:color="auto"/>
              <w:bottom w:val="single" w:sz="4" w:space="0" w:color="auto"/>
              <w:right w:val="single" w:sz="4" w:space="0" w:color="auto"/>
            </w:tcBorders>
            <w:vAlign w:val="center"/>
            <w:hideMark/>
          </w:tcPr>
          <w:p w14:paraId="2CB464E2" w14:textId="77777777" w:rsidR="0025501B" w:rsidRPr="00CE5763" w:rsidRDefault="0025501B" w:rsidP="0025501B">
            <w:pPr>
              <w:spacing w:after="0"/>
              <w:rPr>
                <w:rFonts w:ascii="Arial" w:eastAsia="Times New Roman" w:hAnsi="Arial" w:cs="Arial"/>
                <w:sz w:val="16"/>
                <w:szCs w:val="16"/>
                <w:lang w:val="en-US"/>
              </w:rPr>
            </w:pPr>
          </w:p>
        </w:tc>
        <w:tc>
          <w:tcPr>
            <w:tcW w:w="318" w:type="pct"/>
            <w:vMerge/>
            <w:tcBorders>
              <w:top w:val="nil"/>
              <w:left w:val="single" w:sz="4" w:space="0" w:color="auto"/>
              <w:bottom w:val="single" w:sz="4" w:space="0" w:color="auto"/>
              <w:right w:val="single" w:sz="4" w:space="0" w:color="auto"/>
            </w:tcBorders>
            <w:vAlign w:val="center"/>
            <w:hideMark/>
          </w:tcPr>
          <w:p w14:paraId="1F8F069F" w14:textId="77777777" w:rsidR="0025501B" w:rsidRPr="00CE5763" w:rsidRDefault="0025501B" w:rsidP="0025501B">
            <w:pPr>
              <w:spacing w:after="0"/>
              <w:rPr>
                <w:rFonts w:ascii="Arial" w:eastAsia="Times New Roman" w:hAnsi="Arial" w:cs="Arial"/>
                <w:sz w:val="16"/>
                <w:szCs w:val="16"/>
                <w:lang w:val="en-US"/>
              </w:rPr>
            </w:pPr>
          </w:p>
        </w:tc>
        <w:tc>
          <w:tcPr>
            <w:tcW w:w="625" w:type="pct"/>
            <w:vMerge/>
            <w:tcBorders>
              <w:top w:val="nil"/>
              <w:left w:val="single" w:sz="4" w:space="0" w:color="auto"/>
              <w:bottom w:val="single" w:sz="4" w:space="0" w:color="auto"/>
              <w:right w:val="single" w:sz="4" w:space="0" w:color="auto"/>
            </w:tcBorders>
            <w:vAlign w:val="center"/>
            <w:hideMark/>
          </w:tcPr>
          <w:p w14:paraId="4CFDD767" w14:textId="77777777" w:rsidR="0025501B" w:rsidRPr="00CE5763" w:rsidRDefault="0025501B" w:rsidP="0025501B">
            <w:pPr>
              <w:spacing w:after="0"/>
              <w:rPr>
                <w:rFonts w:ascii="Arial" w:eastAsia="Times New Roman" w:hAnsi="Arial" w:cs="Arial"/>
                <w:sz w:val="16"/>
                <w:szCs w:val="16"/>
                <w:lang w:val="en-US"/>
              </w:rPr>
            </w:pPr>
          </w:p>
        </w:tc>
        <w:tc>
          <w:tcPr>
            <w:tcW w:w="403" w:type="pct"/>
            <w:vMerge/>
            <w:tcBorders>
              <w:top w:val="nil"/>
              <w:left w:val="single" w:sz="4" w:space="0" w:color="auto"/>
              <w:bottom w:val="single" w:sz="4" w:space="0" w:color="auto"/>
              <w:right w:val="single" w:sz="4" w:space="0" w:color="auto"/>
            </w:tcBorders>
            <w:vAlign w:val="center"/>
            <w:hideMark/>
          </w:tcPr>
          <w:p w14:paraId="413D7BDC" w14:textId="77777777" w:rsidR="0025501B" w:rsidRPr="00CE5763" w:rsidRDefault="0025501B" w:rsidP="0025501B">
            <w:pPr>
              <w:spacing w:after="0"/>
              <w:rPr>
                <w:rFonts w:ascii="Arial" w:eastAsia="Times New Roman" w:hAnsi="Arial" w:cs="Arial"/>
                <w:sz w:val="16"/>
                <w:szCs w:val="16"/>
                <w:lang w:val="en-US"/>
              </w:rPr>
            </w:pPr>
          </w:p>
        </w:tc>
        <w:tc>
          <w:tcPr>
            <w:tcW w:w="331" w:type="pct"/>
            <w:vMerge/>
            <w:tcBorders>
              <w:top w:val="nil"/>
              <w:left w:val="single" w:sz="4" w:space="0" w:color="auto"/>
              <w:bottom w:val="single" w:sz="4" w:space="0" w:color="auto"/>
              <w:right w:val="single" w:sz="4" w:space="0" w:color="auto"/>
            </w:tcBorders>
            <w:vAlign w:val="center"/>
            <w:hideMark/>
          </w:tcPr>
          <w:p w14:paraId="6EC580E9" w14:textId="77777777" w:rsidR="0025501B" w:rsidRPr="00CE5763" w:rsidRDefault="0025501B" w:rsidP="0025501B">
            <w:pPr>
              <w:spacing w:after="0"/>
              <w:rPr>
                <w:rFonts w:ascii="Arial" w:eastAsia="Times New Roman" w:hAnsi="Arial" w:cs="Arial"/>
                <w:sz w:val="16"/>
                <w:szCs w:val="16"/>
                <w:lang w:val="en-US"/>
              </w:rPr>
            </w:pPr>
          </w:p>
        </w:tc>
        <w:tc>
          <w:tcPr>
            <w:tcW w:w="515" w:type="pct"/>
            <w:tcBorders>
              <w:top w:val="nil"/>
              <w:left w:val="nil"/>
              <w:bottom w:val="single" w:sz="4" w:space="0" w:color="auto"/>
              <w:right w:val="single" w:sz="4" w:space="0" w:color="auto"/>
            </w:tcBorders>
            <w:shd w:val="clear" w:color="auto" w:fill="auto"/>
            <w:vAlign w:val="center"/>
            <w:hideMark/>
          </w:tcPr>
          <w:p w14:paraId="5C0070C2" w14:textId="77777777" w:rsidR="0025501B" w:rsidRPr="00CE5763" w:rsidRDefault="0025501B" w:rsidP="0025501B">
            <w:pPr>
              <w:spacing w:after="0"/>
              <w:jc w:val="center"/>
              <w:rPr>
                <w:rFonts w:ascii="Arial" w:eastAsia="Times New Roman" w:hAnsi="Arial" w:cs="Arial"/>
                <w:sz w:val="16"/>
                <w:szCs w:val="16"/>
                <w:lang w:val="en-US"/>
              </w:rPr>
            </w:pPr>
            <w:proofErr w:type="gramStart"/>
            <w:r w:rsidRPr="00CE5763">
              <w:rPr>
                <w:rFonts w:ascii="Arial" w:eastAsia="Times New Roman" w:hAnsi="Arial" w:cs="Arial"/>
                <w:sz w:val="16"/>
                <w:szCs w:val="16"/>
                <w:lang w:val="en-US"/>
              </w:rPr>
              <w:t>direct-hit</w:t>
            </w:r>
            <w:proofErr w:type="gramEnd"/>
          </w:p>
        </w:tc>
        <w:tc>
          <w:tcPr>
            <w:tcW w:w="1702" w:type="pct"/>
            <w:gridSpan w:val="3"/>
            <w:tcBorders>
              <w:top w:val="single" w:sz="4" w:space="0" w:color="auto"/>
              <w:left w:val="nil"/>
              <w:bottom w:val="single" w:sz="4" w:space="0" w:color="auto"/>
              <w:right w:val="single" w:sz="4" w:space="0" w:color="auto"/>
            </w:tcBorders>
            <w:shd w:val="clear" w:color="000000" w:fill="FFFF00"/>
            <w:vAlign w:val="center"/>
            <w:hideMark/>
          </w:tcPr>
          <w:p w14:paraId="17F2B7D1" w14:textId="77777777" w:rsidR="0025501B" w:rsidRPr="00CE5763" w:rsidRDefault="0025501B" w:rsidP="0025501B">
            <w:pPr>
              <w:spacing w:after="0"/>
              <w:rPr>
                <w:rFonts w:ascii="Arial" w:eastAsia="Times New Roman" w:hAnsi="Arial" w:cs="Arial"/>
                <w:sz w:val="16"/>
                <w:szCs w:val="16"/>
                <w:lang w:val="en-US"/>
              </w:rPr>
            </w:pPr>
            <w:r w:rsidRPr="00CE5763">
              <w:rPr>
                <w:rFonts w:ascii="Arial" w:eastAsia="Times New Roman" w:hAnsi="Arial" w:cs="Arial"/>
                <w:sz w:val="16"/>
                <w:szCs w:val="16"/>
                <w:lang w:val="en-US"/>
              </w:rPr>
              <w:t xml:space="preserve"> - Keep 13.8dB MSD,</w:t>
            </w:r>
            <w:r w:rsidRPr="00CE5763">
              <w:rPr>
                <w:rFonts w:ascii="Arial" w:eastAsia="Times New Roman" w:hAnsi="Arial" w:cs="Arial"/>
                <w:sz w:val="16"/>
                <w:szCs w:val="16"/>
                <w:lang w:val="en-US"/>
              </w:rPr>
              <w:br/>
              <w:t xml:space="preserve"> - Change UL CBW to 5MHz and UL </w:t>
            </w:r>
            <w:proofErr w:type="spellStart"/>
            <w:r w:rsidRPr="00CE5763">
              <w:rPr>
                <w:rFonts w:ascii="Arial" w:eastAsia="Times New Roman" w:hAnsi="Arial" w:cs="Arial"/>
                <w:sz w:val="16"/>
                <w:szCs w:val="16"/>
                <w:lang w:val="en-US"/>
              </w:rPr>
              <w:t>Lcrb</w:t>
            </w:r>
            <w:proofErr w:type="spellEnd"/>
            <w:r w:rsidRPr="00CE5763">
              <w:rPr>
                <w:rFonts w:ascii="Arial" w:eastAsia="Times New Roman" w:hAnsi="Arial" w:cs="Arial"/>
                <w:sz w:val="16"/>
                <w:szCs w:val="16"/>
                <w:lang w:val="en-US"/>
              </w:rPr>
              <w:t xml:space="preserve"> to 12 (</w:t>
            </w:r>
            <w:proofErr w:type="spellStart"/>
            <w:r w:rsidRPr="00CE5763">
              <w:rPr>
                <w:rFonts w:ascii="Arial" w:eastAsia="Times New Roman" w:hAnsi="Arial" w:cs="Arial"/>
                <w:sz w:val="16"/>
                <w:szCs w:val="16"/>
                <w:lang w:val="en-US"/>
              </w:rPr>
              <w:t>RBstart</w:t>
            </w:r>
            <w:proofErr w:type="spellEnd"/>
            <w:r w:rsidRPr="00CE5763">
              <w:rPr>
                <w:rFonts w:ascii="Arial" w:eastAsia="Times New Roman" w:hAnsi="Arial" w:cs="Arial"/>
                <w:sz w:val="16"/>
                <w:szCs w:val="16"/>
                <w:lang w:val="en-US"/>
              </w:rPr>
              <w:t>=0)</w:t>
            </w:r>
          </w:p>
        </w:tc>
      </w:tr>
      <w:tr w:rsidR="0025501B" w:rsidRPr="00CE5763" w14:paraId="21CB21C5" w14:textId="77777777" w:rsidTr="00CE5763">
        <w:trPr>
          <w:trHeight w:val="312"/>
        </w:trPr>
        <w:tc>
          <w:tcPr>
            <w:tcW w:w="354" w:type="pct"/>
            <w:vMerge w:val="restart"/>
            <w:tcBorders>
              <w:top w:val="nil"/>
              <w:left w:val="single" w:sz="4" w:space="0" w:color="auto"/>
              <w:bottom w:val="single" w:sz="4" w:space="0" w:color="auto"/>
              <w:right w:val="single" w:sz="4" w:space="0" w:color="auto"/>
            </w:tcBorders>
            <w:shd w:val="clear" w:color="auto" w:fill="auto"/>
            <w:vAlign w:val="center"/>
            <w:hideMark/>
          </w:tcPr>
          <w:p w14:paraId="0D19E359"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n66</w:t>
            </w:r>
          </w:p>
        </w:tc>
        <w:tc>
          <w:tcPr>
            <w:tcW w:w="349" w:type="pct"/>
            <w:vMerge w:val="restart"/>
            <w:tcBorders>
              <w:top w:val="nil"/>
              <w:left w:val="single" w:sz="4" w:space="0" w:color="auto"/>
              <w:bottom w:val="single" w:sz="4" w:space="0" w:color="auto"/>
              <w:right w:val="single" w:sz="4" w:space="0" w:color="auto"/>
            </w:tcBorders>
            <w:shd w:val="clear" w:color="auto" w:fill="auto"/>
            <w:vAlign w:val="center"/>
            <w:hideMark/>
          </w:tcPr>
          <w:p w14:paraId="35338B99"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n48</w:t>
            </w:r>
          </w:p>
        </w:tc>
        <w:tc>
          <w:tcPr>
            <w:tcW w:w="403"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157F4440"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5</w:t>
            </w:r>
          </w:p>
        </w:tc>
        <w:tc>
          <w:tcPr>
            <w:tcW w:w="318" w:type="pct"/>
            <w:vMerge w:val="restart"/>
            <w:tcBorders>
              <w:top w:val="nil"/>
              <w:left w:val="single" w:sz="4" w:space="0" w:color="auto"/>
              <w:bottom w:val="single" w:sz="4" w:space="0" w:color="auto"/>
              <w:right w:val="single" w:sz="4" w:space="0" w:color="auto"/>
            </w:tcBorders>
            <w:shd w:val="clear" w:color="auto" w:fill="auto"/>
            <w:vAlign w:val="center"/>
            <w:hideMark/>
          </w:tcPr>
          <w:p w14:paraId="4E6A12A8"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15</w:t>
            </w:r>
          </w:p>
        </w:tc>
        <w:tc>
          <w:tcPr>
            <w:tcW w:w="625"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565A94D7"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12 (</w:t>
            </w:r>
            <w:proofErr w:type="spellStart"/>
            <w:r w:rsidRPr="00CE5763">
              <w:rPr>
                <w:rFonts w:ascii="Arial" w:eastAsia="Times New Roman" w:hAnsi="Arial" w:cs="Arial"/>
                <w:sz w:val="16"/>
                <w:szCs w:val="16"/>
                <w:lang w:val="en-US"/>
              </w:rPr>
              <w:t>RBstart</w:t>
            </w:r>
            <w:proofErr w:type="spellEnd"/>
            <w:r w:rsidRPr="00CE5763">
              <w:rPr>
                <w:rFonts w:ascii="Arial" w:eastAsia="Times New Roman" w:hAnsi="Arial" w:cs="Arial"/>
                <w:sz w:val="16"/>
                <w:szCs w:val="16"/>
                <w:lang w:val="en-US"/>
              </w:rPr>
              <w:t>=0)</w:t>
            </w:r>
          </w:p>
        </w:tc>
        <w:tc>
          <w:tcPr>
            <w:tcW w:w="403"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6C0CE5D4"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5</w:t>
            </w:r>
          </w:p>
        </w:tc>
        <w:tc>
          <w:tcPr>
            <w:tcW w:w="331"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45D9DB2B"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1.9</w:t>
            </w:r>
          </w:p>
        </w:tc>
        <w:tc>
          <w:tcPr>
            <w:tcW w:w="515" w:type="pct"/>
            <w:tcBorders>
              <w:top w:val="nil"/>
              <w:left w:val="nil"/>
              <w:bottom w:val="single" w:sz="4" w:space="0" w:color="auto"/>
              <w:right w:val="single" w:sz="4" w:space="0" w:color="auto"/>
            </w:tcBorders>
            <w:shd w:val="clear" w:color="auto" w:fill="auto"/>
            <w:vAlign w:val="center"/>
            <w:hideMark/>
          </w:tcPr>
          <w:p w14:paraId="6340A40D"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UL2/DL1</w:t>
            </w:r>
          </w:p>
        </w:tc>
        <w:tc>
          <w:tcPr>
            <w:tcW w:w="612" w:type="pct"/>
            <w:tcBorders>
              <w:top w:val="nil"/>
              <w:left w:val="nil"/>
              <w:bottom w:val="nil"/>
              <w:right w:val="nil"/>
            </w:tcBorders>
            <w:shd w:val="clear" w:color="auto" w:fill="auto"/>
            <w:noWrap/>
            <w:vAlign w:val="center"/>
            <w:hideMark/>
          </w:tcPr>
          <w:p w14:paraId="41E28547" w14:textId="77777777" w:rsidR="0025501B" w:rsidRPr="00CE5763" w:rsidRDefault="0025501B" w:rsidP="0025501B">
            <w:pPr>
              <w:spacing w:after="0"/>
              <w:jc w:val="center"/>
              <w:rPr>
                <w:rFonts w:ascii="Arial" w:eastAsia="Times New Roman" w:hAnsi="Arial" w:cs="Arial"/>
                <w:sz w:val="16"/>
                <w:szCs w:val="16"/>
                <w:lang w:val="en-US"/>
              </w:rPr>
            </w:pPr>
          </w:p>
        </w:tc>
        <w:tc>
          <w:tcPr>
            <w:tcW w:w="612" w:type="pct"/>
            <w:tcBorders>
              <w:top w:val="nil"/>
              <w:left w:val="nil"/>
              <w:bottom w:val="nil"/>
              <w:right w:val="nil"/>
            </w:tcBorders>
            <w:shd w:val="clear" w:color="auto" w:fill="auto"/>
            <w:noWrap/>
            <w:vAlign w:val="center"/>
            <w:hideMark/>
          </w:tcPr>
          <w:p w14:paraId="2A1FC69E" w14:textId="77777777" w:rsidR="0025501B" w:rsidRPr="00CE5763" w:rsidRDefault="0025501B" w:rsidP="0025501B">
            <w:pPr>
              <w:spacing w:after="0"/>
              <w:jc w:val="center"/>
              <w:rPr>
                <w:rFonts w:ascii="Arial" w:eastAsia="Times New Roman" w:hAnsi="Arial" w:cs="Arial"/>
                <w:sz w:val="16"/>
                <w:szCs w:val="16"/>
                <w:lang w:val="en-US"/>
              </w:rPr>
            </w:pPr>
          </w:p>
        </w:tc>
        <w:tc>
          <w:tcPr>
            <w:tcW w:w="478" w:type="pct"/>
            <w:tcBorders>
              <w:top w:val="nil"/>
              <w:left w:val="nil"/>
              <w:bottom w:val="nil"/>
              <w:right w:val="single" w:sz="4" w:space="0" w:color="auto"/>
            </w:tcBorders>
            <w:shd w:val="clear" w:color="auto" w:fill="auto"/>
            <w:noWrap/>
            <w:vAlign w:val="center"/>
            <w:hideMark/>
          </w:tcPr>
          <w:p w14:paraId="20135C5D" w14:textId="77777777" w:rsidR="0025501B" w:rsidRPr="00CE5763" w:rsidRDefault="0025501B" w:rsidP="0025501B">
            <w:pPr>
              <w:spacing w:after="0"/>
              <w:jc w:val="center"/>
              <w:rPr>
                <w:rFonts w:ascii="Arial" w:eastAsia="Times New Roman" w:hAnsi="Arial" w:cs="Arial"/>
                <w:sz w:val="16"/>
                <w:szCs w:val="16"/>
                <w:lang w:val="en-US"/>
              </w:rPr>
            </w:pPr>
          </w:p>
        </w:tc>
      </w:tr>
      <w:tr w:rsidR="0025501B" w:rsidRPr="00CE5763" w14:paraId="218586BC" w14:textId="77777777" w:rsidTr="00CE5763">
        <w:trPr>
          <w:trHeight w:val="312"/>
        </w:trPr>
        <w:tc>
          <w:tcPr>
            <w:tcW w:w="354" w:type="pct"/>
            <w:vMerge/>
            <w:tcBorders>
              <w:top w:val="nil"/>
              <w:left w:val="single" w:sz="4" w:space="0" w:color="auto"/>
              <w:bottom w:val="single" w:sz="4" w:space="0" w:color="auto"/>
              <w:right w:val="single" w:sz="4" w:space="0" w:color="auto"/>
            </w:tcBorders>
            <w:vAlign w:val="center"/>
            <w:hideMark/>
          </w:tcPr>
          <w:p w14:paraId="08DB4F12" w14:textId="77777777" w:rsidR="0025501B" w:rsidRPr="00CE5763" w:rsidRDefault="0025501B" w:rsidP="0025501B">
            <w:pPr>
              <w:spacing w:after="0"/>
              <w:rPr>
                <w:rFonts w:ascii="Arial" w:eastAsia="Times New Roman" w:hAnsi="Arial" w:cs="Arial"/>
                <w:sz w:val="16"/>
                <w:szCs w:val="16"/>
                <w:lang w:val="en-US"/>
              </w:rPr>
            </w:pPr>
          </w:p>
        </w:tc>
        <w:tc>
          <w:tcPr>
            <w:tcW w:w="349" w:type="pct"/>
            <w:vMerge/>
            <w:tcBorders>
              <w:top w:val="nil"/>
              <w:left w:val="single" w:sz="4" w:space="0" w:color="auto"/>
              <w:bottom w:val="single" w:sz="4" w:space="0" w:color="auto"/>
              <w:right w:val="single" w:sz="4" w:space="0" w:color="auto"/>
            </w:tcBorders>
            <w:vAlign w:val="center"/>
            <w:hideMark/>
          </w:tcPr>
          <w:p w14:paraId="60752A79" w14:textId="77777777" w:rsidR="0025501B" w:rsidRPr="00CE5763" w:rsidRDefault="0025501B" w:rsidP="0025501B">
            <w:pPr>
              <w:spacing w:after="0"/>
              <w:rPr>
                <w:rFonts w:ascii="Arial" w:eastAsia="Times New Roman" w:hAnsi="Arial" w:cs="Arial"/>
                <w:sz w:val="16"/>
                <w:szCs w:val="16"/>
                <w:lang w:val="en-US"/>
              </w:rPr>
            </w:pPr>
          </w:p>
        </w:tc>
        <w:tc>
          <w:tcPr>
            <w:tcW w:w="403" w:type="pct"/>
            <w:vMerge/>
            <w:tcBorders>
              <w:top w:val="nil"/>
              <w:left w:val="single" w:sz="4" w:space="0" w:color="auto"/>
              <w:bottom w:val="single" w:sz="4" w:space="0" w:color="auto"/>
              <w:right w:val="single" w:sz="4" w:space="0" w:color="auto"/>
            </w:tcBorders>
            <w:vAlign w:val="center"/>
            <w:hideMark/>
          </w:tcPr>
          <w:p w14:paraId="09EB41FF" w14:textId="77777777" w:rsidR="0025501B" w:rsidRPr="00CE5763" w:rsidRDefault="0025501B" w:rsidP="0025501B">
            <w:pPr>
              <w:spacing w:after="0"/>
              <w:rPr>
                <w:rFonts w:ascii="Arial" w:eastAsia="Times New Roman" w:hAnsi="Arial" w:cs="Arial"/>
                <w:sz w:val="16"/>
                <w:szCs w:val="16"/>
                <w:lang w:val="en-US"/>
              </w:rPr>
            </w:pPr>
          </w:p>
        </w:tc>
        <w:tc>
          <w:tcPr>
            <w:tcW w:w="318" w:type="pct"/>
            <w:vMerge/>
            <w:tcBorders>
              <w:top w:val="nil"/>
              <w:left w:val="single" w:sz="4" w:space="0" w:color="auto"/>
              <w:bottom w:val="single" w:sz="4" w:space="0" w:color="auto"/>
              <w:right w:val="single" w:sz="4" w:space="0" w:color="auto"/>
            </w:tcBorders>
            <w:vAlign w:val="center"/>
            <w:hideMark/>
          </w:tcPr>
          <w:p w14:paraId="214F858B" w14:textId="77777777" w:rsidR="0025501B" w:rsidRPr="00CE5763" w:rsidRDefault="0025501B" w:rsidP="0025501B">
            <w:pPr>
              <w:spacing w:after="0"/>
              <w:rPr>
                <w:rFonts w:ascii="Arial" w:eastAsia="Times New Roman" w:hAnsi="Arial" w:cs="Arial"/>
                <w:sz w:val="16"/>
                <w:szCs w:val="16"/>
                <w:lang w:val="en-US"/>
              </w:rPr>
            </w:pPr>
          </w:p>
        </w:tc>
        <w:tc>
          <w:tcPr>
            <w:tcW w:w="625" w:type="pct"/>
            <w:vMerge/>
            <w:tcBorders>
              <w:top w:val="nil"/>
              <w:left w:val="single" w:sz="4" w:space="0" w:color="auto"/>
              <w:bottom w:val="single" w:sz="4" w:space="0" w:color="auto"/>
              <w:right w:val="single" w:sz="4" w:space="0" w:color="auto"/>
            </w:tcBorders>
            <w:vAlign w:val="center"/>
            <w:hideMark/>
          </w:tcPr>
          <w:p w14:paraId="02C2D7ED" w14:textId="77777777" w:rsidR="0025501B" w:rsidRPr="00CE5763" w:rsidRDefault="0025501B" w:rsidP="0025501B">
            <w:pPr>
              <w:spacing w:after="0"/>
              <w:rPr>
                <w:rFonts w:ascii="Arial" w:eastAsia="Times New Roman" w:hAnsi="Arial" w:cs="Arial"/>
                <w:sz w:val="16"/>
                <w:szCs w:val="16"/>
                <w:lang w:val="en-US"/>
              </w:rPr>
            </w:pPr>
          </w:p>
        </w:tc>
        <w:tc>
          <w:tcPr>
            <w:tcW w:w="403" w:type="pct"/>
            <w:vMerge/>
            <w:tcBorders>
              <w:top w:val="nil"/>
              <w:left w:val="single" w:sz="4" w:space="0" w:color="auto"/>
              <w:bottom w:val="single" w:sz="4" w:space="0" w:color="auto"/>
              <w:right w:val="single" w:sz="4" w:space="0" w:color="auto"/>
            </w:tcBorders>
            <w:vAlign w:val="center"/>
            <w:hideMark/>
          </w:tcPr>
          <w:p w14:paraId="07E25BF1" w14:textId="77777777" w:rsidR="0025501B" w:rsidRPr="00CE5763" w:rsidRDefault="0025501B" w:rsidP="0025501B">
            <w:pPr>
              <w:spacing w:after="0"/>
              <w:rPr>
                <w:rFonts w:ascii="Arial" w:eastAsia="Times New Roman" w:hAnsi="Arial" w:cs="Arial"/>
                <w:sz w:val="16"/>
                <w:szCs w:val="16"/>
                <w:lang w:val="en-US"/>
              </w:rPr>
            </w:pPr>
          </w:p>
        </w:tc>
        <w:tc>
          <w:tcPr>
            <w:tcW w:w="331" w:type="pct"/>
            <w:vMerge/>
            <w:tcBorders>
              <w:top w:val="nil"/>
              <w:left w:val="single" w:sz="4" w:space="0" w:color="auto"/>
              <w:bottom w:val="single" w:sz="4" w:space="0" w:color="auto"/>
              <w:right w:val="single" w:sz="4" w:space="0" w:color="auto"/>
            </w:tcBorders>
            <w:vAlign w:val="center"/>
            <w:hideMark/>
          </w:tcPr>
          <w:p w14:paraId="11EDF2EA" w14:textId="77777777" w:rsidR="0025501B" w:rsidRPr="00CE5763" w:rsidRDefault="0025501B" w:rsidP="0025501B">
            <w:pPr>
              <w:spacing w:after="0"/>
              <w:rPr>
                <w:rFonts w:ascii="Arial" w:eastAsia="Times New Roman" w:hAnsi="Arial" w:cs="Arial"/>
                <w:sz w:val="16"/>
                <w:szCs w:val="16"/>
                <w:lang w:val="en-US"/>
              </w:rPr>
            </w:pPr>
          </w:p>
        </w:tc>
        <w:tc>
          <w:tcPr>
            <w:tcW w:w="515" w:type="pct"/>
            <w:tcBorders>
              <w:top w:val="nil"/>
              <w:left w:val="nil"/>
              <w:bottom w:val="single" w:sz="4" w:space="0" w:color="auto"/>
              <w:right w:val="single" w:sz="4" w:space="0" w:color="auto"/>
            </w:tcBorders>
            <w:shd w:val="clear" w:color="auto" w:fill="auto"/>
            <w:vAlign w:val="center"/>
            <w:hideMark/>
          </w:tcPr>
          <w:p w14:paraId="60F9F623"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near-miss</w:t>
            </w:r>
          </w:p>
        </w:tc>
        <w:tc>
          <w:tcPr>
            <w:tcW w:w="612" w:type="pct"/>
            <w:tcBorders>
              <w:top w:val="nil"/>
              <w:left w:val="nil"/>
              <w:bottom w:val="nil"/>
              <w:right w:val="nil"/>
            </w:tcBorders>
            <w:shd w:val="clear" w:color="auto" w:fill="auto"/>
            <w:noWrap/>
            <w:vAlign w:val="center"/>
            <w:hideMark/>
          </w:tcPr>
          <w:p w14:paraId="70649220" w14:textId="77777777" w:rsidR="0025501B" w:rsidRPr="00CE5763" w:rsidRDefault="0025501B" w:rsidP="0025501B">
            <w:pPr>
              <w:spacing w:after="0"/>
              <w:jc w:val="center"/>
              <w:rPr>
                <w:rFonts w:ascii="Arial" w:eastAsia="Times New Roman" w:hAnsi="Arial" w:cs="Arial"/>
                <w:sz w:val="16"/>
                <w:szCs w:val="16"/>
                <w:lang w:val="en-US"/>
              </w:rPr>
            </w:pPr>
          </w:p>
        </w:tc>
        <w:tc>
          <w:tcPr>
            <w:tcW w:w="612" w:type="pct"/>
            <w:tcBorders>
              <w:top w:val="nil"/>
              <w:left w:val="nil"/>
              <w:bottom w:val="nil"/>
              <w:right w:val="nil"/>
            </w:tcBorders>
            <w:shd w:val="clear" w:color="auto" w:fill="auto"/>
            <w:noWrap/>
            <w:vAlign w:val="center"/>
            <w:hideMark/>
          </w:tcPr>
          <w:p w14:paraId="5D46C7AA" w14:textId="77777777" w:rsidR="0025501B" w:rsidRPr="00CE5763" w:rsidRDefault="0025501B" w:rsidP="0025501B">
            <w:pPr>
              <w:spacing w:after="0"/>
              <w:jc w:val="center"/>
              <w:rPr>
                <w:rFonts w:ascii="Arial" w:eastAsia="Times New Roman" w:hAnsi="Arial" w:cs="Arial"/>
                <w:sz w:val="16"/>
                <w:szCs w:val="16"/>
                <w:lang w:val="en-US"/>
              </w:rPr>
            </w:pPr>
          </w:p>
        </w:tc>
        <w:tc>
          <w:tcPr>
            <w:tcW w:w="478" w:type="pct"/>
            <w:tcBorders>
              <w:top w:val="nil"/>
              <w:left w:val="nil"/>
              <w:bottom w:val="nil"/>
              <w:right w:val="single" w:sz="4" w:space="0" w:color="auto"/>
            </w:tcBorders>
            <w:shd w:val="clear" w:color="auto" w:fill="auto"/>
            <w:noWrap/>
            <w:vAlign w:val="center"/>
            <w:hideMark/>
          </w:tcPr>
          <w:p w14:paraId="7F66B047" w14:textId="77777777" w:rsidR="0025501B" w:rsidRPr="00CE5763" w:rsidRDefault="0025501B" w:rsidP="0025501B">
            <w:pPr>
              <w:spacing w:after="0"/>
              <w:jc w:val="center"/>
              <w:rPr>
                <w:rFonts w:ascii="Arial" w:eastAsia="Times New Roman" w:hAnsi="Arial" w:cs="Arial"/>
                <w:sz w:val="16"/>
                <w:szCs w:val="16"/>
                <w:lang w:val="en-US"/>
              </w:rPr>
            </w:pPr>
          </w:p>
        </w:tc>
      </w:tr>
      <w:tr w:rsidR="0025501B" w:rsidRPr="00CE5763" w14:paraId="53F10C54" w14:textId="77777777" w:rsidTr="00CE5763">
        <w:trPr>
          <w:trHeight w:val="312"/>
        </w:trPr>
        <w:tc>
          <w:tcPr>
            <w:tcW w:w="354" w:type="pct"/>
            <w:vMerge w:val="restart"/>
            <w:tcBorders>
              <w:top w:val="nil"/>
              <w:left w:val="single" w:sz="4" w:space="0" w:color="auto"/>
              <w:bottom w:val="single" w:sz="4" w:space="0" w:color="auto"/>
              <w:right w:val="single" w:sz="4" w:space="0" w:color="auto"/>
            </w:tcBorders>
            <w:shd w:val="clear" w:color="auto" w:fill="auto"/>
            <w:vAlign w:val="center"/>
            <w:hideMark/>
          </w:tcPr>
          <w:p w14:paraId="1A8EA65A"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n66</w:t>
            </w:r>
          </w:p>
        </w:tc>
        <w:tc>
          <w:tcPr>
            <w:tcW w:w="349" w:type="pct"/>
            <w:vMerge w:val="restart"/>
            <w:tcBorders>
              <w:top w:val="nil"/>
              <w:left w:val="single" w:sz="4" w:space="0" w:color="auto"/>
              <w:bottom w:val="single" w:sz="4" w:space="0" w:color="auto"/>
              <w:right w:val="single" w:sz="4" w:space="0" w:color="auto"/>
            </w:tcBorders>
            <w:shd w:val="clear" w:color="auto" w:fill="auto"/>
            <w:vAlign w:val="center"/>
            <w:hideMark/>
          </w:tcPr>
          <w:p w14:paraId="6D908C2E"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n77</w:t>
            </w:r>
          </w:p>
        </w:tc>
        <w:tc>
          <w:tcPr>
            <w:tcW w:w="403"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5D5EB779"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5</w:t>
            </w:r>
          </w:p>
        </w:tc>
        <w:tc>
          <w:tcPr>
            <w:tcW w:w="318" w:type="pct"/>
            <w:vMerge w:val="restart"/>
            <w:tcBorders>
              <w:top w:val="nil"/>
              <w:left w:val="single" w:sz="4" w:space="0" w:color="auto"/>
              <w:bottom w:val="single" w:sz="4" w:space="0" w:color="auto"/>
              <w:right w:val="single" w:sz="4" w:space="0" w:color="auto"/>
            </w:tcBorders>
            <w:shd w:val="clear" w:color="auto" w:fill="auto"/>
            <w:vAlign w:val="center"/>
            <w:hideMark/>
          </w:tcPr>
          <w:p w14:paraId="15B1730D"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15</w:t>
            </w:r>
          </w:p>
        </w:tc>
        <w:tc>
          <w:tcPr>
            <w:tcW w:w="625" w:type="pct"/>
            <w:vMerge w:val="restart"/>
            <w:tcBorders>
              <w:top w:val="nil"/>
              <w:left w:val="single" w:sz="4" w:space="0" w:color="auto"/>
              <w:bottom w:val="single" w:sz="4" w:space="0" w:color="auto"/>
              <w:right w:val="single" w:sz="4" w:space="0" w:color="auto"/>
            </w:tcBorders>
            <w:shd w:val="clear" w:color="000000" w:fill="FFFFFF"/>
            <w:noWrap/>
            <w:vAlign w:val="center"/>
            <w:hideMark/>
          </w:tcPr>
          <w:p w14:paraId="5397883F"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25 (</w:t>
            </w:r>
            <w:proofErr w:type="spellStart"/>
            <w:r w:rsidRPr="00CE5763">
              <w:rPr>
                <w:rFonts w:ascii="Arial" w:eastAsia="Times New Roman" w:hAnsi="Arial" w:cs="Arial"/>
                <w:sz w:val="16"/>
                <w:szCs w:val="16"/>
                <w:lang w:val="en-US"/>
              </w:rPr>
              <w:t>RBstart</w:t>
            </w:r>
            <w:proofErr w:type="spellEnd"/>
            <w:r w:rsidRPr="00CE5763">
              <w:rPr>
                <w:rFonts w:ascii="Arial" w:eastAsia="Times New Roman" w:hAnsi="Arial" w:cs="Arial"/>
                <w:sz w:val="16"/>
                <w:szCs w:val="16"/>
                <w:lang w:val="en-US"/>
              </w:rPr>
              <w:t>=0)</w:t>
            </w:r>
          </w:p>
        </w:tc>
        <w:tc>
          <w:tcPr>
            <w:tcW w:w="403"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7752C082"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10</w:t>
            </w:r>
          </w:p>
        </w:tc>
        <w:tc>
          <w:tcPr>
            <w:tcW w:w="331"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3CB04372"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23.9</w:t>
            </w:r>
          </w:p>
        </w:tc>
        <w:tc>
          <w:tcPr>
            <w:tcW w:w="515" w:type="pct"/>
            <w:tcBorders>
              <w:top w:val="nil"/>
              <w:left w:val="nil"/>
              <w:bottom w:val="single" w:sz="4" w:space="0" w:color="auto"/>
              <w:right w:val="single" w:sz="4" w:space="0" w:color="auto"/>
            </w:tcBorders>
            <w:shd w:val="clear" w:color="auto" w:fill="auto"/>
            <w:vAlign w:val="center"/>
            <w:hideMark/>
          </w:tcPr>
          <w:p w14:paraId="2C996E49"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UL2/DL1</w:t>
            </w:r>
          </w:p>
        </w:tc>
        <w:tc>
          <w:tcPr>
            <w:tcW w:w="612" w:type="pct"/>
            <w:tcBorders>
              <w:top w:val="nil"/>
              <w:left w:val="nil"/>
              <w:bottom w:val="nil"/>
              <w:right w:val="nil"/>
            </w:tcBorders>
            <w:shd w:val="clear" w:color="auto" w:fill="auto"/>
            <w:noWrap/>
            <w:vAlign w:val="center"/>
            <w:hideMark/>
          </w:tcPr>
          <w:p w14:paraId="1528AE3B" w14:textId="77777777" w:rsidR="0025501B" w:rsidRPr="00CE5763" w:rsidRDefault="0025501B" w:rsidP="0025501B">
            <w:pPr>
              <w:spacing w:after="0"/>
              <w:jc w:val="center"/>
              <w:rPr>
                <w:rFonts w:ascii="Arial" w:eastAsia="Times New Roman" w:hAnsi="Arial" w:cs="Arial"/>
                <w:sz w:val="16"/>
                <w:szCs w:val="16"/>
                <w:lang w:val="en-US"/>
              </w:rPr>
            </w:pPr>
          </w:p>
        </w:tc>
        <w:tc>
          <w:tcPr>
            <w:tcW w:w="612" w:type="pct"/>
            <w:tcBorders>
              <w:top w:val="nil"/>
              <w:left w:val="nil"/>
              <w:bottom w:val="nil"/>
              <w:right w:val="nil"/>
            </w:tcBorders>
            <w:shd w:val="clear" w:color="auto" w:fill="auto"/>
            <w:noWrap/>
            <w:vAlign w:val="center"/>
            <w:hideMark/>
          </w:tcPr>
          <w:p w14:paraId="54B0BA64" w14:textId="77777777" w:rsidR="0025501B" w:rsidRPr="00CE5763" w:rsidRDefault="0025501B" w:rsidP="0025501B">
            <w:pPr>
              <w:spacing w:after="0"/>
              <w:jc w:val="center"/>
              <w:rPr>
                <w:rFonts w:ascii="Arial" w:eastAsia="Times New Roman" w:hAnsi="Arial" w:cs="Arial"/>
                <w:sz w:val="16"/>
                <w:szCs w:val="16"/>
                <w:lang w:val="en-US"/>
              </w:rPr>
            </w:pPr>
          </w:p>
        </w:tc>
        <w:tc>
          <w:tcPr>
            <w:tcW w:w="478" w:type="pct"/>
            <w:tcBorders>
              <w:top w:val="nil"/>
              <w:left w:val="nil"/>
              <w:bottom w:val="nil"/>
              <w:right w:val="single" w:sz="4" w:space="0" w:color="auto"/>
            </w:tcBorders>
            <w:shd w:val="clear" w:color="auto" w:fill="auto"/>
            <w:noWrap/>
            <w:vAlign w:val="center"/>
            <w:hideMark/>
          </w:tcPr>
          <w:p w14:paraId="1AEB6792" w14:textId="77777777" w:rsidR="0025501B" w:rsidRPr="00CE5763" w:rsidRDefault="0025501B" w:rsidP="0025501B">
            <w:pPr>
              <w:spacing w:after="0"/>
              <w:jc w:val="center"/>
              <w:rPr>
                <w:rFonts w:ascii="Arial" w:eastAsia="Times New Roman" w:hAnsi="Arial" w:cs="Arial"/>
                <w:sz w:val="16"/>
                <w:szCs w:val="16"/>
                <w:lang w:val="en-US"/>
              </w:rPr>
            </w:pPr>
          </w:p>
        </w:tc>
      </w:tr>
      <w:tr w:rsidR="0025501B" w:rsidRPr="00CE5763" w14:paraId="274AA962" w14:textId="77777777" w:rsidTr="00CE5763">
        <w:trPr>
          <w:trHeight w:val="312"/>
        </w:trPr>
        <w:tc>
          <w:tcPr>
            <w:tcW w:w="354" w:type="pct"/>
            <w:vMerge/>
            <w:tcBorders>
              <w:top w:val="nil"/>
              <w:left w:val="single" w:sz="4" w:space="0" w:color="auto"/>
              <w:bottom w:val="single" w:sz="4" w:space="0" w:color="auto"/>
              <w:right w:val="single" w:sz="4" w:space="0" w:color="auto"/>
            </w:tcBorders>
            <w:vAlign w:val="center"/>
            <w:hideMark/>
          </w:tcPr>
          <w:p w14:paraId="6172C682" w14:textId="77777777" w:rsidR="0025501B" w:rsidRPr="00CE5763" w:rsidRDefault="0025501B" w:rsidP="0025501B">
            <w:pPr>
              <w:spacing w:after="0"/>
              <w:rPr>
                <w:rFonts w:ascii="Arial" w:eastAsia="Times New Roman" w:hAnsi="Arial" w:cs="Arial"/>
                <w:sz w:val="16"/>
                <w:szCs w:val="16"/>
                <w:lang w:val="en-US"/>
              </w:rPr>
            </w:pPr>
          </w:p>
        </w:tc>
        <w:tc>
          <w:tcPr>
            <w:tcW w:w="349" w:type="pct"/>
            <w:vMerge/>
            <w:tcBorders>
              <w:top w:val="nil"/>
              <w:left w:val="single" w:sz="4" w:space="0" w:color="auto"/>
              <w:bottom w:val="single" w:sz="4" w:space="0" w:color="auto"/>
              <w:right w:val="single" w:sz="4" w:space="0" w:color="auto"/>
            </w:tcBorders>
            <w:vAlign w:val="center"/>
            <w:hideMark/>
          </w:tcPr>
          <w:p w14:paraId="0B365AD2" w14:textId="77777777" w:rsidR="0025501B" w:rsidRPr="00CE5763" w:rsidRDefault="0025501B" w:rsidP="0025501B">
            <w:pPr>
              <w:spacing w:after="0"/>
              <w:rPr>
                <w:rFonts w:ascii="Arial" w:eastAsia="Times New Roman" w:hAnsi="Arial" w:cs="Arial"/>
                <w:sz w:val="16"/>
                <w:szCs w:val="16"/>
                <w:lang w:val="en-US"/>
              </w:rPr>
            </w:pPr>
          </w:p>
        </w:tc>
        <w:tc>
          <w:tcPr>
            <w:tcW w:w="403" w:type="pct"/>
            <w:vMerge/>
            <w:tcBorders>
              <w:top w:val="nil"/>
              <w:left w:val="single" w:sz="4" w:space="0" w:color="auto"/>
              <w:bottom w:val="single" w:sz="4" w:space="0" w:color="auto"/>
              <w:right w:val="single" w:sz="4" w:space="0" w:color="auto"/>
            </w:tcBorders>
            <w:vAlign w:val="center"/>
            <w:hideMark/>
          </w:tcPr>
          <w:p w14:paraId="3F46EBDA" w14:textId="77777777" w:rsidR="0025501B" w:rsidRPr="00CE5763" w:rsidRDefault="0025501B" w:rsidP="0025501B">
            <w:pPr>
              <w:spacing w:after="0"/>
              <w:rPr>
                <w:rFonts w:ascii="Arial" w:eastAsia="Times New Roman" w:hAnsi="Arial" w:cs="Arial"/>
                <w:sz w:val="16"/>
                <w:szCs w:val="16"/>
                <w:lang w:val="en-US"/>
              </w:rPr>
            </w:pPr>
          </w:p>
        </w:tc>
        <w:tc>
          <w:tcPr>
            <w:tcW w:w="318" w:type="pct"/>
            <w:vMerge/>
            <w:tcBorders>
              <w:top w:val="nil"/>
              <w:left w:val="single" w:sz="4" w:space="0" w:color="auto"/>
              <w:bottom w:val="single" w:sz="4" w:space="0" w:color="auto"/>
              <w:right w:val="single" w:sz="4" w:space="0" w:color="auto"/>
            </w:tcBorders>
            <w:vAlign w:val="center"/>
            <w:hideMark/>
          </w:tcPr>
          <w:p w14:paraId="1ED2E190" w14:textId="77777777" w:rsidR="0025501B" w:rsidRPr="00CE5763" w:rsidRDefault="0025501B" w:rsidP="0025501B">
            <w:pPr>
              <w:spacing w:after="0"/>
              <w:rPr>
                <w:rFonts w:ascii="Arial" w:eastAsia="Times New Roman" w:hAnsi="Arial" w:cs="Arial"/>
                <w:sz w:val="16"/>
                <w:szCs w:val="16"/>
                <w:lang w:val="en-US"/>
              </w:rPr>
            </w:pPr>
          </w:p>
        </w:tc>
        <w:tc>
          <w:tcPr>
            <w:tcW w:w="625" w:type="pct"/>
            <w:vMerge/>
            <w:tcBorders>
              <w:top w:val="nil"/>
              <w:left w:val="single" w:sz="4" w:space="0" w:color="auto"/>
              <w:bottom w:val="single" w:sz="4" w:space="0" w:color="auto"/>
              <w:right w:val="single" w:sz="4" w:space="0" w:color="auto"/>
            </w:tcBorders>
            <w:vAlign w:val="center"/>
            <w:hideMark/>
          </w:tcPr>
          <w:p w14:paraId="1B242336" w14:textId="77777777" w:rsidR="0025501B" w:rsidRPr="00CE5763" w:rsidRDefault="0025501B" w:rsidP="0025501B">
            <w:pPr>
              <w:spacing w:after="0"/>
              <w:rPr>
                <w:rFonts w:ascii="Arial" w:eastAsia="Times New Roman" w:hAnsi="Arial" w:cs="Arial"/>
                <w:sz w:val="16"/>
                <w:szCs w:val="16"/>
                <w:lang w:val="en-US"/>
              </w:rPr>
            </w:pPr>
          </w:p>
        </w:tc>
        <w:tc>
          <w:tcPr>
            <w:tcW w:w="403" w:type="pct"/>
            <w:vMerge/>
            <w:tcBorders>
              <w:top w:val="nil"/>
              <w:left w:val="single" w:sz="4" w:space="0" w:color="auto"/>
              <w:bottom w:val="single" w:sz="4" w:space="0" w:color="auto"/>
              <w:right w:val="single" w:sz="4" w:space="0" w:color="auto"/>
            </w:tcBorders>
            <w:vAlign w:val="center"/>
            <w:hideMark/>
          </w:tcPr>
          <w:p w14:paraId="5467968C" w14:textId="77777777" w:rsidR="0025501B" w:rsidRPr="00CE5763" w:rsidRDefault="0025501B" w:rsidP="0025501B">
            <w:pPr>
              <w:spacing w:after="0"/>
              <w:rPr>
                <w:rFonts w:ascii="Arial" w:eastAsia="Times New Roman" w:hAnsi="Arial" w:cs="Arial"/>
                <w:sz w:val="16"/>
                <w:szCs w:val="16"/>
                <w:lang w:val="en-US"/>
              </w:rPr>
            </w:pPr>
          </w:p>
        </w:tc>
        <w:tc>
          <w:tcPr>
            <w:tcW w:w="331" w:type="pct"/>
            <w:vMerge/>
            <w:tcBorders>
              <w:top w:val="nil"/>
              <w:left w:val="single" w:sz="4" w:space="0" w:color="auto"/>
              <w:bottom w:val="single" w:sz="4" w:space="0" w:color="auto"/>
              <w:right w:val="single" w:sz="4" w:space="0" w:color="auto"/>
            </w:tcBorders>
            <w:vAlign w:val="center"/>
            <w:hideMark/>
          </w:tcPr>
          <w:p w14:paraId="25076116" w14:textId="77777777" w:rsidR="0025501B" w:rsidRPr="00CE5763" w:rsidRDefault="0025501B" w:rsidP="0025501B">
            <w:pPr>
              <w:spacing w:after="0"/>
              <w:rPr>
                <w:rFonts w:ascii="Arial" w:eastAsia="Times New Roman" w:hAnsi="Arial" w:cs="Arial"/>
                <w:sz w:val="16"/>
                <w:szCs w:val="16"/>
                <w:lang w:val="en-US"/>
              </w:rPr>
            </w:pPr>
          </w:p>
        </w:tc>
        <w:tc>
          <w:tcPr>
            <w:tcW w:w="515" w:type="pct"/>
            <w:tcBorders>
              <w:top w:val="nil"/>
              <w:left w:val="nil"/>
              <w:bottom w:val="single" w:sz="4" w:space="0" w:color="auto"/>
              <w:right w:val="single" w:sz="4" w:space="0" w:color="auto"/>
            </w:tcBorders>
            <w:shd w:val="clear" w:color="auto" w:fill="auto"/>
            <w:vAlign w:val="center"/>
            <w:hideMark/>
          </w:tcPr>
          <w:p w14:paraId="37FF0D6D" w14:textId="77777777" w:rsidR="0025501B" w:rsidRPr="00CE5763" w:rsidRDefault="0025501B" w:rsidP="0025501B">
            <w:pPr>
              <w:spacing w:after="0"/>
              <w:jc w:val="center"/>
              <w:rPr>
                <w:rFonts w:ascii="Arial" w:eastAsia="Times New Roman" w:hAnsi="Arial" w:cs="Arial"/>
                <w:sz w:val="16"/>
                <w:szCs w:val="16"/>
                <w:lang w:val="en-US"/>
              </w:rPr>
            </w:pPr>
            <w:proofErr w:type="gramStart"/>
            <w:r w:rsidRPr="00CE5763">
              <w:rPr>
                <w:rFonts w:ascii="Arial" w:eastAsia="Times New Roman" w:hAnsi="Arial" w:cs="Arial"/>
                <w:sz w:val="16"/>
                <w:szCs w:val="16"/>
                <w:lang w:val="en-US"/>
              </w:rPr>
              <w:t>direct-hit</w:t>
            </w:r>
            <w:proofErr w:type="gramEnd"/>
          </w:p>
        </w:tc>
        <w:tc>
          <w:tcPr>
            <w:tcW w:w="612" w:type="pct"/>
            <w:tcBorders>
              <w:top w:val="nil"/>
              <w:left w:val="nil"/>
              <w:bottom w:val="nil"/>
              <w:right w:val="nil"/>
            </w:tcBorders>
            <w:shd w:val="clear" w:color="auto" w:fill="auto"/>
            <w:noWrap/>
            <w:vAlign w:val="center"/>
            <w:hideMark/>
          </w:tcPr>
          <w:p w14:paraId="4EB2D807" w14:textId="77777777" w:rsidR="0025501B" w:rsidRPr="00CE5763" w:rsidRDefault="0025501B" w:rsidP="0025501B">
            <w:pPr>
              <w:spacing w:after="0"/>
              <w:jc w:val="center"/>
              <w:rPr>
                <w:rFonts w:ascii="Arial" w:eastAsia="Times New Roman" w:hAnsi="Arial" w:cs="Arial"/>
                <w:sz w:val="16"/>
                <w:szCs w:val="16"/>
                <w:lang w:val="en-US"/>
              </w:rPr>
            </w:pPr>
          </w:p>
        </w:tc>
        <w:tc>
          <w:tcPr>
            <w:tcW w:w="612" w:type="pct"/>
            <w:tcBorders>
              <w:top w:val="nil"/>
              <w:left w:val="nil"/>
              <w:bottom w:val="nil"/>
              <w:right w:val="nil"/>
            </w:tcBorders>
            <w:shd w:val="clear" w:color="auto" w:fill="auto"/>
            <w:noWrap/>
            <w:vAlign w:val="center"/>
            <w:hideMark/>
          </w:tcPr>
          <w:p w14:paraId="3E165EAF" w14:textId="77777777" w:rsidR="0025501B" w:rsidRPr="00CE5763" w:rsidRDefault="0025501B" w:rsidP="0025501B">
            <w:pPr>
              <w:spacing w:after="0"/>
              <w:jc w:val="center"/>
              <w:rPr>
                <w:rFonts w:ascii="Arial" w:eastAsia="Times New Roman" w:hAnsi="Arial" w:cs="Arial"/>
                <w:sz w:val="16"/>
                <w:szCs w:val="16"/>
                <w:lang w:val="en-US"/>
              </w:rPr>
            </w:pPr>
          </w:p>
        </w:tc>
        <w:tc>
          <w:tcPr>
            <w:tcW w:w="478" w:type="pct"/>
            <w:tcBorders>
              <w:top w:val="nil"/>
              <w:left w:val="nil"/>
              <w:bottom w:val="nil"/>
              <w:right w:val="single" w:sz="4" w:space="0" w:color="auto"/>
            </w:tcBorders>
            <w:shd w:val="clear" w:color="auto" w:fill="auto"/>
            <w:noWrap/>
            <w:vAlign w:val="center"/>
            <w:hideMark/>
          </w:tcPr>
          <w:p w14:paraId="7B3B26C1" w14:textId="77777777" w:rsidR="0025501B" w:rsidRPr="00CE5763" w:rsidRDefault="0025501B" w:rsidP="0025501B">
            <w:pPr>
              <w:spacing w:after="0"/>
              <w:jc w:val="center"/>
              <w:rPr>
                <w:rFonts w:ascii="Arial" w:eastAsia="Times New Roman" w:hAnsi="Arial" w:cs="Arial"/>
                <w:sz w:val="16"/>
                <w:szCs w:val="16"/>
                <w:lang w:val="en-US"/>
              </w:rPr>
            </w:pPr>
          </w:p>
        </w:tc>
      </w:tr>
      <w:tr w:rsidR="0025501B" w:rsidRPr="00CE5763" w14:paraId="4DCF0363" w14:textId="77777777" w:rsidTr="00CE5763">
        <w:trPr>
          <w:trHeight w:val="312"/>
        </w:trPr>
        <w:tc>
          <w:tcPr>
            <w:tcW w:w="354" w:type="pct"/>
            <w:vMerge w:val="restart"/>
            <w:tcBorders>
              <w:top w:val="nil"/>
              <w:left w:val="single" w:sz="4" w:space="0" w:color="auto"/>
              <w:bottom w:val="single" w:sz="4" w:space="0" w:color="auto"/>
              <w:right w:val="single" w:sz="4" w:space="0" w:color="auto"/>
            </w:tcBorders>
            <w:shd w:val="clear" w:color="auto" w:fill="auto"/>
            <w:vAlign w:val="center"/>
            <w:hideMark/>
          </w:tcPr>
          <w:p w14:paraId="7650E466"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n66</w:t>
            </w:r>
          </w:p>
        </w:tc>
        <w:tc>
          <w:tcPr>
            <w:tcW w:w="349" w:type="pct"/>
            <w:vMerge w:val="restart"/>
            <w:tcBorders>
              <w:top w:val="nil"/>
              <w:left w:val="single" w:sz="4" w:space="0" w:color="auto"/>
              <w:bottom w:val="single" w:sz="4" w:space="0" w:color="auto"/>
              <w:right w:val="single" w:sz="4" w:space="0" w:color="auto"/>
            </w:tcBorders>
            <w:shd w:val="clear" w:color="auto" w:fill="auto"/>
            <w:vAlign w:val="center"/>
            <w:hideMark/>
          </w:tcPr>
          <w:p w14:paraId="1857080E"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n77</w:t>
            </w:r>
          </w:p>
        </w:tc>
        <w:tc>
          <w:tcPr>
            <w:tcW w:w="403" w:type="pct"/>
            <w:vMerge w:val="restart"/>
            <w:tcBorders>
              <w:top w:val="nil"/>
              <w:left w:val="single" w:sz="4" w:space="0" w:color="auto"/>
              <w:bottom w:val="single" w:sz="4" w:space="0" w:color="auto"/>
              <w:right w:val="single" w:sz="4" w:space="0" w:color="auto"/>
            </w:tcBorders>
            <w:shd w:val="clear" w:color="000000" w:fill="FFFF00"/>
            <w:noWrap/>
            <w:vAlign w:val="center"/>
            <w:hideMark/>
          </w:tcPr>
          <w:p w14:paraId="5DDCC33F"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20</w:t>
            </w:r>
          </w:p>
        </w:tc>
        <w:tc>
          <w:tcPr>
            <w:tcW w:w="318" w:type="pct"/>
            <w:vMerge w:val="restart"/>
            <w:tcBorders>
              <w:top w:val="nil"/>
              <w:left w:val="single" w:sz="4" w:space="0" w:color="auto"/>
              <w:bottom w:val="single" w:sz="4" w:space="0" w:color="auto"/>
              <w:right w:val="single" w:sz="4" w:space="0" w:color="auto"/>
            </w:tcBorders>
            <w:shd w:val="clear" w:color="auto" w:fill="auto"/>
            <w:vAlign w:val="center"/>
            <w:hideMark/>
          </w:tcPr>
          <w:p w14:paraId="793B30A2"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15</w:t>
            </w:r>
          </w:p>
        </w:tc>
        <w:tc>
          <w:tcPr>
            <w:tcW w:w="625" w:type="pct"/>
            <w:vMerge w:val="restart"/>
            <w:tcBorders>
              <w:top w:val="nil"/>
              <w:left w:val="single" w:sz="4" w:space="0" w:color="auto"/>
              <w:bottom w:val="single" w:sz="4" w:space="0" w:color="auto"/>
              <w:right w:val="single" w:sz="4" w:space="0" w:color="auto"/>
            </w:tcBorders>
            <w:shd w:val="clear" w:color="000000" w:fill="FFFF00"/>
            <w:noWrap/>
            <w:vAlign w:val="center"/>
            <w:hideMark/>
          </w:tcPr>
          <w:p w14:paraId="6EC5B481"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100 (</w:t>
            </w:r>
            <w:proofErr w:type="spellStart"/>
            <w:r w:rsidRPr="00CE5763">
              <w:rPr>
                <w:rFonts w:ascii="Arial" w:eastAsia="Times New Roman" w:hAnsi="Arial" w:cs="Arial"/>
                <w:sz w:val="16"/>
                <w:szCs w:val="16"/>
                <w:lang w:val="en-US"/>
              </w:rPr>
              <w:t>RBstart</w:t>
            </w:r>
            <w:proofErr w:type="spellEnd"/>
            <w:r w:rsidRPr="00CE5763">
              <w:rPr>
                <w:rFonts w:ascii="Arial" w:eastAsia="Times New Roman" w:hAnsi="Arial" w:cs="Arial"/>
                <w:sz w:val="16"/>
                <w:szCs w:val="16"/>
                <w:lang w:val="en-US"/>
              </w:rPr>
              <w:t>=0)</w:t>
            </w:r>
          </w:p>
        </w:tc>
        <w:tc>
          <w:tcPr>
            <w:tcW w:w="403"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31AAAA3B"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100</w:t>
            </w:r>
          </w:p>
        </w:tc>
        <w:tc>
          <w:tcPr>
            <w:tcW w:w="331"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7B516C87"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13.8</w:t>
            </w:r>
          </w:p>
        </w:tc>
        <w:tc>
          <w:tcPr>
            <w:tcW w:w="515" w:type="pct"/>
            <w:tcBorders>
              <w:top w:val="nil"/>
              <w:left w:val="nil"/>
              <w:bottom w:val="single" w:sz="4" w:space="0" w:color="auto"/>
              <w:right w:val="single" w:sz="4" w:space="0" w:color="auto"/>
            </w:tcBorders>
            <w:shd w:val="clear" w:color="auto" w:fill="auto"/>
            <w:vAlign w:val="center"/>
            <w:hideMark/>
          </w:tcPr>
          <w:p w14:paraId="655B82AC"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UL2/DL1</w:t>
            </w:r>
          </w:p>
        </w:tc>
        <w:tc>
          <w:tcPr>
            <w:tcW w:w="612" w:type="pct"/>
            <w:tcBorders>
              <w:top w:val="single" w:sz="4" w:space="0" w:color="auto"/>
              <w:left w:val="nil"/>
              <w:bottom w:val="single" w:sz="4" w:space="0" w:color="auto"/>
              <w:right w:val="single" w:sz="4" w:space="0" w:color="auto"/>
            </w:tcBorders>
            <w:shd w:val="clear" w:color="auto" w:fill="auto"/>
            <w:noWrap/>
            <w:vAlign w:val="center"/>
            <w:hideMark/>
          </w:tcPr>
          <w:p w14:paraId="02B0F9CC"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14</w:t>
            </w:r>
          </w:p>
        </w:tc>
        <w:tc>
          <w:tcPr>
            <w:tcW w:w="612" w:type="pct"/>
            <w:tcBorders>
              <w:top w:val="single" w:sz="4" w:space="0" w:color="auto"/>
              <w:left w:val="nil"/>
              <w:bottom w:val="single" w:sz="4" w:space="0" w:color="auto"/>
              <w:right w:val="single" w:sz="4" w:space="0" w:color="auto"/>
            </w:tcBorders>
            <w:shd w:val="clear" w:color="auto" w:fill="auto"/>
            <w:noWrap/>
            <w:vAlign w:val="center"/>
            <w:hideMark/>
          </w:tcPr>
          <w:p w14:paraId="5A6BBD82"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13.9</w:t>
            </w:r>
          </w:p>
        </w:tc>
        <w:tc>
          <w:tcPr>
            <w:tcW w:w="478" w:type="pct"/>
            <w:tcBorders>
              <w:top w:val="single" w:sz="4" w:space="0" w:color="auto"/>
              <w:left w:val="nil"/>
              <w:bottom w:val="single" w:sz="4" w:space="0" w:color="auto"/>
              <w:right w:val="single" w:sz="4" w:space="0" w:color="auto"/>
            </w:tcBorders>
            <w:shd w:val="clear" w:color="auto" w:fill="auto"/>
            <w:noWrap/>
            <w:vAlign w:val="center"/>
            <w:hideMark/>
          </w:tcPr>
          <w:p w14:paraId="7251F91F"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13.5</w:t>
            </w:r>
          </w:p>
        </w:tc>
      </w:tr>
      <w:tr w:rsidR="0025501B" w:rsidRPr="00CE5763" w14:paraId="3BBF8ADB" w14:textId="77777777" w:rsidTr="00CE5763">
        <w:trPr>
          <w:trHeight w:val="456"/>
        </w:trPr>
        <w:tc>
          <w:tcPr>
            <w:tcW w:w="354" w:type="pct"/>
            <w:vMerge/>
            <w:tcBorders>
              <w:top w:val="nil"/>
              <w:left w:val="single" w:sz="4" w:space="0" w:color="auto"/>
              <w:bottom w:val="single" w:sz="4" w:space="0" w:color="auto"/>
              <w:right w:val="single" w:sz="4" w:space="0" w:color="auto"/>
            </w:tcBorders>
            <w:vAlign w:val="center"/>
            <w:hideMark/>
          </w:tcPr>
          <w:p w14:paraId="19C1C0D0" w14:textId="77777777" w:rsidR="0025501B" w:rsidRPr="00CE5763" w:rsidRDefault="0025501B" w:rsidP="0025501B">
            <w:pPr>
              <w:spacing w:after="0"/>
              <w:rPr>
                <w:rFonts w:ascii="Arial" w:eastAsia="Times New Roman" w:hAnsi="Arial" w:cs="Arial"/>
                <w:sz w:val="16"/>
                <w:szCs w:val="16"/>
                <w:lang w:val="en-US"/>
              </w:rPr>
            </w:pPr>
          </w:p>
        </w:tc>
        <w:tc>
          <w:tcPr>
            <w:tcW w:w="349" w:type="pct"/>
            <w:vMerge/>
            <w:tcBorders>
              <w:top w:val="nil"/>
              <w:left w:val="single" w:sz="4" w:space="0" w:color="auto"/>
              <w:bottom w:val="single" w:sz="4" w:space="0" w:color="auto"/>
              <w:right w:val="single" w:sz="4" w:space="0" w:color="auto"/>
            </w:tcBorders>
            <w:vAlign w:val="center"/>
            <w:hideMark/>
          </w:tcPr>
          <w:p w14:paraId="390EA8DB" w14:textId="77777777" w:rsidR="0025501B" w:rsidRPr="00CE5763" w:rsidRDefault="0025501B" w:rsidP="0025501B">
            <w:pPr>
              <w:spacing w:after="0"/>
              <w:rPr>
                <w:rFonts w:ascii="Arial" w:eastAsia="Times New Roman" w:hAnsi="Arial" w:cs="Arial"/>
                <w:sz w:val="16"/>
                <w:szCs w:val="16"/>
                <w:lang w:val="en-US"/>
              </w:rPr>
            </w:pPr>
          </w:p>
        </w:tc>
        <w:tc>
          <w:tcPr>
            <w:tcW w:w="403" w:type="pct"/>
            <w:vMerge/>
            <w:tcBorders>
              <w:top w:val="nil"/>
              <w:left w:val="single" w:sz="4" w:space="0" w:color="auto"/>
              <w:bottom w:val="single" w:sz="4" w:space="0" w:color="auto"/>
              <w:right w:val="single" w:sz="4" w:space="0" w:color="auto"/>
            </w:tcBorders>
            <w:vAlign w:val="center"/>
            <w:hideMark/>
          </w:tcPr>
          <w:p w14:paraId="0270A35E" w14:textId="77777777" w:rsidR="0025501B" w:rsidRPr="00CE5763" w:rsidRDefault="0025501B" w:rsidP="0025501B">
            <w:pPr>
              <w:spacing w:after="0"/>
              <w:rPr>
                <w:rFonts w:ascii="Arial" w:eastAsia="Times New Roman" w:hAnsi="Arial" w:cs="Arial"/>
                <w:sz w:val="16"/>
                <w:szCs w:val="16"/>
                <w:lang w:val="en-US"/>
              </w:rPr>
            </w:pPr>
          </w:p>
        </w:tc>
        <w:tc>
          <w:tcPr>
            <w:tcW w:w="318" w:type="pct"/>
            <w:vMerge/>
            <w:tcBorders>
              <w:top w:val="nil"/>
              <w:left w:val="single" w:sz="4" w:space="0" w:color="auto"/>
              <w:bottom w:val="single" w:sz="4" w:space="0" w:color="auto"/>
              <w:right w:val="single" w:sz="4" w:space="0" w:color="auto"/>
            </w:tcBorders>
            <w:vAlign w:val="center"/>
            <w:hideMark/>
          </w:tcPr>
          <w:p w14:paraId="3637FD67" w14:textId="77777777" w:rsidR="0025501B" w:rsidRPr="00CE5763" w:rsidRDefault="0025501B" w:rsidP="0025501B">
            <w:pPr>
              <w:spacing w:after="0"/>
              <w:rPr>
                <w:rFonts w:ascii="Arial" w:eastAsia="Times New Roman" w:hAnsi="Arial" w:cs="Arial"/>
                <w:sz w:val="16"/>
                <w:szCs w:val="16"/>
                <w:lang w:val="en-US"/>
              </w:rPr>
            </w:pPr>
          </w:p>
        </w:tc>
        <w:tc>
          <w:tcPr>
            <w:tcW w:w="625" w:type="pct"/>
            <w:vMerge/>
            <w:tcBorders>
              <w:top w:val="nil"/>
              <w:left w:val="single" w:sz="4" w:space="0" w:color="auto"/>
              <w:bottom w:val="single" w:sz="4" w:space="0" w:color="auto"/>
              <w:right w:val="single" w:sz="4" w:space="0" w:color="auto"/>
            </w:tcBorders>
            <w:vAlign w:val="center"/>
            <w:hideMark/>
          </w:tcPr>
          <w:p w14:paraId="1D01315D" w14:textId="77777777" w:rsidR="0025501B" w:rsidRPr="00CE5763" w:rsidRDefault="0025501B" w:rsidP="0025501B">
            <w:pPr>
              <w:spacing w:after="0"/>
              <w:rPr>
                <w:rFonts w:ascii="Arial" w:eastAsia="Times New Roman" w:hAnsi="Arial" w:cs="Arial"/>
                <w:sz w:val="16"/>
                <w:szCs w:val="16"/>
                <w:lang w:val="en-US"/>
              </w:rPr>
            </w:pPr>
          </w:p>
        </w:tc>
        <w:tc>
          <w:tcPr>
            <w:tcW w:w="403" w:type="pct"/>
            <w:vMerge/>
            <w:tcBorders>
              <w:top w:val="nil"/>
              <w:left w:val="single" w:sz="4" w:space="0" w:color="auto"/>
              <w:bottom w:val="single" w:sz="4" w:space="0" w:color="auto"/>
              <w:right w:val="single" w:sz="4" w:space="0" w:color="auto"/>
            </w:tcBorders>
            <w:vAlign w:val="center"/>
            <w:hideMark/>
          </w:tcPr>
          <w:p w14:paraId="51CF7834" w14:textId="77777777" w:rsidR="0025501B" w:rsidRPr="00CE5763" w:rsidRDefault="0025501B" w:rsidP="0025501B">
            <w:pPr>
              <w:spacing w:after="0"/>
              <w:rPr>
                <w:rFonts w:ascii="Arial" w:eastAsia="Times New Roman" w:hAnsi="Arial" w:cs="Arial"/>
                <w:sz w:val="16"/>
                <w:szCs w:val="16"/>
                <w:lang w:val="en-US"/>
              </w:rPr>
            </w:pPr>
          </w:p>
        </w:tc>
        <w:tc>
          <w:tcPr>
            <w:tcW w:w="331" w:type="pct"/>
            <w:vMerge/>
            <w:tcBorders>
              <w:top w:val="nil"/>
              <w:left w:val="single" w:sz="4" w:space="0" w:color="auto"/>
              <w:bottom w:val="single" w:sz="4" w:space="0" w:color="auto"/>
              <w:right w:val="single" w:sz="4" w:space="0" w:color="auto"/>
            </w:tcBorders>
            <w:vAlign w:val="center"/>
            <w:hideMark/>
          </w:tcPr>
          <w:p w14:paraId="1F433E4E" w14:textId="77777777" w:rsidR="0025501B" w:rsidRPr="00CE5763" w:rsidRDefault="0025501B" w:rsidP="0025501B">
            <w:pPr>
              <w:spacing w:after="0"/>
              <w:rPr>
                <w:rFonts w:ascii="Arial" w:eastAsia="Times New Roman" w:hAnsi="Arial" w:cs="Arial"/>
                <w:sz w:val="16"/>
                <w:szCs w:val="16"/>
                <w:lang w:val="en-US"/>
              </w:rPr>
            </w:pPr>
          </w:p>
        </w:tc>
        <w:tc>
          <w:tcPr>
            <w:tcW w:w="515" w:type="pct"/>
            <w:tcBorders>
              <w:top w:val="nil"/>
              <w:left w:val="nil"/>
              <w:bottom w:val="single" w:sz="4" w:space="0" w:color="auto"/>
              <w:right w:val="single" w:sz="4" w:space="0" w:color="auto"/>
            </w:tcBorders>
            <w:shd w:val="clear" w:color="auto" w:fill="auto"/>
            <w:vAlign w:val="center"/>
            <w:hideMark/>
          </w:tcPr>
          <w:p w14:paraId="07C0FA68" w14:textId="77777777" w:rsidR="0025501B" w:rsidRPr="00CE5763" w:rsidRDefault="0025501B" w:rsidP="0025501B">
            <w:pPr>
              <w:spacing w:after="0"/>
              <w:jc w:val="center"/>
              <w:rPr>
                <w:rFonts w:ascii="Arial" w:eastAsia="Times New Roman" w:hAnsi="Arial" w:cs="Arial"/>
                <w:sz w:val="16"/>
                <w:szCs w:val="16"/>
                <w:lang w:val="en-US"/>
              </w:rPr>
            </w:pPr>
            <w:proofErr w:type="gramStart"/>
            <w:r w:rsidRPr="00CE5763">
              <w:rPr>
                <w:rFonts w:ascii="Arial" w:eastAsia="Times New Roman" w:hAnsi="Arial" w:cs="Arial"/>
                <w:sz w:val="16"/>
                <w:szCs w:val="16"/>
                <w:lang w:val="en-US"/>
              </w:rPr>
              <w:t>direct-hit</w:t>
            </w:r>
            <w:proofErr w:type="gramEnd"/>
          </w:p>
        </w:tc>
        <w:tc>
          <w:tcPr>
            <w:tcW w:w="1702" w:type="pct"/>
            <w:gridSpan w:val="3"/>
            <w:tcBorders>
              <w:top w:val="single" w:sz="4" w:space="0" w:color="auto"/>
              <w:left w:val="nil"/>
              <w:bottom w:val="single" w:sz="4" w:space="0" w:color="auto"/>
              <w:right w:val="single" w:sz="4" w:space="0" w:color="auto"/>
            </w:tcBorders>
            <w:shd w:val="clear" w:color="000000" w:fill="FFFF00"/>
            <w:vAlign w:val="center"/>
            <w:hideMark/>
          </w:tcPr>
          <w:p w14:paraId="115317AA" w14:textId="77777777" w:rsidR="0025501B" w:rsidRPr="00CE5763" w:rsidRDefault="0025501B" w:rsidP="0025501B">
            <w:pPr>
              <w:spacing w:after="0"/>
              <w:rPr>
                <w:rFonts w:ascii="Arial" w:eastAsia="Times New Roman" w:hAnsi="Arial" w:cs="Arial"/>
                <w:sz w:val="16"/>
                <w:szCs w:val="16"/>
                <w:lang w:val="en-US"/>
              </w:rPr>
            </w:pPr>
            <w:r w:rsidRPr="00CE5763">
              <w:rPr>
                <w:rFonts w:ascii="Arial" w:eastAsia="Times New Roman" w:hAnsi="Arial" w:cs="Arial"/>
                <w:sz w:val="16"/>
                <w:szCs w:val="16"/>
                <w:lang w:val="en-US"/>
              </w:rPr>
              <w:t xml:space="preserve"> - Keep 13.8dB MSD,</w:t>
            </w:r>
            <w:r w:rsidRPr="00CE5763">
              <w:rPr>
                <w:rFonts w:ascii="Arial" w:eastAsia="Times New Roman" w:hAnsi="Arial" w:cs="Arial"/>
                <w:sz w:val="16"/>
                <w:szCs w:val="16"/>
                <w:lang w:val="en-US"/>
              </w:rPr>
              <w:br/>
              <w:t xml:space="preserve"> - Change UL CBW to 5MHz and UL </w:t>
            </w:r>
            <w:proofErr w:type="spellStart"/>
            <w:r w:rsidRPr="00CE5763">
              <w:rPr>
                <w:rFonts w:ascii="Arial" w:eastAsia="Times New Roman" w:hAnsi="Arial" w:cs="Arial"/>
                <w:sz w:val="16"/>
                <w:szCs w:val="16"/>
                <w:lang w:val="en-US"/>
              </w:rPr>
              <w:t>Lcrb</w:t>
            </w:r>
            <w:proofErr w:type="spellEnd"/>
            <w:r w:rsidRPr="00CE5763">
              <w:rPr>
                <w:rFonts w:ascii="Arial" w:eastAsia="Times New Roman" w:hAnsi="Arial" w:cs="Arial"/>
                <w:sz w:val="16"/>
                <w:szCs w:val="16"/>
                <w:lang w:val="en-US"/>
              </w:rPr>
              <w:t xml:space="preserve"> to 25 (</w:t>
            </w:r>
            <w:proofErr w:type="spellStart"/>
            <w:r w:rsidRPr="00CE5763">
              <w:rPr>
                <w:rFonts w:ascii="Arial" w:eastAsia="Times New Roman" w:hAnsi="Arial" w:cs="Arial"/>
                <w:sz w:val="16"/>
                <w:szCs w:val="16"/>
                <w:lang w:val="en-US"/>
              </w:rPr>
              <w:t>RBstart</w:t>
            </w:r>
            <w:proofErr w:type="spellEnd"/>
            <w:r w:rsidRPr="00CE5763">
              <w:rPr>
                <w:rFonts w:ascii="Arial" w:eastAsia="Times New Roman" w:hAnsi="Arial" w:cs="Arial"/>
                <w:sz w:val="16"/>
                <w:szCs w:val="16"/>
                <w:lang w:val="en-US"/>
              </w:rPr>
              <w:t>=0)</w:t>
            </w:r>
          </w:p>
        </w:tc>
      </w:tr>
      <w:tr w:rsidR="0025501B" w:rsidRPr="00CE5763" w14:paraId="6BDEDCEC" w14:textId="77777777" w:rsidTr="00CE5763">
        <w:trPr>
          <w:trHeight w:val="312"/>
        </w:trPr>
        <w:tc>
          <w:tcPr>
            <w:tcW w:w="354" w:type="pct"/>
            <w:vMerge w:val="restart"/>
            <w:tcBorders>
              <w:top w:val="nil"/>
              <w:left w:val="single" w:sz="4" w:space="0" w:color="auto"/>
              <w:bottom w:val="single" w:sz="4" w:space="0" w:color="auto"/>
              <w:right w:val="single" w:sz="4" w:space="0" w:color="auto"/>
            </w:tcBorders>
            <w:shd w:val="clear" w:color="auto" w:fill="auto"/>
            <w:vAlign w:val="center"/>
            <w:hideMark/>
          </w:tcPr>
          <w:p w14:paraId="3E3ED2F1"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n66</w:t>
            </w:r>
          </w:p>
        </w:tc>
        <w:tc>
          <w:tcPr>
            <w:tcW w:w="349" w:type="pct"/>
            <w:vMerge w:val="restart"/>
            <w:tcBorders>
              <w:top w:val="nil"/>
              <w:left w:val="single" w:sz="4" w:space="0" w:color="auto"/>
              <w:bottom w:val="single" w:sz="4" w:space="0" w:color="auto"/>
              <w:right w:val="single" w:sz="4" w:space="0" w:color="auto"/>
            </w:tcBorders>
            <w:shd w:val="clear" w:color="auto" w:fill="auto"/>
            <w:vAlign w:val="center"/>
            <w:hideMark/>
          </w:tcPr>
          <w:p w14:paraId="0B2F4A29"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n77</w:t>
            </w:r>
          </w:p>
        </w:tc>
        <w:tc>
          <w:tcPr>
            <w:tcW w:w="403"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303CBBDF"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5</w:t>
            </w:r>
          </w:p>
        </w:tc>
        <w:tc>
          <w:tcPr>
            <w:tcW w:w="318" w:type="pct"/>
            <w:vMerge w:val="restart"/>
            <w:tcBorders>
              <w:top w:val="nil"/>
              <w:left w:val="single" w:sz="4" w:space="0" w:color="auto"/>
              <w:bottom w:val="single" w:sz="4" w:space="0" w:color="auto"/>
              <w:right w:val="single" w:sz="4" w:space="0" w:color="auto"/>
            </w:tcBorders>
            <w:shd w:val="clear" w:color="auto" w:fill="auto"/>
            <w:vAlign w:val="center"/>
            <w:hideMark/>
          </w:tcPr>
          <w:p w14:paraId="25001D99"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15</w:t>
            </w:r>
          </w:p>
        </w:tc>
        <w:tc>
          <w:tcPr>
            <w:tcW w:w="625"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107C4A48"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25 (</w:t>
            </w:r>
            <w:proofErr w:type="spellStart"/>
            <w:r w:rsidRPr="00CE5763">
              <w:rPr>
                <w:rFonts w:ascii="Arial" w:eastAsia="Times New Roman" w:hAnsi="Arial" w:cs="Arial"/>
                <w:sz w:val="16"/>
                <w:szCs w:val="16"/>
                <w:lang w:val="en-US"/>
              </w:rPr>
              <w:t>RBstart</w:t>
            </w:r>
            <w:proofErr w:type="spellEnd"/>
            <w:r w:rsidRPr="00CE5763">
              <w:rPr>
                <w:rFonts w:ascii="Arial" w:eastAsia="Times New Roman" w:hAnsi="Arial" w:cs="Arial"/>
                <w:sz w:val="16"/>
                <w:szCs w:val="16"/>
                <w:lang w:val="en-US"/>
              </w:rPr>
              <w:t>=0)</w:t>
            </w:r>
          </w:p>
        </w:tc>
        <w:tc>
          <w:tcPr>
            <w:tcW w:w="403"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0B3A5B84"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10</w:t>
            </w:r>
          </w:p>
        </w:tc>
        <w:tc>
          <w:tcPr>
            <w:tcW w:w="331"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58D582A3"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1.1</w:t>
            </w:r>
          </w:p>
        </w:tc>
        <w:tc>
          <w:tcPr>
            <w:tcW w:w="515" w:type="pct"/>
            <w:tcBorders>
              <w:top w:val="nil"/>
              <w:left w:val="nil"/>
              <w:bottom w:val="single" w:sz="4" w:space="0" w:color="auto"/>
              <w:right w:val="single" w:sz="4" w:space="0" w:color="auto"/>
            </w:tcBorders>
            <w:shd w:val="clear" w:color="auto" w:fill="auto"/>
            <w:vAlign w:val="center"/>
            <w:hideMark/>
          </w:tcPr>
          <w:p w14:paraId="5E286E9C"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UL2/DL1</w:t>
            </w:r>
          </w:p>
        </w:tc>
        <w:tc>
          <w:tcPr>
            <w:tcW w:w="612" w:type="pct"/>
            <w:tcBorders>
              <w:top w:val="nil"/>
              <w:left w:val="nil"/>
              <w:bottom w:val="nil"/>
              <w:right w:val="nil"/>
            </w:tcBorders>
            <w:shd w:val="clear" w:color="auto" w:fill="auto"/>
            <w:noWrap/>
            <w:vAlign w:val="center"/>
            <w:hideMark/>
          </w:tcPr>
          <w:p w14:paraId="50284AA9" w14:textId="77777777" w:rsidR="0025501B" w:rsidRPr="00CE5763" w:rsidRDefault="0025501B" w:rsidP="0025501B">
            <w:pPr>
              <w:spacing w:after="0"/>
              <w:jc w:val="center"/>
              <w:rPr>
                <w:rFonts w:ascii="Arial" w:eastAsia="Times New Roman" w:hAnsi="Arial" w:cs="Arial"/>
                <w:sz w:val="16"/>
                <w:szCs w:val="16"/>
                <w:lang w:val="en-US"/>
              </w:rPr>
            </w:pPr>
          </w:p>
        </w:tc>
        <w:tc>
          <w:tcPr>
            <w:tcW w:w="612" w:type="pct"/>
            <w:tcBorders>
              <w:top w:val="nil"/>
              <w:left w:val="nil"/>
              <w:bottom w:val="nil"/>
              <w:right w:val="nil"/>
            </w:tcBorders>
            <w:shd w:val="clear" w:color="auto" w:fill="auto"/>
            <w:noWrap/>
            <w:vAlign w:val="center"/>
            <w:hideMark/>
          </w:tcPr>
          <w:p w14:paraId="34C51621" w14:textId="77777777" w:rsidR="0025501B" w:rsidRPr="00CE5763" w:rsidRDefault="0025501B" w:rsidP="0025501B">
            <w:pPr>
              <w:spacing w:after="0"/>
              <w:jc w:val="center"/>
              <w:rPr>
                <w:rFonts w:ascii="Arial" w:eastAsia="Times New Roman" w:hAnsi="Arial" w:cs="Arial"/>
                <w:sz w:val="16"/>
                <w:szCs w:val="16"/>
                <w:lang w:val="en-US"/>
              </w:rPr>
            </w:pPr>
          </w:p>
        </w:tc>
        <w:tc>
          <w:tcPr>
            <w:tcW w:w="478" w:type="pct"/>
            <w:tcBorders>
              <w:top w:val="nil"/>
              <w:left w:val="nil"/>
              <w:bottom w:val="nil"/>
              <w:right w:val="single" w:sz="4" w:space="0" w:color="auto"/>
            </w:tcBorders>
            <w:shd w:val="clear" w:color="auto" w:fill="auto"/>
            <w:noWrap/>
            <w:vAlign w:val="center"/>
            <w:hideMark/>
          </w:tcPr>
          <w:p w14:paraId="07EEB693" w14:textId="77777777" w:rsidR="0025501B" w:rsidRPr="00CE5763" w:rsidRDefault="0025501B" w:rsidP="0025501B">
            <w:pPr>
              <w:spacing w:after="0"/>
              <w:jc w:val="center"/>
              <w:rPr>
                <w:rFonts w:ascii="Arial" w:eastAsia="Times New Roman" w:hAnsi="Arial" w:cs="Arial"/>
                <w:sz w:val="16"/>
                <w:szCs w:val="16"/>
                <w:lang w:val="en-US"/>
              </w:rPr>
            </w:pPr>
          </w:p>
        </w:tc>
      </w:tr>
      <w:tr w:rsidR="0025501B" w:rsidRPr="00CE5763" w14:paraId="2FF316FF" w14:textId="77777777" w:rsidTr="0025501B">
        <w:trPr>
          <w:trHeight w:val="312"/>
        </w:trPr>
        <w:tc>
          <w:tcPr>
            <w:tcW w:w="354" w:type="pct"/>
            <w:vMerge/>
            <w:tcBorders>
              <w:top w:val="nil"/>
              <w:left w:val="single" w:sz="4" w:space="0" w:color="auto"/>
              <w:bottom w:val="single" w:sz="4" w:space="0" w:color="auto"/>
              <w:right w:val="single" w:sz="4" w:space="0" w:color="auto"/>
            </w:tcBorders>
            <w:vAlign w:val="center"/>
            <w:hideMark/>
          </w:tcPr>
          <w:p w14:paraId="5FCE3A6D" w14:textId="77777777" w:rsidR="0025501B" w:rsidRPr="00CE5763" w:rsidRDefault="0025501B" w:rsidP="0025501B">
            <w:pPr>
              <w:spacing w:after="0"/>
              <w:rPr>
                <w:rFonts w:ascii="Arial" w:eastAsia="Times New Roman" w:hAnsi="Arial" w:cs="Arial"/>
                <w:sz w:val="16"/>
                <w:szCs w:val="16"/>
                <w:lang w:val="en-US"/>
              </w:rPr>
            </w:pPr>
          </w:p>
        </w:tc>
        <w:tc>
          <w:tcPr>
            <w:tcW w:w="349" w:type="pct"/>
            <w:vMerge/>
            <w:tcBorders>
              <w:top w:val="nil"/>
              <w:left w:val="single" w:sz="4" w:space="0" w:color="auto"/>
              <w:bottom w:val="single" w:sz="4" w:space="0" w:color="auto"/>
              <w:right w:val="single" w:sz="4" w:space="0" w:color="auto"/>
            </w:tcBorders>
            <w:vAlign w:val="center"/>
            <w:hideMark/>
          </w:tcPr>
          <w:p w14:paraId="05A448A2" w14:textId="77777777" w:rsidR="0025501B" w:rsidRPr="00CE5763" w:rsidRDefault="0025501B" w:rsidP="0025501B">
            <w:pPr>
              <w:spacing w:after="0"/>
              <w:rPr>
                <w:rFonts w:ascii="Arial" w:eastAsia="Times New Roman" w:hAnsi="Arial" w:cs="Arial"/>
                <w:sz w:val="16"/>
                <w:szCs w:val="16"/>
                <w:lang w:val="en-US"/>
              </w:rPr>
            </w:pPr>
          </w:p>
        </w:tc>
        <w:tc>
          <w:tcPr>
            <w:tcW w:w="403" w:type="pct"/>
            <w:vMerge/>
            <w:tcBorders>
              <w:top w:val="nil"/>
              <w:left w:val="single" w:sz="4" w:space="0" w:color="auto"/>
              <w:bottom w:val="single" w:sz="4" w:space="0" w:color="auto"/>
              <w:right w:val="single" w:sz="4" w:space="0" w:color="auto"/>
            </w:tcBorders>
            <w:vAlign w:val="center"/>
            <w:hideMark/>
          </w:tcPr>
          <w:p w14:paraId="0A832AF3" w14:textId="77777777" w:rsidR="0025501B" w:rsidRPr="00CE5763" w:rsidRDefault="0025501B" w:rsidP="0025501B">
            <w:pPr>
              <w:spacing w:after="0"/>
              <w:rPr>
                <w:rFonts w:ascii="Arial" w:eastAsia="Times New Roman" w:hAnsi="Arial" w:cs="Arial"/>
                <w:sz w:val="16"/>
                <w:szCs w:val="16"/>
                <w:lang w:val="en-US"/>
              </w:rPr>
            </w:pPr>
          </w:p>
        </w:tc>
        <w:tc>
          <w:tcPr>
            <w:tcW w:w="318" w:type="pct"/>
            <w:vMerge/>
            <w:tcBorders>
              <w:top w:val="nil"/>
              <w:left w:val="single" w:sz="4" w:space="0" w:color="auto"/>
              <w:bottom w:val="single" w:sz="4" w:space="0" w:color="auto"/>
              <w:right w:val="single" w:sz="4" w:space="0" w:color="auto"/>
            </w:tcBorders>
            <w:vAlign w:val="center"/>
            <w:hideMark/>
          </w:tcPr>
          <w:p w14:paraId="65135350" w14:textId="77777777" w:rsidR="0025501B" w:rsidRPr="00CE5763" w:rsidRDefault="0025501B" w:rsidP="0025501B">
            <w:pPr>
              <w:spacing w:after="0"/>
              <w:rPr>
                <w:rFonts w:ascii="Arial" w:eastAsia="Times New Roman" w:hAnsi="Arial" w:cs="Arial"/>
                <w:sz w:val="16"/>
                <w:szCs w:val="16"/>
                <w:lang w:val="en-US"/>
              </w:rPr>
            </w:pPr>
          </w:p>
        </w:tc>
        <w:tc>
          <w:tcPr>
            <w:tcW w:w="625" w:type="pct"/>
            <w:vMerge/>
            <w:tcBorders>
              <w:top w:val="nil"/>
              <w:left w:val="single" w:sz="4" w:space="0" w:color="auto"/>
              <w:bottom w:val="single" w:sz="4" w:space="0" w:color="auto"/>
              <w:right w:val="single" w:sz="4" w:space="0" w:color="auto"/>
            </w:tcBorders>
            <w:vAlign w:val="center"/>
            <w:hideMark/>
          </w:tcPr>
          <w:p w14:paraId="31701641" w14:textId="77777777" w:rsidR="0025501B" w:rsidRPr="00CE5763" w:rsidRDefault="0025501B" w:rsidP="0025501B">
            <w:pPr>
              <w:spacing w:after="0"/>
              <w:rPr>
                <w:rFonts w:ascii="Arial" w:eastAsia="Times New Roman" w:hAnsi="Arial" w:cs="Arial"/>
                <w:sz w:val="16"/>
                <w:szCs w:val="16"/>
                <w:lang w:val="en-US"/>
              </w:rPr>
            </w:pPr>
          </w:p>
        </w:tc>
        <w:tc>
          <w:tcPr>
            <w:tcW w:w="403" w:type="pct"/>
            <w:vMerge/>
            <w:tcBorders>
              <w:top w:val="nil"/>
              <w:left w:val="single" w:sz="4" w:space="0" w:color="auto"/>
              <w:bottom w:val="single" w:sz="4" w:space="0" w:color="auto"/>
              <w:right w:val="single" w:sz="4" w:space="0" w:color="auto"/>
            </w:tcBorders>
            <w:vAlign w:val="center"/>
            <w:hideMark/>
          </w:tcPr>
          <w:p w14:paraId="34128E8F" w14:textId="77777777" w:rsidR="0025501B" w:rsidRPr="00CE5763" w:rsidRDefault="0025501B" w:rsidP="0025501B">
            <w:pPr>
              <w:spacing w:after="0"/>
              <w:rPr>
                <w:rFonts w:ascii="Arial" w:eastAsia="Times New Roman" w:hAnsi="Arial" w:cs="Arial"/>
                <w:sz w:val="16"/>
                <w:szCs w:val="16"/>
                <w:lang w:val="en-US"/>
              </w:rPr>
            </w:pPr>
          </w:p>
        </w:tc>
        <w:tc>
          <w:tcPr>
            <w:tcW w:w="331" w:type="pct"/>
            <w:vMerge/>
            <w:tcBorders>
              <w:top w:val="nil"/>
              <w:left w:val="single" w:sz="4" w:space="0" w:color="auto"/>
              <w:bottom w:val="single" w:sz="4" w:space="0" w:color="auto"/>
              <w:right w:val="single" w:sz="4" w:space="0" w:color="auto"/>
            </w:tcBorders>
            <w:vAlign w:val="center"/>
            <w:hideMark/>
          </w:tcPr>
          <w:p w14:paraId="46F3E0B6" w14:textId="77777777" w:rsidR="0025501B" w:rsidRPr="00CE5763" w:rsidRDefault="0025501B" w:rsidP="0025501B">
            <w:pPr>
              <w:spacing w:after="0"/>
              <w:rPr>
                <w:rFonts w:ascii="Arial" w:eastAsia="Times New Roman" w:hAnsi="Arial" w:cs="Arial"/>
                <w:sz w:val="16"/>
                <w:szCs w:val="16"/>
                <w:lang w:val="en-US"/>
              </w:rPr>
            </w:pPr>
          </w:p>
        </w:tc>
        <w:tc>
          <w:tcPr>
            <w:tcW w:w="515" w:type="pct"/>
            <w:tcBorders>
              <w:top w:val="nil"/>
              <w:left w:val="nil"/>
              <w:bottom w:val="single" w:sz="4" w:space="0" w:color="auto"/>
              <w:right w:val="single" w:sz="4" w:space="0" w:color="auto"/>
            </w:tcBorders>
            <w:shd w:val="clear" w:color="auto" w:fill="FFFF00"/>
            <w:vAlign w:val="center"/>
            <w:hideMark/>
          </w:tcPr>
          <w:p w14:paraId="4E7BF436"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near-miss</w:t>
            </w:r>
          </w:p>
        </w:tc>
        <w:tc>
          <w:tcPr>
            <w:tcW w:w="1702" w:type="pct"/>
            <w:gridSpan w:val="3"/>
            <w:tcBorders>
              <w:top w:val="nil"/>
              <w:left w:val="nil"/>
              <w:bottom w:val="nil"/>
              <w:right w:val="single" w:sz="4" w:space="0" w:color="auto"/>
            </w:tcBorders>
            <w:shd w:val="clear" w:color="auto" w:fill="FFFF00"/>
            <w:noWrap/>
            <w:vAlign w:val="center"/>
            <w:hideMark/>
          </w:tcPr>
          <w:p w14:paraId="34E0D25D" w14:textId="7C398156" w:rsidR="0025501B" w:rsidRPr="00CE5763" w:rsidRDefault="0025501B" w:rsidP="0025501B">
            <w:pPr>
              <w:spacing w:after="0"/>
              <w:jc w:val="center"/>
              <w:rPr>
                <w:rFonts w:ascii="Arial" w:eastAsia="Times New Roman" w:hAnsi="Arial" w:cs="Arial"/>
                <w:sz w:val="16"/>
                <w:szCs w:val="16"/>
                <w:lang w:val="en-US"/>
              </w:rPr>
            </w:pPr>
            <w:r>
              <w:rPr>
                <w:rFonts w:ascii="Arial" w:eastAsia="Times New Roman" w:hAnsi="Arial" w:cs="Arial"/>
                <w:sz w:val="16"/>
                <w:szCs w:val="16"/>
                <w:lang w:val="en-US"/>
              </w:rPr>
              <w:t>Proposal 1: may be removed</w:t>
            </w:r>
          </w:p>
        </w:tc>
      </w:tr>
      <w:tr w:rsidR="0025501B" w:rsidRPr="00CE5763" w14:paraId="5E54E15D" w14:textId="77777777" w:rsidTr="00CE5763">
        <w:trPr>
          <w:trHeight w:val="312"/>
        </w:trPr>
        <w:tc>
          <w:tcPr>
            <w:tcW w:w="354" w:type="pct"/>
            <w:vMerge w:val="restart"/>
            <w:tcBorders>
              <w:top w:val="nil"/>
              <w:left w:val="single" w:sz="4" w:space="0" w:color="auto"/>
              <w:bottom w:val="single" w:sz="4" w:space="0" w:color="auto"/>
              <w:right w:val="single" w:sz="4" w:space="0" w:color="auto"/>
            </w:tcBorders>
            <w:shd w:val="clear" w:color="auto" w:fill="auto"/>
            <w:vAlign w:val="center"/>
            <w:hideMark/>
          </w:tcPr>
          <w:p w14:paraId="1BC60CFB"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n66</w:t>
            </w:r>
          </w:p>
        </w:tc>
        <w:tc>
          <w:tcPr>
            <w:tcW w:w="349" w:type="pct"/>
            <w:vMerge w:val="restart"/>
            <w:tcBorders>
              <w:top w:val="nil"/>
              <w:left w:val="single" w:sz="4" w:space="0" w:color="auto"/>
              <w:bottom w:val="single" w:sz="4" w:space="0" w:color="auto"/>
              <w:right w:val="single" w:sz="4" w:space="0" w:color="auto"/>
            </w:tcBorders>
            <w:shd w:val="clear" w:color="auto" w:fill="auto"/>
            <w:vAlign w:val="center"/>
            <w:hideMark/>
          </w:tcPr>
          <w:p w14:paraId="17ECB295"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n78</w:t>
            </w:r>
          </w:p>
        </w:tc>
        <w:tc>
          <w:tcPr>
            <w:tcW w:w="403"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6E8BB6D9"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5</w:t>
            </w:r>
          </w:p>
        </w:tc>
        <w:tc>
          <w:tcPr>
            <w:tcW w:w="318" w:type="pct"/>
            <w:vMerge w:val="restart"/>
            <w:tcBorders>
              <w:top w:val="nil"/>
              <w:left w:val="single" w:sz="4" w:space="0" w:color="auto"/>
              <w:bottom w:val="single" w:sz="4" w:space="0" w:color="auto"/>
              <w:right w:val="single" w:sz="4" w:space="0" w:color="auto"/>
            </w:tcBorders>
            <w:shd w:val="clear" w:color="auto" w:fill="auto"/>
            <w:vAlign w:val="center"/>
            <w:hideMark/>
          </w:tcPr>
          <w:p w14:paraId="00F28FEF"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15</w:t>
            </w:r>
          </w:p>
        </w:tc>
        <w:tc>
          <w:tcPr>
            <w:tcW w:w="625"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748862EB"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25 (</w:t>
            </w:r>
            <w:proofErr w:type="spellStart"/>
            <w:r w:rsidRPr="00CE5763">
              <w:rPr>
                <w:rFonts w:ascii="Arial" w:eastAsia="Times New Roman" w:hAnsi="Arial" w:cs="Arial"/>
                <w:sz w:val="16"/>
                <w:szCs w:val="16"/>
                <w:lang w:val="en-US"/>
              </w:rPr>
              <w:t>RBstart</w:t>
            </w:r>
            <w:proofErr w:type="spellEnd"/>
            <w:r w:rsidRPr="00CE5763">
              <w:rPr>
                <w:rFonts w:ascii="Arial" w:eastAsia="Times New Roman" w:hAnsi="Arial" w:cs="Arial"/>
                <w:sz w:val="16"/>
                <w:szCs w:val="16"/>
                <w:lang w:val="en-US"/>
              </w:rPr>
              <w:t>=0)</w:t>
            </w:r>
          </w:p>
        </w:tc>
        <w:tc>
          <w:tcPr>
            <w:tcW w:w="403"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2F47B9D3"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10</w:t>
            </w:r>
          </w:p>
        </w:tc>
        <w:tc>
          <w:tcPr>
            <w:tcW w:w="331"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6DB09A9B"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23.9</w:t>
            </w:r>
          </w:p>
        </w:tc>
        <w:tc>
          <w:tcPr>
            <w:tcW w:w="515" w:type="pct"/>
            <w:tcBorders>
              <w:top w:val="nil"/>
              <w:left w:val="nil"/>
              <w:bottom w:val="single" w:sz="4" w:space="0" w:color="auto"/>
              <w:right w:val="single" w:sz="4" w:space="0" w:color="auto"/>
            </w:tcBorders>
            <w:shd w:val="clear" w:color="auto" w:fill="auto"/>
            <w:vAlign w:val="center"/>
            <w:hideMark/>
          </w:tcPr>
          <w:p w14:paraId="3F548E82"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UL2/DL1</w:t>
            </w:r>
          </w:p>
        </w:tc>
        <w:tc>
          <w:tcPr>
            <w:tcW w:w="612" w:type="pct"/>
            <w:tcBorders>
              <w:top w:val="nil"/>
              <w:left w:val="nil"/>
              <w:bottom w:val="nil"/>
              <w:right w:val="nil"/>
            </w:tcBorders>
            <w:shd w:val="clear" w:color="auto" w:fill="auto"/>
            <w:noWrap/>
            <w:vAlign w:val="center"/>
            <w:hideMark/>
          </w:tcPr>
          <w:p w14:paraId="29EBDBB5" w14:textId="77777777" w:rsidR="0025501B" w:rsidRPr="00CE5763" w:rsidRDefault="0025501B" w:rsidP="0025501B">
            <w:pPr>
              <w:spacing w:after="0"/>
              <w:jc w:val="center"/>
              <w:rPr>
                <w:rFonts w:ascii="Arial" w:eastAsia="Times New Roman" w:hAnsi="Arial" w:cs="Arial"/>
                <w:sz w:val="16"/>
                <w:szCs w:val="16"/>
                <w:lang w:val="en-US"/>
              </w:rPr>
            </w:pPr>
          </w:p>
        </w:tc>
        <w:tc>
          <w:tcPr>
            <w:tcW w:w="612" w:type="pct"/>
            <w:tcBorders>
              <w:top w:val="nil"/>
              <w:left w:val="nil"/>
              <w:bottom w:val="nil"/>
              <w:right w:val="nil"/>
            </w:tcBorders>
            <w:shd w:val="clear" w:color="auto" w:fill="auto"/>
            <w:noWrap/>
            <w:vAlign w:val="center"/>
            <w:hideMark/>
          </w:tcPr>
          <w:p w14:paraId="5858775C" w14:textId="77777777" w:rsidR="0025501B" w:rsidRPr="00CE5763" w:rsidRDefault="0025501B" w:rsidP="0025501B">
            <w:pPr>
              <w:spacing w:after="0"/>
              <w:jc w:val="center"/>
              <w:rPr>
                <w:rFonts w:ascii="Arial" w:eastAsia="Times New Roman" w:hAnsi="Arial" w:cs="Arial"/>
                <w:sz w:val="16"/>
                <w:szCs w:val="16"/>
                <w:lang w:val="en-US"/>
              </w:rPr>
            </w:pPr>
          </w:p>
        </w:tc>
        <w:tc>
          <w:tcPr>
            <w:tcW w:w="478" w:type="pct"/>
            <w:tcBorders>
              <w:top w:val="nil"/>
              <w:left w:val="nil"/>
              <w:bottom w:val="nil"/>
              <w:right w:val="single" w:sz="4" w:space="0" w:color="auto"/>
            </w:tcBorders>
            <w:shd w:val="clear" w:color="auto" w:fill="auto"/>
            <w:noWrap/>
            <w:vAlign w:val="center"/>
            <w:hideMark/>
          </w:tcPr>
          <w:p w14:paraId="54E7DEA2" w14:textId="77777777" w:rsidR="0025501B" w:rsidRPr="00CE5763" w:rsidRDefault="0025501B" w:rsidP="0025501B">
            <w:pPr>
              <w:spacing w:after="0"/>
              <w:jc w:val="center"/>
              <w:rPr>
                <w:rFonts w:ascii="Arial" w:eastAsia="Times New Roman" w:hAnsi="Arial" w:cs="Arial"/>
                <w:sz w:val="16"/>
                <w:szCs w:val="16"/>
                <w:lang w:val="en-US"/>
              </w:rPr>
            </w:pPr>
          </w:p>
        </w:tc>
      </w:tr>
      <w:tr w:rsidR="0025501B" w:rsidRPr="00CE5763" w14:paraId="507A00E2" w14:textId="77777777" w:rsidTr="00CE5763">
        <w:trPr>
          <w:trHeight w:val="324"/>
        </w:trPr>
        <w:tc>
          <w:tcPr>
            <w:tcW w:w="354" w:type="pct"/>
            <w:vMerge/>
            <w:tcBorders>
              <w:top w:val="nil"/>
              <w:left w:val="single" w:sz="4" w:space="0" w:color="auto"/>
              <w:bottom w:val="single" w:sz="4" w:space="0" w:color="auto"/>
              <w:right w:val="single" w:sz="4" w:space="0" w:color="auto"/>
            </w:tcBorders>
            <w:vAlign w:val="center"/>
            <w:hideMark/>
          </w:tcPr>
          <w:p w14:paraId="795697EE" w14:textId="77777777" w:rsidR="0025501B" w:rsidRPr="00CE5763" w:rsidRDefault="0025501B" w:rsidP="0025501B">
            <w:pPr>
              <w:spacing w:after="0"/>
              <w:rPr>
                <w:rFonts w:ascii="Arial" w:eastAsia="Times New Roman" w:hAnsi="Arial" w:cs="Arial"/>
                <w:sz w:val="16"/>
                <w:szCs w:val="16"/>
                <w:lang w:val="en-US"/>
              </w:rPr>
            </w:pPr>
          </w:p>
        </w:tc>
        <w:tc>
          <w:tcPr>
            <w:tcW w:w="349" w:type="pct"/>
            <w:vMerge/>
            <w:tcBorders>
              <w:top w:val="nil"/>
              <w:left w:val="single" w:sz="4" w:space="0" w:color="auto"/>
              <w:bottom w:val="single" w:sz="4" w:space="0" w:color="auto"/>
              <w:right w:val="single" w:sz="4" w:space="0" w:color="auto"/>
            </w:tcBorders>
            <w:vAlign w:val="center"/>
            <w:hideMark/>
          </w:tcPr>
          <w:p w14:paraId="0A0F7BED" w14:textId="77777777" w:rsidR="0025501B" w:rsidRPr="00CE5763" w:rsidRDefault="0025501B" w:rsidP="0025501B">
            <w:pPr>
              <w:spacing w:after="0"/>
              <w:rPr>
                <w:rFonts w:ascii="Arial" w:eastAsia="Times New Roman" w:hAnsi="Arial" w:cs="Arial"/>
                <w:sz w:val="16"/>
                <w:szCs w:val="16"/>
                <w:lang w:val="en-US"/>
              </w:rPr>
            </w:pPr>
          </w:p>
        </w:tc>
        <w:tc>
          <w:tcPr>
            <w:tcW w:w="403" w:type="pct"/>
            <w:vMerge/>
            <w:tcBorders>
              <w:top w:val="nil"/>
              <w:left w:val="single" w:sz="4" w:space="0" w:color="auto"/>
              <w:bottom w:val="single" w:sz="4" w:space="0" w:color="auto"/>
              <w:right w:val="single" w:sz="4" w:space="0" w:color="auto"/>
            </w:tcBorders>
            <w:vAlign w:val="center"/>
            <w:hideMark/>
          </w:tcPr>
          <w:p w14:paraId="0F11ED52" w14:textId="77777777" w:rsidR="0025501B" w:rsidRPr="00CE5763" w:rsidRDefault="0025501B" w:rsidP="0025501B">
            <w:pPr>
              <w:spacing w:after="0"/>
              <w:rPr>
                <w:rFonts w:ascii="Arial" w:eastAsia="Times New Roman" w:hAnsi="Arial" w:cs="Arial"/>
                <w:sz w:val="16"/>
                <w:szCs w:val="16"/>
                <w:lang w:val="en-US"/>
              </w:rPr>
            </w:pPr>
          </w:p>
        </w:tc>
        <w:tc>
          <w:tcPr>
            <w:tcW w:w="318" w:type="pct"/>
            <w:vMerge/>
            <w:tcBorders>
              <w:top w:val="nil"/>
              <w:left w:val="single" w:sz="4" w:space="0" w:color="auto"/>
              <w:bottom w:val="single" w:sz="4" w:space="0" w:color="auto"/>
              <w:right w:val="single" w:sz="4" w:space="0" w:color="auto"/>
            </w:tcBorders>
            <w:vAlign w:val="center"/>
            <w:hideMark/>
          </w:tcPr>
          <w:p w14:paraId="3DCA1B6F" w14:textId="77777777" w:rsidR="0025501B" w:rsidRPr="00CE5763" w:rsidRDefault="0025501B" w:rsidP="0025501B">
            <w:pPr>
              <w:spacing w:after="0"/>
              <w:rPr>
                <w:rFonts w:ascii="Arial" w:eastAsia="Times New Roman" w:hAnsi="Arial" w:cs="Arial"/>
                <w:sz w:val="16"/>
                <w:szCs w:val="16"/>
                <w:lang w:val="en-US"/>
              </w:rPr>
            </w:pPr>
          </w:p>
        </w:tc>
        <w:tc>
          <w:tcPr>
            <w:tcW w:w="625" w:type="pct"/>
            <w:vMerge/>
            <w:tcBorders>
              <w:top w:val="nil"/>
              <w:left w:val="single" w:sz="4" w:space="0" w:color="auto"/>
              <w:bottom w:val="single" w:sz="4" w:space="0" w:color="auto"/>
              <w:right w:val="single" w:sz="4" w:space="0" w:color="auto"/>
            </w:tcBorders>
            <w:vAlign w:val="center"/>
            <w:hideMark/>
          </w:tcPr>
          <w:p w14:paraId="0D8B5774" w14:textId="77777777" w:rsidR="0025501B" w:rsidRPr="00CE5763" w:rsidRDefault="0025501B" w:rsidP="0025501B">
            <w:pPr>
              <w:spacing w:after="0"/>
              <w:rPr>
                <w:rFonts w:ascii="Arial" w:eastAsia="Times New Roman" w:hAnsi="Arial" w:cs="Arial"/>
                <w:sz w:val="16"/>
                <w:szCs w:val="16"/>
                <w:lang w:val="en-US"/>
              </w:rPr>
            </w:pPr>
          </w:p>
        </w:tc>
        <w:tc>
          <w:tcPr>
            <w:tcW w:w="403" w:type="pct"/>
            <w:vMerge/>
            <w:tcBorders>
              <w:top w:val="nil"/>
              <w:left w:val="single" w:sz="4" w:space="0" w:color="auto"/>
              <w:bottom w:val="single" w:sz="4" w:space="0" w:color="auto"/>
              <w:right w:val="single" w:sz="4" w:space="0" w:color="auto"/>
            </w:tcBorders>
            <w:vAlign w:val="center"/>
            <w:hideMark/>
          </w:tcPr>
          <w:p w14:paraId="35A6C6B9" w14:textId="77777777" w:rsidR="0025501B" w:rsidRPr="00CE5763" w:rsidRDefault="0025501B" w:rsidP="0025501B">
            <w:pPr>
              <w:spacing w:after="0"/>
              <w:rPr>
                <w:rFonts w:ascii="Arial" w:eastAsia="Times New Roman" w:hAnsi="Arial" w:cs="Arial"/>
                <w:sz w:val="16"/>
                <w:szCs w:val="16"/>
                <w:lang w:val="en-US"/>
              </w:rPr>
            </w:pPr>
          </w:p>
        </w:tc>
        <w:tc>
          <w:tcPr>
            <w:tcW w:w="331" w:type="pct"/>
            <w:vMerge/>
            <w:tcBorders>
              <w:top w:val="nil"/>
              <w:left w:val="single" w:sz="4" w:space="0" w:color="auto"/>
              <w:bottom w:val="single" w:sz="4" w:space="0" w:color="auto"/>
              <w:right w:val="single" w:sz="4" w:space="0" w:color="auto"/>
            </w:tcBorders>
            <w:vAlign w:val="center"/>
            <w:hideMark/>
          </w:tcPr>
          <w:p w14:paraId="5A2268EB" w14:textId="77777777" w:rsidR="0025501B" w:rsidRPr="00CE5763" w:rsidRDefault="0025501B" w:rsidP="0025501B">
            <w:pPr>
              <w:spacing w:after="0"/>
              <w:rPr>
                <w:rFonts w:ascii="Arial" w:eastAsia="Times New Roman" w:hAnsi="Arial" w:cs="Arial"/>
                <w:sz w:val="16"/>
                <w:szCs w:val="16"/>
                <w:lang w:val="en-US"/>
              </w:rPr>
            </w:pPr>
          </w:p>
        </w:tc>
        <w:tc>
          <w:tcPr>
            <w:tcW w:w="515" w:type="pct"/>
            <w:tcBorders>
              <w:top w:val="nil"/>
              <w:left w:val="nil"/>
              <w:bottom w:val="single" w:sz="4" w:space="0" w:color="auto"/>
              <w:right w:val="single" w:sz="4" w:space="0" w:color="auto"/>
            </w:tcBorders>
            <w:shd w:val="clear" w:color="auto" w:fill="auto"/>
            <w:vAlign w:val="center"/>
            <w:hideMark/>
          </w:tcPr>
          <w:p w14:paraId="63948A80" w14:textId="77777777" w:rsidR="0025501B" w:rsidRPr="00CE5763" w:rsidRDefault="0025501B" w:rsidP="0025501B">
            <w:pPr>
              <w:spacing w:after="0"/>
              <w:jc w:val="center"/>
              <w:rPr>
                <w:rFonts w:ascii="Arial" w:eastAsia="Times New Roman" w:hAnsi="Arial" w:cs="Arial"/>
                <w:sz w:val="16"/>
                <w:szCs w:val="16"/>
                <w:lang w:val="en-US"/>
              </w:rPr>
            </w:pPr>
            <w:proofErr w:type="gramStart"/>
            <w:r w:rsidRPr="00CE5763">
              <w:rPr>
                <w:rFonts w:ascii="Arial" w:eastAsia="Times New Roman" w:hAnsi="Arial" w:cs="Arial"/>
                <w:sz w:val="16"/>
                <w:szCs w:val="16"/>
                <w:lang w:val="en-US"/>
              </w:rPr>
              <w:t>direct-hit</w:t>
            </w:r>
            <w:proofErr w:type="gramEnd"/>
          </w:p>
        </w:tc>
        <w:tc>
          <w:tcPr>
            <w:tcW w:w="612" w:type="pct"/>
            <w:tcBorders>
              <w:top w:val="nil"/>
              <w:left w:val="nil"/>
              <w:bottom w:val="nil"/>
              <w:right w:val="nil"/>
            </w:tcBorders>
            <w:shd w:val="clear" w:color="auto" w:fill="auto"/>
            <w:noWrap/>
            <w:vAlign w:val="center"/>
            <w:hideMark/>
          </w:tcPr>
          <w:p w14:paraId="54923F9E" w14:textId="77777777" w:rsidR="0025501B" w:rsidRPr="00CE5763" w:rsidRDefault="0025501B" w:rsidP="0025501B">
            <w:pPr>
              <w:spacing w:after="0"/>
              <w:jc w:val="center"/>
              <w:rPr>
                <w:rFonts w:ascii="Arial" w:eastAsia="Times New Roman" w:hAnsi="Arial" w:cs="Arial"/>
                <w:sz w:val="16"/>
                <w:szCs w:val="16"/>
                <w:lang w:val="en-US"/>
              </w:rPr>
            </w:pPr>
          </w:p>
        </w:tc>
        <w:tc>
          <w:tcPr>
            <w:tcW w:w="612" w:type="pct"/>
            <w:tcBorders>
              <w:top w:val="nil"/>
              <w:left w:val="nil"/>
              <w:bottom w:val="nil"/>
              <w:right w:val="nil"/>
            </w:tcBorders>
            <w:shd w:val="clear" w:color="auto" w:fill="auto"/>
            <w:noWrap/>
            <w:vAlign w:val="center"/>
            <w:hideMark/>
          </w:tcPr>
          <w:p w14:paraId="099F788D" w14:textId="77777777" w:rsidR="0025501B" w:rsidRPr="00CE5763" w:rsidRDefault="0025501B" w:rsidP="0025501B">
            <w:pPr>
              <w:spacing w:after="0"/>
              <w:jc w:val="center"/>
              <w:rPr>
                <w:rFonts w:ascii="Arial" w:eastAsia="Times New Roman" w:hAnsi="Arial" w:cs="Arial"/>
                <w:sz w:val="16"/>
                <w:szCs w:val="16"/>
                <w:lang w:val="en-US"/>
              </w:rPr>
            </w:pPr>
          </w:p>
        </w:tc>
        <w:tc>
          <w:tcPr>
            <w:tcW w:w="478" w:type="pct"/>
            <w:tcBorders>
              <w:top w:val="nil"/>
              <w:left w:val="nil"/>
              <w:bottom w:val="nil"/>
              <w:right w:val="single" w:sz="4" w:space="0" w:color="auto"/>
            </w:tcBorders>
            <w:shd w:val="clear" w:color="auto" w:fill="auto"/>
            <w:noWrap/>
            <w:vAlign w:val="center"/>
            <w:hideMark/>
          </w:tcPr>
          <w:p w14:paraId="45E07F21" w14:textId="77777777" w:rsidR="0025501B" w:rsidRPr="00CE5763" w:rsidRDefault="0025501B" w:rsidP="0025501B">
            <w:pPr>
              <w:spacing w:after="0"/>
              <w:jc w:val="center"/>
              <w:rPr>
                <w:rFonts w:ascii="Arial" w:eastAsia="Times New Roman" w:hAnsi="Arial" w:cs="Arial"/>
                <w:sz w:val="16"/>
                <w:szCs w:val="16"/>
                <w:lang w:val="en-US"/>
              </w:rPr>
            </w:pPr>
          </w:p>
        </w:tc>
      </w:tr>
      <w:tr w:rsidR="0025501B" w:rsidRPr="00CE5763" w14:paraId="6267616C" w14:textId="77777777" w:rsidTr="00CE5763">
        <w:trPr>
          <w:trHeight w:val="312"/>
        </w:trPr>
        <w:tc>
          <w:tcPr>
            <w:tcW w:w="354" w:type="pct"/>
            <w:vMerge w:val="restart"/>
            <w:tcBorders>
              <w:top w:val="nil"/>
              <w:left w:val="single" w:sz="4" w:space="0" w:color="auto"/>
              <w:bottom w:val="single" w:sz="4" w:space="0" w:color="auto"/>
              <w:right w:val="single" w:sz="4" w:space="0" w:color="auto"/>
            </w:tcBorders>
            <w:shd w:val="clear" w:color="auto" w:fill="auto"/>
            <w:vAlign w:val="center"/>
            <w:hideMark/>
          </w:tcPr>
          <w:p w14:paraId="7380CD84"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n66</w:t>
            </w:r>
          </w:p>
        </w:tc>
        <w:tc>
          <w:tcPr>
            <w:tcW w:w="349" w:type="pct"/>
            <w:vMerge w:val="restart"/>
            <w:tcBorders>
              <w:top w:val="nil"/>
              <w:left w:val="single" w:sz="4" w:space="0" w:color="auto"/>
              <w:bottom w:val="single" w:sz="4" w:space="0" w:color="auto"/>
              <w:right w:val="single" w:sz="4" w:space="0" w:color="auto"/>
            </w:tcBorders>
            <w:shd w:val="clear" w:color="auto" w:fill="auto"/>
            <w:vAlign w:val="center"/>
            <w:hideMark/>
          </w:tcPr>
          <w:p w14:paraId="2F5944FA"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n78</w:t>
            </w:r>
          </w:p>
        </w:tc>
        <w:tc>
          <w:tcPr>
            <w:tcW w:w="403" w:type="pct"/>
            <w:vMerge w:val="restart"/>
            <w:tcBorders>
              <w:top w:val="nil"/>
              <w:left w:val="single" w:sz="4" w:space="0" w:color="auto"/>
              <w:bottom w:val="single" w:sz="4" w:space="0" w:color="auto"/>
              <w:right w:val="single" w:sz="4" w:space="0" w:color="auto"/>
            </w:tcBorders>
            <w:shd w:val="clear" w:color="000000" w:fill="FFFF00"/>
            <w:noWrap/>
            <w:vAlign w:val="center"/>
            <w:hideMark/>
          </w:tcPr>
          <w:p w14:paraId="0EB806C3"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20</w:t>
            </w:r>
          </w:p>
        </w:tc>
        <w:tc>
          <w:tcPr>
            <w:tcW w:w="318" w:type="pct"/>
            <w:vMerge w:val="restart"/>
            <w:tcBorders>
              <w:top w:val="nil"/>
              <w:left w:val="single" w:sz="4" w:space="0" w:color="auto"/>
              <w:bottom w:val="single" w:sz="4" w:space="0" w:color="auto"/>
              <w:right w:val="single" w:sz="4" w:space="0" w:color="auto"/>
            </w:tcBorders>
            <w:shd w:val="clear" w:color="auto" w:fill="auto"/>
            <w:vAlign w:val="center"/>
            <w:hideMark/>
          </w:tcPr>
          <w:p w14:paraId="44E81572"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15</w:t>
            </w:r>
          </w:p>
        </w:tc>
        <w:tc>
          <w:tcPr>
            <w:tcW w:w="625" w:type="pct"/>
            <w:vMerge w:val="restart"/>
            <w:tcBorders>
              <w:top w:val="nil"/>
              <w:left w:val="single" w:sz="4" w:space="0" w:color="auto"/>
              <w:bottom w:val="single" w:sz="4" w:space="0" w:color="auto"/>
              <w:right w:val="single" w:sz="4" w:space="0" w:color="auto"/>
            </w:tcBorders>
            <w:shd w:val="clear" w:color="000000" w:fill="FFFF00"/>
            <w:noWrap/>
            <w:vAlign w:val="center"/>
            <w:hideMark/>
          </w:tcPr>
          <w:p w14:paraId="168B8F82"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100 (</w:t>
            </w:r>
            <w:proofErr w:type="spellStart"/>
            <w:r w:rsidRPr="00CE5763">
              <w:rPr>
                <w:rFonts w:ascii="Arial" w:eastAsia="Times New Roman" w:hAnsi="Arial" w:cs="Arial"/>
                <w:sz w:val="16"/>
                <w:szCs w:val="16"/>
                <w:lang w:val="en-US"/>
              </w:rPr>
              <w:t>RBstart</w:t>
            </w:r>
            <w:proofErr w:type="spellEnd"/>
            <w:r w:rsidRPr="00CE5763">
              <w:rPr>
                <w:rFonts w:ascii="Arial" w:eastAsia="Times New Roman" w:hAnsi="Arial" w:cs="Arial"/>
                <w:sz w:val="16"/>
                <w:szCs w:val="16"/>
                <w:lang w:val="en-US"/>
              </w:rPr>
              <w:t>=0)</w:t>
            </w:r>
          </w:p>
        </w:tc>
        <w:tc>
          <w:tcPr>
            <w:tcW w:w="403"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030D2095"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100</w:t>
            </w:r>
          </w:p>
        </w:tc>
        <w:tc>
          <w:tcPr>
            <w:tcW w:w="331"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29A7AA01"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13.8</w:t>
            </w:r>
          </w:p>
        </w:tc>
        <w:tc>
          <w:tcPr>
            <w:tcW w:w="515" w:type="pct"/>
            <w:tcBorders>
              <w:top w:val="nil"/>
              <w:left w:val="nil"/>
              <w:bottom w:val="single" w:sz="4" w:space="0" w:color="auto"/>
              <w:right w:val="single" w:sz="4" w:space="0" w:color="auto"/>
            </w:tcBorders>
            <w:shd w:val="clear" w:color="auto" w:fill="auto"/>
            <w:vAlign w:val="center"/>
            <w:hideMark/>
          </w:tcPr>
          <w:p w14:paraId="2DA6E814"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UL2/DL1</w:t>
            </w:r>
          </w:p>
        </w:tc>
        <w:tc>
          <w:tcPr>
            <w:tcW w:w="612" w:type="pct"/>
            <w:tcBorders>
              <w:top w:val="single" w:sz="8" w:space="0" w:color="auto"/>
              <w:left w:val="nil"/>
              <w:bottom w:val="nil"/>
              <w:right w:val="single" w:sz="8" w:space="0" w:color="auto"/>
            </w:tcBorders>
            <w:shd w:val="clear" w:color="000000" w:fill="FFFFFF"/>
            <w:noWrap/>
            <w:vAlign w:val="center"/>
            <w:hideMark/>
          </w:tcPr>
          <w:p w14:paraId="77221869"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14</w:t>
            </w:r>
          </w:p>
        </w:tc>
        <w:tc>
          <w:tcPr>
            <w:tcW w:w="612" w:type="pct"/>
            <w:tcBorders>
              <w:top w:val="single" w:sz="8" w:space="0" w:color="auto"/>
              <w:left w:val="nil"/>
              <w:bottom w:val="nil"/>
              <w:right w:val="single" w:sz="8" w:space="0" w:color="auto"/>
            </w:tcBorders>
            <w:shd w:val="clear" w:color="auto" w:fill="auto"/>
            <w:noWrap/>
            <w:vAlign w:val="center"/>
            <w:hideMark/>
          </w:tcPr>
          <w:p w14:paraId="720F697B"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13.9</w:t>
            </w:r>
          </w:p>
        </w:tc>
        <w:tc>
          <w:tcPr>
            <w:tcW w:w="478" w:type="pct"/>
            <w:tcBorders>
              <w:top w:val="single" w:sz="8" w:space="0" w:color="auto"/>
              <w:left w:val="nil"/>
              <w:bottom w:val="nil"/>
              <w:right w:val="single" w:sz="4" w:space="0" w:color="auto"/>
            </w:tcBorders>
            <w:shd w:val="clear" w:color="auto" w:fill="auto"/>
            <w:noWrap/>
            <w:vAlign w:val="center"/>
            <w:hideMark/>
          </w:tcPr>
          <w:p w14:paraId="544E7EE8"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13.5</w:t>
            </w:r>
          </w:p>
        </w:tc>
      </w:tr>
      <w:tr w:rsidR="0025501B" w:rsidRPr="00CE5763" w14:paraId="56FE3969" w14:textId="77777777" w:rsidTr="00CE5763">
        <w:trPr>
          <w:trHeight w:val="456"/>
        </w:trPr>
        <w:tc>
          <w:tcPr>
            <w:tcW w:w="354" w:type="pct"/>
            <w:vMerge/>
            <w:tcBorders>
              <w:top w:val="nil"/>
              <w:left w:val="single" w:sz="4" w:space="0" w:color="auto"/>
              <w:bottom w:val="single" w:sz="4" w:space="0" w:color="auto"/>
              <w:right w:val="single" w:sz="4" w:space="0" w:color="auto"/>
            </w:tcBorders>
            <w:vAlign w:val="center"/>
            <w:hideMark/>
          </w:tcPr>
          <w:p w14:paraId="33114F97" w14:textId="77777777" w:rsidR="0025501B" w:rsidRPr="00CE5763" w:rsidRDefault="0025501B" w:rsidP="0025501B">
            <w:pPr>
              <w:spacing w:after="0"/>
              <w:rPr>
                <w:rFonts w:ascii="Arial" w:eastAsia="Times New Roman" w:hAnsi="Arial" w:cs="Arial"/>
                <w:sz w:val="16"/>
                <w:szCs w:val="16"/>
                <w:lang w:val="en-US"/>
              </w:rPr>
            </w:pPr>
          </w:p>
        </w:tc>
        <w:tc>
          <w:tcPr>
            <w:tcW w:w="349" w:type="pct"/>
            <w:vMerge/>
            <w:tcBorders>
              <w:top w:val="nil"/>
              <w:left w:val="single" w:sz="4" w:space="0" w:color="auto"/>
              <w:bottom w:val="single" w:sz="4" w:space="0" w:color="auto"/>
              <w:right w:val="single" w:sz="4" w:space="0" w:color="auto"/>
            </w:tcBorders>
            <w:vAlign w:val="center"/>
            <w:hideMark/>
          </w:tcPr>
          <w:p w14:paraId="3A272827" w14:textId="77777777" w:rsidR="0025501B" w:rsidRPr="00CE5763" w:rsidRDefault="0025501B" w:rsidP="0025501B">
            <w:pPr>
              <w:spacing w:after="0"/>
              <w:rPr>
                <w:rFonts w:ascii="Arial" w:eastAsia="Times New Roman" w:hAnsi="Arial" w:cs="Arial"/>
                <w:sz w:val="16"/>
                <w:szCs w:val="16"/>
                <w:lang w:val="en-US"/>
              </w:rPr>
            </w:pPr>
          </w:p>
        </w:tc>
        <w:tc>
          <w:tcPr>
            <w:tcW w:w="403" w:type="pct"/>
            <w:vMerge/>
            <w:tcBorders>
              <w:top w:val="nil"/>
              <w:left w:val="single" w:sz="4" w:space="0" w:color="auto"/>
              <w:bottom w:val="single" w:sz="4" w:space="0" w:color="auto"/>
              <w:right w:val="single" w:sz="4" w:space="0" w:color="auto"/>
            </w:tcBorders>
            <w:vAlign w:val="center"/>
            <w:hideMark/>
          </w:tcPr>
          <w:p w14:paraId="0B3C20E9" w14:textId="77777777" w:rsidR="0025501B" w:rsidRPr="00CE5763" w:rsidRDefault="0025501B" w:rsidP="0025501B">
            <w:pPr>
              <w:spacing w:after="0"/>
              <w:rPr>
                <w:rFonts w:ascii="Arial" w:eastAsia="Times New Roman" w:hAnsi="Arial" w:cs="Arial"/>
                <w:sz w:val="16"/>
                <w:szCs w:val="16"/>
                <w:lang w:val="en-US"/>
              </w:rPr>
            </w:pPr>
          </w:p>
        </w:tc>
        <w:tc>
          <w:tcPr>
            <w:tcW w:w="318" w:type="pct"/>
            <w:vMerge/>
            <w:tcBorders>
              <w:top w:val="nil"/>
              <w:left w:val="single" w:sz="4" w:space="0" w:color="auto"/>
              <w:bottom w:val="single" w:sz="4" w:space="0" w:color="auto"/>
              <w:right w:val="single" w:sz="4" w:space="0" w:color="auto"/>
            </w:tcBorders>
            <w:vAlign w:val="center"/>
            <w:hideMark/>
          </w:tcPr>
          <w:p w14:paraId="1CC73BBA" w14:textId="77777777" w:rsidR="0025501B" w:rsidRPr="00CE5763" w:rsidRDefault="0025501B" w:rsidP="0025501B">
            <w:pPr>
              <w:spacing w:after="0"/>
              <w:rPr>
                <w:rFonts w:ascii="Arial" w:eastAsia="Times New Roman" w:hAnsi="Arial" w:cs="Arial"/>
                <w:sz w:val="16"/>
                <w:szCs w:val="16"/>
                <w:lang w:val="en-US"/>
              </w:rPr>
            </w:pPr>
          </w:p>
        </w:tc>
        <w:tc>
          <w:tcPr>
            <w:tcW w:w="625" w:type="pct"/>
            <w:vMerge/>
            <w:tcBorders>
              <w:top w:val="nil"/>
              <w:left w:val="single" w:sz="4" w:space="0" w:color="auto"/>
              <w:bottom w:val="single" w:sz="4" w:space="0" w:color="auto"/>
              <w:right w:val="single" w:sz="4" w:space="0" w:color="auto"/>
            </w:tcBorders>
            <w:vAlign w:val="center"/>
            <w:hideMark/>
          </w:tcPr>
          <w:p w14:paraId="224B0113" w14:textId="77777777" w:rsidR="0025501B" w:rsidRPr="00CE5763" w:rsidRDefault="0025501B" w:rsidP="0025501B">
            <w:pPr>
              <w:spacing w:after="0"/>
              <w:rPr>
                <w:rFonts w:ascii="Arial" w:eastAsia="Times New Roman" w:hAnsi="Arial" w:cs="Arial"/>
                <w:sz w:val="16"/>
                <w:szCs w:val="16"/>
                <w:lang w:val="en-US"/>
              </w:rPr>
            </w:pPr>
          </w:p>
        </w:tc>
        <w:tc>
          <w:tcPr>
            <w:tcW w:w="403" w:type="pct"/>
            <w:vMerge/>
            <w:tcBorders>
              <w:top w:val="nil"/>
              <w:left w:val="single" w:sz="4" w:space="0" w:color="auto"/>
              <w:bottom w:val="single" w:sz="4" w:space="0" w:color="auto"/>
              <w:right w:val="single" w:sz="4" w:space="0" w:color="auto"/>
            </w:tcBorders>
            <w:vAlign w:val="center"/>
            <w:hideMark/>
          </w:tcPr>
          <w:p w14:paraId="3274F9B7" w14:textId="77777777" w:rsidR="0025501B" w:rsidRPr="00CE5763" w:rsidRDefault="0025501B" w:rsidP="0025501B">
            <w:pPr>
              <w:spacing w:after="0"/>
              <w:rPr>
                <w:rFonts w:ascii="Arial" w:eastAsia="Times New Roman" w:hAnsi="Arial" w:cs="Arial"/>
                <w:sz w:val="16"/>
                <w:szCs w:val="16"/>
                <w:lang w:val="en-US"/>
              </w:rPr>
            </w:pPr>
          </w:p>
        </w:tc>
        <w:tc>
          <w:tcPr>
            <w:tcW w:w="331" w:type="pct"/>
            <w:vMerge/>
            <w:tcBorders>
              <w:top w:val="nil"/>
              <w:left w:val="single" w:sz="4" w:space="0" w:color="auto"/>
              <w:bottom w:val="single" w:sz="4" w:space="0" w:color="auto"/>
              <w:right w:val="single" w:sz="4" w:space="0" w:color="auto"/>
            </w:tcBorders>
            <w:vAlign w:val="center"/>
            <w:hideMark/>
          </w:tcPr>
          <w:p w14:paraId="4C9CA3B7" w14:textId="77777777" w:rsidR="0025501B" w:rsidRPr="00CE5763" w:rsidRDefault="0025501B" w:rsidP="0025501B">
            <w:pPr>
              <w:spacing w:after="0"/>
              <w:rPr>
                <w:rFonts w:ascii="Arial" w:eastAsia="Times New Roman" w:hAnsi="Arial" w:cs="Arial"/>
                <w:sz w:val="16"/>
                <w:szCs w:val="16"/>
                <w:lang w:val="en-US"/>
              </w:rPr>
            </w:pPr>
          </w:p>
        </w:tc>
        <w:tc>
          <w:tcPr>
            <w:tcW w:w="515" w:type="pct"/>
            <w:tcBorders>
              <w:top w:val="nil"/>
              <w:left w:val="nil"/>
              <w:bottom w:val="single" w:sz="4" w:space="0" w:color="auto"/>
              <w:right w:val="single" w:sz="4" w:space="0" w:color="auto"/>
            </w:tcBorders>
            <w:shd w:val="clear" w:color="auto" w:fill="auto"/>
            <w:vAlign w:val="center"/>
            <w:hideMark/>
          </w:tcPr>
          <w:p w14:paraId="5EB8DEB2" w14:textId="77777777" w:rsidR="0025501B" w:rsidRPr="00CE5763" w:rsidRDefault="0025501B" w:rsidP="0025501B">
            <w:pPr>
              <w:spacing w:after="0"/>
              <w:jc w:val="center"/>
              <w:rPr>
                <w:rFonts w:ascii="Arial" w:eastAsia="Times New Roman" w:hAnsi="Arial" w:cs="Arial"/>
                <w:sz w:val="16"/>
                <w:szCs w:val="16"/>
                <w:lang w:val="en-US"/>
              </w:rPr>
            </w:pPr>
            <w:proofErr w:type="gramStart"/>
            <w:r w:rsidRPr="00CE5763">
              <w:rPr>
                <w:rFonts w:ascii="Arial" w:eastAsia="Times New Roman" w:hAnsi="Arial" w:cs="Arial"/>
                <w:sz w:val="16"/>
                <w:szCs w:val="16"/>
                <w:lang w:val="en-US"/>
              </w:rPr>
              <w:t>direct-hit</w:t>
            </w:r>
            <w:proofErr w:type="gramEnd"/>
          </w:p>
        </w:tc>
        <w:tc>
          <w:tcPr>
            <w:tcW w:w="1702" w:type="pct"/>
            <w:gridSpan w:val="3"/>
            <w:tcBorders>
              <w:top w:val="single" w:sz="4" w:space="0" w:color="auto"/>
              <w:left w:val="nil"/>
              <w:bottom w:val="single" w:sz="4" w:space="0" w:color="auto"/>
              <w:right w:val="single" w:sz="4" w:space="0" w:color="auto"/>
            </w:tcBorders>
            <w:shd w:val="clear" w:color="000000" w:fill="FFFF00"/>
            <w:vAlign w:val="center"/>
            <w:hideMark/>
          </w:tcPr>
          <w:p w14:paraId="75444454" w14:textId="77777777" w:rsidR="0025501B" w:rsidRPr="00CE5763" w:rsidRDefault="0025501B" w:rsidP="0025501B">
            <w:pPr>
              <w:spacing w:after="0"/>
              <w:rPr>
                <w:rFonts w:ascii="Arial" w:eastAsia="Times New Roman" w:hAnsi="Arial" w:cs="Arial"/>
                <w:sz w:val="16"/>
                <w:szCs w:val="16"/>
                <w:lang w:val="en-US"/>
              </w:rPr>
            </w:pPr>
            <w:r w:rsidRPr="00CE5763">
              <w:rPr>
                <w:rFonts w:ascii="Arial" w:eastAsia="Times New Roman" w:hAnsi="Arial" w:cs="Arial"/>
                <w:sz w:val="16"/>
                <w:szCs w:val="16"/>
                <w:lang w:val="en-US"/>
              </w:rPr>
              <w:t xml:space="preserve"> - Keep 13.8dB MSD,</w:t>
            </w:r>
            <w:r w:rsidRPr="00CE5763">
              <w:rPr>
                <w:rFonts w:ascii="Arial" w:eastAsia="Times New Roman" w:hAnsi="Arial" w:cs="Arial"/>
                <w:sz w:val="16"/>
                <w:szCs w:val="16"/>
                <w:lang w:val="en-US"/>
              </w:rPr>
              <w:br/>
              <w:t xml:space="preserve"> - Change UL CBW to 5MHz and UL </w:t>
            </w:r>
            <w:proofErr w:type="spellStart"/>
            <w:r w:rsidRPr="00CE5763">
              <w:rPr>
                <w:rFonts w:ascii="Arial" w:eastAsia="Times New Roman" w:hAnsi="Arial" w:cs="Arial"/>
                <w:sz w:val="16"/>
                <w:szCs w:val="16"/>
                <w:lang w:val="en-US"/>
              </w:rPr>
              <w:t>Lcrb</w:t>
            </w:r>
            <w:proofErr w:type="spellEnd"/>
            <w:r w:rsidRPr="00CE5763">
              <w:rPr>
                <w:rFonts w:ascii="Arial" w:eastAsia="Times New Roman" w:hAnsi="Arial" w:cs="Arial"/>
                <w:sz w:val="16"/>
                <w:szCs w:val="16"/>
                <w:lang w:val="en-US"/>
              </w:rPr>
              <w:t xml:space="preserve"> to 25 (</w:t>
            </w:r>
            <w:proofErr w:type="spellStart"/>
            <w:r w:rsidRPr="00CE5763">
              <w:rPr>
                <w:rFonts w:ascii="Arial" w:eastAsia="Times New Roman" w:hAnsi="Arial" w:cs="Arial"/>
                <w:sz w:val="16"/>
                <w:szCs w:val="16"/>
                <w:lang w:val="en-US"/>
              </w:rPr>
              <w:t>RBstart</w:t>
            </w:r>
            <w:proofErr w:type="spellEnd"/>
            <w:r w:rsidRPr="00CE5763">
              <w:rPr>
                <w:rFonts w:ascii="Arial" w:eastAsia="Times New Roman" w:hAnsi="Arial" w:cs="Arial"/>
                <w:sz w:val="16"/>
                <w:szCs w:val="16"/>
                <w:lang w:val="en-US"/>
              </w:rPr>
              <w:t>=0)</w:t>
            </w:r>
          </w:p>
        </w:tc>
      </w:tr>
      <w:tr w:rsidR="0025501B" w:rsidRPr="00CE5763" w14:paraId="715F499F" w14:textId="77777777" w:rsidTr="00CE5763">
        <w:trPr>
          <w:trHeight w:val="312"/>
        </w:trPr>
        <w:tc>
          <w:tcPr>
            <w:tcW w:w="354" w:type="pct"/>
            <w:vMerge w:val="restart"/>
            <w:tcBorders>
              <w:top w:val="nil"/>
              <w:left w:val="single" w:sz="4" w:space="0" w:color="auto"/>
              <w:bottom w:val="single" w:sz="4" w:space="0" w:color="auto"/>
              <w:right w:val="single" w:sz="4" w:space="0" w:color="auto"/>
            </w:tcBorders>
            <w:shd w:val="clear" w:color="auto" w:fill="auto"/>
            <w:vAlign w:val="center"/>
            <w:hideMark/>
          </w:tcPr>
          <w:p w14:paraId="71ED4463"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n66</w:t>
            </w:r>
          </w:p>
        </w:tc>
        <w:tc>
          <w:tcPr>
            <w:tcW w:w="349" w:type="pct"/>
            <w:vMerge w:val="restart"/>
            <w:tcBorders>
              <w:top w:val="nil"/>
              <w:left w:val="single" w:sz="4" w:space="0" w:color="auto"/>
              <w:bottom w:val="single" w:sz="4" w:space="0" w:color="auto"/>
              <w:right w:val="single" w:sz="4" w:space="0" w:color="auto"/>
            </w:tcBorders>
            <w:shd w:val="clear" w:color="auto" w:fill="auto"/>
            <w:vAlign w:val="center"/>
            <w:hideMark/>
          </w:tcPr>
          <w:p w14:paraId="3665829A"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n78</w:t>
            </w:r>
          </w:p>
        </w:tc>
        <w:tc>
          <w:tcPr>
            <w:tcW w:w="403"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6F501281"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5</w:t>
            </w:r>
          </w:p>
        </w:tc>
        <w:tc>
          <w:tcPr>
            <w:tcW w:w="318" w:type="pct"/>
            <w:vMerge w:val="restart"/>
            <w:tcBorders>
              <w:top w:val="nil"/>
              <w:left w:val="single" w:sz="4" w:space="0" w:color="auto"/>
              <w:bottom w:val="single" w:sz="4" w:space="0" w:color="auto"/>
              <w:right w:val="single" w:sz="4" w:space="0" w:color="auto"/>
            </w:tcBorders>
            <w:shd w:val="clear" w:color="auto" w:fill="auto"/>
            <w:vAlign w:val="center"/>
            <w:hideMark/>
          </w:tcPr>
          <w:p w14:paraId="6DE2C06B"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15</w:t>
            </w:r>
          </w:p>
        </w:tc>
        <w:tc>
          <w:tcPr>
            <w:tcW w:w="625"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2EFCB5E5"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25 (</w:t>
            </w:r>
            <w:proofErr w:type="spellStart"/>
            <w:r w:rsidRPr="00CE5763">
              <w:rPr>
                <w:rFonts w:ascii="Arial" w:eastAsia="Times New Roman" w:hAnsi="Arial" w:cs="Arial"/>
                <w:sz w:val="16"/>
                <w:szCs w:val="16"/>
                <w:lang w:val="en-US"/>
              </w:rPr>
              <w:t>RBstart</w:t>
            </w:r>
            <w:proofErr w:type="spellEnd"/>
            <w:r w:rsidRPr="00CE5763">
              <w:rPr>
                <w:rFonts w:ascii="Arial" w:eastAsia="Times New Roman" w:hAnsi="Arial" w:cs="Arial"/>
                <w:sz w:val="16"/>
                <w:szCs w:val="16"/>
                <w:lang w:val="en-US"/>
              </w:rPr>
              <w:t>=0)</w:t>
            </w:r>
          </w:p>
        </w:tc>
        <w:tc>
          <w:tcPr>
            <w:tcW w:w="403"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2FDAD0C2"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10</w:t>
            </w:r>
          </w:p>
        </w:tc>
        <w:tc>
          <w:tcPr>
            <w:tcW w:w="331"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78876FA6"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1.1</w:t>
            </w:r>
          </w:p>
        </w:tc>
        <w:tc>
          <w:tcPr>
            <w:tcW w:w="515" w:type="pct"/>
            <w:tcBorders>
              <w:top w:val="nil"/>
              <w:left w:val="nil"/>
              <w:bottom w:val="single" w:sz="4" w:space="0" w:color="auto"/>
              <w:right w:val="single" w:sz="4" w:space="0" w:color="auto"/>
            </w:tcBorders>
            <w:shd w:val="clear" w:color="auto" w:fill="auto"/>
            <w:vAlign w:val="center"/>
            <w:hideMark/>
          </w:tcPr>
          <w:p w14:paraId="07F00E07"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UL2/DL1</w:t>
            </w:r>
          </w:p>
        </w:tc>
        <w:tc>
          <w:tcPr>
            <w:tcW w:w="612" w:type="pct"/>
            <w:tcBorders>
              <w:top w:val="nil"/>
              <w:left w:val="nil"/>
              <w:bottom w:val="nil"/>
              <w:right w:val="nil"/>
            </w:tcBorders>
            <w:shd w:val="clear" w:color="auto" w:fill="auto"/>
            <w:noWrap/>
            <w:vAlign w:val="center"/>
            <w:hideMark/>
          </w:tcPr>
          <w:p w14:paraId="1F56DEDD" w14:textId="77777777" w:rsidR="0025501B" w:rsidRPr="00CE5763" w:rsidRDefault="0025501B" w:rsidP="0025501B">
            <w:pPr>
              <w:spacing w:after="0"/>
              <w:jc w:val="center"/>
              <w:rPr>
                <w:rFonts w:ascii="Arial" w:eastAsia="Times New Roman" w:hAnsi="Arial" w:cs="Arial"/>
                <w:sz w:val="16"/>
                <w:szCs w:val="16"/>
                <w:lang w:val="en-US"/>
              </w:rPr>
            </w:pPr>
          </w:p>
        </w:tc>
        <w:tc>
          <w:tcPr>
            <w:tcW w:w="612" w:type="pct"/>
            <w:tcBorders>
              <w:top w:val="nil"/>
              <w:left w:val="nil"/>
              <w:bottom w:val="nil"/>
              <w:right w:val="nil"/>
            </w:tcBorders>
            <w:shd w:val="clear" w:color="auto" w:fill="auto"/>
            <w:noWrap/>
            <w:vAlign w:val="center"/>
            <w:hideMark/>
          </w:tcPr>
          <w:p w14:paraId="62B0803A" w14:textId="77777777" w:rsidR="0025501B" w:rsidRPr="00CE5763" w:rsidRDefault="0025501B" w:rsidP="0025501B">
            <w:pPr>
              <w:spacing w:after="0"/>
              <w:jc w:val="center"/>
              <w:rPr>
                <w:rFonts w:ascii="Arial" w:eastAsia="Times New Roman" w:hAnsi="Arial" w:cs="Arial"/>
                <w:sz w:val="16"/>
                <w:szCs w:val="16"/>
                <w:lang w:val="en-US"/>
              </w:rPr>
            </w:pPr>
          </w:p>
        </w:tc>
        <w:tc>
          <w:tcPr>
            <w:tcW w:w="478" w:type="pct"/>
            <w:tcBorders>
              <w:top w:val="nil"/>
              <w:left w:val="nil"/>
              <w:bottom w:val="nil"/>
              <w:right w:val="single" w:sz="4" w:space="0" w:color="auto"/>
            </w:tcBorders>
            <w:shd w:val="clear" w:color="auto" w:fill="auto"/>
            <w:noWrap/>
            <w:vAlign w:val="center"/>
            <w:hideMark/>
          </w:tcPr>
          <w:p w14:paraId="283416E6" w14:textId="77777777" w:rsidR="0025501B" w:rsidRPr="00CE5763" w:rsidRDefault="0025501B" w:rsidP="0025501B">
            <w:pPr>
              <w:spacing w:after="0"/>
              <w:jc w:val="center"/>
              <w:rPr>
                <w:rFonts w:ascii="Arial" w:eastAsia="Times New Roman" w:hAnsi="Arial" w:cs="Arial"/>
                <w:sz w:val="16"/>
                <w:szCs w:val="16"/>
                <w:lang w:val="en-US"/>
              </w:rPr>
            </w:pPr>
          </w:p>
        </w:tc>
      </w:tr>
      <w:tr w:rsidR="0025501B" w:rsidRPr="00CE5763" w14:paraId="148B4A0D" w14:textId="77777777" w:rsidTr="0025501B">
        <w:trPr>
          <w:trHeight w:val="312"/>
        </w:trPr>
        <w:tc>
          <w:tcPr>
            <w:tcW w:w="354" w:type="pct"/>
            <w:vMerge/>
            <w:tcBorders>
              <w:top w:val="nil"/>
              <w:left w:val="single" w:sz="4" w:space="0" w:color="auto"/>
              <w:bottom w:val="single" w:sz="4" w:space="0" w:color="auto"/>
              <w:right w:val="single" w:sz="4" w:space="0" w:color="auto"/>
            </w:tcBorders>
            <w:vAlign w:val="center"/>
            <w:hideMark/>
          </w:tcPr>
          <w:p w14:paraId="6F985152" w14:textId="77777777" w:rsidR="0025501B" w:rsidRPr="00CE5763" w:rsidRDefault="0025501B" w:rsidP="0025501B">
            <w:pPr>
              <w:spacing w:after="0"/>
              <w:rPr>
                <w:rFonts w:ascii="Arial" w:eastAsia="Times New Roman" w:hAnsi="Arial" w:cs="Arial"/>
                <w:sz w:val="16"/>
                <w:szCs w:val="16"/>
                <w:lang w:val="en-US"/>
              </w:rPr>
            </w:pPr>
          </w:p>
        </w:tc>
        <w:tc>
          <w:tcPr>
            <w:tcW w:w="349" w:type="pct"/>
            <w:vMerge/>
            <w:tcBorders>
              <w:top w:val="nil"/>
              <w:left w:val="single" w:sz="4" w:space="0" w:color="auto"/>
              <w:bottom w:val="single" w:sz="4" w:space="0" w:color="auto"/>
              <w:right w:val="single" w:sz="4" w:space="0" w:color="auto"/>
            </w:tcBorders>
            <w:vAlign w:val="center"/>
            <w:hideMark/>
          </w:tcPr>
          <w:p w14:paraId="41749AAB" w14:textId="77777777" w:rsidR="0025501B" w:rsidRPr="00CE5763" w:rsidRDefault="0025501B" w:rsidP="0025501B">
            <w:pPr>
              <w:spacing w:after="0"/>
              <w:rPr>
                <w:rFonts w:ascii="Arial" w:eastAsia="Times New Roman" w:hAnsi="Arial" w:cs="Arial"/>
                <w:sz w:val="16"/>
                <w:szCs w:val="16"/>
                <w:lang w:val="en-US"/>
              </w:rPr>
            </w:pPr>
          </w:p>
        </w:tc>
        <w:tc>
          <w:tcPr>
            <w:tcW w:w="403" w:type="pct"/>
            <w:vMerge/>
            <w:tcBorders>
              <w:top w:val="nil"/>
              <w:left w:val="single" w:sz="4" w:space="0" w:color="auto"/>
              <w:bottom w:val="single" w:sz="4" w:space="0" w:color="auto"/>
              <w:right w:val="single" w:sz="4" w:space="0" w:color="auto"/>
            </w:tcBorders>
            <w:vAlign w:val="center"/>
            <w:hideMark/>
          </w:tcPr>
          <w:p w14:paraId="315E70E8" w14:textId="77777777" w:rsidR="0025501B" w:rsidRPr="00CE5763" w:rsidRDefault="0025501B" w:rsidP="0025501B">
            <w:pPr>
              <w:spacing w:after="0"/>
              <w:rPr>
                <w:rFonts w:ascii="Arial" w:eastAsia="Times New Roman" w:hAnsi="Arial" w:cs="Arial"/>
                <w:sz w:val="16"/>
                <w:szCs w:val="16"/>
                <w:lang w:val="en-US"/>
              </w:rPr>
            </w:pPr>
          </w:p>
        </w:tc>
        <w:tc>
          <w:tcPr>
            <w:tcW w:w="318" w:type="pct"/>
            <w:vMerge/>
            <w:tcBorders>
              <w:top w:val="nil"/>
              <w:left w:val="single" w:sz="4" w:space="0" w:color="auto"/>
              <w:bottom w:val="single" w:sz="4" w:space="0" w:color="auto"/>
              <w:right w:val="single" w:sz="4" w:space="0" w:color="auto"/>
            </w:tcBorders>
            <w:vAlign w:val="center"/>
            <w:hideMark/>
          </w:tcPr>
          <w:p w14:paraId="0F1E4582" w14:textId="77777777" w:rsidR="0025501B" w:rsidRPr="00CE5763" w:rsidRDefault="0025501B" w:rsidP="0025501B">
            <w:pPr>
              <w:spacing w:after="0"/>
              <w:rPr>
                <w:rFonts w:ascii="Arial" w:eastAsia="Times New Roman" w:hAnsi="Arial" w:cs="Arial"/>
                <w:sz w:val="16"/>
                <w:szCs w:val="16"/>
                <w:lang w:val="en-US"/>
              </w:rPr>
            </w:pPr>
          </w:p>
        </w:tc>
        <w:tc>
          <w:tcPr>
            <w:tcW w:w="625" w:type="pct"/>
            <w:vMerge/>
            <w:tcBorders>
              <w:top w:val="nil"/>
              <w:left w:val="single" w:sz="4" w:space="0" w:color="auto"/>
              <w:bottom w:val="single" w:sz="4" w:space="0" w:color="auto"/>
              <w:right w:val="single" w:sz="4" w:space="0" w:color="auto"/>
            </w:tcBorders>
            <w:vAlign w:val="center"/>
            <w:hideMark/>
          </w:tcPr>
          <w:p w14:paraId="175D3BCF" w14:textId="77777777" w:rsidR="0025501B" w:rsidRPr="00CE5763" w:rsidRDefault="0025501B" w:rsidP="0025501B">
            <w:pPr>
              <w:spacing w:after="0"/>
              <w:rPr>
                <w:rFonts w:ascii="Arial" w:eastAsia="Times New Roman" w:hAnsi="Arial" w:cs="Arial"/>
                <w:sz w:val="16"/>
                <w:szCs w:val="16"/>
                <w:lang w:val="en-US"/>
              </w:rPr>
            </w:pPr>
          </w:p>
        </w:tc>
        <w:tc>
          <w:tcPr>
            <w:tcW w:w="403" w:type="pct"/>
            <w:vMerge/>
            <w:tcBorders>
              <w:top w:val="nil"/>
              <w:left w:val="single" w:sz="4" w:space="0" w:color="auto"/>
              <w:bottom w:val="single" w:sz="4" w:space="0" w:color="auto"/>
              <w:right w:val="single" w:sz="4" w:space="0" w:color="auto"/>
            </w:tcBorders>
            <w:vAlign w:val="center"/>
            <w:hideMark/>
          </w:tcPr>
          <w:p w14:paraId="6ECC34C9" w14:textId="77777777" w:rsidR="0025501B" w:rsidRPr="00CE5763" w:rsidRDefault="0025501B" w:rsidP="0025501B">
            <w:pPr>
              <w:spacing w:after="0"/>
              <w:rPr>
                <w:rFonts w:ascii="Arial" w:eastAsia="Times New Roman" w:hAnsi="Arial" w:cs="Arial"/>
                <w:sz w:val="16"/>
                <w:szCs w:val="16"/>
                <w:lang w:val="en-US"/>
              </w:rPr>
            </w:pPr>
          </w:p>
        </w:tc>
        <w:tc>
          <w:tcPr>
            <w:tcW w:w="331" w:type="pct"/>
            <w:vMerge/>
            <w:tcBorders>
              <w:top w:val="nil"/>
              <w:left w:val="single" w:sz="4" w:space="0" w:color="auto"/>
              <w:bottom w:val="single" w:sz="4" w:space="0" w:color="auto"/>
              <w:right w:val="single" w:sz="4" w:space="0" w:color="auto"/>
            </w:tcBorders>
            <w:vAlign w:val="center"/>
            <w:hideMark/>
          </w:tcPr>
          <w:p w14:paraId="2B11F2E4" w14:textId="77777777" w:rsidR="0025501B" w:rsidRPr="00CE5763" w:rsidRDefault="0025501B" w:rsidP="0025501B">
            <w:pPr>
              <w:spacing w:after="0"/>
              <w:rPr>
                <w:rFonts w:ascii="Arial" w:eastAsia="Times New Roman" w:hAnsi="Arial" w:cs="Arial"/>
                <w:sz w:val="16"/>
                <w:szCs w:val="16"/>
                <w:lang w:val="en-US"/>
              </w:rPr>
            </w:pPr>
          </w:p>
        </w:tc>
        <w:tc>
          <w:tcPr>
            <w:tcW w:w="515" w:type="pct"/>
            <w:tcBorders>
              <w:top w:val="nil"/>
              <w:left w:val="nil"/>
              <w:bottom w:val="single" w:sz="4" w:space="0" w:color="auto"/>
              <w:right w:val="single" w:sz="4" w:space="0" w:color="auto"/>
            </w:tcBorders>
            <w:shd w:val="clear" w:color="auto" w:fill="FFFF00"/>
            <w:vAlign w:val="center"/>
            <w:hideMark/>
          </w:tcPr>
          <w:p w14:paraId="0FEDDD56"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near-miss</w:t>
            </w:r>
          </w:p>
        </w:tc>
        <w:tc>
          <w:tcPr>
            <w:tcW w:w="1702" w:type="pct"/>
            <w:gridSpan w:val="3"/>
            <w:tcBorders>
              <w:top w:val="nil"/>
              <w:left w:val="nil"/>
              <w:bottom w:val="nil"/>
              <w:right w:val="single" w:sz="4" w:space="0" w:color="auto"/>
            </w:tcBorders>
            <w:shd w:val="clear" w:color="auto" w:fill="FFFF00"/>
            <w:noWrap/>
            <w:vAlign w:val="center"/>
            <w:hideMark/>
          </w:tcPr>
          <w:p w14:paraId="00B0AA8B" w14:textId="360C72F3" w:rsidR="0025501B" w:rsidRPr="00CE5763" w:rsidRDefault="0025501B" w:rsidP="0025501B">
            <w:pPr>
              <w:spacing w:after="0"/>
              <w:jc w:val="center"/>
              <w:rPr>
                <w:rFonts w:ascii="Arial" w:eastAsia="Times New Roman" w:hAnsi="Arial" w:cs="Arial"/>
                <w:sz w:val="16"/>
                <w:szCs w:val="16"/>
                <w:lang w:val="en-US"/>
              </w:rPr>
            </w:pPr>
            <w:r>
              <w:rPr>
                <w:rFonts w:ascii="Arial" w:eastAsia="Times New Roman" w:hAnsi="Arial" w:cs="Arial"/>
                <w:sz w:val="16"/>
                <w:szCs w:val="16"/>
                <w:lang w:val="en-US"/>
              </w:rPr>
              <w:t>Proposal 1: may be removed</w:t>
            </w:r>
          </w:p>
        </w:tc>
      </w:tr>
      <w:tr w:rsidR="0025501B" w:rsidRPr="00CE5763" w14:paraId="1B45D121" w14:textId="77777777" w:rsidTr="00CE5763">
        <w:trPr>
          <w:trHeight w:val="312"/>
        </w:trPr>
        <w:tc>
          <w:tcPr>
            <w:tcW w:w="354" w:type="pct"/>
            <w:vMerge w:val="restart"/>
            <w:tcBorders>
              <w:top w:val="nil"/>
              <w:left w:val="single" w:sz="4" w:space="0" w:color="auto"/>
              <w:bottom w:val="single" w:sz="4" w:space="0" w:color="auto"/>
              <w:right w:val="single" w:sz="4" w:space="0" w:color="auto"/>
            </w:tcBorders>
            <w:shd w:val="clear" w:color="auto" w:fill="auto"/>
            <w:vAlign w:val="center"/>
            <w:hideMark/>
          </w:tcPr>
          <w:p w14:paraId="3EA48700"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n70</w:t>
            </w:r>
          </w:p>
        </w:tc>
        <w:tc>
          <w:tcPr>
            <w:tcW w:w="349" w:type="pct"/>
            <w:vMerge w:val="restart"/>
            <w:tcBorders>
              <w:top w:val="nil"/>
              <w:left w:val="single" w:sz="4" w:space="0" w:color="auto"/>
              <w:bottom w:val="single" w:sz="4" w:space="0" w:color="auto"/>
              <w:right w:val="single" w:sz="4" w:space="0" w:color="auto"/>
            </w:tcBorders>
            <w:shd w:val="clear" w:color="auto" w:fill="auto"/>
            <w:vAlign w:val="center"/>
            <w:hideMark/>
          </w:tcPr>
          <w:p w14:paraId="48DBEBC5"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n77</w:t>
            </w:r>
          </w:p>
        </w:tc>
        <w:tc>
          <w:tcPr>
            <w:tcW w:w="403"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37F0C1C7"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5</w:t>
            </w:r>
          </w:p>
        </w:tc>
        <w:tc>
          <w:tcPr>
            <w:tcW w:w="318" w:type="pct"/>
            <w:vMerge w:val="restart"/>
            <w:tcBorders>
              <w:top w:val="nil"/>
              <w:left w:val="single" w:sz="4" w:space="0" w:color="auto"/>
              <w:bottom w:val="single" w:sz="4" w:space="0" w:color="auto"/>
              <w:right w:val="single" w:sz="4" w:space="0" w:color="auto"/>
            </w:tcBorders>
            <w:shd w:val="clear" w:color="auto" w:fill="auto"/>
            <w:vAlign w:val="center"/>
            <w:hideMark/>
          </w:tcPr>
          <w:p w14:paraId="2A46C7A3"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15</w:t>
            </w:r>
          </w:p>
        </w:tc>
        <w:tc>
          <w:tcPr>
            <w:tcW w:w="625"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7865719B"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25 (</w:t>
            </w:r>
            <w:proofErr w:type="spellStart"/>
            <w:r w:rsidRPr="00CE5763">
              <w:rPr>
                <w:rFonts w:ascii="Arial" w:eastAsia="Times New Roman" w:hAnsi="Arial" w:cs="Arial"/>
                <w:sz w:val="16"/>
                <w:szCs w:val="16"/>
                <w:lang w:val="en-US"/>
              </w:rPr>
              <w:t>RBstart</w:t>
            </w:r>
            <w:proofErr w:type="spellEnd"/>
            <w:r w:rsidRPr="00CE5763">
              <w:rPr>
                <w:rFonts w:ascii="Arial" w:eastAsia="Times New Roman" w:hAnsi="Arial" w:cs="Arial"/>
                <w:sz w:val="16"/>
                <w:szCs w:val="16"/>
                <w:lang w:val="en-US"/>
              </w:rPr>
              <w:t>=0)</w:t>
            </w:r>
          </w:p>
        </w:tc>
        <w:tc>
          <w:tcPr>
            <w:tcW w:w="403"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66C44CC1"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10</w:t>
            </w:r>
          </w:p>
        </w:tc>
        <w:tc>
          <w:tcPr>
            <w:tcW w:w="331"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13C17549"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23.9</w:t>
            </w:r>
          </w:p>
        </w:tc>
        <w:tc>
          <w:tcPr>
            <w:tcW w:w="515" w:type="pct"/>
            <w:tcBorders>
              <w:top w:val="nil"/>
              <w:left w:val="nil"/>
              <w:bottom w:val="single" w:sz="4" w:space="0" w:color="auto"/>
              <w:right w:val="single" w:sz="4" w:space="0" w:color="auto"/>
            </w:tcBorders>
            <w:shd w:val="clear" w:color="auto" w:fill="auto"/>
            <w:vAlign w:val="center"/>
            <w:hideMark/>
          </w:tcPr>
          <w:p w14:paraId="19FE513F"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UL2/DL1</w:t>
            </w:r>
          </w:p>
        </w:tc>
        <w:tc>
          <w:tcPr>
            <w:tcW w:w="612" w:type="pct"/>
            <w:tcBorders>
              <w:top w:val="nil"/>
              <w:left w:val="nil"/>
              <w:bottom w:val="nil"/>
              <w:right w:val="nil"/>
            </w:tcBorders>
            <w:shd w:val="clear" w:color="auto" w:fill="auto"/>
            <w:noWrap/>
            <w:vAlign w:val="center"/>
            <w:hideMark/>
          </w:tcPr>
          <w:p w14:paraId="4C7F99C1" w14:textId="77777777" w:rsidR="0025501B" w:rsidRPr="00CE5763" w:rsidRDefault="0025501B" w:rsidP="0025501B">
            <w:pPr>
              <w:spacing w:after="0"/>
              <w:jc w:val="center"/>
              <w:rPr>
                <w:rFonts w:ascii="Arial" w:eastAsia="Times New Roman" w:hAnsi="Arial" w:cs="Arial"/>
                <w:sz w:val="16"/>
                <w:szCs w:val="16"/>
                <w:lang w:val="en-US"/>
              </w:rPr>
            </w:pPr>
          </w:p>
        </w:tc>
        <w:tc>
          <w:tcPr>
            <w:tcW w:w="612" w:type="pct"/>
            <w:tcBorders>
              <w:top w:val="nil"/>
              <w:left w:val="nil"/>
              <w:bottom w:val="nil"/>
              <w:right w:val="nil"/>
            </w:tcBorders>
            <w:shd w:val="clear" w:color="auto" w:fill="auto"/>
            <w:noWrap/>
            <w:vAlign w:val="center"/>
            <w:hideMark/>
          </w:tcPr>
          <w:p w14:paraId="563A5FF9" w14:textId="77777777" w:rsidR="0025501B" w:rsidRPr="00CE5763" w:rsidRDefault="0025501B" w:rsidP="0025501B">
            <w:pPr>
              <w:spacing w:after="0"/>
              <w:jc w:val="center"/>
              <w:rPr>
                <w:rFonts w:ascii="Arial" w:eastAsia="Times New Roman" w:hAnsi="Arial" w:cs="Arial"/>
                <w:sz w:val="16"/>
                <w:szCs w:val="16"/>
                <w:lang w:val="en-US"/>
              </w:rPr>
            </w:pPr>
          </w:p>
        </w:tc>
        <w:tc>
          <w:tcPr>
            <w:tcW w:w="478" w:type="pct"/>
            <w:tcBorders>
              <w:top w:val="nil"/>
              <w:left w:val="nil"/>
              <w:bottom w:val="nil"/>
              <w:right w:val="single" w:sz="4" w:space="0" w:color="auto"/>
            </w:tcBorders>
            <w:shd w:val="clear" w:color="auto" w:fill="auto"/>
            <w:noWrap/>
            <w:vAlign w:val="center"/>
            <w:hideMark/>
          </w:tcPr>
          <w:p w14:paraId="1880ABA6" w14:textId="77777777" w:rsidR="0025501B" w:rsidRPr="00CE5763" w:rsidRDefault="0025501B" w:rsidP="0025501B">
            <w:pPr>
              <w:spacing w:after="0"/>
              <w:jc w:val="center"/>
              <w:rPr>
                <w:rFonts w:ascii="Arial" w:eastAsia="Times New Roman" w:hAnsi="Arial" w:cs="Arial"/>
                <w:sz w:val="16"/>
                <w:szCs w:val="16"/>
                <w:lang w:val="en-US"/>
              </w:rPr>
            </w:pPr>
          </w:p>
        </w:tc>
      </w:tr>
      <w:tr w:rsidR="0025501B" w:rsidRPr="00CE5763" w14:paraId="0DFD369B" w14:textId="77777777" w:rsidTr="00CE5763">
        <w:trPr>
          <w:trHeight w:val="312"/>
        </w:trPr>
        <w:tc>
          <w:tcPr>
            <w:tcW w:w="354" w:type="pct"/>
            <w:vMerge/>
            <w:tcBorders>
              <w:top w:val="nil"/>
              <w:left w:val="single" w:sz="4" w:space="0" w:color="auto"/>
              <w:bottom w:val="single" w:sz="4" w:space="0" w:color="auto"/>
              <w:right w:val="single" w:sz="4" w:space="0" w:color="auto"/>
            </w:tcBorders>
            <w:vAlign w:val="center"/>
            <w:hideMark/>
          </w:tcPr>
          <w:p w14:paraId="60749FF3" w14:textId="77777777" w:rsidR="0025501B" w:rsidRPr="00CE5763" w:rsidRDefault="0025501B" w:rsidP="0025501B">
            <w:pPr>
              <w:spacing w:after="0"/>
              <w:rPr>
                <w:rFonts w:ascii="Arial" w:eastAsia="Times New Roman" w:hAnsi="Arial" w:cs="Arial"/>
                <w:sz w:val="16"/>
                <w:szCs w:val="16"/>
                <w:lang w:val="en-US"/>
              </w:rPr>
            </w:pPr>
          </w:p>
        </w:tc>
        <w:tc>
          <w:tcPr>
            <w:tcW w:w="349" w:type="pct"/>
            <w:vMerge/>
            <w:tcBorders>
              <w:top w:val="nil"/>
              <w:left w:val="single" w:sz="4" w:space="0" w:color="auto"/>
              <w:bottom w:val="single" w:sz="4" w:space="0" w:color="auto"/>
              <w:right w:val="single" w:sz="4" w:space="0" w:color="auto"/>
            </w:tcBorders>
            <w:vAlign w:val="center"/>
            <w:hideMark/>
          </w:tcPr>
          <w:p w14:paraId="7529199F" w14:textId="77777777" w:rsidR="0025501B" w:rsidRPr="00CE5763" w:rsidRDefault="0025501B" w:rsidP="0025501B">
            <w:pPr>
              <w:spacing w:after="0"/>
              <w:rPr>
                <w:rFonts w:ascii="Arial" w:eastAsia="Times New Roman" w:hAnsi="Arial" w:cs="Arial"/>
                <w:sz w:val="16"/>
                <w:szCs w:val="16"/>
                <w:lang w:val="en-US"/>
              </w:rPr>
            </w:pPr>
          </w:p>
        </w:tc>
        <w:tc>
          <w:tcPr>
            <w:tcW w:w="403" w:type="pct"/>
            <w:vMerge/>
            <w:tcBorders>
              <w:top w:val="nil"/>
              <w:left w:val="single" w:sz="4" w:space="0" w:color="auto"/>
              <w:bottom w:val="single" w:sz="4" w:space="0" w:color="auto"/>
              <w:right w:val="single" w:sz="4" w:space="0" w:color="auto"/>
            </w:tcBorders>
            <w:vAlign w:val="center"/>
            <w:hideMark/>
          </w:tcPr>
          <w:p w14:paraId="44C8DBA0" w14:textId="77777777" w:rsidR="0025501B" w:rsidRPr="00CE5763" w:rsidRDefault="0025501B" w:rsidP="0025501B">
            <w:pPr>
              <w:spacing w:after="0"/>
              <w:rPr>
                <w:rFonts w:ascii="Arial" w:eastAsia="Times New Roman" w:hAnsi="Arial" w:cs="Arial"/>
                <w:sz w:val="16"/>
                <w:szCs w:val="16"/>
                <w:lang w:val="en-US"/>
              </w:rPr>
            </w:pPr>
          </w:p>
        </w:tc>
        <w:tc>
          <w:tcPr>
            <w:tcW w:w="318" w:type="pct"/>
            <w:vMerge/>
            <w:tcBorders>
              <w:top w:val="nil"/>
              <w:left w:val="single" w:sz="4" w:space="0" w:color="auto"/>
              <w:bottom w:val="single" w:sz="4" w:space="0" w:color="auto"/>
              <w:right w:val="single" w:sz="4" w:space="0" w:color="auto"/>
            </w:tcBorders>
            <w:vAlign w:val="center"/>
            <w:hideMark/>
          </w:tcPr>
          <w:p w14:paraId="689E747F" w14:textId="77777777" w:rsidR="0025501B" w:rsidRPr="00CE5763" w:rsidRDefault="0025501B" w:rsidP="0025501B">
            <w:pPr>
              <w:spacing w:after="0"/>
              <w:rPr>
                <w:rFonts w:ascii="Arial" w:eastAsia="Times New Roman" w:hAnsi="Arial" w:cs="Arial"/>
                <w:sz w:val="16"/>
                <w:szCs w:val="16"/>
                <w:lang w:val="en-US"/>
              </w:rPr>
            </w:pPr>
          </w:p>
        </w:tc>
        <w:tc>
          <w:tcPr>
            <w:tcW w:w="625" w:type="pct"/>
            <w:vMerge/>
            <w:tcBorders>
              <w:top w:val="nil"/>
              <w:left w:val="single" w:sz="4" w:space="0" w:color="auto"/>
              <w:bottom w:val="single" w:sz="4" w:space="0" w:color="auto"/>
              <w:right w:val="single" w:sz="4" w:space="0" w:color="auto"/>
            </w:tcBorders>
            <w:vAlign w:val="center"/>
            <w:hideMark/>
          </w:tcPr>
          <w:p w14:paraId="21E81124" w14:textId="77777777" w:rsidR="0025501B" w:rsidRPr="00CE5763" w:rsidRDefault="0025501B" w:rsidP="0025501B">
            <w:pPr>
              <w:spacing w:after="0"/>
              <w:rPr>
                <w:rFonts w:ascii="Arial" w:eastAsia="Times New Roman" w:hAnsi="Arial" w:cs="Arial"/>
                <w:sz w:val="16"/>
                <w:szCs w:val="16"/>
                <w:lang w:val="en-US"/>
              </w:rPr>
            </w:pPr>
          </w:p>
        </w:tc>
        <w:tc>
          <w:tcPr>
            <w:tcW w:w="403" w:type="pct"/>
            <w:vMerge/>
            <w:tcBorders>
              <w:top w:val="nil"/>
              <w:left w:val="single" w:sz="4" w:space="0" w:color="auto"/>
              <w:bottom w:val="single" w:sz="4" w:space="0" w:color="auto"/>
              <w:right w:val="single" w:sz="4" w:space="0" w:color="auto"/>
            </w:tcBorders>
            <w:vAlign w:val="center"/>
            <w:hideMark/>
          </w:tcPr>
          <w:p w14:paraId="5EE66639" w14:textId="77777777" w:rsidR="0025501B" w:rsidRPr="00CE5763" w:rsidRDefault="0025501B" w:rsidP="0025501B">
            <w:pPr>
              <w:spacing w:after="0"/>
              <w:rPr>
                <w:rFonts w:ascii="Arial" w:eastAsia="Times New Roman" w:hAnsi="Arial" w:cs="Arial"/>
                <w:sz w:val="16"/>
                <w:szCs w:val="16"/>
                <w:lang w:val="en-US"/>
              </w:rPr>
            </w:pPr>
          </w:p>
        </w:tc>
        <w:tc>
          <w:tcPr>
            <w:tcW w:w="331" w:type="pct"/>
            <w:vMerge/>
            <w:tcBorders>
              <w:top w:val="nil"/>
              <w:left w:val="single" w:sz="4" w:space="0" w:color="auto"/>
              <w:bottom w:val="single" w:sz="4" w:space="0" w:color="auto"/>
              <w:right w:val="single" w:sz="4" w:space="0" w:color="auto"/>
            </w:tcBorders>
            <w:vAlign w:val="center"/>
            <w:hideMark/>
          </w:tcPr>
          <w:p w14:paraId="47EC71DF" w14:textId="77777777" w:rsidR="0025501B" w:rsidRPr="00CE5763" w:rsidRDefault="0025501B" w:rsidP="0025501B">
            <w:pPr>
              <w:spacing w:after="0"/>
              <w:rPr>
                <w:rFonts w:ascii="Arial" w:eastAsia="Times New Roman" w:hAnsi="Arial" w:cs="Arial"/>
                <w:sz w:val="16"/>
                <w:szCs w:val="16"/>
                <w:lang w:val="en-US"/>
              </w:rPr>
            </w:pPr>
          </w:p>
        </w:tc>
        <w:tc>
          <w:tcPr>
            <w:tcW w:w="515" w:type="pct"/>
            <w:tcBorders>
              <w:top w:val="nil"/>
              <w:left w:val="nil"/>
              <w:bottom w:val="single" w:sz="4" w:space="0" w:color="auto"/>
              <w:right w:val="single" w:sz="4" w:space="0" w:color="auto"/>
            </w:tcBorders>
            <w:shd w:val="clear" w:color="auto" w:fill="auto"/>
            <w:vAlign w:val="center"/>
            <w:hideMark/>
          </w:tcPr>
          <w:p w14:paraId="31061FC8" w14:textId="77777777" w:rsidR="0025501B" w:rsidRPr="00CE5763" w:rsidRDefault="0025501B" w:rsidP="0025501B">
            <w:pPr>
              <w:spacing w:after="0"/>
              <w:jc w:val="center"/>
              <w:rPr>
                <w:rFonts w:ascii="Arial" w:eastAsia="Times New Roman" w:hAnsi="Arial" w:cs="Arial"/>
                <w:sz w:val="16"/>
                <w:szCs w:val="16"/>
                <w:lang w:val="en-US"/>
              </w:rPr>
            </w:pPr>
            <w:proofErr w:type="gramStart"/>
            <w:r w:rsidRPr="00CE5763">
              <w:rPr>
                <w:rFonts w:ascii="Arial" w:eastAsia="Times New Roman" w:hAnsi="Arial" w:cs="Arial"/>
                <w:sz w:val="16"/>
                <w:szCs w:val="16"/>
                <w:lang w:val="en-US"/>
              </w:rPr>
              <w:t>direct-hit</w:t>
            </w:r>
            <w:proofErr w:type="gramEnd"/>
          </w:p>
        </w:tc>
        <w:tc>
          <w:tcPr>
            <w:tcW w:w="612" w:type="pct"/>
            <w:tcBorders>
              <w:top w:val="nil"/>
              <w:left w:val="nil"/>
              <w:bottom w:val="nil"/>
              <w:right w:val="nil"/>
            </w:tcBorders>
            <w:shd w:val="clear" w:color="auto" w:fill="auto"/>
            <w:noWrap/>
            <w:vAlign w:val="center"/>
            <w:hideMark/>
          </w:tcPr>
          <w:p w14:paraId="52FE0682" w14:textId="77777777" w:rsidR="0025501B" w:rsidRPr="00CE5763" w:rsidRDefault="0025501B" w:rsidP="0025501B">
            <w:pPr>
              <w:spacing w:after="0"/>
              <w:jc w:val="center"/>
              <w:rPr>
                <w:rFonts w:ascii="Arial" w:eastAsia="Times New Roman" w:hAnsi="Arial" w:cs="Arial"/>
                <w:sz w:val="16"/>
                <w:szCs w:val="16"/>
                <w:lang w:val="en-US"/>
              </w:rPr>
            </w:pPr>
          </w:p>
        </w:tc>
        <w:tc>
          <w:tcPr>
            <w:tcW w:w="612" w:type="pct"/>
            <w:tcBorders>
              <w:top w:val="nil"/>
              <w:left w:val="nil"/>
              <w:bottom w:val="nil"/>
              <w:right w:val="nil"/>
            </w:tcBorders>
            <w:shd w:val="clear" w:color="auto" w:fill="auto"/>
            <w:noWrap/>
            <w:vAlign w:val="center"/>
            <w:hideMark/>
          </w:tcPr>
          <w:p w14:paraId="764C94AC" w14:textId="77777777" w:rsidR="0025501B" w:rsidRPr="00CE5763" w:rsidRDefault="0025501B" w:rsidP="0025501B">
            <w:pPr>
              <w:spacing w:after="0"/>
              <w:jc w:val="center"/>
              <w:rPr>
                <w:rFonts w:ascii="Arial" w:eastAsia="Times New Roman" w:hAnsi="Arial" w:cs="Arial"/>
                <w:sz w:val="16"/>
                <w:szCs w:val="16"/>
                <w:lang w:val="en-US"/>
              </w:rPr>
            </w:pPr>
          </w:p>
        </w:tc>
        <w:tc>
          <w:tcPr>
            <w:tcW w:w="478" w:type="pct"/>
            <w:tcBorders>
              <w:top w:val="nil"/>
              <w:left w:val="nil"/>
              <w:bottom w:val="nil"/>
              <w:right w:val="single" w:sz="4" w:space="0" w:color="auto"/>
            </w:tcBorders>
            <w:shd w:val="clear" w:color="auto" w:fill="auto"/>
            <w:noWrap/>
            <w:vAlign w:val="center"/>
            <w:hideMark/>
          </w:tcPr>
          <w:p w14:paraId="72F07674" w14:textId="77777777" w:rsidR="0025501B" w:rsidRPr="00CE5763" w:rsidRDefault="0025501B" w:rsidP="0025501B">
            <w:pPr>
              <w:spacing w:after="0"/>
              <w:jc w:val="center"/>
              <w:rPr>
                <w:rFonts w:ascii="Arial" w:eastAsia="Times New Roman" w:hAnsi="Arial" w:cs="Arial"/>
                <w:sz w:val="16"/>
                <w:szCs w:val="16"/>
                <w:lang w:val="en-US"/>
              </w:rPr>
            </w:pPr>
          </w:p>
        </w:tc>
      </w:tr>
      <w:tr w:rsidR="0025501B" w:rsidRPr="00CE5763" w14:paraId="65E61AE7" w14:textId="77777777" w:rsidTr="00CE5763">
        <w:trPr>
          <w:trHeight w:val="312"/>
        </w:trPr>
        <w:tc>
          <w:tcPr>
            <w:tcW w:w="354" w:type="pct"/>
            <w:vMerge w:val="restart"/>
            <w:tcBorders>
              <w:top w:val="nil"/>
              <w:left w:val="single" w:sz="4" w:space="0" w:color="auto"/>
              <w:bottom w:val="single" w:sz="4" w:space="0" w:color="auto"/>
              <w:right w:val="single" w:sz="4" w:space="0" w:color="auto"/>
            </w:tcBorders>
            <w:shd w:val="clear" w:color="auto" w:fill="auto"/>
            <w:vAlign w:val="center"/>
            <w:hideMark/>
          </w:tcPr>
          <w:p w14:paraId="46249287"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n70</w:t>
            </w:r>
          </w:p>
        </w:tc>
        <w:tc>
          <w:tcPr>
            <w:tcW w:w="349" w:type="pct"/>
            <w:vMerge w:val="restart"/>
            <w:tcBorders>
              <w:top w:val="nil"/>
              <w:left w:val="single" w:sz="4" w:space="0" w:color="auto"/>
              <w:bottom w:val="single" w:sz="4" w:space="0" w:color="auto"/>
              <w:right w:val="single" w:sz="4" w:space="0" w:color="auto"/>
            </w:tcBorders>
            <w:shd w:val="clear" w:color="auto" w:fill="auto"/>
            <w:vAlign w:val="center"/>
            <w:hideMark/>
          </w:tcPr>
          <w:p w14:paraId="0416240E"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n77</w:t>
            </w:r>
          </w:p>
        </w:tc>
        <w:tc>
          <w:tcPr>
            <w:tcW w:w="403" w:type="pct"/>
            <w:vMerge w:val="restart"/>
            <w:tcBorders>
              <w:top w:val="nil"/>
              <w:left w:val="single" w:sz="4" w:space="0" w:color="auto"/>
              <w:bottom w:val="single" w:sz="4" w:space="0" w:color="auto"/>
              <w:right w:val="single" w:sz="4" w:space="0" w:color="auto"/>
            </w:tcBorders>
            <w:shd w:val="clear" w:color="000000" w:fill="FFFF00"/>
            <w:noWrap/>
            <w:vAlign w:val="center"/>
            <w:hideMark/>
          </w:tcPr>
          <w:p w14:paraId="6071ECD9"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10</w:t>
            </w:r>
          </w:p>
        </w:tc>
        <w:tc>
          <w:tcPr>
            <w:tcW w:w="318" w:type="pct"/>
            <w:vMerge w:val="restart"/>
            <w:tcBorders>
              <w:top w:val="nil"/>
              <w:left w:val="single" w:sz="4" w:space="0" w:color="auto"/>
              <w:bottom w:val="single" w:sz="4" w:space="0" w:color="auto"/>
              <w:right w:val="single" w:sz="4" w:space="0" w:color="auto"/>
            </w:tcBorders>
            <w:shd w:val="clear" w:color="auto" w:fill="auto"/>
            <w:vAlign w:val="center"/>
            <w:hideMark/>
          </w:tcPr>
          <w:p w14:paraId="0D9830C7"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15</w:t>
            </w:r>
          </w:p>
        </w:tc>
        <w:tc>
          <w:tcPr>
            <w:tcW w:w="625" w:type="pct"/>
            <w:vMerge w:val="restart"/>
            <w:tcBorders>
              <w:top w:val="nil"/>
              <w:left w:val="single" w:sz="4" w:space="0" w:color="auto"/>
              <w:bottom w:val="single" w:sz="4" w:space="0" w:color="auto"/>
              <w:right w:val="single" w:sz="4" w:space="0" w:color="auto"/>
            </w:tcBorders>
            <w:shd w:val="clear" w:color="000000" w:fill="FFFF00"/>
            <w:noWrap/>
            <w:vAlign w:val="center"/>
            <w:hideMark/>
          </w:tcPr>
          <w:p w14:paraId="22940402"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50 (</w:t>
            </w:r>
            <w:proofErr w:type="spellStart"/>
            <w:r w:rsidRPr="00CE5763">
              <w:rPr>
                <w:rFonts w:ascii="Arial" w:eastAsia="Times New Roman" w:hAnsi="Arial" w:cs="Arial"/>
                <w:sz w:val="16"/>
                <w:szCs w:val="16"/>
                <w:lang w:val="en-US"/>
              </w:rPr>
              <w:t>RBstart</w:t>
            </w:r>
            <w:proofErr w:type="spellEnd"/>
            <w:r w:rsidRPr="00CE5763">
              <w:rPr>
                <w:rFonts w:ascii="Arial" w:eastAsia="Times New Roman" w:hAnsi="Arial" w:cs="Arial"/>
                <w:sz w:val="16"/>
                <w:szCs w:val="16"/>
                <w:lang w:val="en-US"/>
              </w:rPr>
              <w:t>=0)</w:t>
            </w:r>
          </w:p>
        </w:tc>
        <w:tc>
          <w:tcPr>
            <w:tcW w:w="403"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236A7FAB"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100</w:t>
            </w:r>
          </w:p>
        </w:tc>
        <w:tc>
          <w:tcPr>
            <w:tcW w:w="331"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47B08CC7"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13.8</w:t>
            </w:r>
          </w:p>
        </w:tc>
        <w:tc>
          <w:tcPr>
            <w:tcW w:w="515" w:type="pct"/>
            <w:tcBorders>
              <w:top w:val="nil"/>
              <w:left w:val="nil"/>
              <w:bottom w:val="single" w:sz="4" w:space="0" w:color="auto"/>
              <w:right w:val="single" w:sz="4" w:space="0" w:color="auto"/>
            </w:tcBorders>
            <w:shd w:val="clear" w:color="auto" w:fill="auto"/>
            <w:vAlign w:val="center"/>
            <w:hideMark/>
          </w:tcPr>
          <w:p w14:paraId="61820FA3"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UL2/DL1</w:t>
            </w:r>
          </w:p>
        </w:tc>
        <w:tc>
          <w:tcPr>
            <w:tcW w:w="612" w:type="pct"/>
            <w:tcBorders>
              <w:top w:val="single" w:sz="4" w:space="0" w:color="auto"/>
              <w:left w:val="nil"/>
              <w:bottom w:val="single" w:sz="4" w:space="0" w:color="auto"/>
              <w:right w:val="single" w:sz="4" w:space="0" w:color="auto"/>
            </w:tcBorders>
            <w:shd w:val="clear" w:color="auto" w:fill="auto"/>
            <w:noWrap/>
            <w:vAlign w:val="center"/>
            <w:hideMark/>
          </w:tcPr>
          <w:p w14:paraId="559ED09B"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14</w:t>
            </w:r>
          </w:p>
        </w:tc>
        <w:tc>
          <w:tcPr>
            <w:tcW w:w="612" w:type="pct"/>
            <w:tcBorders>
              <w:top w:val="single" w:sz="4" w:space="0" w:color="auto"/>
              <w:left w:val="nil"/>
              <w:bottom w:val="single" w:sz="4" w:space="0" w:color="auto"/>
              <w:right w:val="single" w:sz="4" w:space="0" w:color="auto"/>
            </w:tcBorders>
            <w:shd w:val="clear" w:color="auto" w:fill="auto"/>
            <w:noWrap/>
            <w:vAlign w:val="center"/>
            <w:hideMark/>
          </w:tcPr>
          <w:p w14:paraId="48B5B5D5"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13.9</w:t>
            </w:r>
          </w:p>
        </w:tc>
        <w:tc>
          <w:tcPr>
            <w:tcW w:w="478" w:type="pct"/>
            <w:tcBorders>
              <w:top w:val="single" w:sz="4" w:space="0" w:color="auto"/>
              <w:left w:val="nil"/>
              <w:bottom w:val="single" w:sz="4" w:space="0" w:color="auto"/>
              <w:right w:val="single" w:sz="4" w:space="0" w:color="auto"/>
            </w:tcBorders>
            <w:shd w:val="clear" w:color="auto" w:fill="auto"/>
            <w:noWrap/>
            <w:vAlign w:val="center"/>
            <w:hideMark/>
          </w:tcPr>
          <w:p w14:paraId="7E0D78F4"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13.5</w:t>
            </w:r>
          </w:p>
        </w:tc>
      </w:tr>
      <w:tr w:rsidR="0025501B" w:rsidRPr="00CE5763" w14:paraId="06CA86E0" w14:textId="77777777" w:rsidTr="00CE5763">
        <w:trPr>
          <w:trHeight w:val="456"/>
        </w:trPr>
        <w:tc>
          <w:tcPr>
            <w:tcW w:w="354" w:type="pct"/>
            <w:vMerge/>
            <w:tcBorders>
              <w:top w:val="nil"/>
              <w:left w:val="single" w:sz="4" w:space="0" w:color="auto"/>
              <w:bottom w:val="single" w:sz="4" w:space="0" w:color="auto"/>
              <w:right w:val="single" w:sz="4" w:space="0" w:color="auto"/>
            </w:tcBorders>
            <w:vAlign w:val="center"/>
            <w:hideMark/>
          </w:tcPr>
          <w:p w14:paraId="47A31045" w14:textId="77777777" w:rsidR="0025501B" w:rsidRPr="00CE5763" w:rsidRDefault="0025501B" w:rsidP="0025501B">
            <w:pPr>
              <w:spacing w:after="0"/>
              <w:rPr>
                <w:rFonts w:ascii="Arial" w:eastAsia="Times New Roman" w:hAnsi="Arial" w:cs="Arial"/>
                <w:sz w:val="16"/>
                <w:szCs w:val="16"/>
                <w:lang w:val="en-US"/>
              </w:rPr>
            </w:pPr>
          </w:p>
        </w:tc>
        <w:tc>
          <w:tcPr>
            <w:tcW w:w="349" w:type="pct"/>
            <w:vMerge/>
            <w:tcBorders>
              <w:top w:val="nil"/>
              <w:left w:val="single" w:sz="4" w:space="0" w:color="auto"/>
              <w:bottom w:val="single" w:sz="4" w:space="0" w:color="auto"/>
              <w:right w:val="single" w:sz="4" w:space="0" w:color="auto"/>
            </w:tcBorders>
            <w:vAlign w:val="center"/>
            <w:hideMark/>
          </w:tcPr>
          <w:p w14:paraId="55B406AD" w14:textId="77777777" w:rsidR="0025501B" w:rsidRPr="00CE5763" w:rsidRDefault="0025501B" w:rsidP="0025501B">
            <w:pPr>
              <w:spacing w:after="0"/>
              <w:rPr>
                <w:rFonts w:ascii="Arial" w:eastAsia="Times New Roman" w:hAnsi="Arial" w:cs="Arial"/>
                <w:sz w:val="16"/>
                <w:szCs w:val="16"/>
                <w:lang w:val="en-US"/>
              </w:rPr>
            </w:pPr>
          </w:p>
        </w:tc>
        <w:tc>
          <w:tcPr>
            <w:tcW w:w="403" w:type="pct"/>
            <w:vMerge/>
            <w:tcBorders>
              <w:top w:val="nil"/>
              <w:left w:val="single" w:sz="4" w:space="0" w:color="auto"/>
              <w:bottom w:val="single" w:sz="4" w:space="0" w:color="auto"/>
              <w:right w:val="single" w:sz="4" w:space="0" w:color="auto"/>
            </w:tcBorders>
            <w:vAlign w:val="center"/>
            <w:hideMark/>
          </w:tcPr>
          <w:p w14:paraId="7670EBFE" w14:textId="77777777" w:rsidR="0025501B" w:rsidRPr="00CE5763" w:rsidRDefault="0025501B" w:rsidP="0025501B">
            <w:pPr>
              <w:spacing w:after="0"/>
              <w:rPr>
                <w:rFonts w:ascii="Arial" w:eastAsia="Times New Roman" w:hAnsi="Arial" w:cs="Arial"/>
                <w:sz w:val="16"/>
                <w:szCs w:val="16"/>
                <w:lang w:val="en-US"/>
              </w:rPr>
            </w:pPr>
          </w:p>
        </w:tc>
        <w:tc>
          <w:tcPr>
            <w:tcW w:w="318" w:type="pct"/>
            <w:vMerge/>
            <w:tcBorders>
              <w:top w:val="nil"/>
              <w:left w:val="single" w:sz="4" w:space="0" w:color="auto"/>
              <w:bottom w:val="single" w:sz="4" w:space="0" w:color="auto"/>
              <w:right w:val="single" w:sz="4" w:space="0" w:color="auto"/>
            </w:tcBorders>
            <w:vAlign w:val="center"/>
            <w:hideMark/>
          </w:tcPr>
          <w:p w14:paraId="651A649C" w14:textId="77777777" w:rsidR="0025501B" w:rsidRPr="00CE5763" w:rsidRDefault="0025501B" w:rsidP="0025501B">
            <w:pPr>
              <w:spacing w:after="0"/>
              <w:rPr>
                <w:rFonts w:ascii="Arial" w:eastAsia="Times New Roman" w:hAnsi="Arial" w:cs="Arial"/>
                <w:sz w:val="16"/>
                <w:szCs w:val="16"/>
                <w:lang w:val="en-US"/>
              </w:rPr>
            </w:pPr>
          </w:p>
        </w:tc>
        <w:tc>
          <w:tcPr>
            <w:tcW w:w="625" w:type="pct"/>
            <w:vMerge/>
            <w:tcBorders>
              <w:top w:val="nil"/>
              <w:left w:val="single" w:sz="4" w:space="0" w:color="auto"/>
              <w:bottom w:val="single" w:sz="4" w:space="0" w:color="auto"/>
              <w:right w:val="single" w:sz="4" w:space="0" w:color="auto"/>
            </w:tcBorders>
            <w:vAlign w:val="center"/>
            <w:hideMark/>
          </w:tcPr>
          <w:p w14:paraId="40929FE5" w14:textId="77777777" w:rsidR="0025501B" w:rsidRPr="00CE5763" w:rsidRDefault="0025501B" w:rsidP="0025501B">
            <w:pPr>
              <w:spacing w:after="0"/>
              <w:rPr>
                <w:rFonts w:ascii="Arial" w:eastAsia="Times New Roman" w:hAnsi="Arial" w:cs="Arial"/>
                <w:sz w:val="16"/>
                <w:szCs w:val="16"/>
                <w:lang w:val="en-US"/>
              </w:rPr>
            </w:pPr>
          </w:p>
        </w:tc>
        <w:tc>
          <w:tcPr>
            <w:tcW w:w="403" w:type="pct"/>
            <w:vMerge/>
            <w:tcBorders>
              <w:top w:val="nil"/>
              <w:left w:val="single" w:sz="4" w:space="0" w:color="auto"/>
              <w:bottom w:val="single" w:sz="4" w:space="0" w:color="auto"/>
              <w:right w:val="single" w:sz="4" w:space="0" w:color="auto"/>
            </w:tcBorders>
            <w:vAlign w:val="center"/>
            <w:hideMark/>
          </w:tcPr>
          <w:p w14:paraId="540CEB42" w14:textId="77777777" w:rsidR="0025501B" w:rsidRPr="00CE5763" w:rsidRDefault="0025501B" w:rsidP="0025501B">
            <w:pPr>
              <w:spacing w:after="0"/>
              <w:rPr>
                <w:rFonts w:ascii="Arial" w:eastAsia="Times New Roman" w:hAnsi="Arial" w:cs="Arial"/>
                <w:sz w:val="16"/>
                <w:szCs w:val="16"/>
                <w:lang w:val="en-US"/>
              </w:rPr>
            </w:pPr>
          </w:p>
        </w:tc>
        <w:tc>
          <w:tcPr>
            <w:tcW w:w="331" w:type="pct"/>
            <w:vMerge/>
            <w:tcBorders>
              <w:top w:val="nil"/>
              <w:left w:val="single" w:sz="4" w:space="0" w:color="auto"/>
              <w:bottom w:val="single" w:sz="4" w:space="0" w:color="auto"/>
              <w:right w:val="single" w:sz="4" w:space="0" w:color="auto"/>
            </w:tcBorders>
            <w:vAlign w:val="center"/>
            <w:hideMark/>
          </w:tcPr>
          <w:p w14:paraId="0EAA1F5E" w14:textId="77777777" w:rsidR="0025501B" w:rsidRPr="00CE5763" w:rsidRDefault="0025501B" w:rsidP="0025501B">
            <w:pPr>
              <w:spacing w:after="0"/>
              <w:rPr>
                <w:rFonts w:ascii="Arial" w:eastAsia="Times New Roman" w:hAnsi="Arial" w:cs="Arial"/>
                <w:sz w:val="16"/>
                <w:szCs w:val="16"/>
                <w:lang w:val="en-US"/>
              </w:rPr>
            </w:pPr>
          </w:p>
        </w:tc>
        <w:tc>
          <w:tcPr>
            <w:tcW w:w="515" w:type="pct"/>
            <w:tcBorders>
              <w:top w:val="nil"/>
              <w:left w:val="nil"/>
              <w:bottom w:val="single" w:sz="4" w:space="0" w:color="auto"/>
              <w:right w:val="single" w:sz="4" w:space="0" w:color="auto"/>
            </w:tcBorders>
            <w:shd w:val="clear" w:color="auto" w:fill="auto"/>
            <w:vAlign w:val="center"/>
            <w:hideMark/>
          </w:tcPr>
          <w:p w14:paraId="2AF48A41" w14:textId="77777777" w:rsidR="0025501B" w:rsidRPr="00CE5763" w:rsidRDefault="0025501B" w:rsidP="0025501B">
            <w:pPr>
              <w:spacing w:after="0"/>
              <w:jc w:val="center"/>
              <w:rPr>
                <w:rFonts w:ascii="Arial" w:eastAsia="Times New Roman" w:hAnsi="Arial" w:cs="Arial"/>
                <w:sz w:val="16"/>
                <w:szCs w:val="16"/>
                <w:lang w:val="en-US"/>
              </w:rPr>
            </w:pPr>
            <w:proofErr w:type="gramStart"/>
            <w:r w:rsidRPr="00CE5763">
              <w:rPr>
                <w:rFonts w:ascii="Arial" w:eastAsia="Times New Roman" w:hAnsi="Arial" w:cs="Arial"/>
                <w:sz w:val="16"/>
                <w:szCs w:val="16"/>
                <w:lang w:val="en-US"/>
              </w:rPr>
              <w:t>direct-hit</w:t>
            </w:r>
            <w:proofErr w:type="gramEnd"/>
          </w:p>
        </w:tc>
        <w:tc>
          <w:tcPr>
            <w:tcW w:w="1702" w:type="pct"/>
            <w:gridSpan w:val="3"/>
            <w:tcBorders>
              <w:top w:val="single" w:sz="4" w:space="0" w:color="auto"/>
              <w:left w:val="nil"/>
              <w:bottom w:val="single" w:sz="4" w:space="0" w:color="auto"/>
              <w:right w:val="single" w:sz="4" w:space="0" w:color="auto"/>
            </w:tcBorders>
            <w:shd w:val="clear" w:color="000000" w:fill="FFFF00"/>
            <w:vAlign w:val="center"/>
            <w:hideMark/>
          </w:tcPr>
          <w:p w14:paraId="0268BA95" w14:textId="77777777" w:rsidR="0025501B" w:rsidRPr="00CE5763" w:rsidRDefault="0025501B" w:rsidP="0025501B">
            <w:pPr>
              <w:spacing w:after="0"/>
              <w:rPr>
                <w:rFonts w:ascii="Arial" w:eastAsia="Times New Roman" w:hAnsi="Arial" w:cs="Arial"/>
                <w:sz w:val="16"/>
                <w:szCs w:val="16"/>
                <w:lang w:val="en-US"/>
              </w:rPr>
            </w:pPr>
            <w:r w:rsidRPr="00CE5763">
              <w:rPr>
                <w:rFonts w:ascii="Arial" w:eastAsia="Times New Roman" w:hAnsi="Arial" w:cs="Arial"/>
                <w:sz w:val="16"/>
                <w:szCs w:val="16"/>
                <w:lang w:val="en-US"/>
              </w:rPr>
              <w:t xml:space="preserve"> - Keep 13.8dB MSD,</w:t>
            </w:r>
            <w:r w:rsidRPr="00CE5763">
              <w:rPr>
                <w:rFonts w:ascii="Arial" w:eastAsia="Times New Roman" w:hAnsi="Arial" w:cs="Arial"/>
                <w:sz w:val="16"/>
                <w:szCs w:val="16"/>
                <w:lang w:val="en-US"/>
              </w:rPr>
              <w:br/>
              <w:t xml:space="preserve"> - Change UL CBW to 5MHz and UL </w:t>
            </w:r>
            <w:proofErr w:type="spellStart"/>
            <w:r w:rsidRPr="00CE5763">
              <w:rPr>
                <w:rFonts w:ascii="Arial" w:eastAsia="Times New Roman" w:hAnsi="Arial" w:cs="Arial"/>
                <w:sz w:val="16"/>
                <w:szCs w:val="16"/>
                <w:lang w:val="en-US"/>
              </w:rPr>
              <w:t>Lcrb</w:t>
            </w:r>
            <w:proofErr w:type="spellEnd"/>
            <w:r w:rsidRPr="00CE5763">
              <w:rPr>
                <w:rFonts w:ascii="Arial" w:eastAsia="Times New Roman" w:hAnsi="Arial" w:cs="Arial"/>
                <w:sz w:val="16"/>
                <w:szCs w:val="16"/>
                <w:lang w:val="en-US"/>
              </w:rPr>
              <w:t xml:space="preserve"> to 25 (</w:t>
            </w:r>
            <w:proofErr w:type="spellStart"/>
            <w:r w:rsidRPr="00CE5763">
              <w:rPr>
                <w:rFonts w:ascii="Arial" w:eastAsia="Times New Roman" w:hAnsi="Arial" w:cs="Arial"/>
                <w:sz w:val="16"/>
                <w:szCs w:val="16"/>
                <w:lang w:val="en-US"/>
              </w:rPr>
              <w:t>RBstart</w:t>
            </w:r>
            <w:proofErr w:type="spellEnd"/>
            <w:r w:rsidRPr="00CE5763">
              <w:rPr>
                <w:rFonts w:ascii="Arial" w:eastAsia="Times New Roman" w:hAnsi="Arial" w:cs="Arial"/>
                <w:sz w:val="16"/>
                <w:szCs w:val="16"/>
                <w:lang w:val="en-US"/>
              </w:rPr>
              <w:t>=0)</w:t>
            </w:r>
          </w:p>
        </w:tc>
      </w:tr>
      <w:tr w:rsidR="0025501B" w:rsidRPr="00CE5763" w14:paraId="75EDC3AD" w14:textId="77777777" w:rsidTr="00CE5763">
        <w:trPr>
          <w:trHeight w:val="312"/>
        </w:trPr>
        <w:tc>
          <w:tcPr>
            <w:tcW w:w="354" w:type="pct"/>
            <w:vMerge w:val="restart"/>
            <w:tcBorders>
              <w:top w:val="nil"/>
              <w:left w:val="single" w:sz="4" w:space="0" w:color="auto"/>
              <w:bottom w:val="single" w:sz="4" w:space="0" w:color="auto"/>
              <w:right w:val="single" w:sz="4" w:space="0" w:color="auto"/>
            </w:tcBorders>
            <w:shd w:val="clear" w:color="auto" w:fill="auto"/>
            <w:vAlign w:val="center"/>
            <w:hideMark/>
          </w:tcPr>
          <w:p w14:paraId="22A50151"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n70</w:t>
            </w:r>
          </w:p>
        </w:tc>
        <w:tc>
          <w:tcPr>
            <w:tcW w:w="349" w:type="pct"/>
            <w:vMerge w:val="restart"/>
            <w:tcBorders>
              <w:top w:val="nil"/>
              <w:left w:val="single" w:sz="4" w:space="0" w:color="auto"/>
              <w:bottom w:val="single" w:sz="4" w:space="0" w:color="auto"/>
              <w:right w:val="single" w:sz="4" w:space="0" w:color="auto"/>
            </w:tcBorders>
            <w:shd w:val="clear" w:color="auto" w:fill="auto"/>
            <w:vAlign w:val="center"/>
            <w:hideMark/>
          </w:tcPr>
          <w:p w14:paraId="2F3044E7"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n77</w:t>
            </w:r>
          </w:p>
        </w:tc>
        <w:tc>
          <w:tcPr>
            <w:tcW w:w="403"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69D01D42"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5</w:t>
            </w:r>
          </w:p>
        </w:tc>
        <w:tc>
          <w:tcPr>
            <w:tcW w:w="318" w:type="pct"/>
            <w:vMerge w:val="restart"/>
            <w:tcBorders>
              <w:top w:val="nil"/>
              <w:left w:val="single" w:sz="4" w:space="0" w:color="auto"/>
              <w:bottom w:val="single" w:sz="4" w:space="0" w:color="auto"/>
              <w:right w:val="single" w:sz="4" w:space="0" w:color="auto"/>
            </w:tcBorders>
            <w:shd w:val="clear" w:color="auto" w:fill="auto"/>
            <w:vAlign w:val="center"/>
            <w:hideMark/>
          </w:tcPr>
          <w:p w14:paraId="6FFF4C2C"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15</w:t>
            </w:r>
          </w:p>
        </w:tc>
        <w:tc>
          <w:tcPr>
            <w:tcW w:w="625"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301A1864"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25 (</w:t>
            </w:r>
            <w:proofErr w:type="spellStart"/>
            <w:r w:rsidRPr="00CE5763">
              <w:rPr>
                <w:rFonts w:ascii="Arial" w:eastAsia="Times New Roman" w:hAnsi="Arial" w:cs="Arial"/>
                <w:sz w:val="16"/>
                <w:szCs w:val="16"/>
                <w:lang w:val="en-US"/>
              </w:rPr>
              <w:t>RBstart</w:t>
            </w:r>
            <w:proofErr w:type="spellEnd"/>
            <w:r w:rsidRPr="00CE5763">
              <w:rPr>
                <w:rFonts w:ascii="Arial" w:eastAsia="Times New Roman" w:hAnsi="Arial" w:cs="Arial"/>
                <w:sz w:val="16"/>
                <w:szCs w:val="16"/>
                <w:lang w:val="en-US"/>
              </w:rPr>
              <w:t>=0)</w:t>
            </w:r>
          </w:p>
        </w:tc>
        <w:tc>
          <w:tcPr>
            <w:tcW w:w="403"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74267716"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10</w:t>
            </w:r>
          </w:p>
        </w:tc>
        <w:tc>
          <w:tcPr>
            <w:tcW w:w="331"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02B38121"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1.1</w:t>
            </w:r>
          </w:p>
        </w:tc>
        <w:tc>
          <w:tcPr>
            <w:tcW w:w="515" w:type="pct"/>
            <w:tcBorders>
              <w:top w:val="nil"/>
              <w:left w:val="nil"/>
              <w:bottom w:val="single" w:sz="4" w:space="0" w:color="auto"/>
              <w:right w:val="single" w:sz="4" w:space="0" w:color="auto"/>
            </w:tcBorders>
            <w:shd w:val="clear" w:color="auto" w:fill="auto"/>
            <w:vAlign w:val="center"/>
            <w:hideMark/>
          </w:tcPr>
          <w:p w14:paraId="73A5DBBB"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UL2/DL1</w:t>
            </w:r>
          </w:p>
        </w:tc>
        <w:tc>
          <w:tcPr>
            <w:tcW w:w="612" w:type="pct"/>
            <w:tcBorders>
              <w:top w:val="nil"/>
              <w:left w:val="nil"/>
              <w:bottom w:val="nil"/>
              <w:right w:val="nil"/>
            </w:tcBorders>
            <w:shd w:val="clear" w:color="auto" w:fill="auto"/>
            <w:noWrap/>
            <w:vAlign w:val="center"/>
            <w:hideMark/>
          </w:tcPr>
          <w:p w14:paraId="3CEB79F0" w14:textId="77777777" w:rsidR="0025501B" w:rsidRPr="00CE5763" w:rsidRDefault="0025501B" w:rsidP="0025501B">
            <w:pPr>
              <w:spacing w:after="0"/>
              <w:jc w:val="center"/>
              <w:rPr>
                <w:rFonts w:ascii="Arial" w:eastAsia="Times New Roman" w:hAnsi="Arial" w:cs="Arial"/>
                <w:sz w:val="16"/>
                <w:szCs w:val="16"/>
                <w:lang w:val="en-US"/>
              </w:rPr>
            </w:pPr>
          </w:p>
        </w:tc>
        <w:tc>
          <w:tcPr>
            <w:tcW w:w="612" w:type="pct"/>
            <w:tcBorders>
              <w:top w:val="nil"/>
              <w:left w:val="nil"/>
              <w:bottom w:val="nil"/>
              <w:right w:val="nil"/>
            </w:tcBorders>
            <w:shd w:val="clear" w:color="auto" w:fill="auto"/>
            <w:noWrap/>
            <w:vAlign w:val="center"/>
            <w:hideMark/>
          </w:tcPr>
          <w:p w14:paraId="30B1C055" w14:textId="77777777" w:rsidR="0025501B" w:rsidRPr="00CE5763" w:rsidRDefault="0025501B" w:rsidP="0025501B">
            <w:pPr>
              <w:spacing w:after="0"/>
              <w:jc w:val="center"/>
              <w:rPr>
                <w:rFonts w:ascii="Arial" w:eastAsia="Times New Roman" w:hAnsi="Arial" w:cs="Arial"/>
                <w:sz w:val="16"/>
                <w:szCs w:val="16"/>
                <w:lang w:val="en-US"/>
              </w:rPr>
            </w:pPr>
          </w:p>
        </w:tc>
        <w:tc>
          <w:tcPr>
            <w:tcW w:w="478" w:type="pct"/>
            <w:tcBorders>
              <w:top w:val="nil"/>
              <w:left w:val="nil"/>
              <w:bottom w:val="nil"/>
              <w:right w:val="single" w:sz="4" w:space="0" w:color="auto"/>
            </w:tcBorders>
            <w:shd w:val="clear" w:color="auto" w:fill="auto"/>
            <w:noWrap/>
            <w:vAlign w:val="center"/>
            <w:hideMark/>
          </w:tcPr>
          <w:p w14:paraId="2E2C560C" w14:textId="77777777" w:rsidR="0025501B" w:rsidRPr="00CE5763" w:rsidRDefault="0025501B" w:rsidP="0025501B">
            <w:pPr>
              <w:spacing w:after="0"/>
              <w:jc w:val="center"/>
              <w:rPr>
                <w:rFonts w:ascii="Arial" w:eastAsia="Times New Roman" w:hAnsi="Arial" w:cs="Arial"/>
                <w:sz w:val="16"/>
                <w:szCs w:val="16"/>
                <w:lang w:val="en-US"/>
              </w:rPr>
            </w:pPr>
          </w:p>
        </w:tc>
      </w:tr>
      <w:tr w:rsidR="0025501B" w:rsidRPr="00CE5763" w14:paraId="4E998255" w14:textId="77777777" w:rsidTr="0025501B">
        <w:trPr>
          <w:trHeight w:val="312"/>
        </w:trPr>
        <w:tc>
          <w:tcPr>
            <w:tcW w:w="354" w:type="pct"/>
            <w:vMerge/>
            <w:tcBorders>
              <w:top w:val="nil"/>
              <w:left w:val="single" w:sz="4" w:space="0" w:color="auto"/>
              <w:bottom w:val="single" w:sz="4" w:space="0" w:color="auto"/>
              <w:right w:val="single" w:sz="4" w:space="0" w:color="auto"/>
            </w:tcBorders>
            <w:vAlign w:val="center"/>
            <w:hideMark/>
          </w:tcPr>
          <w:p w14:paraId="3D78C254" w14:textId="77777777" w:rsidR="0025501B" w:rsidRPr="00CE5763" w:rsidRDefault="0025501B" w:rsidP="0025501B">
            <w:pPr>
              <w:spacing w:after="0"/>
              <w:rPr>
                <w:rFonts w:ascii="Arial" w:eastAsia="Times New Roman" w:hAnsi="Arial" w:cs="Arial"/>
                <w:sz w:val="16"/>
                <w:szCs w:val="16"/>
                <w:lang w:val="en-US"/>
              </w:rPr>
            </w:pPr>
          </w:p>
        </w:tc>
        <w:tc>
          <w:tcPr>
            <w:tcW w:w="349" w:type="pct"/>
            <w:vMerge/>
            <w:tcBorders>
              <w:top w:val="nil"/>
              <w:left w:val="single" w:sz="4" w:space="0" w:color="auto"/>
              <w:bottom w:val="single" w:sz="4" w:space="0" w:color="auto"/>
              <w:right w:val="single" w:sz="4" w:space="0" w:color="auto"/>
            </w:tcBorders>
            <w:vAlign w:val="center"/>
            <w:hideMark/>
          </w:tcPr>
          <w:p w14:paraId="5CC3DB5E" w14:textId="77777777" w:rsidR="0025501B" w:rsidRPr="00CE5763" w:rsidRDefault="0025501B" w:rsidP="0025501B">
            <w:pPr>
              <w:spacing w:after="0"/>
              <w:rPr>
                <w:rFonts w:ascii="Arial" w:eastAsia="Times New Roman" w:hAnsi="Arial" w:cs="Arial"/>
                <w:sz w:val="16"/>
                <w:szCs w:val="16"/>
                <w:lang w:val="en-US"/>
              </w:rPr>
            </w:pPr>
          </w:p>
        </w:tc>
        <w:tc>
          <w:tcPr>
            <w:tcW w:w="403" w:type="pct"/>
            <w:vMerge/>
            <w:tcBorders>
              <w:top w:val="nil"/>
              <w:left w:val="single" w:sz="4" w:space="0" w:color="auto"/>
              <w:bottom w:val="single" w:sz="4" w:space="0" w:color="auto"/>
              <w:right w:val="single" w:sz="4" w:space="0" w:color="auto"/>
            </w:tcBorders>
            <w:vAlign w:val="center"/>
            <w:hideMark/>
          </w:tcPr>
          <w:p w14:paraId="60C39098" w14:textId="77777777" w:rsidR="0025501B" w:rsidRPr="00CE5763" w:rsidRDefault="0025501B" w:rsidP="0025501B">
            <w:pPr>
              <w:spacing w:after="0"/>
              <w:rPr>
                <w:rFonts w:ascii="Arial" w:eastAsia="Times New Roman" w:hAnsi="Arial" w:cs="Arial"/>
                <w:sz w:val="16"/>
                <w:szCs w:val="16"/>
                <w:lang w:val="en-US"/>
              </w:rPr>
            </w:pPr>
          </w:p>
        </w:tc>
        <w:tc>
          <w:tcPr>
            <w:tcW w:w="318" w:type="pct"/>
            <w:vMerge/>
            <w:tcBorders>
              <w:top w:val="nil"/>
              <w:left w:val="single" w:sz="4" w:space="0" w:color="auto"/>
              <w:bottom w:val="single" w:sz="4" w:space="0" w:color="auto"/>
              <w:right w:val="single" w:sz="4" w:space="0" w:color="auto"/>
            </w:tcBorders>
            <w:vAlign w:val="center"/>
            <w:hideMark/>
          </w:tcPr>
          <w:p w14:paraId="498F0331" w14:textId="77777777" w:rsidR="0025501B" w:rsidRPr="00CE5763" w:rsidRDefault="0025501B" w:rsidP="0025501B">
            <w:pPr>
              <w:spacing w:after="0"/>
              <w:rPr>
                <w:rFonts w:ascii="Arial" w:eastAsia="Times New Roman" w:hAnsi="Arial" w:cs="Arial"/>
                <w:sz w:val="16"/>
                <w:szCs w:val="16"/>
                <w:lang w:val="en-US"/>
              </w:rPr>
            </w:pPr>
          </w:p>
        </w:tc>
        <w:tc>
          <w:tcPr>
            <w:tcW w:w="625" w:type="pct"/>
            <w:vMerge/>
            <w:tcBorders>
              <w:top w:val="nil"/>
              <w:left w:val="single" w:sz="4" w:space="0" w:color="auto"/>
              <w:bottom w:val="single" w:sz="4" w:space="0" w:color="auto"/>
              <w:right w:val="single" w:sz="4" w:space="0" w:color="auto"/>
            </w:tcBorders>
            <w:vAlign w:val="center"/>
            <w:hideMark/>
          </w:tcPr>
          <w:p w14:paraId="0E7A3ED4" w14:textId="77777777" w:rsidR="0025501B" w:rsidRPr="00CE5763" w:rsidRDefault="0025501B" w:rsidP="0025501B">
            <w:pPr>
              <w:spacing w:after="0"/>
              <w:rPr>
                <w:rFonts w:ascii="Arial" w:eastAsia="Times New Roman" w:hAnsi="Arial" w:cs="Arial"/>
                <w:sz w:val="16"/>
                <w:szCs w:val="16"/>
                <w:lang w:val="en-US"/>
              </w:rPr>
            </w:pPr>
          </w:p>
        </w:tc>
        <w:tc>
          <w:tcPr>
            <w:tcW w:w="403" w:type="pct"/>
            <w:vMerge/>
            <w:tcBorders>
              <w:top w:val="nil"/>
              <w:left w:val="single" w:sz="4" w:space="0" w:color="auto"/>
              <w:bottom w:val="single" w:sz="4" w:space="0" w:color="auto"/>
              <w:right w:val="single" w:sz="4" w:space="0" w:color="auto"/>
            </w:tcBorders>
            <w:vAlign w:val="center"/>
            <w:hideMark/>
          </w:tcPr>
          <w:p w14:paraId="02C8FE32" w14:textId="77777777" w:rsidR="0025501B" w:rsidRPr="00CE5763" w:rsidRDefault="0025501B" w:rsidP="0025501B">
            <w:pPr>
              <w:spacing w:after="0"/>
              <w:rPr>
                <w:rFonts w:ascii="Arial" w:eastAsia="Times New Roman" w:hAnsi="Arial" w:cs="Arial"/>
                <w:sz w:val="16"/>
                <w:szCs w:val="16"/>
                <w:lang w:val="en-US"/>
              </w:rPr>
            </w:pPr>
          </w:p>
        </w:tc>
        <w:tc>
          <w:tcPr>
            <w:tcW w:w="331" w:type="pct"/>
            <w:vMerge/>
            <w:tcBorders>
              <w:top w:val="nil"/>
              <w:left w:val="single" w:sz="4" w:space="0" w:color="auto"/>
              <w:bottom w:val="single" w:sz="4" w:space="0" w:color="auto"/>
              <w:right w:val="single" w:sz="4" w:space="0" w:color="auto"/>
            </w:tcBorders>
            <w:vAlign w:val="center"/>
            <w:hideMark/>
          </w:tcPr>
          <w:p w14:paraId="73CC79F6" w14:textId="77777777" w:rsidR="0025501B" w:rsidRPr="00CE5763" w:rsidRDefault="0025501B" w:rsidP="0025501B">
            <w:pPr>
              <w:spacing w:after="0"/>
              <w:rPr>
                <w:rFonts w:ascii="Arial" w:eastAsia="Times New Roman" w:hAnsi="Arial" w:cs="Arial"/>
                <w:sz w:val="16"/>
                <w:szCs w:val="16"/>
                <w:lang w:val="en-US"/>
              </w:rPr>
            </w:pPr>
          </w:p>
        </w:tc>
        <w:tc>
          <w:tcPr>
            <w:tcW w:w="515" w:type="pct"/>
            <w:tcBorders>
              <w:top w:val="nil"/>
              <w:left w:val="nil"/>
              <w:bottom w:val="single" w:sz="4" w:space="0" w:color="auto"/>
              <w:right w:val="single" w:sz="4" w:space="0" w:color="auto"/>
            </w:tcBorders>
            <w:shd w:val="clear" w:color="auto" w:fill="FFFF00"/>
            <w:vAlign w:val="center"/>
            <w:hideMark/>
          </w:tcPr>
          <w:p w14:paraId="07957A42"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near-miss</w:t>
            </w:r>
          </w:p>
        </w:tc>
        <w:tc>
          <w:tcPr>
            <w:tcW w:w="1702" w:type="pct"/>
            <w:gridSpan w:val="3"/>
            <w:tcBorders>
              <w:top w:val="nil"/>
              <w:left w:val="nil"/>
              <w:bottom w:val="nil"/>
              <w:right w:val="single" w:sz="4" w:space="0" w:color="auto"/>
            </w:tcBorders>
            <w:shd w:val="clear" w:color="auto" w:fill="FFFF00"/>
            <w:noWrap/>
            <w:vAlign w:val="center"/>
            <w:hideMark/>
          </w:tcPr>
          <w:p w14:paraId="67E1702E" w14:textId="53E96A37" w:rsidR="0025501B" w:rsidRPr="00CE5763" w:rsidRDefault="0025501B" w:rsidP="0025501B">
            <w:pPr>
              <w:spacing w:after="0"/>
              <w:jc w:val="center"/>
              <w:rPr>
                <w:rFonts w:ascii="Arial" w:eastAsia="Times New Roman" w:hAnsi="Arial" w:cs="Arial"/>
                <w:sz w:val="16"/>
                <w:szCs w:val="16"/>
                <w:lang w:val="en-US"/>
              </w:rPr>
            </w:pPr>
            <w:r>
              <w:rPr>
                <w:rFonts w:ascii="Arial" w:eastAsia="Times New Roman" w:hAnsi="Arial" w:cs="Arial"/>
                <w:sz w:val="16"/>
                <w:szCs w:val="16"/>
                <w:lang w:val="en-US"/>
              </w:rPr>
              <w:t>Proposal 1: may be removed</w:t>
            </w:r>
          </w:p>
        </w:tc>
      </w:tr>
      <w:tr w:rsidR="0025501B" w:rsidRPr="00CE5763" w14:paraId="1FFC3058" w14:textId="77777777" w:rsidTr="00CE5763">
        <w:trPr>
          <w:trHeight w:val="312"/>
        </w:trPr>
        <w:tc>
          <w:tcPr>
            <w:tcW w:w="354" w:type="pct"/>
            <w:vMerge w:val="restart"/>
            <w:tcBorders>
              <w:top w:val="nil"/>
              <w:left w:val="single" w:sz="4" w:space="0" w:color="auto"/>
              <w:bottom w:val="single" w:sz="4" w:space="0" w:color="auto"/>
              <w:right w:val="single" w:sz="4" w:space="0" w:color="auto"/>
            </w:tcBorders>
            <w:shd w:val="clear" w:color="auto" w:fill="auto"/>
            <w:vAlign w:val="center"/>
            <w:hideMark/>
          </w:tcPr>
          <w:p w14:paraId="7229C6C0"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n70</w:t>
            </w:r>
          </w:p>
        </w:tc>
        <w:tc>
          <w:tcPr>
            <w:tcW w:w="349" w:type="pct"/>
            <w:vMerge w:val="restart"/>
            <w:tcBorders>
              <w:top w:val="nil"/>
              <w:left w:val="single" w:sz="4" w:space="0" w:color="auto"/>
              <w:bottom w:val="single" w:sz="4" w:space="0" w:color="auto"/>
              <w:right w:val="single" w:sz="4" w:space="0" w:color="auto"/>
            </w:tcBorders>
            <w:shd w:val="clear" w:color="auto" w:fill="auto"/>
            <w:vAlign w:val="center"/>
            <w:hideMark/>
          </w:tcPr>
          <w:p w14:paraId="47BAA5B7"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n78</w:t>
            </w:r>
          </w:p>
        </w:tc>
        <w:tc>
          <w:tcPr>
            <w:tcW w:w="403"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5E7441F5"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5</w:t>
            </w:r>
          </w:p>
        </w:tc>
        <w:tc>
          <w:tcPr>
            <w:tcW w:w="318" w:type="pct"/>
            <w:vMerge w:val="restart"/>
            <w:tcBorders>
              <w:top w:val="nil"/>
              <w:left w:val="single" w:sz="4" w:space="0" w:color="auto"/>
              <w:bottom w:val="single" w:sz="4" w:space="0" w:color="auto"/>
              <w:right w:val="single" w:sz="4" w:space="0" w:color="auto"/>
            </w:tcBorders>
            <w:shd w:val="clear" w:color="auto" w:fill="auto"/>
            <w:vAlign w:val="center"/>
            <w:hideMark/>
          </w:tcPr>
          <w:p w14:paraId="2D134419"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15</w:t>
            </w:r>
          </w:p>
        </w:tc>
        <w:tc>
          <w:tcPr>
            <w:tcW w:w="625"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572842BB"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25 (</w:t>
            </w:r>
            <w:proofErr w:type="spellStart"/>
            <w:r w:rsidRPr="00CE5763">
              <w:rPr>
                <w:rFonts w:ascii="Arial" w:eastAsia="Times New Roman" w:hAnsi="Arial" w:cs="Arial"/>
                <w:sz w:val="16"/>
                <w:szCs w:val="16"/>
                <w:lang w:val="en-US"/>
              </w:rPr>
              <w:t>RBstart</w:t>
            </w:r>
            <w:proofErr w:type="spellEnd"/>
            <w:r w:rsidRPr="00CE5763">
              <w:rPr>
                <w:rFonts w:ascii="Arial" w:eastAsia="Times New Roman" w:hAnsi="Arial" w:cs="Arial"/>
                <w:sz w:val="16"/>
                <w:szCs w:val="16"/>
                <w:lang w:val="en-US"/>
              </w:rPr>
              <w:t>=0)</w:t>
            </w:r>
          </w:p>
        </w:tc>
        <w:tc>
          <w:tcPr>
            <w:tcW w:w="403"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3E94DCFF"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10</w:t>
            </w:r>
          </w:p>
        </w:tc>
        <w:tc>
          <w:tcPr>
            <w:tcW w:w="331"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6FEEED0A"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23.9</w:t>
            </w:r>
          </w:p>
        </w:tc>
        <w:tc>
          <w:tcPr>
            <w:tcW w:w="515" w:type="pct"/>
            <w:tcBorders>
              <w:top w:val="nil"/>
              <w:left w:val="nil"/>
              <w:bottom w:val="single" w:sz="4" w:space="0" w:color="auto"/>
              <w:right w:val="single" w:sz="4" w:space="0" w:color="auto"/>
            </w:tcBorders>
            <w:shd w:val="clear" w:color="auto" w:fill="auto"/>
            <w:vAlign w:val="center"/>
            <w:hideMark/>
          </w:tcPr>
          <w:p w14:paraId="2D3BA530"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UL2/DL1</w:t>
            </w:r>
          </w:p>
        </w:tc>
        <w:tc>
          <w:tcPr>
            <w:tcW w:w="612" w:type="pct"/>
            <w:tcBorders>
              <w:top w:val="nil"/>
              <w:left w:val="nil"/>
              <w:bottom w:val="nil"/>
              <w:right w:val="nil"/>
            </w:tcBorders>
            <w:shd w:val="clear" w:color="auto" w:fill="auto"/>
            <w:noWrap/>
            <w:vAlign w:val="center"/>
            <w:hideMark/>
          </w:tcPr>
          <w:p w14:paraId="643CF036" w14:textId="77777777" w:rsidR="0025501B" w:rsidRPr="00CE5763" w:rsidRDefault="0025501B" w:rsidP="0025501B">
            <w:pPr>
              <w:spacing w:after="0"/>
              <w:jc w:val="center"/>
              <w:rPr>
                <w:rFonts w:ascii="Arial" w:eastAsia="Times New Roman" w:hAnsi="Arial" w:cs="Arial"/>
                <w:sz w:val="16"/>
                <w:szCs w:val="16"/>
                <w:lang w:val="en-US"/>
              </w:rPr>
            </w:pPr>
          </w:p>
        </w:tc>
        <w:tc>
          <w:tcPr>
            <w:tcW w:w="612" w:type="pct"/>
            <w:tcBorders>
              <w:top w:val="nil"/>
              <w:left w:val="nil"/>
              <w:bottom w:val="nil"/>
              <w:right w:val="nil"/>
            </w:tcBorders>
            <w:shd w:val="clear" w:color="auto" w:fill="auto"/>
            <w:noWrap/>
            <w:vAlign w:val="center"/>
            <w:hideMark/>
          </w:tcPr>
          <w:p w14:paraId="10D8364A" w14:textId="77777777" w:rsidR="0025501B" w:rsidRPr="00CE5763" w:rsidRDefault="0025501B" w:rsidP="0025501B">
            <w:pPr>
              <w:spacing w:after="0"/>
              <w:jc w:val="center"/>
              <w:rPr>
                <w:rFonts w:ascii="Arial" w:eastAsia="Times New Roman" w:hAnsi="Arial" w:cs="Arial"/>
                <w:sz w:val="16"/>
                <w:szCs w:val="16"/>
                <w:lang w:val="en-US"/>
              </w:rPr>
            </w:pPr>
          </w:p>
        </w:tc>
        <w:tc>
          <w:tcPr>
            <w:tcW w:w="478" w:type="pct"/>
            <w:tcBorders>
              <w:top w:val="nil"/>
              <w:left w:val="nil"/>
              <w:bottom w:val="nil"/>
              <w:right w:val="single" w:sz="4" w:space="0" w:color="auto"/>
            </w:tcBorders>
            <w:shd w:val="clear" w:color="auto" w:fill="auto"/>
            <w:noWrap/>
            <w:vAlign w:val="center"/>
            <w:hideMark/>
          </w:tcPr>
          <w:p w14:paraId="51A77339" w14:textId="77777777" w:rsidR="0025501B" w:rsidRPr="00CE5763" w:rsidRDefault="0025501B" w:rsidP="0025501B">
            <w:pPr>
              <w:spacing w:after="0"/>
              <w:jc w:val="center"/>
              <w:rPr>
                <w:rFonts w:ascii="Arial" w:eastAsia="Times New Roman" w:hAnsi="Arial" w:cs="Arial"/>
                <w:sz w:val="16"/>
                <w:szCs w:val="16"/>
                <w:lang w:val="en-US"/>
              </w:rPr>
            </w:pPr>
          </w:p>
        </w:tc>
      </w:tr>
      <w:tr w:rsidR="0025501B" w:rsidRPr="00CE5763" w14:paraId="3EB152EC" w14:textId="77777777" w:rsidTr="00CE5763">
        <w:trPr>
          <w:trHeight w:val="312"/>
        </w:trPr>
        <w:tc>
          <w:tcPr>
            <w:tcW w:w="354" w:type="pct"/>
            <w:vMerge/>
            <w:tcBorders>
              <w:top w:val="nil"/>
              <w:left w:val="single" w:sz="4" w:space="0" w:color="auto"/>
              <w:bottom w:val="single" w:sz="4" w:space="0" w:color="auto"/>
              <w:right w:val="single" w:sz="4" w:space="0" w:color="auto"/>
            </w:tcBorders>
            <w:vAlign w:val="center"/>
            <w:hideMark/>
          </w:tcPr>
          <w:p w14:paraId="28D76342" w14:textId="77777777" w:rsidR="0025501B" w:rsidRPr="00CE5763" w:rsidRDefault="0025501B" w:rsidP="0025501B">
            <w:pPr>
              <w:spacing w:after="0"/>
              <w:rPr>
                <w:rFonts w:ascii="Arial" w:eastAsia="Times New Roman" w:hAnsi="Arial" w:cs="Arial"/>
                <w:sz w:val="16"/>
                <w:szCs w:val="16"/>
                <w:lang w:val="en-US"/>
              </w:rPr>
            </w:pPr>
          </w:p>
        </w:tc>
        <w:tc>
          <w:tcPr>
            <w:tcW w:w="349" w:type="pct"/>
            <w:vMerge/>
            <w:tcBorders>
              <w:top w:val="nil"/>
              <w:left w:val="single" w:sz="4" w:space="0" w:color="auto"/>
              <w:bottom w:val="single" w:sz="4" w:space="0" w:color="auto"/>
              <w:right w:val="single" w:sz="4" w:space="0" w:color="auto"/>
            </w:tcBorders>
            <w:vAlign w:val="center"/>
            <w:hideMark/>
          </w:tcPr>
          <w:p w14:paraId="6A0792CC" w14:textId="77777777" w:rsidR="0025501B" w:rsidRPr="00CE5763" w:rsidRDefault="0025501B" w:rsidP="0025501B">
            <w:pPr>
              <w:spacing w:after="0"/>
              <w:rPr>
                <w:rFonts w:ascii="Arial" w:eastAsia="Times New Roman" w:hAnsi="Arial" w:cs="Arial"/>
                <w:sz w:val="16"/>
                <w:szCs w:val="16"/>
                <w:lang w:val="en-US"/>
              </w:rPr>
            </w:pPr>
          </w:p>
        </w:tc>
        <w:tc>
          <w:tcPr>
            <w:tcW w:w="403" w:type="pct"/>
            <w:vMerge/>
            <w:tcBorders>
              <w:top w:val="nil"/>
              <w:left w:val="single" w:sz="4" w:space="0" w:color="auto"/>
              <w:bottom w:val="single" w:sz="4" w:space="0" w:color="auto"/>
              <w:right w:val="single" w:sz="4" w:space="0" w:color="auto"/>
            </w:tcBorders>
            <w:vAlign w:val="center"/>
            <w:hideMark/>
          </w:tcPr>
          <w:p w14:paraId="3F978250" w14:textId="77777777" w:rsidR="0025501B" w:rsidRPr="00CE5763" w:rsidRDefault="0025501B" w:rsidP="0025501B">
            <w:pPr>
              <w:spacing w:after="0"/>
              <w:rPr>
                <w:rFonts w:ascii="Arial" w:eastAsia="Times New Roman" w:hAnsi="Arial" w:cs="Arial"/>
                <w:sz w:val="16"/>
                <w:szCs w:val="16"/>
                <w:lang w:val="en-US"/>
              </w:rPr>
            </w:pPr>
          </w:p>
        </w:tc>
        <w:tc>
          <w:tcPr>
            <w:tcW w:w="318" w:type="pct"/>
            <w:vMerge/>
            <w:tcBorders>
              <w:top w:val="nil"/>
              <w:left w:val="single" w:sz="4" w:space="0" w:color="auto"/>
              <w:bottom w:val="single" w:sz="4" w:space="0" w:color="auto"/>
              <w:right w:val="single" w:sz="4" w:space="0" w:color="auto"/>
            </w:tcBorders>
            <w:vAlign w:val="center"/>
            <w:hideMark/>
          </w:tcPr>
          <w:p w14:paraId="326F079D" w14:textId="77777777" w:rsidR="0025501B" w:rsidRPr="00CE5763" w:rsidRDefault="0025501B" w:rsidP="0025501B">
            <w:pPr>
              <w:spacing w:after="0"/>
              <w:rPr>
                <w:rFonts w:ascii="Arial" w:eastAsia="Times New Roman" w:hAnsi="Arial" w:cs="Arial"/>
                <w:sz w:val="16"/>
                <w:szCs w:val="16"/>
                <w:lang w:val="en-US"/>
              </w:rPr>
            </w:pPr>
          </w:p>
        </w:tc>
        <w:tc>
          <w:tcPr>
            <w:tcW w:w="625" w:type="pct"/>
            <w:vMerge/>
            <w:tcBorders>
              <w:top w:val="nil"/>
              <w:left w:val="single" w:sz="4" w:space="0" w:color="auto"/>
              <w:bottom w:val="single" w:sz="4" w:space="0" w:color="auto"/>
              <w:right w:val="single" w:sz="4" w:space="0" w:color="auto"/>
            </w:tcBorders>
            <w:vAlign w:val="center"/>
            <w:hideMark/>
          </w:tcPr>
          <w:p w14:paraId="6883CFA0" w14:textId="77777777" w:rsidR="0025501B" w:rsidRPr="00CE5763" w:rsidRDefault="0025501B" w:rsidP="0025501B">
            <w:pPr>
              <w:spacing w:after="0"/>
              <w:rPr>
                <w:rFonts w:ascii="Arial" w:eastAsia="Times New Roman" w:hAnsi="Arial" w:cs="Arial"/>
                <w:sz w:val="16"/>
                <w:szCs w:val="16"/>
                <w:lang w:val="en-US"/>
              </w:rPr>
            </w:pPr>
          </w:p>
        </w:tc>
        <w:tc>
          <w:tcPr>
            <w:tcW w:w="403" w:type="pct"/>
            <w:vMerge/>
            <w:tcBorders>
              <w:top w:val="nil"/>
              <w:left w:val="single" w:sz="4" w:space="0" w:color="auto"/>
              <w:bottom w:val="single" w:sz="4" w:space="0" w:color="auto"/>
              <w:right w:val="single" w:sz="4" w:space="0" w:color="auto"/>
            </w:tcBorders>
            <w:vAlign w:val="center"/>
            <w:hideMark/>
          </w:tcPr>
          <w:p w14:paraId="23C112CE" w14:textId="77777777" w:rsidR="0025501B" w:rsidRPr="00CE5763" w:rsidRDefault="0025501B" w:rsidP="0025501B">
            <w:pPr>
              <w:spacing w:after="0"/>
              <w:rPr>
                <w:rFonts w:ascii="Arial" w:eastAsia="Times New Roman" w:hAnsi="Arial" w:cs="Arial"/>
                <w:sz w:val="16"/>
                <w:szCs w:val="16"/>
                <w:lang w:val="en-US"/>
              </w:rPr>
            </w:pPr>
          </w:p>
        </w:tc>
        <w:tc>
          <w:tcPr>
            <w:tcW w:w="331" w:type="pct"/>
            <w:vMerge/>
            <w:tcBorders>
              <w:top w:val="nil"/>
              <w:left w:val="single" w:sz="4" w:space="0" w:color="auto"/>
              <w:bottom w:val="single" w:sz="4" w:space="0" w:color="auto"/>
              <w:right w:val="single" w:sz="4" w:space="0" w:color="auto"/>
            </w:tcBorders>
            <w:vAlign w:val="center"/>
            <w:hideMark/>
          </w:tcPr>
          <w:p w14:paraId="40FB2EF8" w14:textId="77777777" w:rsidR="0025501B" w:rsidRPr="00CE5763" w:rsidRDefault="0025501B" w:rsidP="0025501B">
            <w:pPr>
              <w:spacing w:after="0"/>
              <w:rPr>
                <w:rFonts w:ascii="Arial" w:eastAsia="Times New Roman" w:hAnsi="Arial" w:cs="Arial"/>
                <w:sz w:val="16"/>
                <w:szCs w:val="16"/>
                <w:lang w:val="en-US"/>
              </w:rPr>
            </w:pPr>
          </w:p>
        </w:tc>
        <w:tc>
          <w:tcPr>
            <w:tcW w:w="515" w:type="pct"/>
            <w:tcBorders>
              <w:top w:val="nil"/>
              <w:left w:val="nil"/>
              <w:bottom w:val="single" w:sz="4" w:space="0" w:color="auto"/>
              <w:right w:val="single" w:sz="4" w:space="0" w:color="auto"/>
            </w:tcBorders>
            <w:shd w:val="clear" w:color="auto" w:fill="auto"/>
            <w:vAlign w:val="center"/>
            <w:hideMark/>
          </w:tcPr>
          <w:p w14:paraId="3111D676" w14:textId="77777777" w:rsidR="0025501B" w:rsidRPr="00CE5763" w:rsidRDefault="0025501B" w:rsidP="0025501B">
            <w:pPr>
              <w:spacing w:after="0"/>
              <w:jc w:val="center"/>
              <w:rPr>
                <w:rFonts w:ascii="Arial" w:eastAsia="Times New Roman" w:hAnsi="Arial" w:cs="Arial"/>
                <w:sz w:val="16"/>
                <w:szCs w:val="16"/>
                <w:lang w:val="en-US"/>
              </w:rPr>
            </w:pPr>
            <w:proofErr w:type="gramStart"/>
            <w:r w:rsidRPr="00CE5763">
              <w:rPr>
                <w:rFonts w:ascii="Arial" w:eastAsia="Times New Roman" w:hAnsi="Arial" w:cs="Arial"/>
                <w:sz w:val="16"/>
                <w:szCs w:val="16"/>
                <w:lang w:val="en-US"/>
              </w:rPr>
              <w:t>direct-hit</w:t>
            </w:r>
            <w:proofErr w:type="gramEnd"/>
          </w:p>
        </w:tc>
        <w:tc>
          <w:tcPr>
            <w:tcW w:w="612" w:type="pct"/>
            <w:tcBorders>
              <w:top w:val="nil"/>
              <w:left w:val="nil"/>
              <w:bottom w:val="nil"/>
              <w:right w:val="nil"/>
            </w:tcBorders>
            <w:shd w:val="clear" w:color="auto" w:fill="auto"/>
            <w:noWrap/>
            <w:vAlign w:val="center"/>
            <w:hideMark/>
          </w:tcPr>
          <w:p w14:paraId="145D4BCE" w14:textId="77777777" w:rsidR="0025501B" w:rsidRPr="00CE5763" w:rsidRDefault="0025501B" w:rsidP="0025501B">
            <w:pPr>
              <w:spacing w:after="0"/>
              <w:jc w:val="center"/>
              <w:rPr>
                <w:rFonts w:ascii="Arial" w:eastAsia="Times New Roman" w:hAnsi="Arial" w:cs="Arial"/>
                <w:sz w:val="16"/>
                <w:szCs w:val="16"/>
                <w:lang w:val="en-US"/>
              </w:rPr>
            </w:pPr>
          </w:p>
        </w:tc>
        <w:tc>
          <w:tcPr>
            <w:tcW w:w="612" w:type="pct"/>
            <w:tcBorders>
              <w:top w:val="nil"/>
              <w:left w:val="nil"/>
              <w:bottom w:val="nil"/>
              <w:right w:val="nil"/>
            </w:tcBorders>
            <w:shd w:val="clear" w:color="auto" w:fill="auto"/>
            <w:noWrap/>
            <w:vAlign w:val="center"/>
            <w:hideMark/>
          </w:tcPr>
          <w:p w14:paraId="5A31D6A1" w14:textId="77777777" w:rsidR="0025501B" w:rsidRPr="00CE5763" w:rsidRDefault="0025501B" w:rsidP="0025501B">
            <w:pPr>
              <w:spacing w:after="0"/>
              <w:jc w:val="center"/>
              <w:rPr>
                <w:rFonts w:ascii="Arial" w:eastAsia="Times New Roman" w:hAnsi="Arial" w:cs="Arial"/>
                <w:sz w:val="16"/>
                <w:szCs w:val="16"/>
                <w:lang w:val="en-US"/>
              </w:rPr>
            </w:pPr>
          </w:p>
        </w:tc>
        <w:tc>
          <w:tcPr>
            <w:tcW w:w="478" w:type="pct"/>
            <w:tcBorders>
              <w:top w:val="nil"/>
              <w:left w:val="nil"/>
              <w:bottom w:val="nil"/>
              <w:right w:val="single" w:sz="4" w:space="0" w:color="auto"/>
            </w:tcBorders>
            <w:shd w:val="clear" w:color="auto" w:fill="auto"/>
            <w:noWrap/>
            <w:vAlign w:val="center"/>
            <w:hideMark/>
          </w:tcPr>
          <w:p w14:paraId="4503D28D" w14:textId="77777777" w:rsidR="0025501B" w:rsidRPr="00CE5763" w:rsidRDefault="0025501B" w:rsidP="0025501B">
            <w:pPr>
              <w:spacing w:after="0"/>
              <w:jc w:val="center"/>
              <w:rPr>
                <w:rFonts w:ascii="Arial" w:eastAsia="Times New Roman" w:hAnsi="Arial" w:cs="Arial"/>
                <w:sz w:val="16"/>
                <w:szCs w:val="16"/>
                <w:lang w:val="en-US"/>
              </w:rPr>
            </w:pPr>
          </w:p>
        </w:tc>
      </w:tr>
      <w:tr w:rsidR="0025501B" w:rsidRPr="00CE5763" w14:paraId="7515E82C" w14:textId="77777777" w:rsidTr="00CE5763">
        <w:trPr>
          <w:trHeight w:val="312"/>
        </w:trPr>
        <w:tc>
          <w:tcPr>
            <w:tcW w:w="354" w:type="pct"/>
            <w:vMerge w:val="restart"/>
            <w:tcBorders>
              <w:top w:val="nil"/>
              <w:left w:val="single" w:sz="4" w:space="0" w:color="auto"/>
              <w:bottom w:val="single" w:sz="4" w:space="0" w:color="auto"/>
              <w:right w:val="single" w:sz="4" w:space="0" w:color="auto"/>
            </w:tcBorders>
            <w:shd w:val="clear" w:color="auto" w:fill="auto"/>
            <w:vAlign w:val="center"/>
            <w:hideMark/>
          </w:tcPr>
          <w:p w14:paraId="33C7108F"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n70</w:t>
            </w:r>
          </w:p>
        </w:tc>
        <w:tc>
          <w:tcPr>
            <w:tcW w:w="349" w:type="pct"/>
            <w:vMerge w:val="restart"/>
            <w:tcBorders>
              <w:top w:val="nil"/>
              <w:left w:val="single" w:sz="4" w:space="0" w:color="auto"/>
              <w:bottom w:val="single" w:sz="4" w:space="0" w:color="auto"/>
              <w:right w:val="single" w:sz="4" w:space="0" w:color="auto"/>
            </w:tcBorders>
            <w:shd w:val="clear" w:color="auto" w:fill="auto"/>
            <w:vAlign w:val="center"/>
            <w:hideMark/>
          </w:tcPr>
          <w:p w14:paraId="76D31C35"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n78</w:t>
            </w:r>
          </w:p>
        </w:tc>
        <w:tc>
          <w:tcPr>
            <w:tcW w:w="403" w:type="pct"/>
            <w:vMerge w:val="restart"/>
            <w:tcBorders>
              <w:top w:val="nil"/>
              <w:left w:val="single" w:sz="4" w:space="0" w:color="auto"/>
              <w:bottom w:val="single" w:sz="4" w:space="0" w:color="auto"/>
              <w:right w:val="single" w:sz="4" w:space="0" w:color="auto"/>
            </w:tcBorders>
            <w:shd w:val="clear" w:color="000000" w:fill="FFFF00"/>
            <w:noWrap/>
            <w:vAlign w:val="center"/>
            <w:hideMark/>
          </w:tcPr>
          <w:p w14:paraId="1BEE0A6D"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10</w:t>
            </w:r>
          </w:p>
        </w:tc>
        <w:tc>
          <w:tcPr>
            <w:tcW w:w="318" w:type="pct"/>
            <w:vMerge w:val="restart"/>
            <w:tcBorders>
              <w:top w:val="nil"/>
              <w:left w:val="single" w:sz="4" w:space="0" w:color="auto"/>
              <w:bottom w:val="single" w:sz="4" w:space="0" w:color="auto"/>
              <w:right w:val="single" w:sz="4" w:space="0" w:color="auto"/>
            </w:tcBorders>
            <w:shd w:val="clear" w:color="auto" w:fill="auto"/>
            <w:vAlign w:val="center"/>
            <w:hideMark/>
          </w:tcPr>
          <w:p w14:paraId="1612C41A"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15</w:t>
            </w:r>
          </w:p>
        </w:tc>
        <w:tc>
          <w:tcPr>
            <w:tcW w:w="625" w:type="pct"/>
            <w:vMerge w:val="restart"/>
            <w:tcBorders>
              <w:top w:val="nil"/>
              <w:left w:val="single" w:sz="4" w:space="0" w:color="auto"/>
              <w:bottom w:val="single" w:sz="4" w:space="0" w:color="auto"/>
              <w:right w:val="single" w:sz="4" w:space="0" w:color="auto"/>
            </w:tcBorders>
            <w:shd w:val="clear" w:color="000000" w:fill="FFFF00"/>
            <w:noWrap/>
            <w:vAlign w:val="center"/>
            <w:hideMark/>
          </w:tcPr>
          <w:p w14:paraId="68F9DE61"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50 (</w:t>
            </w:r>
            <w:proofErr w:type="spellStart"/>
            <w:r w:rsidRPr="00CE5763">
              <w:rPr>
                <w:rFonts w:ascii="Arial" w:eastAsia="Times New Roman" w:hAnsi="Arial" w:cs="Arial"/>
                <w:sz w:val="16"/>
                <w:szCs w:val="16"/>
                <w:lang w:val="en-US"/>
              </w:rPr>
              <w:t>RBstart</w:t>
            </w:r>
            <w:proofErr w:type="spellEnd"/>
            <w:r w:rsidRPr="00CE5763">
              <w:rPr>
                <w:rFonts w:ascii="Arial" w:eastAsia="Times New Roman" w:hAnsi="Arial" w:cs="Arial"/>
                <w:sz w:val="16"/>
                <w:szCs w:val="16"/>
                <w:lang w:val="en-US"/>
              </w:rPr>
              <w:t>=0)</w:t>
            </w:r>
          </w:p>
        </w:tc>
        <w:tc>
          <w:tcPr>
            <w:tcW w:w="403"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54D50D46"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100</w:t>
            </w:r>
          </w:p>
        </w:tc>
        <w:tc>
          <w:tcPr>
            <w:tcW w:w="331"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0C6B0EB3"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13.8</w:t>
            </w:r>
          </w:p>
        </w:tc>
        <w:tc>
          <w:tcPr>
            <w:tcW w:w="515" w:type="pct"/>
            <w:tcBorders>
              <w:top w:val="nil"/>
              <w:left w:val="nil"/>
              <w:bottom w:val="single" w:sz="4" w:space="0" w:color="auto"/>
              <w:right w:val="single" w:sz="4" w:space="0" w:color="auto"/>
            </w:tcBorders>
            <w:shd w:val="clear" w:color="auto" w:fill="auto"/>
            <w:vAlign w:val="center"/>
            <w:hideMark/>
          </w:tcPr>
          <w:p w14:paraId="119B9459"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UL2/DL1</w:t>
            </w:r>
          </w:p>
        </w:tc>
        <w:tc>
          <w:tcPr>
            <w:tcW w:w="612" w:type="pct"/>
            <w:tcBorders>
              <w:top w:val="single" w:sz="4" w:space="0" w:color="auto"/>
              <w:left w:val="nil"/>
              <w:bottom w:val="single" w:sz="4" w:space="0" w:color="auto"/>
              <w:right w:val="single" w:sz="4" w:space="0" w:color="auto"/>
            </w:tcBorders>
            <w:shd w:val="clear" w:color="auto" w:fill="auto"/>
            <w:noWrap/>
            <w:vAlign w:val="center"/>
            <w:hideMark/>
          </w:tcPr>
          <w:p w14:paraId="1896E0B2"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14</w:t>
            </w:r>
          </w:p>
        </w:tc>
        <w:tc>
          <w:tcPr>
            <w:tcW w:w="612" w:type="pct"/>
            <w:tcBorders>
              <w:top w:val="single" w:sz="4" w:space="0" w:color="auto"/>
              <w:left w:val="nil"/>
              <w:bottom w:val="single" w:sz="4" w:space="0" w:color="auto"/>
              <w:right w:val="single" w:sz="4" w:space="0" w:color="auto"/>
            </w:tcBorders>
            <w:shd w:val="clear" w:color="auto" w:fill="auto"/>
            <w:noWrap/>
            <w:vAlign w:val="center"/>
            <w:hideMark/>
          </w:tcPr>
          <w:p w14:paraId="6F36C648"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13.9</w:t>
            </w:r>
          </w:p>
        </w:tc>
        <w:tc>
          <w:tcPr>
            <w:tcW w:w="478" w:type="pct"/>
            <w:tcBorders>
              <w:top w:val="single" w:sz="4" w:space="0" w:color="auto"/>
              <w:left w:val="nil"/>
              <w:bottom w:val="single" w:sz="4" w:space="0" w:color="auto"/>
              <w:right w:val="single" w:sz="4" w:space="0" w:color="auto"/>
            </w:tcBorders>
            <w:shd w:val="clear" w:color="auto" w:fill="auto"/>
            <w:noWrap/>
            <w:vAlign w:val="center"/>
            <w:hideMark/>
          </w:tcPr>
          <w:p w14:paraId="2361AC26"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13.5</w:t>
            </w:r>
          </w:p>
        </w:tc>
      </w:tr>
      <w:tr w:rsidR="0025501B" w:rsidRPr="00CE5763" w14:paraId="23C4CD0E" w14:textId="77777777" w:rsidTr="00CE5763">
        <w:trPr>
          <w:trHeight w:val="456"/>
        </w:trPr>
        <w:tc>
          <w:tcPr>
            <w:tcW w:w="354" w:type="pct"/>
            <w:vMerge/>
            <w:tcBorders>
              <w:top w:val="nil"/>
              <w:left w:val="single" w:sz="4" w:space="0" w:color="auto"/>
              <w:bottom w:val="single" w:sz="4" w:space="0" w:color="auto"/>
              <w:right w:val="single" w:sz="4" w:space="0" w:color="auto"/>
            </w:tcBorders>
            <w:vAlign w:val="center"/>
            <w:hideMark/>
          </w:tcPr>
          <w:p w14:paraId="6478CCEE" w14:textId="77777777" w:rsidR="0025501B" w:rsidRPr="00CE5763" w:rsidRDefault="0025501B" w:rsidP="0025501B">
            <w:pPr>
              <w:spacing w:after="0"/>
              <w:rPr>
                <w:rFonts w:ascii="Arial" w:eastAsia="Times New Roman" w:hAnsi="Arial" w:cs="Arial"/>
                <w:sz w:val="16"/>
                <w:szCs w:val="16"/>
                <w:lang w:val="en-US"/>
              </w:rPr>
            </w:pPr>
          </w:p>
        </w:tc>
        <w:tc>
          <w:tcPr>
            <w:tcW w:w="349" w:type="pct"/>
            <w:vMerge/>
            <w:tcBorders>
              <w:top w:val="nil"/>
              <w:left w:val="single" w:sz="4" w:space="0" w:color="auto"/>
              <w:bottom w:val="single" w:sz="4" w:space="0" w:color="auto"/>
              <w:right w:val="single" w:sz="4" w:space="0" w:color="auto"/>
            </w:tcBorders>
            <w:vAlign w:val="center"/>
            <w:hideMark/>
          </w:tcPr>
          <w:p w14:paraId="095AA480" w14:textId="77777777" w:rsidR="0025501B" w:rsidRPr="00CE5763" w:rsidRDefault="0025501B" w:rsidP="0025501B">
            <w:pPr>
              <w:spacing w:after="0"/>
              <w:rPr>
                <w:rFonts w:ascii="Arial" w:eastAsia="Times New Roman" w:hAnsi="Arial" w:cs="Arial"/>
                <w:sz w:val="16"/>
                <w:szCs w:val="16"/>
                <w:lang w:val="en-US"/>
              </w:rPr>
            </w:pPr>
          </w:p>
        </w:tc>
        <w:tc>
          <w:tcPr>
            <w:tcW w:w="403" w:type="pct"/>
            <w:vMerge/>
            <w:tcBorders>
              <w:top w:val="nil"/>
              <w:left w:val="single" w:sz="4" w:space="0" w:color="auto"/>
              <w:bottom w:val="single" w:sz="4" w:space="0" w:color="auto"/>
              <w:right w:val="single" w:sz="4" w:space="0" w:color="auto"/>
            </w:tcBorders>
            <w:vAlign w:val="center"/>
            <w:hideMark/>
          </w:tcPr>
          <w:p w14:paraId="75657466" w14:textId="77777777" w:rsidR="0025501B" w:rsidRPr="00CE5763" w:rsidRDefault="0025501B" w:rsidP="0025501B">
            <w:pPr>
              <w:spacing w:after="0"/>
              <w:rPr>
                <w:rFonts w:ascii="Arial" w:eastAsia="Times New Roman" w:hAnsi="Arial" w:cs="Arial"/>
                <w:sz w:val="16"/>
                <w:szCs w:val="16"/>
                <w:lang w:val="en-US"/>
              </w:rPr>
            </w:pPr>
          </w:p>
        </w:tc>
        <w:tc>
          <w:tcPr>
            <w:tcW w:w="318" w:type="pct"/>
            <w:vMerge/>
            <w:tcBorders>
              <w:top w:val="nil"/>
              <w:left w:val="single" w:sz="4" w:space="0" w:color="auto"/>
              <w:bottom w:val="single" w:sz="4" w:space="0" w:color="auto"/>
              <w:right w:val="single" w:sz="4" w:space="0" w:color="auto"/>
            </w:tcBorders>
            <w:vAlign w:val="center"/>
            <w:hideMark/>
          </w:tcPr>
          <w:p w14:paraId="502F6C35" w14:textId="77777777" w:rsidR="0025501B" w:rsidRPr="00CE5763" w:rsidRDefault="0025501B" w:rsidP="0025501B">
            <w:pPr>
              <w:spacing w:after="0"/>
              <w:rPr>
                <w:rFonts w:ascii="Arial" w:eastAsia="Times New Roman" w:hAnsi="Arial" w:cs="Arial"/>
                <w:sz w:val="16"/>
                <w:szCs w:val="16"/>
                <w:lang w:val="en-US"/>
              </w:rPr>
            </w:pPr>
          </w:p>
        </w:tc>
        <w:tc>
          <w:tcPr>
            <w:tcW w:w="625" w:type="pct"/>
            <w:vMerge/>
            <w:tcBorders>
              <w:top w:val="nil"/>
              <w:left w:val="single" w:sz="4" w:space="0" w:color="auto"/>
              <w:bottom w:val="single" w:sz="4" w:space="0" w:color="auto"/>
              <w:right w:val="single" w:sz="4" w:space="0" w:color="auto"/>
            </w:tcBorders>
            <w:vAlign w:val="center"/>
            <w:hideMark/>
          </w:tcPr>
          <w:p w14:paraId="46571089" w14:textId="77777777" w:rsidR="0025501B" w:rsidRPr="00CE5763" w:rsidRDefault="0025501B" w:rsidP="0025501B">
            <w:pPr>
              <w:spacing w:after="0"/>
              <w:rPr>
                <w:rFonts w:ascii="Arial" w:eastAsia="Times New Roman" w:hAnsi="Arial" w:cs="Arial"/>
                <w:sz w:val="16"/>
                <w:szCs w:val="16"/>
                <w:lang w:val="en-US"/>
              </w:rPr>
            </w:pPr>
          </w:p>
        </w:tc>
        <w:tc>
          <w:tcPr>
            <w:tcW w:w="403" w:type="pct"/>
            <w:vMerge/>
            <w:tcBorders>
              <w:top w:val="nil"/>
              <w:left w:val="single" w:sz="4" w:space="0" w:color="auto"/>
              <w:bottom w:val="single" w:sz="4" w:space="0" w:color="auto"/>
              <w:right w:val="single" w:sz="4" w:space="0" w:color="auto"/>
            </w:tcBorders>
            <w:vAlign w:val="center"/>
            <w:hideMark/>
          </w:tcPr>
          <w:p w14:paraId="15222519" w14:textId="77777777" w:rsidR="0025501B" w:rsidRPr="00CE5763" w:rsidRDefault="0025501B" w:rsidP="0025501B">
            <w:pPr>
              <w:spacing w:after="0"/>
              <w:rPr>
                <w:rFonts w:ascii="Arial" w:eastAsia="Times New Roman" w:hAnsi="Arial" w:cs="Arial"/>
                <w:sz w:val="16"/>
                <w:szCs w:val="16"/>
                <w:lang w:val="en-US"/>
              </w:rPr>
            </w:pPr>
          </w:p>
        </w:tc>
        <w:tc>
          <w:tcPr>
            <w:tcW w:w="331" w:type="pct"/>
            <w:vMerge/>
            <w:tcBorders>
              <w:top w:val="nil"/>
              <w:left w:val="single" w:sz="4" w:space="0" w:color="auto"/>
              <w:bottom w:val="single" w:sz="4" w:space="0" w:color="auto"/>
              <w:right w:val="single" w:sz="4" w:space="0" w:color="auto"/>
            </w:tcBorders>
            <w:vAlign w:val="center"/>
            <w:hideMark/>
          </w:tcPr>
          <w:p w14:paraId="59F5F4F1" w14:textId="77777777" w:rsidR="0025501B" w:rsidRPr="00CE5763" w:rsidRDefault="0025501B" w:rsidP="0025501B">
            <w:pPr>
              <w:spacing w:after="0"/>
              <w:rPr>
                <w:rFonts w:ascii="Arial" w:eastAsia="Times New Roman" w:hAnsi="Arial" w:cs="Arial"/>
                <w:sz w:val="16"/>
                <w:szCs w:val="16"/>
                <w:lang w:val="en-US"/>
              </w:rPr>
            </w:pPr>
          </w:p>
        </w:tc>
        <w:tc>
          <w:tcPr>
            <w:tcW w:w="515" w:type="pct"/>
            <w:tcBorders>
              <w:top w:val="nil"/>
              <w:left w:val="nil"/>
              <w:bottom w:val="single" w:sz="4" w:space="0" w:color="auto"/>
              <w:right w:val="single" w:sz="4" w:space="0" w:color="auto"/>
            </w:tcBorders>
            <w:shd w:val="clear" w:color="auto" w:fill="auto"/>
            <w:vAlign w:val="center"/>
            <w:hideMark/>
          </w:tcPr>
          <w:p w14:paraId="0365C1CA" w14:textId="77777777" w:rsidR="0025501B" w:rsidRPr="00CE5763" w:rsidRDefault="0025501B" w:rsidP="0025501B">
            <w:pPr>
              <w:spacing w:after="0"/>
              <w:jc w:val="center"/>
              <w:rPr>
                <w:rFonts w:ascii="Arial" w:eastAsia="Times New Roman" w:hAnsi="Arial" w:cs="Arial"/>
                <w:sz w:val="16"/>
                <w:szCs w:val="16"/>
                <w:lang w:val="en-US"/>
              </w:rPr>
            </w:pPr>
            <w:proofErr w:type="gramStart"/>
            <w:r w:rsidRPr="00CE5763">
              <w:rPr>
                <w:rFonts w:ascii="Arial" w:eastAsia="Times New Roman" w:hAnsi="Arial" w:cs="Arial"/>
                <w:sz w:val="16"/>
                <w:szCs w:val="16"/>
                <w:lang w:val="en-US"/>
              </w:rPr>
              <w:t>direct-hit</w:t>
            </w:r>
            <w:proofErr w:type="gramEnd"/>
          </w:p>
        </w:tc>
        <w:tc>
          <w:tcPr>
            <w:tcW w:w="1702" w:type="pct"/>
            <w:gridSpan w:val="3"/>
            <w:tcBorders>
              <w:top w:val="single" w:sz="4" w:space="0" w:color="auto"/>
              <w:left w:val="nil"/>
              <w:bottom w:val="single" w:sz="4" w:space="0" w:color="auto"/>
              <w:right w:val="single" w:sz="4" w:space="0" w:color="auto"/>
            </w:tcBorders>
            <w:shd w:val="clear" w:color="000000" w:fill="FFFF00"/>
            <w:vAlign w:val="center"/>
            <w:hideMark/>
          </w:tcPr>
          <w:p w14:paraId="71C8146F" w14:textId="77777777" w:rsidR="0025501B" w:rsidRPr="00CE5763" w:rsidRDefault="0025501B" w:rsidP="0025501B">
            <w:pPr>
              <w:spacing w:after="0"/>
              <w:rPr>
                <w:rFonts w:ascii="Arial" w:eastAsia="Times New Roman" w:hAnsi="Arial" w:cs="Arial"/>
                <w:sz w:val="16"/>
                <w:szCs w:val="16"/>
                <w:lang w:val="en-US"/>
              </w:rPr>
            </w:pPr>
            <w:r w:rsidRPr="00CE5763">
              <w:rPr>
                <w:rFonts w:ascii="Arial" w:eastAsia="Times New Roman" w:hAnsi="Arial" w:cs="Arial"/>
                <w:sz w:val="16"/>
                <w:szCs w:val="16"/>
                <w:lang w:val="en-US"/>
              </w:rPr>
              <w:t xml:space="preserve"> - Keep 13.8dB MSD,</w:t>
            </w:r>
            <w:r w:rsidRPr="00CE5763">
              <w:rPr>
                <w:rFonts w:ascii="Arial" w:eastAsia="Times New Roman" w:hAnsi="Arial" w:cs="Arial"/>
                <w:sz w:val="16"/>
                <w:szCs w:val="16"/>
                <w:lang w:val="en-US"/>
              </w:rPr>
              <w:br/>
              <w:t xml:space="preserve"> - Change UL CBW to 5MHz and UL </w:t>
            </w:r>
            <w:proofErr w:type="spellStart"/>
            <w:r w:rsidRPr="00CE5763">
              <w:rPr>
                <w:rFonts w:ascii="Arial" w:eastAsia="Times New Roman" w:hAnsi="Arial" w:cs="Arial"/>
                <w:sz w:val="16"/>
                <w:szCs w:val="16"/>
                <w:lang w:val="en-US"/>
              </w:rPr>
              <w:t>Lcrb</w:t>
            </w:r>
            <w:proofErr w:type="spellEnd"/>
            <w:r w:rsidRPr="00CE5763">
              <w:rPr>
                <w:rFonts w:ascii="Arial" w:eastAsia="Times New Roman" w:hAnsi="Arial" w:cs="Arial"/>
                <w:sz w:val="16"/>
                <w:szCs w:val="16"/>
                <w:lang w:val="en-US"/>
              </w:rPr>
              <w:t xml:space="preserve"> to 25 (</w:t>
            </w:r>
            <w:proofErr w:type="spellStart"/>
            <w:r w:rsidRPr="00CE5763">
              <w:rPr>
                <w:rFonts w:ascii="Arial" w:eastAsia="Times New Roman" w:hAnsi="Arial" w:cs="Arial"/>
                <w:sz w:val="16"/>
                <w:szCs w:val="16"/>
                <w:lang w:val="en-US"/>
              </w:rPr>
              <w:t>RBstart</w:t>
            </w:r>
            <w:proofErr w:type="spellEnd"/>
            <w:r w:rsidRPr="00CE5763">
              <w:rPr>
                <w:rFonts w:ascii="Arial" w:eastAsia="Times New Roman" w:hAnsi="Arial" w:cs="Arial"/>
                <w:sz w:val="16"/>
                <w:szCs w:val="16"/>
                <w:lang w:val="en-US"/>
              </w:rPr>
              <w:t>=0)</w:t>
            </w:r>
          </w:p>
        </w:tc>
      </w:tr>
      <w:tr w:rsidR="0025501B" w:rsidRPr="00CE5763" w14:paraId="07F3242B" w14:textId="77777777" w:rsidTr="00CE5763">
        <w:trPr>
          <w:trHeight w:val="312"/>
        </w:trPr>
        <w:tc>
          <w:tcPr>
            <w:tcW w:w="354" w:type="pct"/>
            <w:vMerge w:val="restart"/>
            <w:tcBorders>
              <w:top w:val="nil"/>
              <w:left w:val="single" w:sz="4" w:space="0" w:color="auto"/>
              <w:bottom w:val="single" w:sz="4" w:space="0" w:color="auto"/>
              <w:right w:val="single" w:sz="4" w:space="0" w:color="auto"/>
            </w:tcBorders>
            <w:shd w:val="clear" w:color="auto" w:fill="auto"/>
            <w:vAlign w:val="center"/>
            <w:hideMark/>
          </w:tcPr>
          <w:p w14:paraId="4FFB46C3"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n70</w:t>
            </w:r>
          </w:p>
        </w:tc>
        <w:tc>
          <w:tcPr>
            <w:tcW w:w="349" w:type="pct"/>
            <w:vMerge w:val="restart"/>
            <w:tcBorders>
              <w:top w:val="nil"/>
              <w:left w:val="single" w:sz="4" w:space="0" w:color="auto"/>
              <w:bottom w:val="single" w:sz="4" w:space="0" w:color="auto"/>
              <w:right w:val="single" w:sz="4" w:space="0" w:color="auto"/>
            </w:tcBorders>
            <w:shd w:val="clear" w:color="auto" w:fill="auto"/>
            <w:vAlign w:val="center"/>
            <w:hideMark/>
          </w:tcPr>
          <w:p w14:paraId="75D674EA"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n78</w:t>
            </w:r>
          </w:p>
        </w:tc>
        <w:tc>
          <w:tcPr>
            <w:tcW w:w="403"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3F501930"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5</w:t>
            </w:r>
          </w:p>
        </w:tc>
        <w:tc>
          <w:tcPr>
            <w:tcW w:w="318" w:type="pct"/>
            <w:vMerge w:val="restart"/>
            <w:tcBorders>
              <w:top w:val="nil"/>
              <w:left w:val="single" w:sz="4" w:space="0" w:color="auto"/>
              <w:bottom w:val="single" w:sz="4" w:space="0" w:color="auto"/>
              <w:right w:val="single" w:sz="4" w:space="0" w:color="auto"/>
            </w:tcBorders>
            <w:shd w:val="clear" w:color="auto" w:fill="auto"/>
            <w:vAlign w:val="center"/>
            <w:hideMark/>
          </w:tcPr>
          <w:p w14:paraId="7EE31ABA"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15</w:t>
            </w:r>
          </w:p>
        </w:tc>
        <w:tc>
          <w:tcPr>
            <w:tcW w:w="625"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69855F08"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25 (</w:t>
            </w:r>
            <w:proofErr w:type="spellStart"/>
            <w:r w:rsidRPr="00CE5763">
              <w:rPr>
                <w:rFonts w:ascii="Arial" w:eastAsia="Times New Roman" w:hAnsi="Arial" w:cs="Arial"/>
                <w:sz w:val="16"/>
                <w:szCs w:val="16"/>
                <w:lang w:val="en-US"/>
              </w:rPr>
              <w:t>RBstart</w:t>
            </w:r>
            <w:proofErr w:type="spellEnd"/>
            <w:r w:rsidRPr="00CE5763">
              <w:rPr>
                <w:rFonts w:ascii="Arial" w:eastAsia="Times New Roman" w:hAnsi="Arial" w:cs="Arial"/>
                <w:sz w:val="16"/>
                <w:szCs w:val="16"/>
                <w:lang w:val="en-US"/>
              </w:rPr>
              <w:t>=0)</w:t>
            </w:r>
          </w:p>
        </w:tc>
        <w:tc>
          <w:tcPr>
            <w:tcW w:w="403"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3C9BB3B6"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10</w:t>
            </w:r>
          </w:p>
        </w:tc>
        <w:tc>
          <w:tcPr>
            <w:tcW w:w="331"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3C4A25FC"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1.1</w:t>
            </w:r>
          </w:p>
        </w:tc>
        <w:tc>
          <w:tcPr>
            <w:tcW w:w="515" w:type="pct"/>
            <w:tcBorders>
              <w:top w:val="nil"/>
              <w:left w:val="nil"/>
              <w:bottom w:val="single" w:sz="4" w:space="0" w:color="auto"/>
              <w:right w:val="single" w:sz="4" w:space="0" w:color="auto"/>
            </w:tcBorders>
            <w:shd w:val="clear" w:color="auto" w:fill="auto"/>
            <w:vAlign w:val="center"/>
            <w:hideMark/>
          </w:tcPr>
          <w:p w14:paraId="2B07A3A9"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UL2/DL1</w:t>
            </w:r>
          </w:p>
        </w:tc>
        <w:tc>
          <w:tcPr>
            <w:tcW w:w="612" w:type="pct"/>
            <w:tcBorders>
              <w:top w:val="nil"/>
              <w:left w:val="nil"/>
              <w:bottom w:val="nil"/>
              <w:right w:val="nil"/>
            </w:tcBorders>
            <w:shd w:val="clear" w:color="auto" w:fill="auto"/>
            <w:noWrap/>
            <w:vAlign w:val="center"/>
            <w:hideMark/>
          </w:tcPr>
          <w:p w14:paraId="5F1E53BF" w14:textId="77777777" w:rsidR="0025501B" w:rsidRPr="00CE5763" w:rsidRDefault="0025501B" w:rsidP="0025501B">
            <w:pPr>
              <w:spacing w:after="0"/>
              <w:jc w:val="center"/>
              <w:rPr>
                <w:rFonts w:ascii="Arial" w:eastAsia="Times New Roman" w:hAnsi="Arial" w:cs="Arial"/>
                <w:sz w:val="16"/>
                <w:szCs w:val="16"/>
                <w:lang w:val="en-US"/>
              </w:rPr>
            </w:pPr>
          </w:p>
        </w:tc>
        <w:tc>
          <w:tcPr>
            <w:tcW w:w="612" w:type="pct"/>
            <w:tcBorders>
              <w:top w:val="nil"/>
              <w:left w:val="nil"/>
              <w:bottom w:val="nil"/>
              <w:right w:val="nil"/>
            </w:tcBorders>
            <w:shd w:val="clear" w:color="auto" w:fill="auto"/>
            <w:noWrap/>
            <w:vAlign w:val="center"/>
            <w:hideMark/>
          </w:tcPr>
          <w:p w14:paraId="297FBFEC" w14:textId="77777777" w:rsidR="0025501B" w:rsidRPr="00CE5763" w:rsidRDefault="0025501B" w:rsidP="0025501B">
            <w:pPr>
              <w:spacing w:after="0"/>
              <w:jc w:val="center"/>
              <w:rPr>
                <w:rFonts w:ascii="Arial" w:eastAsia="Times New Roman" w:hAnsi="Arial" w:cs="Arial"/>
                <w:sz w:val="16"/>
                <w:szCs w:val="16"/>
                <w:lang w:val="en-US"/>
              </w:rPr>
            </w:pPr>
          </w:p>
        </w:tc>
        <w:tc>
          <w:tcPr>
            <w:tcW w:w="478" w:type="pct"/>
            <w:tcBorders>
              <w:top w:val="nil"/>
              <w:left w:val="nil"/>
              <w:bottom w:val="nil"/>
              <w:right w:val="single" w:sz="4" w:space="0" w:color="auto"/>
            </w:tcBorders>
            <w:shd w:val="clear" w:color="auto" w:fill="auto"/>
            <w:noWrap/>
            <w:vAlign w:val="center"/>
            <w:hideMark/>
          </w:tcPr>
          <w:p w14:paraId="24F28C0A" w14:textId="77777777" w:rsidR="0025501B" w:rsidRPr="00CE5763" w:rsidRDefault="0025501B" w:rsidP="0025501B">
            <w:pPr>
              <w:spacing w:after="0"/>
              <w:jc w:val="center"/>
              <w:rPr>
                <w:rFonts w:ascii="Arial" w:eastAsia="Times New Roman" w:hAnsi="Arial" w:cs="Arial"/>
                <w:sz w:val="16"/>
                <w:szCs w:val="16"/>
                <w:lang w:val="en-US"/>
              </w:rPr>
            </w:pPr>
          </w:p>
        </w:tc>
      </w:tr>
      <w:tr w:rsidR="0025501B" w:rsidRPr="00CE5763" w14:paraId="7101401A" w14:textId="77777777" w:rsidTr="0025501B">
        <w:trPr>
          <w:trHeight w:val="312"/>
        </w:trPr>
        <w:tc>
          <w:tcPr>
            <w:tcW w:w="354" w:type="pct"/>
            <w:vMerge/>
            <w:tcBorders>
              <w:top w:val="nil"/>
              <w:left w:val="single" w:sz="4" w:space="0" w:color="auto"/>
              <w:bottom w:val="single" w:sz="4" w:space="0" w:color="auto"/>
              <w:right w:val="single" w:sz="4" w:space="0" w:color="auto"/>
            </w:tcBorders>
            <w:vAlign w:val="center"/>
            <w:hideMark/>
          </w:tcPr>
          <w:p w14:paraId="15BF3282" w14:textId="77777777" w:rsidR="0025501B" w:rsidRPr="00CE5763" w:rsidRDefault="0025501B" w:rsidP="0025501B">
            <w:pPr>
              <w:spacing w:after="0"/>
              <w:rPr>
                <w:rFonts w:ascii="Arial" w:eastAsia="Times New Roman" w:hAnsi="Arial" w:cs="Arial"/>
                <w:sz w:val="16"/>
                <w:szCs w:val="16"/>
                <w:lang w:val="en-US"/>
              </w:rPr>
            </w:pPr>
          </w:p>
        </w:tc>
        <w:tc>
          <w:tcPr>
            <w:tcW w:w="349" w:type="pct"/>
            <w:vMerge/>
            <w:tcBorders>
              <w:top w:val="nil"/>
              <w:left w:val="single" w:sz="4" w:space="0" w:color="auto"/>
              <w:bottom w:val="single" w:sz="4" w:space="0" w:color="auto"/>
              <w:right w:val="single" w:sz="4" w:space="0" w:color="auto"/>
            </w:tcBorders>
            <w:vAlign w:val="center"/>
            <w:hideMark/>
          </w:tcPr>
          <w:p w14:paraId="63015122" w14:textId="77777777" w:rsidR="0025501B" w:rsidRPr="00CE5763" w:rsidRDefault="0025501B" w:rsidP="0025501B">
            <w:pPr>
              <w:spacing w:after="0"/>
              <w:rPr>
                <w:rFonts w:ascii="Arial" w:eastAsia="Times New Roman" w:hAnsi="Arial" w:cs="Arial"/>
                <w:sz w:val="16"/>
                <w:szCs w:val="16"/>
                <w:lang w:val="en-US"/>
              </w:rPr>
            </w:pPr>
          </w:p>
        </w:tc>
        <w:tc>
          <w:tcPr>
            <w:tcW w:w="403" w:type="pct"/>
            <w:vMerge/>
            <w:tcBorders>
              <w:top w:val="nil"/>
              <w:left w:val="single" w:sz="4" w:space="0" w:color="auto"/>
              <w:bottom w:val="single" w:sz="4" w:space="0" w:color="auto"/>
              <w:right w:val="single" w:sz="4" w:space="0" w:color="auto"/>
            </w:tcBorders>
            <w:vAlign w:val="center"/>
            <w:hideMark/>
          </w:tcPr>
          <w:p w14:paraId="44927020" w14:textId="77777777" w:rsidR="0025501B" w:rsidRPr="00CE5763" w:rsidRDefault="0025501B" w:rsidP="0025501B">
            <w:pPr>
              <w:spacing w:after="0"/>
              <w:rPr>
                <w:rFonts w:ascii="Arial" w:eastAsia="Times New Roman" w:hAnsi="Arial" w:cs="Arial"/>
                <w:sz w:val="16"/>
                <w:szCs w:val="16"/>
                <w:lang w:val="en-US"/>
              </w:rPr>
            </w:pPr>
          </w:p>
        </w:tc>
        <w:tc>
          <w:tcPr>
            <w:tcW w:w="318" w:type="pct"/>
            <w:vMerge/>
            <w:tcBorders>
              <w:top w:val="nil"/>
              <w:left w:val="single" w:sz="4" w:space="0" w:color="auto"/>
              <w:bottom w:val="single" w:sz="4" w:space="0" w:color="auto"/>
              <w:right w:val="single" w:sz="4" w:space="0" w:color="auto"/>
            </w:tcBorders>
            <w:vAlign w:val="center"/>
            <w:hideMark/>
          </w:tcPr>
          <w:p w14:paraId="40E44F3F" w14:textId="77777777" w:rsidR="0025501B" w:rsidRPr="00CE5763" w:rsidRDefault="0025501B" w:rsidP="0025501B">
            <w:pPr>
              <w:spacing w:after="0"/>
              <w:rPr>
                <w:rFonts w:ascii="Arial" w:eastAsia="Times New Roman" w:hAnsi="Arial" w:cs="Arial"/>
                <w:sz w:val="16"/>
                <w:szCs w:val="16"/>
                <w:lang w:val="en-US"/>
              </w:rPr>
            </w:pPr>
          </w:p>
        </w:tc>
        <w:tc>
          <w:tcPr>
            <w:tcW w:w="625" w:type="pct"/>
            <w:vMerge/>
            <w:tcBorders>
              <w:top w:val="nil"/>
              <w:left w:val="single" w:sz="4" w:space="0" w:color="auto"/>
              <w:bottom w:val="single" w:sz="4" w:space="0" w:color="auto"/>
              <w:right w:val="single" w:sz="4" w:space="0" w:color="auto"/>
            </w:tcBorders>
            <w:vAlign w:val="center"/>
            <w:hideMark/>
          </w:tcPr>
          <w:p w14:paraId="11C0F2A4" w14:textId="77777777" w:rsidR="0025501B" w:rsidRPr="00CE5763" w:rsidRDefault="0025501B" w:rsidP="0025501B">
            <w:pPr>
              <w:spacing w:after="0"/>
              <w:rPr>
                <w:rFonts w:ascii="Arial" w:eastAsia="Times New Roman" w:hAnsi="Arial" w:cs="Arial"/>
                <w:sz w:val="16"/>
                <w:szCs w:val="16"/>
                <w:lang w:val="en-US"/>
              </w:rPr>
            </w:pPr>
          </w:p>
        </w:tc>
        <w:tc>
          <w:tcPr>
            <w:tcW w:w="403" w:type="pct"/>
            <w:vMerge/>
            <w:tcBorders>
              <w:top w:val="nil"/>
              <w:left w:val="single" w:sz="4" w:space="0" w:color="auto"/>
              <w:bottom w:val="single" w:sz="4" w:space="0" w:color="auto"/>
              <w:right w:val="single" w:sz="4" w:space="0" w:color="auto"/>
            </w:tcBorders>
            <w:vAlign w:val="center"/>
            <w:hideMark/>
          </w:tcPr>
          <w:p w14:paraId="32292D62" w14:textId="77777777" w:rsidR="0025501B" w:rsidRPr="00CE5763" w:rsidRDefault="0025501B" w:rsidP="0025501B">
            <w:pPr>
              <w:spacing w:after="0"/>
              <w:rPr>
                <w:rFonts w:ascii="Arial" w:eastAsia="Times New Roman" w:hAnsi="Arial" w:cs="Arial"/>
                <w:sz w:val="16"/>
                <w:szCs w:val="16"/>
                <w:lang w:val="en-US"/>
              </w:rPr>
            </w:pPr>
          </w:p>
        </w:tc>
        <w:tc>
          <w:tcPr>
            <w:tcW w:w="331" w:type="pct"/>
            <w:vMerge/>
            <w:tcBorders>
              <w:top w:val="nil"/>
              <w:left w:val="single" w:sz="4" w:space="0" w:color="auto"/>
              <w:bottom w:val="single" w:sz="4" w:space="0" w:color="auto"/>
              <w:right w:val="single" w:sz="4" w:space="0" w:color="auto"/>
            </w:tcBorders>
            <w:vAlign w:val="center"/>
            <w:hideMark/>
          </w:tcPr>
          <w:p w14:paraId="70BEDE18" w14:textId="77777777" w:rsidR="0025501B" w:rsidRPr="00CE5763" w:rsidRDefault="0025501B" w:rsidP="0025501B">
            <w:pPr>
              <w:spacing w:after="0"/>
              <w:rPr>
                <w:rFonts w:ascii="Arial" w:eastAsia="Times New Roman" w:hAnsi="Arial" w:cs="Arial"/>
                <w:sz w:val="16"/>
                <w:szCs w:val="16"/>
                <w:lang w:val="en-US"/>
              </w:rPr>
            </w:pPr>
          </w:p>
        </w:tc>
        <w:tc>
          <w:tcPr>
            <w:tcW w:w="515" w:type="pct"/>
            <w:tcBorders>
              <w:top w:val="nil"/>
              <w:left w:val="nil"/>
              <w:bottom w:val="single" w:sz="4" w:space="0" w:color="auto"/>
              <w:right w:val="single" w:sz="4" w:space="0" w:color="auto"/>
            </w:tcBorders>
            <w:shd w:val="clear" w:color="auto" w:fill="FFFF00"/>
            <w:vAlign w:val="center"/>
            <w:hideMark/>
          </w:tcPr>
          <w:p w14:paraId="743CC6EF"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near-miss</w:t>
            </w:r>
          </w:p>
        </w:tc>
        <w:tc>
          <w:tcPr>
            <w:tcW w:w="1702" w:type="pct"/>
            <w:gridSpan w:val="3"/>
            <w:tcBorders>
              <w:top w:val="nil"/>
              <w:left w:val="nil"/>
              <w:bottom w:val="nil"/>
              <w:right w:val="single" w:sz="4" w:space="0" w:color="auto"/>
            </w:tcBorders>
            <w:shd w:val="clear" w:color="auto" w:fill="FFFF00"/>
            <w:noWrap/>
            <w:vAlign w:val="center"/>
            <w:hideMark/>
          </w:tcPr>
          <w:p w14:paraId="1F072ACA" w14:textId="5D9EBF8D" w:rsidR="0025501B" w:rsidRPr="00CE5763" w:rsidRDefault="0025501B" w:rsidP="0025501B">
            <w:pPr>
              <w:spacing w:after="0"/>
              <w:jc w:val="center"/>
              <w:rPr>
                <w:rFonts w:ascii="Arial" w:eastAsia="Times New Roman" w:hAnsi="Arial" w:cs="Arial"/>
                <w:sz w:val="16"/>
                <w:szCs w:val="16"/>
                <w:lang w:val="en-US"/>
              </w:rPr>
            </w:pPr>
            <w:r>
              <w:rPr>
                <w:rFonts w:ascii="Arial" w:eastAsia="Times New Roman" w:hAnsi="Arial" w:cs="Arial"/>
                <w:sz w:val="16"/>
                <w:szCs w:val="16"/>
                <w:lang w:val="en-US"/>
              </w:rPr>
              <w:t>Proposal 1: may be removed</w:t>
            </w:r>
          </w:p>
        </w:tc>
      </w:tr>
      <w:tr w:rsidR="0025501B" w:rsidRPr="00CE5763" w14:paraId="1466937D" w14:textId="77777777" w:rsidTr="00CE5763">
        <w:trPr>
          <w:trHeight w:val="312"/>
        </w:trPr>
        <w:tc>
          <w:tcPr>
            <w:tcW w:w="354" w:type="pct"/>
            <w:vMerge w:val="restart"/>
            <w:tcBorders>
              <w:top w:val="nil"/>
              <w:left w:val="single" w:sz="4" w:space="0" w:color="auto"/>
              <w:bottom w:val="single" w:sz="4" w:space="0" w:color="auto"/>
              <w:right w:val="single" w:sz="4" w:space="0" w:color="auto"/>
            </w:tcBorders>
            <w:shd w:val="clear" w:color="auto" w:fill="auto"/>
            <w:vAlign w:val="center"/>
            <w:hideMark/>
          </w:tcPr>
          <w:p w14:paraId="5805128A"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n71</w:t>
            </w:r>
          </w:p>
        </w:tc>
        <w:tc>
          <w:tcPr>
            <w:tcW w:w="349" w:type="pct"/>
            <w:vMerge w:val="restart"/>
            <w:tcBorders>
              <w:top w:val="nil"/>
              <w:left w:val="single" w:sz="4" w:space="0" w:color="auto"/>
              <w:bottom w:val="single" w:sz="4" w:space="0" w:color="auto"/>
              <w:right w:val="single" w:sz="4" w:space="0" w:color="auto"/>
            </w:tcBorders>
            <w:shd w:val="clear" w:color="auto" w:fill="auto"/>
            <w:vAlign w:val="center"/>
            <w:hideMark/>
          </w:tcPr>
          <w:p w14:paraId="55A523F4"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n2</w:t>
            </w:r>
            <w:r w:rsidRPr="00CE5763">
              <w:rPr>
                <w:rFonts w:ascii="Arial" w:eastAsia="Times New Roman" w:hAnsi="Arial" w:cs="Arial"/>
                <w:sz w:val="16"/>
                <w:szCs w:val="16"/>
                <w:vertAlign w:val="superscript"/>
                <w:lang w:val="en-US"/>
              </w:rPr>
              <w:t>10</w:t>
            </w:r>
          </w:p>
        </w:tc>
        <w:tc>
          <w:tcPr>
            <w:tcW w:w="403"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3B613017"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5</w:t>
            </w:r>
          </w:p>
        </w:tc>
        <w:tc>
          <w:tcPr>
            <w:tcW w:w="318" w:type="pct"/>
            <w:vMerge w:val="restart"/>
            <w:tcBorders>
              <w:top w:val="nil"/>
              <w:left w:val="single" w:sz="4" w:space="0" w:color="auto"/>
              <w:bottom w:val="single" w:sz="4" w:space="0" w:color="auto"/>
              <w:right w:val="single" w:sz="4" w:space="0" w:color="auto"/>
            </w:tcBorders>
            <w:shd w:val="clear" w:color="auto" w:fill="auto"/>
            <w:vAlign w:val="center"/>
            <w:hideMark/>
          </w:tcPr>
          <w:p w14:paraId="1A7EC424"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15</w:t>
            </w:r>
          </w:p>
        </w:tc>
        <w:tc>
          <w:tcPr>
            <w:tcW w:w="625"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0C374E21"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8 (</w:t>
            </w:r>
            <w:proofErr w:type="spellStart"/>
            <w:r w:rsidRPr="00CE5763">
              <w:rPr>
                <w:rFonts w:ascii="Arial" w:eastAsia="Times New Roman" w:hAnsi="Arial" w:cs="Arial"/>
                <w:sz w:val="16"/>
                <w:szCs w:val="16"/>
                <w:lang w:val="en-US"/>
              </w:rPr>
              <w:t>RBstart</w:t>
            </w:r>
            <w:proofErr w:type="spellEnd"/>
            <w:r w:rsidRPr="00CE5763">
              <w:rPr>
                <w:rFonts w:ascii="Arial" w:eastAsia="Times New Roman" w:hAnsi="Arial" w:cs="Arial"/>
                <w:sz w:val="16"/>
                <w:szCs w:val="16"/>
                <w:lang w:val="en-US"/>
              </w:rPr>
              <w:t>=0)</w:t>
            </w:r>
          </w:p>
        </w:tc>
        <w:tc>
          <w:tcPr>
            <w:tcW w:w="403"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40BD128B"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5</w:t>
            </w:r>
          </w:p>
        </w:tc>
        <w:tc>
          <w:tcPr>
            <w:tcW w:w="331"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307D2E12"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10</w:t>
            </w:r>
          </w:p>
        </w:tc>
        <w:tc>
          <w:tcPr>
            <w:tcW w:w="515" w:type="pct"/>
            <w:tcBorders>
              <w:top w:val="nil"/>
              <w:left w:val="nil"/>
              <w:bottom w:val="single" w:sz="4" w:space="0" w:color="auto"/>
              <w:right w:val="single" w:sz="4" w:space="0" w:color="auto"/>
            </w:tcBorders>
            <w:shd w:val="clear" w:color="auto" w:fill="auto"/>
            <w:vAlign w:val="center"/>
            <w:hideMark/>
          </w:tcPr>
          <w:p w14:paraId="0D389B61"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UL3/DL1</w:t>
            </w:r>
          </w:p>
        </w:tc>
        <w:tc>
          <w:tcPr>
            <w:tcW w:w="612" w:type="pct"/>
            <w:tcBorders>
              <w:top w:val="nil"/>
              <w:left w:val="nil"/>
              <w:bottom w:val="nil"/>
              <w:right w:val="nil"/>
            </w:tcBorders>
            <w:shd w:val="clear" w:color="auto" w:fill="auto"/>
            <w:noWrap/>
            <w:vAlign w:val="center"/>
            <w:hideMark/>
          </w:tcPr>
          <w:p w14:paraId="4FAD9980" w14:textId="77777777" w:rsidR="0025501B" w:rsidRPr="00CE5763" w:rsidRDefault="0025501B" w:rsidP="0025501B">
            <w:pPr>
              <w:spacing w:after="0"/>
              <w:jc w:val="center"/>
              <w:rPr>
                <w:rFonts w:ascii="Arial" w:eastAsia="Times New Roman" w:hAnsi="Arial" w:cs="Arial"/>
                <w:sz w:val="16"/>
                <w:szCs w:val="16"/>
                <w:lang w:val="en-US"/>
              </w:rPr>
            </w:pPr>
          </w:p>
        </w:tc>
        <w:tc>
          <w:tcPr>
            <w:tcW w:w="612" w:type="pct"/>
            <w:tcBorders>
              <w:top w:val="nil"/>
              <w:left w:val="nil"/>
              <w:bottom w:val="nil"/>
              <w:right w:val="nil"/>
            </w:tcBorders>
            <w:shd w:val="clear" w:color="auto" w:fill="auto"/>
            <w:noWrap/>
            <w:vAlign w:val="center"/>
            <w:hideMark/>
          </w:tcPr>
          <w:p w14:paraId="51E6A55B" w14:textId="77777777" w:rsidR="0025501B" w:rsidRPr="00CE5763" w:rsidRDefault="0025501B" w:rsidP="0025501B">
            <w:pPr>
              <w:spacing w:after="0"/>
              <w:jc w:val="center"/>
              <w:rPr>
                <w:rFonts w:ascii="Arial" w:eastAsia="Times New Roman" w:hAnsi="Arial" w:cs="Arial"/>
                <w:sz w:val="16"/>
                <w:szCs w:val="16"/>
                <w:lang w:val="en-US"/>
              </w:rPr>
            </w:pPr>
          </w:p>
        </w:tc>
        <w:tc>
          <w:tcPr>
            <w:tcW w:w="478" w:type="pct"/>
            <w:tcBorders>
              <w:top w:val="nil"/>
              <w:left w:val="nil"/>
              <w:bottom w:val="nil"/>
              <w:right w:val="single" w:sz="4" w:space="0" w:color="auto"/>
            </w:tcBorders>
            <w:shd w:val="clear" w:color="auto" w:fill="auto"/>
            <w:noWrap/>
            <w:vAlign w:val="center"/>
            <w:hideMark/>
          </w:tcPr>
          <w:p w14:paraId="18627671" w14:textId="77777777" w:rsidR="0025501B" w:rsidRPr="00CE5763" w:rsidRDefault="0025501B" w:rsidP="0025501B">
            <w:pPr>
              <w:spacing w:after="0"/>
              <w:rPr>
                <w:rFonts w:ascii="Arial" w:eastAsia="Times New Roman" w:hAnsi="Arial" w:cs="Arial"/>
                <w:sz w:val="16"/>
                <w:szCs w:val="16"/>
                <w:lang w:val="en-US"/>
              </w:rPr>
            </w:pPr>
          </w:p>
        </w:tc>
      </w:tr>
      <w:tr w:rsidR="0025501B" w:rsidRPr="00CE5763" w14:paraId="725DDB01" w14:textId="77777777" w:rsidTr="00CE5763">
        <w:trPr>
          <w:trHeight w:val="312"/>
        </w:trPr>
        <w:tc>
          <w:tcPr>
            <w:tcW w:w="354" w:type="pct"/>
            <w:vMerge/>
            <w:tcBorders>
              <w:top w:val="nil"/>
              <w:left w:val="single" w:sz="4" w:space="0" w:color="auto"/>
              <w:bottom w:val="single" w:sz="4" w:space="0" w:color="auto"/>
              <w:right w:val="single" w:sz="4" w:space="0" w:color="auto"/>
            </w:tcBorders>
            <w:vAlign w:val="center"/>
            <w:hideMark/>
          </w:tcPr>
          <w:p w14:paraId="3E34CBFF" w14:textId="77777777" w:rsidR="0025501B" w:rsidRPr="00CE5763" w:rsidRDefault="0025501B" w:rsidP="0025501B">
            <w:pPr>
              <w:spacing w:after="0"/>
              <w:rPr>
                <w:rFonts w:ascii="Arial" w:eastAsia="Times New Roman" w:hAnsi="Arial" w:cs="Arial"/>
                <w:sz w:val="16"/>
                <w:szCs w:val="16"/>
                <w:lang w:val="en-US"/>
              </w:rPr>
            </w:pPr>
          </w:p>
        </w:tc>
        <w:tc>
          <w:tcPr>
            <w:tcW w:w="349" w:type="pct"/>
            <w:vMerge/>
            <w:tcBorders>
              <w:top w:val="nil"/>
              <w:left w:val="single" w:sz="4" w:space="0" w:color="auto"/>
              <w:bottom w:val="single" w:sz="4" w:space="0" w:color="auto"/>
              <w:right w:val="single" w:sz="4" w:space="0" w:color="auto"/>
            </w:tcBorders>
            <w:vAlign w:val="center"/>
            <w:hideMark/>
          </w:tcPr>
          <w:p w14:paraId="0A82C836" w14:textId="77777777" w:rsidR="0025501B" w:rsidRPr="00CE5763" w:rsidRDefault="0025501B" w:rsidP="0025501B">
            <w:pPr>
              <w:spacing w:after="0"/>
              <w:rPr>
                <w:rFonts w:ascii="Arial" w:eastAsia="Times New Roman" w:hAnsi="Arial" w:cs="Arial"/>
                <w:sz w:val="16"/>
                <w:szCs w:val="16"/>
                <w:lang w:val="en-US"/>
              </w:rPr>
            </w:pPr>
          </w:p>
        </w:tc>
        <w:tc>
          <w:tcPr>
            <w:tcW w:w="403" w:type="pct"/>
            <w:vMerge/>
            <w:tcBorders>
              <w:top w:val="nil"/>
              <w:left w:val="single" w:sz="4" w:space="0" w:color="auto"/>
              <w:bottom w:val="single" w:sz="4" w:space="0" w:color="auto"/>
              <w:right w:val="single" w:sz="4" w:space="0" w:color="auto"/>
            </w:tcBorders>
            <w:vAlign w:val="center"/>
            <w:hideMark/>
          </w:tcPr>
          <w:p w14:paraId="56477989" w14:textId="77777777" w:rsidR="0025501B" w:rsidRPr="00CE5763" w:rsidRDefault="0025501B" w:rsidP="0025501B">
            <w:pPr>
              <w:spacing w:after="0"/>
              <w:rPr>
                <w:rFonts w:ascii="Arial" w:eastAsia="Times New Roman" w:hAnsi="Arial" w:cs="Arial"/>
                <w:sz w:val="16"/>
                <w:szCs w:val="16"/>
                <w:lang w:val="en-US"/>
              </w:rPr>
            </w:pPr>
          </w:p>
        </w:tc>
        <w:tc>
          <w:tcPr>
            <w:tcW w:w="318" w:type="pct"/>
            <w:vMerge/>
            <w:tcBorders>
              <w:top w:val="nil"/>
              <w:left w:val="single" w:sz="4" w:space="0" w:color="auto"/>
              <w:bottom w:val="single" w:sz="4" w:space="0" w:color="auto"/>
              <w:right w:val="single" w:sz="4" w:space="0" w:color="auto"/>
            </w:tcBorders>
            <w:vAlign w:val="center"/>
            <w:hideMark/>
          </w:tcPr>
          <w:p w14:paraId="0F0E6646" w14:textId="77777777" w:rsidR="0025501B" w:rsidRPr="00CE5763" w:rsidRDefault="0025501B" w:rsidP="0025501B">
            <w:pPr>
              <w:spacing w:after="0"/>
              <w:rPr>
                <w:rFonts w:ascii="Arial" w:eastAsia="Times New Roman" w:hAnsi="Arial" w:cs="Arial"/>
                <w:sz w:val="16"/>
                <w:szCs w:val="16"/>
                <w:lang w:val="en-US"/>
              </w:rPr>
            </w:pPr>
          </w:p>
        </w:tc>
        <w:tc>
          <w:tcPr>
            <w:tcW w:w="625" w:type="pct"/>
            <w:vMerge/>
            <w:tcBorders>
              <w:top w:val="nil"/>
              <w:left w:val="single" w:sz="4" w:space="0" w:color="auto"/>
              <w:bottom w:val="single" w:sz="4" w:space="0" w:color="auto"/>
              <w:right w:val="single" w:sz="4" w:space="0" w:color="auto"/>
            </w:tcBorders>
            <w:vAlign w:val="center"/>
            <w:hideMark/>
          </w:tcPr>
          <w:p w14:paraId="36763551" w14:textId="77777777" w:rsidR="0025501B" w:rsidRPr="00CE5763" w:rsidRDefault="0025501B" w:rsidP="0025501B">
            <w:pPr>
              <w:spacing w:after="0"/>
              <w:rPr>
                <w:rFonts w:ascii="Arial" w:eastAsia="Times New Roman" w:hAnsi="Arial" w:cs="Arial"/>
                <w:sz w:val="16"/>
                <w:szCs w:val="16"/>
                <w:lang w:val="en-US"/>
              </w:rPr>
            </w:pPr>
          </w:p>
        </w:tc>
        <w:tc>
          <w:tcPr>
            <w:tcW w:w="403" w:type="pct"/>
            <w:vMerge/>
            <w:tcBorders>
              <w:top w:val="nil"/>
              <w:left w:val="single" w:sz="4" w:space="0" w:color="auto"/>
              <w:bottom w:val="single" w:sz="4" w:space="0" w:color="auto"/>
              <w:right w:val="single" w:sz="4" w:space="0" w:color="auto"/>
            </w:tcBorders>
            <w:vAlign w:val="center"/>
            <w:hideMark/>
          </w:tcPr>
          <w:p w14:paraId="6FE82C81" w14:textId="77777777" w:rsidR="0025501B" w:rsidRPr="00CE5763" w:rsidRDefault="0025501B" w:rsidP="0025501B">
            <w:pPr>
              <w:spacing w:after="0"/>
              <w:rPr>
                <w:rFonts w:ascii="Arial" w:eastAsia="Times New Roman" w:hAnsi="Arial" w:cs="Arial"/>
                <w:sz w:val="16"/>
                <w:szCs w:val="16"/>
                <w:lang w:val="en-US"/>
              </w:rPr>
            </w:pPr>
          </w:p>
        </w:tc>
        <w:tc>
          <w:tcPr>
            <w:tcW w:w="331" w:type="pct"/>
            <w:vMerge/>
            <w:tcBorders>
              <w:top w:val="nil"/>
              <w:left w:val="single" w:sz="4" w:space="0" w:color="auto"/>
              <w:bottom w:val="single" w:sz="4" w:space="0" w:color="auto"/>
              <w:right w:val="single" w:sz="4" w:space="0" w:color="auto"/>
            </w:tcBorders>
            <w:vAlign w:val="center"/>
            <w:hideMark/>
          </w:tcPr>
          <w:p w14:paraId="39004707" w14:textId="77777777" w:rsidR="0025501B" w:rsidRPr="00CE5763" w:rsidRDefault="0025501B" w:rsidP="0025501B">
            <w:pPr>
              <w:spacing w:after="0"/>
              <w:rPr>
                <w:rFonts w:ascii="Arial" w:eastAsia="Times New Roman" w:hAnsi="Arial" w:cs="Arial"/>
                <w:sz w:val="16"/>
                <w:szCs w:val="16"/>
                <w:lang w:val="en-US"/>
              </w:rPr>
            </w:pPr>
          </w:p>
        </w:tc>
        <w:tc>
          <w:tcPr>
            <w:tcW w:w="515" w:type="pct"/>
            <w:tcBorders>
              <w:top w:val="nil"/>
              <w:left w:val="nil"/>
              <w:bottom w:val="single" w:sz="4" w:space="0" w:color="auto"/>
              <w:right w:val="single" w:sz="4" w:space="0" w:color="auto"/>
            </w:tcBorders>
            <w:shd w:val="clear" w:color="auto" w:fill="auto"/>
            <w:vAlign w:val="center"/>
            <w:hideMark/>
          </w:tcPr>
          <w:p w14:paraId="6AC432BE" w14:textId="77777777" w:rsidR="0025501B" w:rsidRPr="00CE5763" w:rsidRDefault="0025501B" w:rsidP="0025501B">
            <w:pPr>
              <w:spacing w:after="0"/>
              <w:jc w:val="center"/>
              <w:rPr>
                <w:rFonts w:ascii="Arial" w:eastAsia="Times New Roman" w:hAnsi="Arial" w:cs="Arial"/>
                <w:sz w:val="16"/>
                <w:szCs w:val="16"/>
                <w:lang w:val="en-US"/>
              </w:rPr>
            </w:pPr>
            <w:proofErr w:type="gramStart"/>
            <w:r w:rsidRPr="00CE5763">
              <w:rPr>
                <w:rFonts w:ascii="Arial" w:eastAsia="Times New Roman" w:hAnsi="Arial" w:cs="Arial"/>
                <w:sz w:val="16"/>
                <w:szCs w:val="16"/>
                <w:lang w:val="en-US"/>
              </w:rPr>
              <w:t>direct-hit</w:t>
            </w:r>
            <w:proofErr w:type="gramEnd"/>
          </w:p>
        </w:tc>
        <w:tc>
          <w:tcPr>
            <w:tcW w:w="612" w:type="pct"/>
            <w:tcBorders>
              <w:top w:val="nil"/>
              <w:left w:val="nil"/>
              <w:bottom w:val="nil"/>
              <w:right w:val="nil"/>
            </w:tcBorders>
            <w:shd w:val="clear" w:color="auto" w:fill="auto"/>
            <w:noWrap/>
            <w:vAlign w:val="center"/>
            <w:hideMark/>
          </w:tcPr>
          <w:p w14:paraId="03DB87A8" w14:textId="77777777" w:rsidR="0025501B" w:rsidRPr="00CE5763" w:rsidRDefault="0025501B" w:rsidP="0025501B">
            <w:pPr>
              <w:spacing w:after="0"/>
              <w:jc w:val="center"/>
              <w:rPr>
                <w:rFonts w:ascii="Arial" w:eastAsia="Times New Roman" w:hAnsi="Arial" w:cs="Arial"/>
                <w:sz w:val="16"/>
                <w:szCs w:val="16"/>
                <w:lang w:val="en-US"/>
              </w:rPr>
            </w:pPr>
          </w:p>
        </w:tc>
        <w:tc>
          <w:tcPr>
            <w:tcW w:w="612" w:type="pct"/>
            <w:tcBorders>
              <w:top w:val="nil"/>
              <w:left w:val="nil"/>
              <w:bottom w:val="nil"/>
              <w:right w:val="nil"/>
            </w:tcBorders>
            <w:shd w:val="clear" w:color="auto" w:fill="auto"/>
            <w:noWrap/>
            <w:vAlign w:val="center"/>
            <w:hideMark/>
          </w:tcPr>
          <w:p w14:paraId="17EFE969" w14:textId="77777777" w:rsidR="0025501B" w:rsidRPr="00CE5763" w:rsidRDefault="0025501B" w:rsidP="0025501B">
            <w:pPr>
              <w:spacing w:after="0"/>
              <w:jc w:val="center"/>
              <w:rPr>
                <w:rFonts w:ascii="Arial" w:eastAsia="Times New Roman" w:hAnsi="Arial" w:cs="Arial"/>
                <w:sz w:val="16"/>
                <w:szCs w:val="16"/>
                <w:lang w:val="en-US"/>
              </w:rPr>
            </w:pPr>
          </w:p>
        </w:tc>
        <w:tc>
          <w:tcPr>
            <w:tcW w:w="478" w:type="pct"/>
            <w:tcBorders>
              <w:top w:val="nil"/>
              <w:left w:val="nil"/>
              <w:bottom w:val="nil"/>
              <w:right w:val="single" w:sz="4" w:space="0" w:color="auto"/>
            </w:tcBorders>
            <w:shd w:val="clear" w:color="auto" w:fill="auto"/>
            <w:noWrap/>
            <w:vAlign w:val="center"/>
            <w:hideMark/>
          </w:tcPr>
          <w:p w14:paraId="69DA2F84" w14:textId="77777777" w:rsidR="0025501B" w:rsidRPr="00CE5763" w:rsidRDefault="0025501B" w:rsidP="0025501B">
            <w:pPr>
              <w:spacing w:after="0"/>
              <w:rPr>
                <w:rFonts w:ascii="Arial" w:eastAsia="Times New Roman" w:hAnsi="Arial" w:cs="Arial"/>
                <w:sz w:val="16"/>
                <w:szCs w:val="16"/>
                <w:lang w:val="en-US"/>
              </w:rPr>
            </w:pPr>
          </w:p>
        </w:tc>
      </w:tr>
      <w:tr w:rsidR="0025501B" w:rsidRPr="00CE5763" w14:paraId="6BF6EC81" w14:textId="77777777" w:rsidTr="00CE5763">
        <w:trPr>
          <w:trHeight w:val="312"/>
        </w:trPr>
        <w:tc>
          <w:tcPr>
            <w:tcW w:w="354" w:type="pct"/>
            <w:vMerge w:val="restart"/>
            <w:tcBorders>
              <w:top w:val="nil"/>
              <w:left w:val="single" w:sz="4" w:space="0" w:color="auto"/>
              <w:bottom w:val="single" w:sz="4" w:space="0" w:color="auto"/>
              <w:right w:val="single" w:sz="4" w:space="0" w:color="auto"/>
            </w:tcBorders>
            <w:shd w:val="clear" w:color="auto" w:fill="auto"/>
            <w:vAlign w:val="center"/>
            <w:hideMark/>
          </w:tcPr>
          <w:p w14:paraId="15A79F77"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n71</w:t>
            </w:r>
          </w:p>
        </w:tc>
        <w:tc>
          <w:tcPr>
            <w:tcW w:w="349" w:type="pct"/>
            <w:vMerge w:val="restart"/>
            <w:tcBorders>
              <w:top w:val="nil"/>
              <w:left w:val="single" w:sz="4" w:space="0" w:color="auto"/>
              <w:bottom w:val="single" w:sz="4" w:space="0" w:color="auto"/>
              <w:right w:val="single" w:sz="4" w:space="0" w:color="auto"/>
            </w:tcBorders>
            <w:shd w:val="clear" w:color="auto" w:fill="auto"/>
            <w:vAlign w:val="center"/>
            <w:hideMark/>
          </w:tcPr>
          <w:p w14:paraId="5A9D537F"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n7</w:t>
            </w:r>
            <w:r w:rsidRPr="00CE5763">
              <w:rPr>
                <w:rFonts w:ascii="Arial" w:eastAsia="Times New Roman" w:hAnsi="Arial" w:cs="Arial"/>
                <w:sz w:val="16"/>
                <w:szCs w:val="16"/>
                <w:vertAlign w:val="superscript"/>
                <w:lang w:val="en-US"/>
              </w:rPr>
              <w:t>1</w:t>
            </w:r>
          </w:p>
        </w:tc>
        <w:tc>
          <w:tcPr>
            <w:tcW w:w="403"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609922F9"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5</w:t>
            </w:r>
          </w:p>
        </w:tc>
        <w:tc>
          <w:tcPr>
            <w:tcW w:w="318" w:type="pct"/>
            <w:vMerge w:val="restart"/>
            <w:tcBorders>
              <w:top w:val="nil"/>
              <w:left w:val="single" w:sz="4" w:space="0" w:color="auto"/>
              <w:bottom w:val="single" w:sz="4" w:space="0" w:color="auto"/>
              <w:right w:val="single" w:sz="4" w:space="0" w:color="auto"/>
            </w:tcBorders>
            <w:shd w:val="clear" w:color="auto" w:fill="auto"/>
            <w:vAlign w:val="center"/>
            <w:hideMark/>
          </w:tcPr>
          <w:p w14:paraId="6DDFA39D"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15</w:t>
            </w:r>
          </w:p>
        </w:tc>
        <w:tc>
          <w:tcPr>
            <w:tcW w:w="625"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3794B339"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8 (</w:t>
            </w:r>
            <w:proofErr w:type="spellStart"/>
            <w:r w:rsidRPr="00CE5763">
              <w:rPr>
                <w:rFonts w:ascii="Arial" w:eastAsia="Times New Roman" w:hAnsi="Arial" w:cs="Arial"/>
                <w:sz w:val="16"/>
                <w:szCs w:val="16"/>
                <w:lang w:val="en-US"/>
              </w:rPr>
              <w:t>RBstart</w:t>
            </w:r>
            <w:proofErr w:type="spellEnd"/>
            <w:r w:rsidRPr="00CE5763">
              <w:rPr>
                <w:rFonts w:ascii="Arial" w:eastAsia="Times New Roman" w:hAnsi="Arial" w:cs="Arial"/>
                <w:sz w:val="16"/>
                <w:szCs w:val="16"/>
                <w:lang w:val="en-US"/>
              </w:rPr>
              <w:t>=0)</w:t>
            </w:r>
          </w:p>
        </w:tc>
        <w:tc>
          <w:tcPr>
            <w:tcW w:w="403"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5EAC6ED7"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5</w:t>
            </w:r>
          </w:p>
        </w:tc>
        <w:tc>
          <w:tcPr>
            <w:tcW w:w="331"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182525D8"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14.6</w:t>
            </w:r>
          </w:p>
        </w:tc>
        <w:tc>
          <w:tcPr>
            <w:tcW w:w="515" w:type="pct"/>
            <w:tcBorders>
              <w:top w:val="nil"/>
              <w:left w:val="nil"/>
              <w:bottom w:val="single" w:sz="4" w:space="0" w:color="auto"/>
              <w:right w:val="single" w:sz="4" w:space="0" w:color="auto"/>
            </w:tcBorders>
            <w:shd w:val="clear" w:color="auto" w:fill="auto"/>
            <w:vAlign w:val="center"/>
            <w:hideMark/>
          </w:tcPr>
          <w:p w14:paraId="29127E42"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UL4/DL1</w:t>
            </w:r>
          </w:p>
        </w:tc>
        <w:tc>
          <w:tcPr>
            <w:tcW w:w="612" w:type="pct"/>
            <w:tcBorders>
              <w:top w:val="nil"/>
              <w:left w:val="nil"/>
              <w:bottom w:val="nil"/>
              <w:right w:val="nil"/>
            </w:tcBorders>
            <w:shd w:val="clear" w:color="auto" w:fill="auto"/>
            <w:noWrap/>
            <w:vAlign w:val="center"/>
            <w:hideMark/>
          </w:tcPr>
          <w:p w14:paraId="4582743B" w14:textId="77777777" w:rsidR="0025501B" w:rsidRPr="00CE5763" w:rsidRDefault="0025501B" w:rsidP="0025501B">
            <w:pPr>
              <w:spacing w:after="0"/>
              <w:jc w:val="center"/>
              <w:rPr>
                <w:rFonts w:ascii="Arial" w:eastAsia="Times New Roman" w:hAnsi="Arial" w:cs="Arial"/>
                <w:sz w:val="16"/>
                <w:szCs w:val="16"/>
                <w:lang w:val="en-US"/>
              </w:rPr>
            </w:pPr>
          </w:p>
        </w:tc>
        <w:tc>
          <w:tcPr>
            <w:tcW w:w="612" w:type="pct"/>
            <w:tcBorders>
              <w:top w:val="nil"/>
              <w:left w:val="nil"/>
              <w:bottom w:val="nil"/>
              <w:right w:val="nil"/>
            </w:tcBorders>
            <w:shd w:val="clear" w:color="auto" w:fill="auto"/>
            <w:noWrap/>
            <w:vAlign w:val="center"/>
            <w:hideMark/>
          </w:tcPr>
          <w:p w14:paraId="38B1D580" w14:textId="77777777" w:rsidR="0025501B" w:rsidRPr="00CE5763" w:rsidRDefault="0025501B" w:rsidP="0025501B">
            <w:pPr>
              <w:spacing w:after="0"/>
              <w:jc w:val="center"/>
              <w:rPr>
                <w:rFonts w:ascii="Arial" w:eastAsia="Times New Roman" w:hAnsi="Arial" w:cs="Arial"/>
                <w:sz w:val="16"/>
                <w:szCs w:val="16"/>
                <w:lang w:val="en-US"/>
              </w:rPr>
            </w:pPr>
          </w:p>
        </w:tc>
        <w:tc>
          <w:tcPr>
            <w:tcW w:w="478" w:type="pct"/>
            <w:tcBorders>
              <w:top w:val="nil"/>
              <w:left w:val="nil"/>
              <w:bottom w:val="nil"/>
              <w:right w:val="single" w:sz="4" w:space="0" w:color="auto"/>
            </w:tcBorders>
            <w:shd w:val="clear" w:color="auto" w:fill="auto"/>
            <w:noWrap/>
            <w:vAlign w:val="center"/>
            <w:hideMark/>
          </w:tcPr>
          <w:p w14:paraId="19584FB7" w14:textId="77777777" w:rsidR="0025501B" w:rsidRPr="00CE5763" w:rsidRDefault="0025501B" w:rsidP="0025501B">
            <w:pPr>
              <w:spacing w:after="0"/>
              <w:jc w:val="center"/>
              <w:rPr>
                <w:rFonts w:ascii="Arial" w:eastAsia="Times New Roman" w:hAnsi="Arial" w:cs="Arial"/>
                <w:sz w:val="16"/>
                <w:szCs w:val="16"/>
                <w:lang w:val="en-US"/>
              </w:rPr>
            </w:pPr>
          </w:p>
        </w:tc>
      </w:tr>
      <w:tr w:rsidR="0025501B" w:rsidRPr="00CE5763" w14:paraId="4EA66C91" w14:textId="77777777" w:rsidTr="00CE5763">
        <w:trPr>
          <w:trHeight w:val="312"/>
        </w:trPr>
        <w:tc>
          <w:tcPr>
            <w:tcW w:w="354" w:type="pct"/>
            <w:vMerge/>
            <w:tcBorders>
              <w:top w:val="nil"/>
              <w:left w:val="single" w:sz="4" w:space="0" w:color="auto"/>
              <w:bottom w:val="single" w:sz="4" w:space="0" w:color="auto"/>
              <w:right w:val="single" w:sz="4" w:space="0" w:color="auto"/>
            </w:tcBorders>
            <w:vAlign w:val="center"/>
            <w:hideMark/>
          </w:tcPr>
          <w:p w14:paraId="7ADC0693" w14:textId="77777777" w:rsidR="0025501B" w:rsidRPr="00CE5763" w:rsidRDefault="0025501B" w:rsidP="0025501B">
            <w:pPr>
              <w:spacing w:after="0"/>
              <w:rPr>
                <w:rFonts w:ascii="Arial" w:eastAsia="Times New Roman" w:hAnsi="Arial" w:cs="Arial"/>
                <w:sz w:val="16"/>
                <w:szCs w:val="16"/>
                <w:lang w:val="en-US"/>
              </w:rPr>
            </w:pPr>
          </w:p>
        </w:tc>
        <w:tc>
          <w:tcPr>
            <w:tcW w:w="349" w:type="pct"/>
            <w:vMerge/>
            <w:tcBorders>
              <w:top w:val="nil"/>
              <w:left w:val="single" w:sz="4" w:space="0" w:color="auto"/>
              <w:bottom w:val="single" w:sz="4" w:space="0" w:color="auto"/>
              <w:right w:val="single" w:sz="4" w:space="0" w:color="auto"/>
            </w:tcBorders>
            <w:vAlign w:val="center"/>
            <w:hideMark/>
          </w:tcPr>
          <w:p w14:paraId="65F51D07" w14:textId="77777777" w:rsidR="0025501B" w:rsidRPr="00CE5763" w:rsidRDefault="0025501B" w:rsidP="0025501B">
            <w:pPr>
              <w:spacing w:after="0"/>
              <w:rPr>
                <w:rFonts w:ascii="Arial" w:eastAsia="Times New Roman" w:hAnsi="Arial" w:cs="Arial"/>
                <w:sz w:val="16"/>
                <w:szCs w:val="16"/>
                <w:lang w:val="en-US"/>
              </w:rPr>
            </w:pPr>
          </w:p>
        </w:tc>
        <w:tc>
          <w:tcPr>
            <w:tcW w:w="403" w:type="pct"/>
            <w:vMerge/>
            <w:tcBorders>
              <w:top w:val="nil"/>
              <w:left w:val="single" w:sz="4" w:space="0" w:color="auto"/>
              <w:bottom w:val="single" w:sz="4" w:space="0" w:color="auto"/>
              <w:right w:val="single" w:sz="4" w:space="0" w:color="auto"/>
            </w:tcBorders>
            <w:vAlign w:val="center"/>
            <w:hideMark/>
          </w:tcPr>
          <w:p w14:paraId="0767777A" w14:textId="77777777" w:rsidR="0025501B" w:rsidRPr="00CE5763" w:rsidRDefault="0025501B" w:rsidP="0025501B">
            <w:pPr>
              <w:spacing w:after="0"/>
              <w:rPr>
                <w:rFonts w:ascii="Arial" w:eastAsia="Times New Roman" w:hAnsi="Arial" w:cs="Arial"/>
                <w:sz w:val="16"/>
                <w:szCs w:val="16"/>
                <w:lang w:val="en-US"/>
              </w:rPr>
            </w:pPr>
          </w:p>
        </w:tc>
        <w:tc>
          <w:tcPr>
            <w:tcW w:w="318" w:type="pct"/>
            <w:vMerge/>
            <w:tcBorders>
              <w:top w:val="nil"/>
              <w:left w:val="single" w:sz="4" w:space="0" w:color="auto"/>
              <w:bottom w:val="single" w:sz="4" w:space="0" w:color="auto"/>
              <w:right w:val="single" w:sz="4" w:space="0" w:color="auto"/>
            </w:tcBorders>
            <w:vAlign w:val="center"/>
            <w:hideMark/>
          </w:tcPr>
          <w:p w14:paraId="275F464F" w14:textId="77777777" w:rsidR="0025501B" w:rsidRPr="00CE5763" w:rsidRDefault="0025501B" w:rsidP="0025501B">
            <w:pPr>
              <w:spacing w:after="0"/>
              <w:rPr>
                <w:rFonts w:ascii="Arial" w:eastAsia="Times New Roman" w:hAnsi="Arial" w:cs="Arial"/>
                <w:sz w:val="16"/>
                <w:szCs w:val="16"/>
                <w:lang w:val="en-US"/>
              </w:rPr>
            </w:pPr>
          </w:p>
        </w:tc>
        <w:tc>
          <w:tcPr>
            <w:tcW w:w="625" w:type="pct"/>
            <w:vMerge/>
            <w:tcBorders>
              <w:top w:val="nil"/>
              <w:left w:val="single" w:sz="4" w:space="0" w:color="auto"/>
              <w:bottom w:val="single" w:sz="4" w:space="0" w:color="auto"/>
              <w:right w:val="single" w:sz="4" w:space="0" w:color="auto"/>
            </w:tcBorders>
            <w:vAlign w:val="center"/>
            <w:hideMark/>
          </w:tcPr>
          <w:p w14:paraId="0D190704" w14:textId="77777777" w:rsidR="0025501B" w:rsidRPr="00CE5763" w:rsidRDefault="0025501B" w:rsidP="0025501B">
            <w:pPr>
              <w:spacing w:after="0"/>
              <w:rPr>
                <w:rFonts w:ascii="Arial" w:eastAsia="Times New Roman" w:hAnsi="Arial" w:cs="Arial"/>
                <w:sz w:val="16"/>
                <w:szCs w:val="16"/>
                <w:lang w:val="en-US"/>
              </w:rPr>
            </w:pPr>
          </w:p>
        </w:tc>
        <w:tc>
          <w:tcPr>
            <w:tcW w:w="403" w:type="pct"/>
            <w:vMerge/>
            <w:tcBorders>
              <w:top w:val="nil"/>
              <w:left w:val="single" w:sz="4" w:space="0" w:color="auto"/>
              <w:bottom w:val="single" w:sz="4" w:space="0" w:color="auto"/>
              <w:right w:val="single" w:sz="4" w:space="0" w:color="auto"/>
            </w:tcBorders>
            <w:vAlign w:val="center"/>
            <w:hideMark/>
          </w:tcPr>
          <w:p w14:paraId="142ECE6A" w14:textId="77777777" w:rsidR="0025501B" w:rsidRPr="00CE5763" w:rsidRDefault="0025501B" w:rsidP="0025501B">
            <w:pPr>
              <w:spacing w:after="0"/>
              <w:rPr>
                <w:rFonts w:ascii="Arial" w:eastAsia="Times New Roman" w:hAnsi="Arial" w:cs="Arial"/>
                <w:sz w:val="16"/>
                <w:szCs w:val="16"/>
                <w:lang w:val="en-US"/>
              </w:rPr>
            </w:pPr>
          </w:p>
        </w:tc>
        <w:tc>
          <w:tcPr>
            <w:tcW w:w="331" w:type="pct"/>
            <w:vMerge/>
            <w:tcBorders>
              <w:top w:val="nil"/>
              <w:left w:val="single" w:sz="4" w:space="0" w:color="auto"/>
              <w:bottom w:val="single" w:sz="4" w:space="0" w:color="auto"/>
              <w:right w:val="single" w:sz="4" w:space="0" w:color="auto"/>
            </w:tcBorders>
            <w:vAlign w:val="center"/>
            <w:hideMark/>
          </w:tcPr>
          <w:p w14:paraId="62B1878E" w14:textId="77777777" w:rsidR="0025501B" w:rsidRPr="00CE5763" w:rsidRDefault="0025501B" w:rsidP="0025501B">
            <w:pPr>
              <w:spacing w:after="0"/>
              <w:rPr>
                <w:rFonts w:ascii="Arial" w:eastAsia="Times New Roman" w:hAnsi="Arial" w:cs="Arial"/>
                <w:sz w:val="16"/>
                <w:szCs w:val="16"/>
                <w:lang w:val="en-US"/>
              </w:rPr>
            </w:pPr>
          </w:p>
        </w:tc>
        <w:tc>
          <w:tcPr>
            <w:tcW w:w="515" w:type="pct"/>
            <w:tcBorders>
              <w:top w:val="nil"/>
              <w:left w:val="nil"/>
              <w:bottom w:val="single" w:sz="4" w:space="0" w:color="auto"/>
              <w:right w:val="single" w:sz="4" w:space="0" w:color="auto"/>
            </w:tcBorders>
            <w:shd w:val="clear" w:color="auto" w:fill="auto"/>
            <w:vAlign w:val="center"/>
            <w:hideMark/>
          </w:tcPr>
          <w:p w14:paraId="5217997F" w14:textId="77777777" w:rsidR="0025501B" w:rsidRPr="00CE5763" w:rsidRDefault="0025501B" w:rsidP="0025501B">
            <w:pPr>
              <w:spacing w:after="0"/>
              <w:jc w:val="center"/>
              <w:rPr>
                <w:rFonts w:ascii="Arial" w:eastAsia="Times New Roman" w:hAnsi="Arial" w:cs="Arial"/>
                <w:sz w:val="16"/>
                <w:szCs w:val="16"/>
                <w:lang w:val="en-US"/>
              </w:rPr>
            </w:pPr>
            <w:proofErr w:type="gramStart"/>
            <w:r w:rsidRPr="00CE5763">
              <w:rPr>
                <w:rFonts w:ascii="Arial" w:eastAsia="Times New Roman" w:hAnsi="Arial" w:cs="Arial"/>
                <w:sz w:val="16"/>
                <w:szCs w:val="16"/>
                <w:lang w:val="en-US"/>
              </w:rPr>
              <w:t>direct-hit</w:t>
            </w:r>
            <w:proofErr w:type="gramEnd"/>
          </w:p>
        </w:tc>
        <w:tc>
          <w:tcPr>
            <w:tcW w:w="612" w:type="pct"/>
            <w:tcBorders>
              <w:top w:val="nil"/>
              <w:left w:val="nil"/>
              <w:bottom w:val="nil"/>
              <w:right w:val="nil"/>
            </w:tcBorders>
            <w:shd w:val="clear" w:color="auto" w:fill="auto"/>
            <w:noWrap/>
            <w:vAlign w:val="center"/>
            <w:hideMark/>
          </w:tcPr>
          <w:p w14:paraId="6E688223" w14:textId="77777777" w:rsidR="0025501B" w:rsidRPr="00CE5763" w:rsidRDefault="0025501B" w:rsidP="0025501B">
            <w:pPr>
              <w:spacing w:after="0"/>
              <w:jc w:val="center"/>
              <w:rPr>
                <w:rFonts w:ascii="Arial" w:eastAsia="Times New Roman" w:hAnsi="Arial" w:cs="Arial"/>
                <w:sz w:val="16"/>
                <w:szCs w:val="16"/>
                <w:lang w:val="en-US"/>
              </w:rPr>
            </w:pPr>
          </w:p>
        </w:tc>
        <w:tc>
          <w:tcPr>
            <w:tcW w:w="612" w:type="pct"/>
            <w:tcBorders>
              <w:top w:val="nil"/>
              <w:left w:val="nil"/>
              <w:bottom w:val="nil"/>
              <w:right w:val="nil"/>
            </w:tcBorders>
            <w:shd w:val="clear" w:color="auto" w:fill="auto"/>
            <w:noWrap/>
            <w:vAlign w:val="center"/>
            <w:hideMark/>
          </w:tcPr>
          <w:p w14:paraId="3A557339" w14:textId="77777777" w:rsidR="0025501B" w:rsidRPr="00CE5763" w:rsidRDefault="0025501B" w:rsidP="0025501B">
            <w:pPr>
              <w:spacing w:after="0"/>
              <w:jc w:val="center"/>
              <w:rPr>
                <w:rFonts w:ascii="Arial" w:eastAsia="Times New Roman" w:hAnsi="Arial" w:cs="Arial"/>
                <w:sz w:val="16"/>
                <w:szCs w:val="16"/>
                <w:lang w:val="en-US"/>
              </w:rPr>
            </w:pPr>
          </w:p>
        </w:tc>
        <w:tc>
          <w:tcPr>
            <w:tcW w:w="478" w:type="pct"/>
            <w:tcBorders>
              <w:top w:val="nil"/>
              <w:left w:val="nil"/>
              <w:bottom w:val="nil"/>
              <w:right w:val="single" w:sz="4" w:space="0" w:color="auto"/>
            </w:tcBorders>
            <w:shd w:val="clear" w:color="auto" w:fill="auto"/>
            <w:noWrap/>
            <w:vAlign w:val="center"/>
            <w:hideMark/>
          </w:tcPr>
          <w:p w14:paraId="7B322AF1" w14:textId="77777777" w:rsidR="0025501B" w:rsidRPr="00CE5763" w:rsidRDefault="0025501B" w:rsidP="0025501B">
            <w:pPr>
              <w:spacing w:after="0"/>
              <w:jc w:val="center"/>
              <w:rPr>
                <w:rFonts w:ascii="Arial" w:eastAsia="Times New Roman" w:hAnsi="Arial" w:cs="Arial"/>
                <w:sz w:val="16"/>
                <w:szCs w:val="16"/>
                <w:lang w:val="en-US"/>
              </w:rPr>
            </w:pPr>
          </w:p>
        </w:tc>
      </w:tr>
      <w:tr w:rsidR="0025501B" w:rsidRPr="00CE5763" w14:paraId="785D2343" w14:textId="77777777" w:rsidTr="00CE5763">
        <w:trPr>
          <w:trHeight w:val="312"/>
        </w:trPr>
        <w:tc>
          <w:tcPr>
            <w:tcW w:w="354" w:type="pct"/>
            <w:vMerge w:val="restart"/>
            <w:tcBorders>
              <w:top w:val="nil"/>
              <w:left w:val="single" w:sz="4" w:space="0" w:color="auto"/>
              <w:bottom w:val="single" w:sz="4" w:space="0" w:color="auto"/>
              <w:right w:val="single" w:sz="4" w:space="0" w:color="auto"/>
            </w:tcBorders>
            <w:shd w:val="clear" w:color="auto" w:fill="auto"/>
            <w:vAlign w:val="center"/>
            <w:hideMark/>
          </w:tcPr>
          <w:p w14:paraId="619FCAD2"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n71</w:t>
            </w:r>
          </w:p>
        </w:tc>
        <w:tc>
          <w:tcPr>
            <w:tcW w:w="349" w:type="pct"/>
            <w:vMerge w:val="restart"/>
            <w:tcBorders>
              <w:top w:val="nil"/>
              <w:left w:val="single" w:sz="4" w:space="0" w:color="auto"/>
              <w:bottom w:val="single" w:sz="4" w:space="0" w:color="auto"/>
              <w:right w:val="single" w:sz="4" w:space="0" w:color="auto"/>
            </w:tcBorders>
            <w:shd w:val="clear" w:color="auto" w:fill="auto"/>
            <w:vAlign w:val="center"/>
            <w:hideMark/>
          </w:tcPr>
          <w:p w14:paraId="4A34B374"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n25</w:t>
            </w:r>
            <w:r w:rsidRPr="00CE5763">
              <w:rPr>
                <w:rFonts w:ascii="Arial" w:eastAsia="Times New Roman" w:hAnsi="Arial" w:cs="Arial"/>
                <w:sz w:val="16"/>
                <w:szCs w:val="16"/>
                <w:vertAlign w:val="superscript"/>
                <w:lang w:val="en-US"/>
              </w:rPr>
              <w:t>10,11</w:t>
            </w:r>
          </w:p>
        </w:tc>
        <w:tc>
          <w:tcPr>
            <w:tcW w:w="403"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62D548D2"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5</w:t>
            </w:r>
          </w:p>
        </w:tc>
        <w:tc>
          <w:tcPr>
            <w:tcW w:w="318" w:type="pct"/>
            <w:vMerge w:val="restart"/>
            <w:tcBorders>
              <w:top w:val="nil"/>
              <w:left w:val="single" w:sz="4" w:space="0" w:color="auto"/>
              <w:bottom w:val="single" w:sz="4" w:space="0" w:color="auto"/>
              <w:right w:val="single" w:sz="4" w:space="0" w:color="auto"/>
            </w:tcBorders>
            <w:shd w:val="clear" w:color="auto" w:fill="auto"/>
            <w:vAlign w:val="center"/>
            <w:hideMark/>
          </w:tcPr>
          <w:p w14:paraId="2B579EC5"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15</w:t>
            </w:r>
          </w:p>
        </w:tc>
        <w:tc>
          <w:tcPr>
            <w:tcW w:w="625"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5B72B66B"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8 (</w:t>
            </w:r>
            <w:proofErr w:type="spellStart"/>
            <w:r w:rsidRPr="00CE5763">
              <w:rPr>
                <w:rFonts w:ascii="Arial" w:eastAsia="Times New Roman" w:hAnsi="Arial" w:cs="Arial"/>
                <w:sz w:val="16"/>
                <w:szCs w:val="16"/>
                <w:lang w:val="en-US"/>
              </w:rPr>
              <w:t>RBstart</w:t>
            </w:r>
            <w:proofErr w:type="spellEnd"/>
            <w:r w:rsidRPr="00CE5763">
              <w:rPr>
                <w:rFonts w:ascii="Arial" w:eastAsia="Times New Roman" w:hAnsi="Arial" w:cs="Arial"/>
                <w:sz w:val="16"/>
                <w:szCs w:val="16"/>
                <w:lang w:val="en-US"/>
              </w:rPr>
              <w:t>=0)</w:t>
            </w:r>
          </w:p>
        </w:tc>
        <w:tc>
          <w:tcPr>
            <w:tcW w:w="403"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5ACD1251"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5</w:t>
            </w:r>
          </w:p>
        </w:tc>
        <w:tc>
          <w:tcPr>
            <w:tcW w:w="331"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08449967"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10</w:t>
            </w:r>
          </w:p>
        </w:tc>
        <w:tc>
          <w:tcPr>
            <w:tcW w:w="515" w:type="pct"/>
            <w:tcBorders>
              <w:top w:val="nil"/>
              <w:left w:val="nil"/>
              <w:bottom w:val="single" w:sz="4" w:space="0" w:color="auto"/>
              <w:right w:val="single" w:sz="4" w:space="0" w:color="auto"/>
            </w:tcBorders>
            <w:shd w:val="clear" w:color="auto" w:fill="auto"/>
            <w:vAlign w:val="center"/>
            <w:hideMark/>
          </w:tcPr>
          <w:p w14:paraId="69CC0ECD"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UL3/DL1</w:t>
            </w:r>
          </w:p>
        </w:tc>
        <w:tc>
          <w:tcPr>
            <w:tcW w:w="612" w:type="pct"/>
            <w:tcBorders>
              <w:top w:val="nil"/>
              <w:left w:val="nil"/>
              <w:bottom w:val="nil"/>
              <w:right w:val="nil"/>
            </w:tcBorders>
            <w:shd w:val="clear" w:color="auto" w:fill="auto"/>
            <w:noWrap/>
            <w:vAlign w:val="center"/>
            <w:hideMark/>
          </w:tcPr>
          <w:p w14:paraId="5460D0FF" w14:textId="77777777" w:rsidR="0025501B" w:rsidRPr="00CE5763" w:rsidRDefault="0025501B" w:rsidP="0025501B">
            <w:pPr>
              <w:spacing w:after="0"/>
              <w:jc w:val="center"/>
              <w:rPr>
                <w:rFonts w:ascii="Arial" w:eastAsia="Times New Roman" w:hAnsi="Arial" w:cs="Arial"/>
                <w:sz w:val="16"/>
                <w:szCs w:val="16"/>
                <w:lang w:val="en-US"/>
              </w:rPr>
            </w:pPr>
          </w:p>
        </w:tc>
        <w:tc>
          <w:tcPr>
            <w:tcW w:w="612" w:type="pct"/>
            <w:tcBorders>
              <w:top w:val="nil"/>
              <w:left w:val="nil"/>
              <w:bottom w:val="nil"/>
              <w:right w:val="nil"/>
            </w:tcBorders>
            <w:shd w:val="clear" w:color="auto" w:fill="auto"/>
            <w:noWrap/>
            <w:vAlign w:val="center"/>
            <w:hideMark/>
          </w:tcPr>
          <w:p w14:paraId="213EB083" w14:textId="77777777" w:rsidR="0025501B" w:rsidRPr="00CE5763" w:rsidRDefault="0025501B" w:rsidP="0025501B">
            <w:pPr>
              <w:spacing w:after="0"/>
              <w:jc w:val="center"/>
              <w:rPr>
                <w:rFonts w:ascii="Arial" w:eastAsia="Times New Roman" w:hAnsi="Arial" w:cs="Arial"/>
                <w:sz w:val="16"/>
                <w:szCs w:val="16"/>
                <w:lang w:val="en-US"/>
              </w:rPr>
            </w:pPr>
          </w:p>
        </w:tc>
        <w:tc>
          <w:tcPr>
            <w:tcW w:w="478" w:type="pct"/>
            <w:tcBorders>
              <w:top w:val="nil"/>
              <w:left w:val="nil"/>
              <w:bottom w:val="nil"/>
              <w:right w:val="single" w:sz="4" w:space="0" w:color="auto"/>
            </w:tcBorders>
            <w:shd w:val="clear" w:color="auto" w:fill="auto"/>
            <w:noWrap/>
            <w:vAlign w:val="center"/>
            <w:hideMark/>
          </w:tcPr>
          <w:p w14:paraId="7D065E50" w14:textId="77777777" w:rsidR="0025501B" w:rsidRPr="00CE5763" w:rsidRDefault="0025501B" w:rsidP="0025501B">
            <w:pPr>
              <w:spacing w:after="0"/>
              <w:jc w:val="center"/>
              <w:rPr>
                <w:rFonts w:ascii="Arial" w:eastAsia="Times New Roman" w:hAnsi="Arial" w:cs="Arial"/>
                <w:sz w:val="16"/>
                <w:szCs w:val="16"/>
                <w:lang w:val="en-US"/>
              </w:rPr>
            </w:pPr>
          </w:p>
        </w:tc>
      </w:tr>
      <w:tr w:rsidR="0025501B" w:rsidRPr="00CE5763" w14:paraId="2FD00DA6" w14:textId="77777777" w:rsidTr="00CE5763">
        <w:trPr>
          <w:trHeight w:val="312"/>
        </w:trPr>
        <w:tc>
          <w:tcPr>
            <w:tcW w:w="354" w:type="pct"/>
            <w:vMerge/>
            <w:tcBorders>
              <w:top w:val="nil"/>
              <w:left w:val="single" w:sz="4" w:space="0" w:color="auto"/>
              <w:bottom w:val="single" w:sz="4" w:space="0" w:color="auto"/>
              <w:right w:val="single" w:sz="4" w:space="0" w:color="auto"/>
            </w:tcBorders>
            <w:vAlign w:val="center"/>
            <w:hideMark/>
          </w:tcPr>
          <w:p w14:paraId="281EB974" w14:textId="77777777" w:rsidR="0025501B" w:rsidRPr="00CE5763" w:rsidRDefault="0025501B" w:rsidP="0025501B">
            <w:pPr>
              <w:spacing w:after="0"/>
              <w:rPr>
                <w:rFonts w:ascii="Arial" w:eastAsia="Times New Roman" w:hAnsi="Arial" w:cs="Arial"/>
                <w:sz w:val="16"/>
                <w:szCs w:val="16"/>
                <w:lang w:val="en-US"/>
              </w:rPr>
            </w:pPr>
          </w:p>
        </w:tc>
        <w:tc>
          <w:tcPr>
            <w:tcW w:w="349" w:type="pct"/>
            <w:vMerge/>
            <w:tcBorders>
              <w:top w:val="nil"/>
              <w:left w:val="single" w:sz="4" w:space="0" w:color="auto"/>
              <w:bottom w:val="single" w:sz="4" w:space="0" w:color="auto"/>
              <w:right w:val="single" w:sz="4" w:space="0" w:color="auto"/>
            </w:tcBorders>
            <w:vAlign w:val="center"/>
            <w:hideMark/>
          </w:tcPr>
          <w:p w14:paraId="3DBD5136" w14:textId="77777777" w:rsidR="0025501B" w:rsidRPr="00CE5763" w:rsidRDefault="0025501B" w:rsidP="0025501B">
            <w:pPr>
              <w:spacing w:after="0"/>
              <w:rPr>
                <w:rFonts w:ascii="Arial" w:eastAsia="Times New Roman" w:hAnsi="Arial" w:cs="Arial"/>
                <w:sz w:val="16"/>
                <w:szCs w:val="16"/>
                <w:lang w:val="en-US"/>
              </w:rPr>
            </w:pPr>
          </w:p>
        </w:tc>
        <w:tc>
          <w:tcPr>
            <w:tcW w:w="403" w:type="pct"/>
            <w:vMerge/>
            <w:tcBorders>
              <w:top w:val="nil"/>
              <w:left w:val="single" w:sz="4" w:space="0" w:color="auto"/>
              <w:bottom w:val="single" w:sz="4" w:space="0" w:color="auto"/>
              <w:right w:val="single" w:sz="4" w:space="0" w:color="auto"/>
            </w:tcBorders>
            <w:vAlign w:val="center"/>
            <w:hideMark/>
          </w:tcPr>
          <w:p w14:paraId="22E155B1" w14:textId="77777777" w:rsidR="0025501B" w:rsidRPr="00CE5763" w:rsidRDefault="0025501B" w:rsidP="0025501B">
            <w:pPr>
              <w:spacing w:after="0"/>
              <w:rPr>
                <w:rFonts w:ascii="Arial" w:eastAsia="Times New Roman" w:hAnsi="Arial" w:cs="Arial"/>
                <w:sz w:val="16"/>
                <w:szCs w:val="16"/>
                <w:lang w:val="en-US"/>
              </w:rPr>
            </w:pPr>
          </w:p>
        </w:tc>
        <w:tc>
          <w:tcPr>
            <w:tcW w:w="318" w:type="pct"/>
            <w:vMerge/>
            <w:tcBorders>
              <w:top w:val="nil"/>
              <w:left w:val="single" w:sz="4" w:space="0" w:color="auto"/>
              <w:bottom w:val="single" w:sz="4" w:space="0" w:color="auto"/>
              <w:right w:val="single" w:sz="4" w:space="0" w:color="auto"/>
            </w:tcBorders>
            <w:vAlign w:val="center"/>
            <w:hideMark/>
          </w:tcPr>
          <w:p w14:paraId="39A12F4F" w14:textId="77777777" w:rsidR="0025501B" w:rsidRPr="00CE5763" w:rsidRDefault="0025501B" w:rsidP="0025501B">
            <w:pPr>
              <w:spacing w:after="0"/>
              <w:rPr>
                <w:rFonts w:ascii="Arial" w:eastAsia="Times New Roman" w:hAnsi="Arial" w:cs="Arial"/>
                <w:sz w:val="16"/>
                <w:szCs w:val="16"/>
                <w:lang w:val="en-US"/>
              </w:rPr>
            </w:pPr>
          </w:p>
        </w:tc>
        <w:tc>
          <w:tcPr>
            <w:tcW w:w="625" w:type="pct"/>
            <w:vMerge/>
            <w:tcBorders>
              <w:top w:val="nil"/>
              <w:left w:val="single" w:sz="4" w:space="0" w:color="auto"/>
              <w:bottom w:val="single" w:sz="4" w:space="0" w:color="auto"/>
              <w:right w:val="single" w:sz="4" w:space="0" w:color="auto"/>
            </w:tcBorders>
            <w:vAlign w:val="center"/>
            <w:hideMark/>
          </w:tcPr>
          <w:p w14:paraId="77A0B287" w14:textId="77777777" w:rsidR="0025501B" w:rsidRPr="00CE5763" w:rsidRDefault="0025501B" w:rsidP="0025501B">
            <w:pPr>
              <w:spacing w:after="0"/>
              <w:rPr>
                <w:rFonts w:ascii="Arial" w:eastAsia="Times New Roman" w:hAnsi="Arial" w:cs="Arial"/>
                <w:sz w:val="16"/>
                <w:szCs w:val="16"/>
                <w:lang w:val="en-US"/>
              </w:rPr>
            </w:pPr>
          </w:p>
        </w:tc>
        <w:tc>
          <w:tcPr>
            <w:tcW w:w="403" w:type="pct"/>
            <w:vMerge/>
            <w:tcBorders>
              <w:top w:val="nil"/>
              <w:left w:val="single" w:sz="4" w:space="0" w:color="auto"/>
              <w:bottom w:val="single" w:sz="4" w:space="0" w:color="auto"/>
              <w:right w:val="single" w:sz="4" w:space="0" w:color="auto"/>
            </w:tcBorders>
            <w:vAlign w:val="center"/>
            <w:hideMark/>
          </w:tcPr>
          <w:p w14:paraId="6AEDD429" w14:textId="77777777" w:rsidR="0025501B" w:rsidRPr="00CE5763" w:rsidRDefault="0025501B" w:rsidP="0025501B">
            <w:pPr>
              <w:spacing w:after="0"/>
              <w:rPr>
                <w:rFonts w:ascii="Arial" w:eastAsia="Times New Roman" w:hAnsi="Arial" w:cs="Arial"/>
                <w:sz w:val="16"/>
                <w:szCs w:val="16"/>
                <w:lang w:val="en-US"/>
              </w:rPr>
            </w:pPr>
          </w:p>
        </w:tc>
        <w:tc>
          <w:tcPr>
            <w:tcW w:w="331" w:type="pct"/>
            <w:vMerge/>
            <w:tcBorders>
              <w:top w:val="nil"/>
              <w:left w:val="single" w:sz="4" w:space="0" w:color="auto"/>
              <w:bottom w:val="single" w:sz="4" w:space="0" w:color="auto"/>
              <w:right w:val="single" w:sz="4" w:space="0" w:color="auto"/>
            </w:tcBorders>
            <w:vAlign w:val="center"/>
            <w:hideMark/>
          </w:tcPr>
          <w:p w14:paraId="40F1111F" w14:textId="77777777" w:rsidR="0025501B" w:rsidRPr="00CE5763" w:rsidRDefault="0025501B" w:rsidP="0025501B">
            <w:pPr>
              <w:spacing w:after="0"/>
              <w:rPr>
                <w:rFonts w:ascii="Arial" w:eastAsia="Times New Roman" w:hAnsi="Arial" w:cs="Arial"/>
                <w:sz w:val="16"/>
                <w:szCs w:val="16"/>
                <w:lang w:val="en-US"/>
              </w:rPr>
            </w:pPr>
          </w:p>
        </w:tc>
        <w:tc>
          <w:tcPr>
            <w:tcW w:w="515" w:type="pct"/>
            <w:tcBorders>
              <w:top w:val="nil"/>
              <w:left w:val="nil"/>
              <w:bottom w:val="single" w:sz="4" w:space="0" w:color="auto"/>
              <w:right w:val="single" w:sz="4" w:space="0" w:color="auto"/>
            </w:tcBorders>
            <w:shd w:val="clear" w:color="auto" w:fill="auto"/>
            <w:vAlign w:val="center"/>
            <w:hideMark/>
          </w:tcPr>
          <w:p w14:paraId="2D2AC95D" w14:textId="77777777" w:rsidR="0025501B" w:rsidRPr="00CE5763" w:rsidRDefault="0025501B" w:rsidP="0025501B">
            <w:pPr>
              <w:spacing w:after="0"/>
              <w:jc w:val="center"/>
              <w:rPr>
                <w:rFonts w:ascii="Arial" w:eastAsia="Times New Roman" w:hAnsi="Arial" w:cs="Arial"/>
                <w:sz w:val="16"/>
                <w:szCs w:val="16"/>
                <w:lang w:val="en-US"/>
              </w:rPr>
            </w:pPr>
            <w:proofErr w:type="gramStart"/>
            <w:r w:rsidRPr="00CE5763">
              <w:rPr>
                <w:rFonts w:ascii="Arial" w:eastAsia="Times New Roman" w:hAnsi="Arial" w:cs="Arial"/>
                <w:sz w:val="16"/>
                <w:szCs w:val="16"/>
                <w:lang w:val="en-US"/>
              </w:rPr>
              <w:t>direct-hit</w:t>
            </w:r>
            <w:proofErr w:type="gramEnd"/>
          </w:p>
        </w:tc>
        <w:tc>
          <w:tcPr>
            <w:tcW w:w="612" w:type="pct"/>
            <w:tcBorders>
              <w:top w:val="nil"/>
              <w:left w:val="nil"/>
              <w:bottom w:val="nil"/>
              <w:right w:val="nil"/>
            </w:tcBorders>
            <w:shd w:val="clear" w:color="auto" w:fill="auto"/>
            <w:noWrap/>
            <w:vAlign w:val="center"/>
            <w:hideMark/>
          </w:tcPr>
          <w:p w14:paraId="5D7BBA3E" w14:textId="77777777" w:rsidR="0025501B" w:rsidRPr="00CE5763" w:rsidRDefault="0025501B" w:rsidP="0025501B">
            <w:pPr>
              <w:spacing w:after="0"/>
              <w:jc w:val="center"/>
              <w:rPr>
                <w:rFonts w:ascii="Arial" w:eastAsia="Times New Roman" w:hAnsi="Arial" w:cs="Arial"/>
                <w:sz w:val="16"/>
                <w:szCs w:val="16"/>
                <w:lang w:val="en-US"/>
              </w:rPr>
            </w:pPr>
          </w:p>
        </w:tc>
        <w:tc>
          <w:tcPr>
            <w:tcW w:w="612" w:type="pct"/>
            <w:tcBorders>
              <w:top w:val="nil"/>
              <w:left w:val="nil"/>
              <w:bottom w:val="nil"/>
              <w:right w:val="nil"/>
            </w:tcBorders>
            <w:shd w:val="clear" w:color="auto" w:fill="auto"/>
            <w:noWrap/>
            <w:vAlign w:val="center"/>
            <w:hideMark/>
          </w:tcPr>
          <w:p w14:paraId="6EA4C4F9" w14:textId="77777777" w:rsidR="0025501B" w:rsidRPr="00CE5763" w:rsidRDefault="0025501B" w:rsidP="0025501B">
            <w:pPr>
              <w:spacing w:after="0"/>
              <w:jc w:val="center"/>
              <w:rPr>
                <w:rFonts w:ascii="Arial" w:eastAsia="Times New Roman" w:hAnsi="Arial" w:cs="Arial"/>
                <w:sz w:val="16"/>
                <w:szCs w:val="16"/>
                <w:lang w:val="en-US"/>
              </w:rPr>
            </w:pPr>
          </w:p>
        </w:tc>
        <w:tc>
          <w:tcPr>
            <w:tcW w:w="478" w:type="pct"/>
            <w:tcBorders>
              <w:top w:val="nil"/>
              <w:left w:val="nil"/>
              <w:bottom w:val="nil"/>
              <w:right w:val="single" w:sz="4" w:space="0" w:color="auto"/>
            </w:tcBorders>
            <w:shd w:val="clear" w:color="auto" w:fill="auto"/>
            <w:noWrap/>
            <w:vAlign w:val="center"/>
            <w:hideMark/>
          </w:tcPr>
          <w:p w14:paraId="4225663D" w14:textId="77777777" w:rsidR="0025501B" w:rsidRPr="00CE5763" w:rsidRDefault="0025501B" w:rsidP="0025501B">
            <w:pPr>
              <w:spacing w:after="0"/>
              <w:jc w:val="center"/>
              <w:rPr>
                <w:rFonts w:ascii="Arial" w:eastAsia="Times New Roman" w:hAnsi="Arial" w:cs="Arial"/>
                <w:sz w:val="16"/>
                <w:szCs w:val="16"/>
                <w:lang w:val="en-US"/>
              </w:rPr>
            </w:pPr>
          </w:p>
        </w:tc>
      </w:tr>
      <w:tr w:rsidR="0025501B" w:rsidRPr="00CE5763" w14:paraId="02BAB9E3" w14:textId="77777777" w:rsidTr="00CE5763">
        <w:trPr>
          <w:trHeight w:val="312"/>
        </w:trPr>
        <w:tc>
          <w:tcPr>
            <w:tcW w:w="354" w:type="pct"/>
            <w:vMerge w:val="restart"/>
            <w:tcBorders>
              <w:top w:val="nil"/>
              <w:left w:val="single" w:sz="4" w:space="0" w:color="auto"/>
              <w:bottom w:val="single" w:sz="4" w:space="0" w:color="auto"/>
              <w:right w:val="single" w:sz="4" w:space="0" w:color="auto"/>
            </w:tcBorders>
            <w:shd w:val="clear" w:color="auto" w:fill="auto"/>
            <w:vAlign w:val="center"/>
            <w:hideMark/>
          </w:tcPr>
          <w:p w14:paraId="5BA86AD3"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n71</w:t>
            </w:r>
          </w:p>
        </w:tc>
        <w:tc>
          <w:tcPr>
            <w:tcW w:w="349" w:type="pct"/>
            <w:vMerge w:val="restart"/>
            <w:tcBorders>
              <w:top w:val="nil"/>
              <w:left w:val="single" w:sz="4" w:space="0" w:color="auto"/>
              <w:bottom w:val="single" w:sz="4" w:space="0" w:color="auto"/>
              <w:right w:val="single" w:sz="4" w:space="0" w:color="auto"/>
            </w:tcBorders>
            <w:shd w:val="clear" w:color="auto" w:fill="auto"/>
            <w:vAlign w:val="center"/>
            <w:hideMark/>
          </w:tcPr>
          <w:p w14:paraId="67171277"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n25</w:t>
            </w:r>
            <w:r w:rsidRPr="00CE5763">
              <w:rPr>
                <w:rFonts w:ascii="Arial" w:eastAsia="Times New Roman" w:hAnsi="Arial" w:cs="Arial"/>
                <w:sz w:val="16"/>
                <w:szCs w:val="16"/>
                <w:vertAlign w:val="superscript"/>
                <w:lang w:val="en-US"/>
              </w:rPr>
              <w:t>10,11</w:t>
            </w:r>
          </w:p>
        </w:tc>
        <w:tc>
          <w:tcPr>
            <w:tcW w:w="403"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7B2C5C0F"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5</w:t>
            </w:r>
          </w:p>
        </w:tc>
        <w:tc>
          <w:tcPr>
            <w:tcW w:w="318" w:type="pct"/>
            <w:vMerge w:val="restart"/>
            <w:tcBorders>
              <w:top w:val="nil"/>
              <w:left w:val="single" w:sz="4" w:space="0" w:color="auto"/>
              <w:bottom w:val="single" w:sz="4" w:space="0" w:color="auto"/>
              <w:right w:val="single" w:sz="4" w:space="0" w:color="auto"/>
            </w:tcBorders>
            <w:shd w:val="clear" w:color="auto" w:fill="auto"/>
            <w:vAlign w:val="center"/>
            <w:hideMark/>
          </w:tcPr>
          <w:p w14:paraId="6FD49CD0"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15</w:t>
            </w:r>
          </w:p>
        </w:tc>
        <w:tc>
          <w:tcPr>
            <w:tcW w:w="625"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4A90D105"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8 (</w:t>
            </w:r>
            <w:proofErr w:type="spellStart"/>
            <w:r w:rsidRPr="00CE5763">
              <w:rPr>
                <w:rFonts w:ascii="Arial" w:eastAsia="Times New Roman" w:hAnsi="Arial" w:cs="Arial"/>
                <w:sz w:val="16"/>
                <w:szCs w:val="16"/>
                <w:lang w:val="en-US"/>
              </w:rPr>
              <w:t>RBstart</w:t>
            </w:r>
            <w:proofErr w:type="spellEnd"/>
            <w:r w:rsidRPr="00CE5763">
              <w:rPr>
                <w:rFonts w:ascii="Arial" w:eastAsia="Times New Roman" w:hAnsi="Arial" w:cs="Arial"/>
                <w:sz w:val="16"/>
                <w:szCs w:val="16"/>
                <w:lang w:val="en-US"/>
              </w:rPr>
              <w:t>=0)</w:t>
            </w:r>
          </w:p>
        </w:tc>
        <w:tc>
          <w:tcPr>
            <w:tcW w:w="403"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30AF9797"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40</w:t>
            </w:r>
          </w:p>
        </w:tc>
        <w:tc>
          <w:tcPr>
            <w:tcW w:w="331" w:type="pct"/>
            <w:vMerge w:val="restart"/>
            <w:tcBorders>
              <w:top w:val="nil"/>
              <w:left w:val="single" w:sz="4" w:space="0" w:color="auto"/>
              <w:bottom w:val="single" w:sz="4" w:space="0" w:color="auto"/>
              <w:right w:val="single" w:sz="4" w:space="0" w:color="auto"/>
            </w:tcBorders>
            <w:shd w:val="clear" w:color="000000" w:fill="FFFF00"/>
            <w:noWrap/>
            <w:vAlign w:val="center"/>
            <w:hideMark/>
          </w:tcPr>
          <w:p w14:paraId="5B574F79"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2.1</w:t>
            </w:r>
          </w:p>
        </w:tc>
        <w:tc>
          <w:tcPr>
            <w:tcW w:w="515" w:type="pct"/>
            <w:tcBorders>
              <w:top w:val="nil"/>
              <w:left w:val="nil"/>
              <w:bottom w:val="single" w:sz="4" w:space="0" w:color="auto"/>
              <w:right w:val="single" w:sz="4" w:space="0" w:color="auto"/>
            </w:tcBorders>
            <w:shd w:val="clear" w:color="auto" w:fill="auto"/>
            <w:vAlign w:val="center"/>
            <w:hideMark/>
          </w:tcPr>
          <w:p w14:paraId="30A4EAB5"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UL3/DL1</w:t>
            </w:r>
          </w:p>
        </w:tc>
        <w:tc>
          <w:tcPr>
            <w:tcW w:w="612" w:type="pct"/>
            <w:tcBorders>
              <w:top w:val="single" w:sz="4" w:space="0" w:color="auto"/>
              <w:left w:val="nil"/>
              <w:bottom w:val="single" w:sz="4" w:space="0" w:color="auto"/>
              <w:right w:val="single" w:sz="4" w:space="0" w:color="auto"/>
            </w:tcBorders>
            <w:shd w:val="clear" w:color="000000" w:fill="FFFF00"/>
            <w:noWrap/>
            <w:vAlign w:val="center"/>
            <w:hideMark/>
          </w:tcPr>
          <w:p w14:paraId="41CCF73F"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3.3</w:t>
            </w:r>
          </w:p>
        </w:tc>
        <w:tc>
          <w:tcPr>
            <w:tcW w:w="612" w:type="pct"/>
            <w:tcBorders>
              <w:top w:val="single" w:sz="4" w:space="0" w:color="auto"/>
              <w:left w:val="nil"/>
              <w:bottom w:val="single" w:sz="4" w:space="0" w:color="auto"/>
              <w:right w:val="single" w:sz="4" w:space="0" w:color="auto"/>
            </w:tcBorders>
            <w:shd w:val="clear" w:color="000000" w:fill="FFFF00"/>
            <w:noWrap/>
            <w:vAlign w:val="center"/>
            <w:hideMark/>
          </w:tcPr>
          <w:p w14:paraId="6F360F64"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3.1</w:t>
            </w:r>
          </w:p>
        </w:tc>
        <w:tc>
          <w:tcPr>
            <w:tcW w:w="478" w:type="pct"/>
            <w:tcBorders>
              <w:top w:val="single" w:sz="4" w:space="0" w:color="auto"/>
              <w:left w:val="nil"/>
              <w:bottom w:val="single" w:sz="4" w:space="0" w:color="auto"/>
              <w:right w:val="single" w:sz="4" w:space="0" w:color="auto"/>
            </w:tcBorders>
            <w:shd w:val="clear" w:color="000000" w:fill="FFFF00"/>
            <w:noWrap/>
            <w:vAlign w:val="center"/>
            <w:hideMark/>
          </w:tcPr>
          <w:p w14:paraId="07F95190"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2.9</w:t>
            </w:r>
          </w:p>
        </w:tc>
      </w:tr>
      <w:tr w:rsidR="0025501B" w:rsidRPr="00CE5763" w14:paraId="725B2CF9" w14:textId="77777777" w:rsidTr="00CE5763">
        <w:trPr>
          <w:trHeight w:val="456"/>
        </w:trPr>
        <w:tc>
          <w:tcPr>
            <w:tcW w:w="354" w:type="pct"/>
            <w:vMerge/>
            <w:tcBorders>
              <w:top w:val="nil"/>
              <w:left w:val="single" w:sz="4" w:space="0" w:color="auto"/>
              <w:bottom w:val="single" w:sz="4" w:space="0" w:color="auto"/>
              <w:right w:val="single" w:sz="4" w:space="0" w:color="auto"/>
            </w:tcBorders>
            <w:vAlign w:val="center"/>
            <w:hideMark/>
          </w:tcPr>
          <w:p w14:paraId="5079F243" w14:textId="77777777" w:rsidR="0025501B" w:rsidRPr="00CE5763" w:rsidRDefault="0025501B" w:rsidP="0025501B">
            <w:pPr>
              <w:spacing w:after="0"/>
              <w:rPr>
                <w:rFonts w:ascii="Arial" w:eastAsia="Times New Roman" w:hAnsi="Arial" w:cs="Arial"/>
                <w:sz w:val="16"/>
                <w:szCs w:val="16"/>
                <w:lang w:val="en-US"/>
              </w:rPr>
            </w:pPr>
          </w:p>
        </w:tc>
        <w:tc>
          <w:tcPr>
            <w:tcW w:w="349" w:type="pct"/>
            <w:vMerge/>
            <w:tcBorders>
              <w:top w:val="nil"/>
              <w:left w:val="single" w:sz="4" w:space="0" w:color="auto"/>
              <w:bottom w:val="single" w:sz="4" w:space="0" w:color="auto"/>
              <w:right w:val="single" w:sz="4" w:space="0" w:color="auto"/>
            </w:tcBorders>
            <w:vAlign w:val="center"/>
            <w:hideMark/>
          </w:tcPr>
          <w:p w14:paraId="714FC20A" w14:textId="77777777" w:rsidR="0025501B" w:rsidRPr="00CE5763" w:rsidRDefault="0025501B" w:rsidP="0025501B">
            <w:pPr>
              <w:spacing w:after="0"/>
              <w:rPr>
                <w:rFonts w:ascii="Arial" w:eastAsia="Times New Roman" w:hAnsi="Arial" w:cs="Arial"/>
                <w:sz w:val="16"/>
                <w:szCs w:val="16"/>
                <w:lang w:val="en-US"/>
              </w:rPr>
            </w:pPr>
          </w:p>
        </w:tc>
        <w:tc>
          <w:tcPr>
            <w:tcW w:w="403" w:type="pct"/>
            <w:vMerge/>
            <w:tcBorders>
              <w:top w:val="nil"/>
              <w:left w:val="single" w:sz="4" w:space="0" w:color="auto"/>
              <w:bottom w:val="single" w:sz="4" w:space="0" w:color="auto"/>
              <w:right w:val="single" w:sz="4" w:space="0" w:color="auto"/>
            </w:tcBorders>
            <w:vAlign w:val="center"/>
            <w:hideMark/>
          </w:tcPr>
          <w:p w14:paraId="1BD3F857" w14:textId="77777777" w:rsidR="0025501B" w:rsidRPr="00CE5763" w:rsidRDefault="0025501B" w:rsidP="0025501B">
            <w:pPr>
              <w:spacing w:after="0"/>
              <w:rPr>
                <w:rFonts w:ascii="Arial" w:eastAsia="Times New Roman" w:hAnsi="Arial" w:cs="Arial"/>
                <w:sz w:val="16"/>
                <w:szCs w:val="16"/>
                <w:lang w:val="en-US"/>
              </w:rPr>
            </w:pPr>
          </w:p>
        </w:tc>
        <w:tc>
          <w:tcPr>
            <w:tcW w:w="318" w:type="pct"/>
            <w:vMerge/>
            <w:tcBorders>
              <w:top w:val="nil"/>
              <w:left w:val="single" w:sz="4" w:space="0" w:color="auto"/>
              <w:bottom w:val="single" w:sz="4" w:space="0" w:color="auto"/>
              <w:right w:val="single" w:sz="4" w:space="0" w:color="auto"/>
            </w:tcBorders>
            <w:vAlign w:val="center"/>
            <w:hideMark/>
          </w:tcPr>
          <w:p w14:paraId="2DEADB14" w14:textId="77777777" w:rsidR="0025501B" w:rsidRPr="00CE5763" w:rsidRDefault="0025501B" w:rsidP="0025501B">
            <w:pPr>
              <w:spacing w:after="0"/>
              <w:rPr>
                <w:rFonts w:ascii="Arial" w:eastAsia="Times New Roman" w:hAnsi="Arial" w:cs="Arial"/>
                <w:sz w:val="16"/>
                <w:szCs w:val="16"/>
                <w:lang w:val="en-US"/>
              </w:rPr>
            </w:pPr>
          </w:p>
        </w:tc>
        <w:tc>
          <w:tcPr>
            <w:tcW w:w="625" w:type="pct"/>
            <w:vMerge/>
            <w:tcBorders>
              <w:top w:val="nil"/>
              <w:left w:val="single" w:sz="4" w:space="0" w:color="auto"/>
              <w:bottom w:val="single" w:sz="4" w:space="0" w:color="auto"/>
              <w:right w:val="single" w:sz="4" w:space="0" w:color="auto"/>
            </w:tcBorders>
            <w:vAlign w:val="center"/>
            <w:hideMark/>
          </w:tcPr>
          <w:p w14:paraId="25E34DF5" w14:textId="77777777" w:rsidR="0025501B" w:rsidRPr="00CE5763" w:rsidRDefault="0025501B" w:rsidP="0025501B">
            <w:pPr>
              <w:spacing w:after="0"/>
              <w:rPr>
                <w:rFonts w:ascii="Arial" w:eastAsia="Times New Roman" w:hAnsi="Arial" w:cs="Arial"/>
                <w:sz w:val="16"/>
                <w:szCs w:val="16"/>
                <w:lang w:val="en-US"/>
              </w:rPr>
            </w:pPr>
          </w:p>
        </w:tc>
        <w:tc>
          <w:tcPr>
            <w:tcW w:w="403" w:type="pct"/>
            <w:vMerge/>
            <w:tcBorders>
              <w:top w:val="nil"/>
              <w:left w:val="single" w:sz="4" w:space="0" w:color="auto"/>
              <w:bottom w:val="single" w:sz="4" w:space="0" w:color="auto"/>
              <w:right w:val="single" w:sz="4" w:space="0" w:color="auto"/>
            </w:tcBorders>
            <w:vAlign w:val="center"/>
            <w:hideMark/>
          </w:tcPr>
          <w:p w14:paraId="1C32729E" w14:textId="77777777" w:rsidR="0025501B" w:rsidRPr="00CE5763" w:rsidRDefault="0025501B" w:rsidP="0025501B">
            <w:pPr>
              <w:spacing w:after="0"/>
              <w:rPr>
                <w:rFonts w:ascii="Arial" w:eastAsia="Times New Roman" w:hAnsi="Arial" w:cs="Arial"/>
                <w:sz w:val="16"/>
                <w:szCs w:val="16"/>
                <w:lang w:val="en-US"/>
              </w:rPr>
            </w:pPr>
          </w:p>
        </w:tc>
        <w:tc>
          <w:tcPr>
            <w:tcW w:w="331" w:type="pct"/>
            <w:vMerge/>
            <w:tcBorders>
              <w:top w:val="nil"/>
              <w:left w:val="single" w:sz="4" w:space="0" w:color="auto"/>
              <w:bottom w:val="single" w:sz="4" w:space="0" w:color="auto"/>
              <w:right w:val="single" w:sz="4" w:space="0" w:color="auto"/>
            </w:tcBorders>
            <w:vAlign w:val="center"/>
            <w:hideMark/>
          </w:tcPr>
          <w:p w14:paraId="5663DD3B" w14:textId="77777777" w:rsidR="0025501B" w:rsidRPr="00CE5763" w:rsidRDefault="0025501B" w:rsidP="0025501B">
            <w:pPr>
              <w:spacing w:after="0"/>
              <w:rPr>
                <w:rFonts w:ascii="Arial" w:eastAsia="Times New Roman" w:hAnsi="Arial" w:cs="Arial"/>
                <w:sz w:val="16"/>
                <w:szCs w:val="16"/>
                <w:lang w:val="en-US"/>
              </w:rPr>
            </w:pPr>
          </w:p>
        </w:tc>
        <w:tc>
          <w:tcPr>
            <w:tcW w:w="515" w:type="pct"/>
            <w:tcBorders>
              <w:top w:val="nil"/>
              <w:left w:val="nil"/>
              <w:bottom w:val="single" w:sz="4" w:space="0" w:color="auto"/>
              <w:right w:val="single" w:sz="4" w:space="0" w:color="auto"/>
            </w:tcBorders>
            <w:shd w:val="clear" w:color="auto" w:fill="auto"/>
            <w:vAlign w:val="center"/>
            <w:hideMark/>
          </w:tcPr>
          <w:p w14:paraId="1D798DF7" w14:textId="77777777" w:rsidR="0025501B" w:rsidRPr="00CE5763" w:rsidRDefault="0025501B" w:rsidP="0025501B">
            <w:pPr>
              <w:spacing w:after="0"/>
              <w:jc w:val="center"/>
              <w:rPr>
                <w:rFonts w:ascii="Arial" w:eastAsia="Times New Roman" w:hAnsi="Arial" w:cs="Arial"/>
                <w:sz w:val="16"/>
                <w:szCs w:val="16"/>
                <w:lang w:val="en-US"/>
              </w:rPr>
            </w:pPr>
            <w:proofErr w:type="gramStart"/>
            <w:r w:rsidRPr="00CE5763">
              <w:rPr>
                <w:rFonts w:ascii="Arial" w:eastAsia="Times New Roman" w:hAnsi="Arial" w:cs="Arial"/>
                <w:sz w:val="16"/>
                <w:szCs w:val="16"/>
                <w:lang w:val="en-US"/>
              </w:rPr>
              <w:t>direct-hit</w:t>
            </w:r>
            <w:proofErr w:type="gramEnd"/>
          </w:p>
        </w:tc>
        <w:tc>
          <w:tcPr>
            <w:tcW w:w="1702" w:type="pct"/>
            <w:gridSpan w:val="3"/>
            <w:tcBorders>
              <w:top w:val="single" w:sz="4" w:space="0" w:color="auto"/>
              <w:left w:val="nil"/>
              <w:bottom w:val="single" w:sz="4" w:space="0" w:color="auto"/>
              <w:right w:val="single" w:sz="4" w:space="0" w:color="auto"/>
            </w:tcBorders>
            <w:shd w:val="clear" w:color="000000" w:fill="FFFF00"/>
            <w:vAlign w:val="center"/>
            <w:hideMark/>
          </w:tcPr>
          <w:p w14:paraId="5B47F3A7" w14:textId="77777777" w:rsidR="0025501B" w:rsidRPr="00CE5763" w:rsidRDefault="0025501B" w:rsidP="0025501B">
            <w:pPr>
              <w:spacing w:after="0"/>
              <w:rPr>
                <w:rFonts w:ascii="Arial" w:eastAsia="Times New Roman" w:hAnsi="Arial" w:cs="Arial"/>
                <w:sz w:val="16"/>
                <w:szCs w:val="16"/>
                <w:lang w:val="en-US"/>
              </w:rPr>
            </w:pPr>
            <w:r w:rsidRPr="00CE5763">
              <w:rPr>
                <w:rFonts w:ascii="Arial" w:eastAsia="Times New Roman" w:hAnsi="Arial" w:cs="Arial"/>
                <w:sz w:val="16"/>
                <w:szCs w:val="16"/>
                <w:lang w:val="en-US"/>
              </w:rPr>
              <w:t xml:space="preserve"> - Consider changing MSD to 3.1dB</w:t>
            </w:r>
          </w:p>
        </w:tc>
      </w:tr>
      <w:tr w:rsidR="0025501B" w:rsidRPr="00CE5763" w14:paraId="448DEE05" w14:textId="77777777" w:rsidTr="00CE5763">
        <w:trPr>
          <w:trHeight w:val="312"/>
        </w:trPr>
        <w:tc>
          <w:tcPr>
            <w:tcW w:w="354" w:type="pct"/>
            <w:vMerge w:val="restart"/>
            <w:tcBorders>
              <w:top w:val="nil"/>
              <w:left w:val="single" w:sz="4" w:space="0" w:color="auto"/>
              <w:bottom w:val="single" w:sz="4" w:space="0" w:color="auto"/>
              <w:right w:val="single" w:sz="4" w:space="0" w:color="auto"/>
            </w:tcBorders>
            <w:shd w:val="clear" w:color="auto" w:fill="auto"/>
            <w:vAlign w:val="center"/>
            <w:hideMark/>
          </w:tcPr>
          <w:p w14:paraId="2ED94E76"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n71</w:t>
            </w:r>
          </w:p>
        </w:tc>
        <w:tc>
          <w:tcPr>
            <w:tcW w:w="349" w:type="pct"/>
            <w:vMerge w:val="restart"/>
            <w:tcBorders>
              <w:top w:val="nil"/>
              <w:left w:val="single" w:sz="4" w:space="0" w:color="auto"/>
              <w:bottom w:val="single" w:sz="4" w:space="0" w:color="auto"/>
              <w:right w:val="single" w:sz="4" w:space="0" w:color="auto"/>
            </w:tcBorders>
            <w:shd w:val="clear" w:color="auto" w:fill="auto"/>
            <w:vAlign w:val="center"/>
            <w:hideMark/>
          </w:tcPr>
          <w:p w14:paraId="61A3BE09"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n41</w:t>
            </w:r>
          </w:p>
        </w:tc>
        <w:tc>
          <w:tcPr>
            <w:tcW w:w="403"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61BE4FCF"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5</w:t>
            </w:r>
          </w:p>
        </w:tc>
        <w:tc>
          <w:tcPr>
            <w:tcW w:w="318" w:type="pct"/>
            <w:vMerge w:val="restart"/>
            <w:tcBorders>
              <w:top w:val="nil"/>
              <w:left w:val="single" w:sz="4" w:space="0" w:color="auto"/>
              <w:bottom w:val="single" w:sz="4" w:space="0" w:color="auto"/>
              <w:right w:val="single" w:sz="4" w:space="0" w:color="auto"/>
            </w:tcBorders>
            <w:shd w:val="clear" w:color="auto" w:fill="auto"/>
            <w:vAlign w:val="center"/>
            <w:hideMark/>
          </w:tcPr>
          <w:p w14:paraId="5D08B1A8"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15</w:t>
            </w:r>
          </w:p>
        </w:tc>
        <w:tc>
          <w:tcPr>
            <w:tcW w:w="625"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319464BB"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16 (</w:t>
            </w:r>
            <w:proofErr w:type="spellStart"/>
            <w:r w:rsidRPr="00CE5763">
              <w:rPr>
                <w:rFonts w:ascii="Arial" w:eastAsia="Times New Roman" w:hAnsi="Arial" w:cs="Arial"/>
                <w:sz w:val="16"/>
                <w:szCs w:val="16"/>
                <w:lang w:val="en-US"/>
              </w:rPr>
              <w:t>RBstart</w:t>
            </w:r>
            <w:proofErr w:type="spellEnd"/>
            <w:r w:rsidRPr="00CE5763">
              <w:rPr>
                <w:rFonts w:ascii="Arial" w:eastAsia="Times New Roman" w:hAnsi="Arial" w:cs="Arial"/>
                <w:sz w:val="16"/>
                <w:szCs w:val="16"/>
                <w:lang w:val="en-US"/>
              </w:rPr>
              <w:t>=0)</w:t>
            </w:r>
          </w:p>
        </w:tc>
        <w:tc>
          <w:tcPr>
            <w:tcW w:w="403"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24E92696"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10</w:t>
            </w:r>
          </w:p>
        </w:tc>
        <w:tc>
          <w:tcPr>
            <w:tcW w:w="331"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1F7A1B5D"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10.8</w:t>
            </w:r>
          </w:p>
        </w:tc>
        <w:tc>
          <w:tcPr>
            <w:tcW w:w="515" w:type="pct"/>
            <w:tcBorders>
              <w:top w:val="nil"/>
              <w:left w:val="nil"/>
              <w:bottom w:val="single" w:sz="4" w:space="0" w:color="auto"/>
              <w:right w:val="single" w:sz="4" w:space="0" w:color="auto"/>
            </w:tcBorders>
            <w:shd w:val="clear" w:color="auto" w:fill="auto"/>
            <w:vAlign w:val="center"/>
            <w:hideMark/>
          </w:tcPr>
          <w:p w14:paraId="6EE8CAC7"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UL4/DL1</w:t>
            </w:r>
          </w:p>
        </w:tc>
        <w:tc>
          <w:tcPr>
            <w:tcW w:w="612" w:type="pct"/>
            <w:tcBorders>
              <w:top w:val="nil"/>
              <w:left w:val="nil"/>
              <w:bottom w:val="nil"/>
              <w:right w:val="nil"/>
            </w:tcBorders>
            <w:shd w:val="clear" w:color="auto" w:fill="auto"/>
            <w:noWrap/>
            <w:vAlign w:val="center"/>
            <w:hideMark/>
          </w:tcPr>
          <w:p w14:paraId="73B82C66" w14:textId="77777777" w:rsidR="0025501B" w:rsidRPr="00CE5763" w:rsidRDefault="0025501B" w:rsidP="0025501B">
            <w:pPr>
              <w:spacing w:after="0"/>
              <w:jc w:val="center"/>
              <w:rPr>
                <w:rFonts w:ascii="Arial" w:eastAsia="Times New Roman" w:hAnsi="Arial" w:cs="Arial"/>
                <w:sz w:val="16"/>
                <w:szCs w:val="16"/>
                <w:lang w:val="en-US"/>
              </w:rPr>
            </w:pPr>
          </w:p>
        </w:tc>
        <w:tc>
          <w:tcPr>
            <w:tcW w:w="612" w:type="pct"/>
            <w:tcBorders>
              <w:top w:val="nil"/>
              <w:left w:val="nil"/>
              <w:bottom w:val="nil"/>
              <w:right w:val="nil"/>
            </w:tcBorders>
            <w:shd w:val="clear" w:color="auto" w:fill="auto"/>
            <w:noWrap/>
            <w:vAlign w:val="center"/>
            <w:hideMark/>
          </w:tcPr>
          <w:p w14:paraId="7B8C4BD9" w14:textId="77777777" w:rsidR="0025501B" w:rsidRPr="00CE5763" w:rsidRDefault="0025501B" w:rsidP="0025501B">
            <w:pPr>
              <w:spacing w:after="0"/>
              <w:jc w:val="center"/>
              <w:rPr>
                <w:rFonts w:ascii="Arial" w:eastAsia="Times New Roman" w:hAnsi="Arial" w:cs="Arial"/>
                <w:sz w:val="16"/>
                <w:szCs w:val="16"/>
                <w:lang w:val="en-US"/>
              </w:rPr>
            </w:pPr>
          </w:p>
        </w:tc>
        <w:tc>
          <w:tcPr>
            <w:tcW w:w="478" w:type="pct"/>
            <w:tcBorders>
              <w:top w:val="nil"/>
              <w:left w:val="nil"/>
              <w:bottom w:val="nil"/>
              <w:right w:val="single" w:sz="4" w:space="0" w:color="auto"/>
            </w:tcBorders>
            <w:shd w:val="clear" w:color="auto" w:fill="auto"/>
            <w:noWrap/>
            <w:vAlign w:val="center"/>
            <w:hideMark/>
          </w:tcPr>
          <w:p w14:paraId="5046BB58" w14:textId="77777777" w:rsidR="0025501B" w:rsidRPr="00CE5763" w:rsidRDefault="0025501B" w:rsidP="0025501B">
            <w:pPr>
              <w:spacing w:after="0"/>
              <w:jc w:val="center"/>
              <w:rPr>
                <w:rFonts w:ascii="Arial" w:eastAsia="Times New Roman" w:hAnsi="Arial" w:cs="Arial"/>
                <w:sz w:val="16"/>
                <w:szCs w:val="16"/>
                <w:lang w:val="en-US"/>
              </w:rPr>
            </w:pPr>
          </w:p>
        </w:tc>
      </w:tr>
      <w:tr w:rsidR="0025501B" w:rsidRPr="00CE5763" w14:paraId="2710BCE1" w14:textId="77777777" w:rsidTr="00CE5763">
        <w:trPr>
          <w:trHeight w:val="312"/>
        </w:trPr>
        <w:tc>
          <w:tcPr>
            <w:tcW w:w="354" w:type="pct"/>
            <w:vMerge/>
            <w:tcBorders>
              <w:top w:val="nil"/>
              <w:left w:val="single" w:sz="4" w:space="0" w:color="auto"/>
              <w:bottom w:val="single" w:sz="4" w:space="0" w:color="auto"/>
              <w:right w:val="single" w:sz="4" w:space="0" w:color="auto"/>
            </w:tcBorders>
            <w:vAlign w:val="center"/>
            <w:hideMark/>
          </w:tcPr>
          <w:p w14:paraId="13F1017F" w14:textId="77777777" w:rsidR="0025501B" w:rsidRPr="00CE5763" w:rsidRDefault="0025501B" w:rsidP="0025501B">
            <w:pPr>
              <w:spacing w:after="0"/>
              <w:rPr>
                <w:rFonts w:ascii="Arial" w:eastAsia="Times New Roman" w:hAnsi="Arial" w:cs="Arial"/>
                <w:sz w:val="16"/>
                <w:szCs w:val="16"/>
                <w:lang w:val="en-US"/>
              </w:rPr>
            </w:pPr>
          </w:p>
        </w:tc>
        <w:tc>
          <w:tcPr>
            <w:tcW w:w="349" w:type="pct"/>
            <w:vMerge/>
            <w:tcBorders>
              <w:top w:val="nil"/>
              <w:left w:val="single" w:sz="4" w:space="0" w:color="auto"/>
              <w:bottom w:val="single" w:sz="4" w:space="0" w:color="auto"/>
              <w:right w:val="single" w:sz="4" w:space="0" w:color="auto"/>
            </w:tcBorders>
            <w:vAlign w:val="center"/>
            <w:hideMark/>
          </w:tcPr>
          <w:p w14:paraId="1FD32A26" w14:textId="77777777" w:rsidR="0025501B" w:rsidRPr="00CE5763" w:rsidRDefault="0025501B" w:rsidP="0025501B">
            <w:pPr>
              <w:spacing w:after="0"/>
              <w:rPr>
                <w:rFonts w:ascii="Arial" w:eastAsia="Times New Roman" w:hAnsi="Arial" w:cs="Arial"/>
                <w:sz w:val="16"/>
                <w:szCs w:val="16"/>
                <w:lang w:val="en-US"/>
              </w:rPr>
            </w:pPr>
          </w:p>
        </w:tc>
        <w:tc>
          <w:tcPr>
            <w:tcW w:w="403" w:type="pct"/>
            <w:vMerge/>
            <w:tcBorders>
              <w:top w:val="nil"/>
              <w:left w:val="single" w:sz="4" w:space="0" w:color="auto"/>
              <w:bottom w:val="single" w:sz="4" w:space="0" w:color="auto"/>
              <w:right w:val="single" w:sz="4" w:space="0" w:color="auto"/>
            </w:tcBorders>
            <w:vAlign w:val="center"/>
            <w:hideMark/>
          </w:tcPr>
          <w:p w14:paraId="0304B273" w14:textId="77777777" w:rsidR="0025501B" w:rsidRPr="00CE5763" w:rsidRDefault="0025501B" w:rsidP="0025501B">
            <w:pPr>
              <w:spacing w:after="0"/>
              <w:rPr>
                <w:rFonts w:ascii="Arial" w:eastAsia="Times New Roman" w:hAnsi="Arial" w:cs="Arial"/>
                <w:sz w:val="16"/>
                <w:szCs w:val="16"/>
                <w:lang w:val="en-US"/>
              </w:rPr>
            </w:pPr>
          </w:p>
        </w:tc>
        <w:tc>
          <w:tcPr>
            <w:tcW w:w="318" w:type="pct"/>
            <w:vMerge/>
            <w:tcBorders>
              <w:top w:val="nil"/>
              <w:left w:val="single" w:sz="4" w:space="0" w:color="auto"/>
              <w:bottom w:val="single" w:sz="4" w:space="0" w:color="auto"/>
              <w:right w:val="single" w:sz="4" w:space="0" w:color="auto"/>
            </w:tcBorders>
            <w:vAlign w:val="center"/>
            <w:hideMark/>
          </w:tcPr>
          <w:p w14:paraId="663E938E" w14:textId="77777777" w:rsidR="0025501B" w:rsidRPr="00CE5763" w:rsidRDefault="0025501B" w:rsidP="0025501B">
            <w:pPr>
              <w:spacing w:after="0"/>
              <w:rPr>
                <w:rFonts w:ascii="Arial" w:eastAsia="Times New Roman" w:hAnsi="Arial" w:cs="Arial"/>
                <w:sz w:val="16"/>
                <w:szCs w:val="16"/>
                <w:lang w:val="en-US"/>
              </w:rPr>
            </w:pPr>
          </w:p>
        </w:tc>
        <w:tc>
          <w:tcPr>
            <w:tcW w:w="625" w:type="pct"/>
            <w:vMerge/>
            <w:tcBorders>
              <w:top w:val="nil"/>
              <w:left w:val="single" w:sz="4" w:space="0" w:color="auto"/>
              <w:bottom w:val="single" w:sz="4" w:space="0" w:color="auto"/>
              <w:right w:val="single" w:sz="4" w:space="0" w:color="auto"/>
            </w:tcBorders>
            <w:vAlign w:val="center"/>
            <w:hideMark/>
          </w:tcPr>
          <w:p w14:paraId="09AFAE1F" w14:textId="77777777" w:rsidR="0025501B" w:rsidRPr="00CE5763" w:rsidRDefault="0025501B" w:rsidP="0025501B">
            <w:pPr>
              <w:spacing w:after="0"/>
              <w:rPr>
                <w:rFonts w:ascii="Arial" w:eastAsia="Times New Roman" w:hAnsi="Arial" w:cs="Arial"/>
                <w:sz w:val="16"/>
                <w:szCs w:val="16"/>
                <w:lang w:val="en-US"/>
              </w:rPr>
            </w:pPr>
          </w:p>
        </w:tc>
        <w:tc>
          <w:tcPr>
            <w:tcW w:w="403" w:type="pct"/>
            <w:vMerge/>
            <w:tcBorders>
              <w:top w:val="nil"/>
              <w:left w:val="single" w:sz="4" w:space="0" w:color="auto"/>
              <w:bottom w:val="single" w:sz="4" w:space="0" w:color="auto"/>
              <w:right w:val="single" w:sz="4" w:space="0" w:color="auto"/>
            </w:tcBorders>
            <w:vAlign w:val="center"/>
            <w:hideMark/>
          </w:tcPr>
          <w:p w14:paraId="33B78539" w14:textId="77777777" w:rsidR="0025501B" w:rsidRPr="00CE5763" w:rsidRDefault="0025501B" w:rsidP="0025501B">
            <w:pPr>
              <w:spacing w:after="0"/>
              <w:rPr>
                <w:rFonts w:ascii="Arial" w:eastAsia="Times New Roman" w:hAnsi="Arial" w:cs="Arial"/>
                <w:sz w:val="16"/>
                <w:szCs w:val="16"/>
                <w:lang w:val="en-US"/>
              </w:rPr>
            </w:pPr>
          </w:p>
        </w:tc>
        <w:tc>
          <w:tcPr>
            <w:tcW w:w="331" w:type="pct"/>
            <w:vMerge/>
            <w:tcBorders>
              <w:top w:val="nil"/>
              <w:left w:val="single" w:sz="4" w:space="0" w:color="auto"/>
              <w:bottom w:val="single" w:sz="4" w:space="0" w:color="auto"/>
              <w:right w:val="single" w:sz="4" w:space="0" w:color="auto"/>
            </w:tcBorders>
            <w:vAlign w:val="center"/>
            <w:hideMark/>
          </w:tcPr>
          <w:p w14:paraId="227EAAC2" w14:textId="77777777" w:rsidR="0025501B" w:rsidRPr="00CE5763" w:rsidRDefault="0025501B" w:rsidP="0025501B">
            <w:pPr>
              <w:spacing w:after="0"/>
              <w:rPr>
                <w:rFonts w:ascii="Arial" w:eastAsia="Times New Roman" w:hAnsi="Arial" w:cs="Arial"/>
                <w:sz w:val="16"/>
                <w:szCs w:val="16"/>
                <w:lang w:val="en-US"/>
              </w:rPr>
            </w:pPr>
          </w:p>
        </w:tc>
        <w:tc>
          <w:tcPr>
            <w:tcW w:w="515" w:type="pct"/>
            <w:tcBorders>
              <w:top w:val="nil"/>
              <w:left w:val="nil"/>
              <w:bottom w:val="single" w:sz="4" w:space="0" w:color="auto"/>
              <w:right w:val="single" w:sz="4" w:space="0" w:color="auto"/>
            </w:tcBorders>
            <w:shd w:val="clear" w:color="auto" w:fill="auto"/>
            <w:vAlign w:val="center"/>
            <w:hideMark/>
          </w:tcPr>
          <w:p w14:paraId="1F31E38B" w14:textId="77777777" w:rsidR="0025501B" w:rsidRPr="00CE5763" w:rsidRDefault="0025501B" w:rsidP="0025501B">
            <w:pPr>
              <w:spacing w:after="0"/>
              <w:jc w:val="center"/>
              <w:rPr>
                <w:rFonts w:ascii="Arial" w:eastAsia="Times New Roman" w:hAnsi="Arial" w:cs="Arial"/>
                <w:sz w:val="16"/>
                <w:szCs w:val="16"/>
                <w:lang w:val="en-US"/>
              </w:rPr>
            </w:pPr>
            <w:proofErr w:type="gramStart"/>
            <w:r w:rsidRPr="00CE5763">
              <w:rPr>
                <w:rFonts w:ascii="Arial" w:eastAsia="Times New Roman" w:hAnsi="Arial" w:cs="Arial"/>
                <w:sz w:val="16"/>
                <w:szCs w:val="16"/>
                <w:lang w:val="en-US"/>
              </w:rPr>
              <w:t>direct-hit</w:t>
            </w:r>
            <w:proofErr w:type="gramEnd"/>
          </w:p>
        </w:tc>
        <w:tc>
          <w:tcPr>
            <w:tcW w:w="612" w:type="pct"/>
            <w:tcBorders>
              <w:top w:val="nil"/>
              <w:left w:val="nil"/>
              <w:bottom w:val="nil"/>
              <w:right w:val="nil"/>
            </w:tcBorders>
            <w:shd w:val="clear" w:color="auto" w:fill="auto"/>
            <w:noWrap/>
            <w:vAlign w:val="center"/>
            <w:hideMark/>
          </w:tcPr>
          <w:p w14:paraId="57F30A36" w14:textId="77777777" w:rsidR="0025501B" w:rsidRPr="00CE5763" w:rsidRDefault="0025501B" w:rsidP="0025501B">
            <w:pPr>
              <w:spacing w:after="0"/>
              <w:jc w:val="center"/>
              <w:rPr>
                <w:rFonts w:ascii="Arial" w:eastAsia="Times New Roman" w:hAnsi="Arial" w:cs="Arial"/>
                <w:sz w:val="16"/>
                <w:szCs w:val="16"/>
                <w:lang w:val="en-US"/>
              </w:rPr>
            </w:pPr>
          </w:p>
        </w:tc>
        <w:tc>
          <w:tcPr>
            <w:tcW w:w="612" w:type="pct"/>
            <w:tcBorders>
              <w:top w:val="nil"/>
              <w:left w:val="nil"/>
              <w:bottom w:val="nil"/>
              <w:right w:val="nil"/>
            </w:tcBorders>
            <w:shd w:val="clear" w:color="auto" w:fill="auto"/>
            <w:noWrap/>
            <w:vAlign w:val="center"/>
            <w:hideMark/>
          </w:tcPr>
          <w:p w14:paraId="21DB94BB" w14:textId="77777777" w:rsidR="0025501B" w:rsidRPr="00CE5763" w:rsidRDefault="0025501B" w:rsidP="0025501B">
            <w:pPr>
              <w:spacing w:after="0"/>
              <w:jc w:val="center"/>
              <w:rPr>
                <w:rFonts w:ascii="Arial" w:eastAsia="Times New Roman" w:hAnsi="Arial" w:cs="Arial"/>
                <w:sz w:val="16"/>
                <w:szCs w:val="16"/>
                <w:lang w:val="en-US"/>
              </w:rPr>
            </w:pPr>
          </w:p>
        </w:tc>
        <w:tc>
          <w:tcPr>
            <w:tcW w:w="478" w:type="pct"/>
            <w:tcBorders>
              <w:top w:val="nil"/>
              <w:left w:val="nil"/>
              <w:bottom w:val="nil"/>
              <w:right w:val="single" w:sz="4" w:space="0" w:color="auto"/>
            </w:tcBorders>
            <w:shd w:val="clear" w:color="auto" w:fill="auto"/>
            <w:noWrap/>
            <w:vAlign w:val="center"/>
            <w:hideMark/>
          </w:tcPr>
          <w:p w14:paraId="7FE59EF9" w14:textId="77777777" w:rsidR="0025501B" w:rsidRPr="00CE5763" w:rsidRDefault="0025501B" w:rsidP="0025501B">
            <w:pPr>
              <w:spacing w:after="0"/>
              <w:jc w:val="center"/>
              <w:rPr>
                <w:rFonts w:ascii="Arial" w:eastAsia="Times New Roman" w:hAnsi="Arial" w:cs="Arial"/>
                <w:sz w:val="16"/>
                <w:szCs w:val="16"/>
                <w:lang w:val="en-US"/>
              </w:rPr>
            </w:pPr>
          </w:p>
        </w:tc>
      </w:tr>
      <w:tr w:rsidR="0025501B" w:rsidRPr="00CE5763" w14:paraId="5FF6E548" w14:textId="77777777" w:rsidTr="00402C8A">
        <w:trPr>
          <w:trHeight w:val="312"/>
        </w:trPr>
        <w:tc>
          <w:tcPr>
            <w:tcW w:w="354" w:type="pct"/>
            <w:vMerge w:val="restart"/>
            <w:tcBorders>
              <w:top w:val="nil"/>
              <w:left w:val="single" w:sz="4" w:space="0" w:color="auto"/>
              <w:bottom w:val="single" w:sz="4" w:space="0" w:color="auto"/>
              <w:right w:val="single" w:sz="4" w:space="0" w:color="auto"/>
            </w:tcBorders>
            <w:shd w:val="clear" w:color="auto" w:fill="auto"/>
            <w:vAlign w:val="center"/>
            <w:hideMark/>
          </w:tcPr>
          <w:p w14:paraId="482AD87B"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n71</w:t>
            </w:r>
          </w:p>
        </w:tc>
        <w:tc>
          <w:tcPr>
            <w:tcW w:w="349" w:type="pct"/>
            <w:vMerge w:val="restart"/>
            <w:tcBorders>
              <w:top w:val="nil"/>
              <w:left w:val="single" w:sz="4" w:space="0" w:color="auto"/>
              <w:bottom w:val="single" w:sz="4" w:space="0" w:color="auto"/>
              <w:right w:val="single" w:sz="4" w:space="0" w:color="auto"/>
            </w:tcBorders>
            <w:shd w:val="clear" w:color="auto" w:fill="auto"/>
            <w:vAlign w:val="center"/>
            <w:hideMark/>
          </w:tcPr>
          <w:p w14:paraId="2EBFD13C"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n41</w:t>
            </w:r>
          </w:p>
        </w:tc>
        <w:tc>
          <w:tcPr>
            <w:tcW w:w="403"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0FCAA984"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5</w:t>
            </w:r>
          </w:p>
        </w:tc>
        <w:tc>
          <w:tcPr>
            <w:tcW w:w="318" w:type="pct"/>
            <w:vMerge w:val="restart"/>
            <w:tcBorders>
              <w:top w:val="nil"/>
              <w:left w:val="single" w:sz="4" w:space="0" w:color="auto"/>
              <w:bottom w:val="single" w:sz="4" w:space="0" w:color="auto"/>
              <w:right w:val="single" w:sz="4" w:space="0" w:color="auto"/>
            </w:tcBorders>
            <w:shd w:val="clear" w:color="auto" w:fill="auto"/>
            <w:vAlign w:val="center"/>
            <w:hideMark/>
          </w:tcPr>
          <w:p w14:paraId="6CD5E1B3"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15</w:t>
            </w:r>
          </w:p>
        </w:tc>
        <w:tc>
          <w:tcPr>
            <w:tcW w:w="625" w:type="pct"/>
            <w:vMerge w:val="restart"/>
            <w:tcBorders>
              <w:top w:val="nil"/>
              <w:left w:val="single" w:sz="4" w:space="0" w:color="auto"/>
              <w:bottom w:val="single" w:sz="4" w:space="0" w:color="auto"/>
              <w:right w:val="single" w:sz="4" w:space="0" w:color="auto"/>
            </w:tcBorders>
            <w:shd w:val="clear" w:color="000000" w:fill="FFFF00"/>
            <w:noWrap/>
            <w:vAlign w:val="center"/>
            <w:hideMark/>
          </w:tcPr>
          <w:p w14:paraId="64408B6F"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25 (</w:t>
            </w:r>
            <w:proofErr w:type="spellStart"/>
            <w:r w:rsidRPr="00CE5763">
              <w:rPr>
                <w:rFonts w:ascii="Arial" w:eastAsia="Times New Roman" w:hAnsi="Arial" w:cs="Arial"/>
                <w:sz w:val="16"/>
                <w:szCs w:val="16"/>
                <w:lang w:val="en-US"/>
              </w:rPr>
              <w:t>RBstart</w:t>
            </w:r>
            <w:proofErr w:type="spellEnd"/>
            <w:r w:rsidRPr="00CE5763">
              <w:rPr>
                <w:rFonts w:ascii="Arial" w:eastAsia="Times New Roman" w:hAnsi="Arial" w:cs="Arial"/>
                <w:sz w:val="16"/>
                <w:szCs w:val="16"/>
                <w:lang w:val="en-US"/>
              </w:rPr>
              <w:t>=0)</w:t>
            </w:r>
          </w:p>
        </w:tc>
        <w:tc>
          <w:tcPr>
            <w:tcW w:w="403"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1B320176"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100</w:t>
            </w:r>
          </w:p>
        </w:tc>
        <w:tc>
          <w:tcPr>
            <w:tcW w:w="331" w:type="pct"/>
            <w:vMerge w:val="restart"/>
            <w:tcBorders>
              <w:top w:val="nil"/>
              <w:left w:val="single" w:sz="4" w:space="0" w:color="auto"/>
              <w:bottom w:val="single" w:sz="4" w:space="0" w:color="auto"/>
              <w:right w:val="single" w:sz="4" w:space="0" w:color="auto"/>
            </w:tcBorders>
            <w:shd w:val="clear" w:color="auto" w:fill="FFFF00"/>
            <w:noWrap/>
            <w:vAlign w:val="center"/>
            <w:hideMark/>
          </w:tcPr>
          <w:p w14:paraId="686EC110"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1.4</w:t>
            </w:r>
          </w:p>
        </w:tc>
        <w:tc>
          <w:tcPr>
            <w:tcW w:w="515" w:type="pct"/>
            <w:tcBorders>
              <w:top w:val="nil"/>
              <w:left w:val="nil"/>
              <w:bottom w:val="single" w:sz="4" w:space="0" w:color="auto"/>
              <w:right w:val="single" w:sz="4" w:space="0" w:color="auto"/>
            </w:tcBorders>
            <w:shd w:val="clear" w:color="auto" w:fill="auto"/>
            <w:vAlign w:val="center"/>
            <w:hideMark/>
          </w:tcPr>
          <w:p w14:paraId="7B084473"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UL4/DL1</w:t>
            </w:r>
          </w:p>
        </w:tc>
        <w:tc>
          <w:tcPr>
            <w:tcW w:w="612" w:type="pct"/>
            <w:tcBorders>
              <w:top w:val="single" w:sz="4" w:space="0" w:color="auto"/>
              <w:left w:val="nil"/>
              <w:bottom w:val="single" w:sz="4" w:space="0" w:color="auto"/>
              <w:right w:val="single" w:sz="4" w:space="0" w:color="auto"/>
            </w:tcBorders>
            <w:shd w:val="clear" w:color="000000" w:fill="FFFF00"/>
            <w:noWrap/>
            <w:vAlign w:val="center"/>
            <w:hideMark/>
          </w:tcPr>
          <w:p w14:paraId="0736ECFC"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3.3</w:t>
            </w:r>
          </w:p>
        </w:tc>
        <w:tc>
          <w:tcPr>
            <w:tcW w:w="612" w:type="pct"/>
            <w:tcBorders>
              <w:top w:val="single" w:sz="4" w:space="0" w:color="auto"/>
              <w:left w:val="nil"/>
              <w:bottom w:val="single" w:sz="4" w:space="0" w:color="auto"/>
              <w:right w:val="single" w:sz="4" w:space="0" w:color="auto"/>
            </w:tcBorders>
            <w:shd w:val="clear" w:color="000000" w:fill="FFFF00"/>
            <w:noWrap/>
            <w:vAlign w:val="center"/>
            <w:hideMark/>
          </w:tcPr>
          <w:p w14:paraId="612E471A"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3.1</w:t>
            </w:r>
          </w:p>
        </w:tc>
        <w:tc>
          <w:tcPr>
            <w:tcW w:w="478" w:type="pct"/>
            <w:tcBorders>
              <w:top w:val="single" w:sz="4" w:space="0" w:color="auto"/>
              <w:left w:val="nil"/>
              <w:bottom w:val="single" w:sz="4" w:space="0" w:color="auto"/>
              <w:right w:val="single" w:sz="4" w:space="0" w:color="auto"/>
            </w:tcBorders>
            <w:shd w:val="clear" w:color="000000" w:fill="FFFF00"/>
            <w:noWrap/>
            <w:vAlign w:val="center"/>
            <w:hideMark/>
          </w:tcPr>
          <w:p w14:paraId="476A9C31"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2.9</w:t>
            </w:r>
          </w:p>
        </w:tc>
      </w:tr>
      <w:tr w:rsidR="0025501B" w:rsidRPr="00CE5763" w14:paraId="3B777227" w14:textId="77777777" w:rsidTr="00402C8A">
        <w:trPr>
          <w:trHeight w:val="456"/>
        </w:trPr>
        <w:tc>
          <w:tcPr>
            <w:tcW w:w="354" w:type="pct"/>
            <w:vMerge/>
            <w:tcBorders>
              <w:top w:val="nil"/>
              <w:left w:val="single" w:sz="4" w:space="0" w:color="auto"/>
              <w:bottom w:val="single" w:sz="4" w:space="0" w:color="auto"/>
              <w:right w:val="single" w:sz="4" w:space="0" w:color="auto"/>
            </w:tcBorders>
            <w:vAlign w:val="center"/>
            <w:hideMark/>
          </w:tcPr>
          <w:p w14:paraId="1DC6E110" w14:textId="77777777" w:rsidR="0025501B" w:rsidRPr="00CE5763" w:rsidRDefault="0025501B" w:rsidP="0025501B">
            <w:pPr>
              <w:spacing w:after="0"/>
              <w:rPr>
                <w:rFonts w:ascii="Arial" w:eastAsia="Times New Roman" w:hAnsi="Arial" w:cs="Arial"/>
                <w:sz w:val="16"/>
                <w:szCs w:val="16"/>
                <w:lang w:val="en-US"/>
              </w:rPr>
            </w:pPr>
          </w:p>
        </w:tc>
        <w:tc>
          <w:tcPr>
            <w:tcW w:w="349" w:type="pct"/>
            <w:vMerge/>
            <w:tcBorders>
              <w:top w:val="nil"/>
              <w:left w:val="single" w:sz="4" w:space="0" w:color="auto"/>
              <w:bottom w:val="single" w:sz="4" w:space="0" w:color="auto"/>
              <w:right w:val="single" w:sz="4" w:space="0" w:color="auto"/>
            </w:tcBorders>
            <w:vAlign w:val="center"/>
            <w:hideMark/>
          </w:tcPr>
          <w:p w14:paraId="71B4D77C" w14:textId="77777777" w:rsidR="0025501B" w:rsidRPr="00CE5763" w:rsidRDefault="0025501B" w:rsidP="0025501B">
            <w:pPr>
              <w:spacing w:after="0"/>
              <w:rPr>
                <w:rFonts w:ascii="Arial" w:eastAsia="Times New Roman" w:hAnsi="Arial" w:cs="Arial"/>
                <w:sz w:val="16"/>
                <w:szCs w:val="16"/>
                <w:lang w:val="en-US"/>
              </w:rPr>
            </w:pPr>
          </w:p>
        </w:tc>
        <w:tc>
          <w:tcPr>
            <w:tcW w:w="403" w:type="pct"/>
            <w:vMerge/>
            <w:tcBorders>
              <w:top w:val="nil"/>
              <w:left w:val="single" w:sz="4" w:space="0" w:color="auto"/>
              <w:bottom w:val="single" w:sz="4" w:space="0" w:color="auto"/>
              <w:right w:val="single" w:sz="4" w:space="0" w:color="auto"/>
            </w:tcBorders>
            <w:vAlign w:val="center"/>
            <w:hideMark/>
          </w:tcPr>
          <w:p w14:paraId="41BBA47C" w14:textId="77777777" w:rsidR="0025501B" w:rsidRPr="00CE5763" w:rsidRDefault="0025501B" w:rsidP="0025501B">
            <w:pPr>
              <w:spacing w:after="0"/>
              <w:rPr>
                <w:rFonts w:ascii="Arial" w:eastAsia="Times New Roman" w:hAnsi="Arial" w:cs="Arial"/>
                <w:sz w:val="16"/>
                <w:szCs w:val="16"/>
                <w:lang w:val="en-US"/>
              </w:rPr>
            </w:pPr>
          </w:p>
        </w:tc>
        <w:tc>
          <w:tcPr>
            <w:tcW w:w="318" w:type="pct"/>
            <w:vMerge/>
            <w:tcBorders>
              <w:top w:val="nil"/>
              <w:left w:val="single" w:sz="4" w:space="0" w:color="auto"/>
              <w:bottom w:val="single" w:sz="4" w:space="0" w:color="auto"/>
              <w:right w:val="single" w:sz="4" w:space="0" w:color="auto"/>
            </w:tcBorders>
            <w:vAlign w:val="center"/>
            <w:hideMark/>
          </w:tcPr>
          <w:p w14:paraId="56A20D60" w14:textId="77777777" w:rsidR="0025501B" w:rsidRPr="00CE5763" w:rsidRDefault="0025501B" w:rsidP="0025501B">
            <w:pPr>
              <w:spacing w:after="0"/>
              <w:rPr>
                <w:rFonts w:ascii="Arial" w:eastAsia="Times New Roman" w:hAnsi="Arial" w:cs="Arial"/>
                <w:sz w:val="16"/>
                <w:szCs w:val="16"/>
                <w:lang w:val="en-US"/>
              </w:rPr>
            </w:pPr>
          </w:p>
        </w:tc>
        <w:tc>
          <w:tcPr>
            <w:tcW w:w="625" w:type="pct"/>
            <w:vMerge/>
            <w:tcBorders>
              <w:top w:val="nil"/>
              <w:left w:val="single" w:sz="4" w:space="0" w:color="auto"/>
              <w:bottom w:val="single" w:sz="4" w:space="0" w:color="auto"/>
              <w:right w:val="single" w:sz="4" w:space="0" w:color="auto"/>
            </w:tcBorders>
            <w:vAlign w:val="center"/>
            <w:hideMark/>
          </w:tcPr>
          <w:p w14:paraId="21E7FE09" w14:textId="77777777" w:rsidR="0025501B" w:rsidRPr="00CE5763" w:rsidRDefault="0025501B" w:rsidP="0025501B">
            <w:pPr>
              <w:spacing w:after="0"/>
              <w:rPr>
                <w:rFonts w:ascii="Arial" w:eastAsia="Times New Roman" w:hAnsi="Arial" w:cs="Arial"/>
                <w:sz w:val="16"/>
                <w:szCs w:val="16"/>
                <w:lang w:val="en-US"/>
              </w:rPr>
            </w:pPr>
          </w:p>
        </w:tc>
        <w:tc>
          <w:tcPr>
            <w:tcW w:w="403" w:type="pct"/>
            <w:vMerge/>
            <w:tcBorders>
              <w:top w:val="nil"/>
              <w:left w:val="single" w:sz="4" w:space="0" w:color="auto"/>
              <w:bottom w:val="single" w:sz="4" w:space="0" w:color="auto"/>
              <w:right w:val="single" w:sz="4" w:space="0" w:color="auto"/>
            </w:tcBorders>
            <w:vAlign w:val="center"/>
            <w:hideMark/>
          </w:tcPr>
          <w:p w14:paraId="5C0950CC" w14:textId="77777777" w:rsidR="0025501B" w:rsidRPr="00CE5763" w:rsidRDefault="0025501B" w:rsidP="0025501B">
            <w:pPr>
              <w:spacing w:after="0"/>
              <w:rPr>
                <w:rFonts w:ascii="Arial" w:eastAsia="Times New Roman" w:hAnsi="Arial" w:cs="Arial"/>
                <w:sz w:val="16"/>
                <w:szCs w:val="16"/>
                <w:lang w:val="en-US"/>
              </w:rPr>
            </w:pPr>
          </w:p>
        </w:tc>
        <w:tc>
          <w:tcPr>
            <w:tcW w:w="331" w:type="pct"/>
            <w:vMerge/>
            <w:tcBorders>
              <w:top w:val="nil"/>
              <w:left w:val="single" w:sz="4" w:space="0" w:color="auto"/>
              <w:bottom w:val="single" w:sz="4" w:space="0" w:color="auto"/>
              <w:right w:val="single" w:sz="4" w:space="0" w:color="auto"/>
            </w:tcBorders>
            <w:shd w:val="clear" w:color="auto" w:fill="FFFF00"/>
            <w:vAlign w:val="center"/>
            <w:hideMark/>
          </w:tcPr>
          <w:p w14:paraId="6C6D7E6B" w14:textId="77777777" w:rsidR="0025501B" w:rsidRPr="00CE5763" w:rsidRDefault="0025501B" w:rsidP="0025501B">
            <w:pPr>
              <w:spacing w:after="0"/>
              <w:rPr>
                <w:rFonts w:ascii="Arial" w:eastAsia="Times New Roman" w:hAnsi="Arial" w:cs="Arial"/>
                <w:sz w:val="16"/>
                <w:szCs w:val="16"/>
                <w:lang w:val="en-US"/>
              </w:rPr>
            </w:pPr>
          </w:p>
        </w:tc>
        <w:tc>
          <w:tcPr>
            <w:tcW w:w="515" w:type="pct"/>
            <w:tcBorders>
              <w:top w:val="nil"/>
              <w:left w:val="nil"/>
              <w:bottom w:val="single" w:sz="4" w:space="0" w:color="auto"/>
              <w:right w:val="single" w:sz="4" w:space="0" w:color="auto"/>
            </w:tcBorders>
            <w:shd w:val="clear" w:color="auto" w:fill="auto"/>
            <w:vAlign w:val="center"/>
            <w:hideMark/>
          </w:tcPr>
          <w:p w14:paraId="3CADEC22" w14:textId="77777777" w:rsidR="0025501B" w:rsidRPr="00CE5763" w:rsidRDefault="0025501B" w:rsidP="0025501B">
            <w:pPr>
              <w:spacing w:after="0"/>
              <w:jc w:val="center"/>
              <w:rPr>
                <w:rFonts w:ascii="Arial" w:eastAsia="Times New Roman" w:hAnsi="Arial" w:cs="Arial"/>
                <w:sz w:val="16"/>
                <w:szCs w:val="16"/>
                <w:lang w:val="en-US"/>
              </w:rPr>
            </w:pPr>
            <w:proofErr w:type="gramStart"/>
            <w:r w:rsidRPr="00CE5763">
              <w:rPr>
                <w:rFonts w:ascii="Arial" w:eastAsia="Times New Roman" w:hAnsi="Arial" w:cs="Arial"/>
                <w:sz w:val="16"/>
                <w:szCs w:val="16"/>
                <w:lang w:val="en-US"/>
              </w:rPr>
              <w:t>direct-hit</w:t>
            </w:r>
            <w:proofErr w:type="gramEnd"/>
          </w:p>
        </w:tc>
        <w:tc>
          <w:tcPr>
            <w:tcW w:w="1702" w:type="pct"/>
            <w:gridSpan w:val="3"/>
            <w:tcBorders>
              <w:top w:val="single" w:sz="4" w:space="0" w:color="auto"/>
              <w:left w:val="nil"/>
              <w:bottom w:val="single" w:sz="4" w:space="0" w:color="auto"/>
              <w:right w:val="single" w:sz="4" w:space="0" w:color="auto"/>
            </w:tcBorders>
            <w:shd w:val="clear" w:color="000000" w:fill="FFFF00"/>
            <w:vAlign w:val="center"/>
            <w:hideMark/>
          </w:tcPr>
          <w:p w14:paraId="7748B5E8" w14:textId="77777777" w:rsidR="0025501B" w:rsidRPr="00CE5763" w:rsidRDefault="0025501B" w:rsidP="0025501B">
            <w:pPr>
              <w:spacing w:after="0"/>
              <w:rPr>
                <w:rFonts w:ascii="Arial" w:eastAsia="Times New Roman" w:hAnsi="Arial" w:cs="Arial"/>
                <w:sz w:val="16"/>
                <w:szCs w:val="16"/>
                <w:lang w:val="en-US"/>
              </w:rPr>
            </w:pPr>
            <w:r w:rsidRPr="00CE5763">
              <w:rPr>
                <w:rFonts w:ascii="Arial" w:eastAsia="Times New Roman" w:hAnsi="Arial" w:cs="Arial"/>
                <w:sz w:val="16"/>
                <w:szCs w:val="16"/>
                <w:lang w:val="en-US"/>
              </w:rPr>
              <w:t xml:space="preserve"> - Consider changing MSD to 3.1dB,</w:t>
            </w:r>
            <w:r w:rsidRPr="00CE5763">
              <w:rPr>
                <w:rFonts w:ascii="Arial" w:eastAsia="Times New Roman" w:hAnsi="Arial" w:cs="Arial"/>
                <w:sz w:val="16"/>
                <w:szCs w:val="16"/>
                <w:lang w:val="en-US"/>
              </w:rPr>
              <w:br/>
              <w:t xml:space="preserve"> - Change UL </w:t>
            </w:r>
            <w:proofErr w:type="spellStart"/>
            <w:r w:rsidRPr="00CE5763">
              <w:rPr>
                <w:rFonts w:ascii="Arial" w:eastAsia="Times New Roman" w:hAnsi="Arial" w:cs="Arial"/>
                <w:sz w:val="16"/>
                <w:szCs w:val="16"/>
                <w:lang w:val="en-US"/>
              </w:rPr>
              <w:t>Lcrb</w:t>
            </w:r>
            <w:proofErr w:type="spellEnd"/>
            <w:r w:rsidRPr="00CE5763">
              <w:rPr>
                <w:rFonts w:ascii="Arial" w:eastAsia="Times New Roman" w:hAnsi="Arial" w:cs="Arial"/>
                <w:sz w:val="16"/>
                <w:szCs w:val="16"/>
                <w:lang w:val="en-US"/>
              </w:rPr>
              <w:t xml:space="preserve"> to 16 (</w:t>
            </w:r>
            <w:proofErr w:type="spellStart"/>
            <w:r w:rsidRPr="00CE5763">
              <w:rPr>
                <w:rFonts w:ascii="Arial" w:eastAsia="Times New Roman" w:hAnsi="Arial" w:cs="Arial"/>
                <w:sz w:val="16"/>
                <w:szCs w:val="16"/>
                <w:lang w:val="en-US"/>
              </w:rPr>
              <w:t>RBstart</w:t>
            </w:r>
            <w:proofErr w:type="spellEnd"/>
            <w:r w:rsidRPr="00CE5763">
              <w:rPr>
                <w:rFonts w:ascii="Arial" w:eastAsia="Times New Roman" w:hAnsi="Arial" w:cs="Arial"/>
                <w:sz w:val="16"/>
                <w:szCs w:val="16"/>
                <w:lang w:val="en-US"/>
              </w:rPr>
              <w:t>=0)</w:t>
            </w:r>
          </w:p>
        </w:tc>
      </w:tr>
      <w:tr w:rsidR="0025501B" w:rsidRPr="00CE5763" w14:paraId="2DD3A6B6" w14:textId="77777777" w:rsidTr="00CE5763">
        <w:trPr>
          <w:trHeight w:val="312"/>
        </w:trPr>
        <w:tc>
          <w:tcPr>
            <w:tcW w:w="354" w:type="pct"/>
            <w:vMerge w:val="restart"/>
            <w:tcBorders>
              <w:top w:val="nil"/>
              <w:left w:val="single" w:sz="4" w:space="0" w:color="auto"/>
              <w:bottom w:val="single" w:sz="4" w:space="0" w:color="auto"/>
              <w:right w:val="single" w:sz="4" w:space="0" w:color="auto"/>
            </w:tcBorders>
            <w:shd w:val="clear" w:color="auto" w:fill="auto"/>
            <w:vAlign w:val="center"/>
            <w:hideMark/>
          </w:tcPr>
          <w:p w14:paraId="70631928"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n71</w:t>
            </w:r>
          </w:p>
        </w:tc>
        <w:tc>
          <w:tcPr>
            <w:tcW w:w="349" w:type="pct"/>
            <w:vMerge w:val="restart"/>
            <w:tcBorders>
              <w:top w:val="nil"/>
              <w:left w:val="single" w:sz="4" w:space="0" w:color="auto"/>
              <w:bottom w:val="single" w:sz="4" w:space="0" w:color="auto"/>
              <w:right w:val="single" w:sz="4" w:space="0" w:color="auto"/>
            </w:tcBorders>
            <w:shd w:val="clear" w:color="auto" w:fill="auto"/>
            <w:vAlign w:val="center"/>
            <w:hideMark/>
          </w:tcPr>
          <w:p w14:paraId="24C90F51"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n70</w:t>
            </w:r>
          </w:p>
        </w:tc>
        <w:tc>
          <w:tcPr>
            <w:tcW w:w="403"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505D4C99"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5</w:t>
            </w:r>
          </w:p>
        </w:tc>
        <w:tc>
          <w:tcPr>
            <w:tcW w:w="318" w:type="pct"/>
            <w:vMerge w:val="restart"/>
            <w:tcBorders>
              <w:top w:val="nil"/>
              <w:left w:val="single" w:sz="4" w:space="0" w:color="auto"/>
              <w:bottom w:val="single" w:sz="4" w:space="0" w:color="auto"/>
              <w:right w:val="single" w:sz="4" w:space="0" w:color="auto"/>
            </w:tcBorders>
            <w:shd w:val="clear" w:color="auto" w:fill="auto"/>
            <w:vAlign w:val="center"/>
            <w:hideMark/>
          </w:tcPr>
          <w:p w14:paraId="26506FF0"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15</w:t>
            </w:r>
          </w:p>
        </w:tc>
        <w:tc>
          <w:tcPr>
            <w:tcW w:w="625"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76E3024E"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8 (</w:t>
            </w:r>
            <w:proofErr w:type="spellStart"/>
            <w:r w:rsidRPr="00CE5763">
              <w:rPr>
                <w:rFonts w:ascii="Arial" w:eastAsia="Times New Roman" w:hAnsi="Arial" w:cs="Arial"/>
                <w:sz w:val="16"/>
                <w:szCs w:val="16"/>
                <w:lang w:val="en-US"/>
              </w:rPr>
              <w:t>RBstart</w:t>
            </w:r>
            <w:proofErr w:type="spellEnd"/>
            <w:r w:rsidRPr="00CE5763">
              <w:rPr>
                <w:rFonts w:ascii="Arial" w:eastAsia="Times New Roman" w:hAnsi="Arial" w:cs="Arial"/>
                <w:sz w:val="16"/>
                <w:szCs w:val="16"/>
                <w:lang w:val="en-US"/>
              </w:rPr>
              <w:t>=0)</w:t>
            </w:r>
          </w:p>
        </w:tc>
        <w:tc>
          <w:tcPr>
            <w:tcW w:w="403"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7DDC6C68"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5</w:t>
            </w:r>
          </w:p>
        </w:tc>
        <w:tc>
          <w:tcPr>
            <w:tcW w:w="331"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0C37DE93"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9.9</w:t>
            </w:r>
          </w:p>
        </w:tc>
        <w:tc>
          <w:tcPr>
            <w:tcW w:w="515" w:type="pct"/>
            <w:tcBorders>
              <w:top w:val="nil"/>
              <w:left w:val="nil"/>
              <w:bottom w:val="single" w:sz="4" w:space="0" w:color="auto"/>
              <w:right w:val="single" w:sz="4" w:space="0" w:color="auto"/>
            </w:tcBorders>
            <w:shd w:val="clear" w:color="auto" w:fill="auto"/>
            <w:vAlign w:val="center"/>
            <w:hideMark/>
          </w:tcPr>
          <w:p w14:paraId="18EBD53D"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UL3/DL1</w:t>
            </w:r>
          </w:p>
        </w:tc>
        <w:tc>
          <w:tcPr>
            <w:tcW w:w="612" w:type="pct"/>
            <w:tcBorders>
              <w:top w:val="nil"/>
              <w:left w:val="nil"/>
              <w:bottom w:val="nil"/>
              <w:right w:val="nil"/>
            </w:tcBorders>
            <w:shd w:val="clear" w:color="auto" w:fill="auto"/>
            <w:noWrap/>
            <w:vAlign w:val="center"/>
            <w:hideMark/>
          </w:tcPr>
          <w:p w14:paraId="2A60417B" w14:textId="77777777" w:rsidR="0025501B" w:rsidRPr="00CE5763" w:rsidRDefault="0025501B" w:rsidP="0025501B">
            <w:pPr>
              <w:spacing w:after="0"/>
              <w:jc w:val="center"/>
              <w:rPr>
                <w:rFonts w:ascii="Arial" w:eastAsia="Times New Roman" w:hAnsi="Arial" w:cs="Arial"/>
                <w:sz w:val="16"/>
                <w:szCs w:val="16"/>
                <w:lang w:val="en-US"/>
              </w:rPr>
            </w:pPr>
          </w:p>
        </w:tc>
        <w:tc>
          <w:tcPr>
            <w:tcW w:w="612" w:type="pct"/>
            <w:tcBorders>
              <w:top w:val="nil"/>
              <w:left w:val="nil"/>
              <w:bottom w:val="nil"/>
              <w:right w:val="nil"/>
            </w:tcBorders>
            <w:shd w:val="clear" w:color="auto" w:fill="auto"/>
            <w:noWrap/>
            <w:vAlign w:val="center"/>
            <w:hideMark/>
          </w:tcPr>
          <w:p w14:paraId="49BCC7A0" w14:textId="77777777" w:rsidR="0025501B" w:rsidRPr="00CE5763" w:rsidRDefault="0025501B" w:rsidP="0025501B">
            <w:pPr>
              <w:spacing w:after="0"/>
              <w:jc w:val="center"/>
              <w:rPr>
                <w:rFonts w:ascii="Arial" w:eastAsia="Times New Roman" w:hAnsi="Arial" w:cs="Arial"/>
                <w:sz w:val="16"/>
                <w:szCs w:val="16"/>
                <w:lang w:val="en-US"/>
              </w:rPr>
            </w:pPr>
          </w:p>
        </w:tc>
        <w:tc>
          <w:tcPr>
            <w:tcW w:w="478" w:type="pct"/>
            <w:tcBorders>
              <w:top w:val="nil"/>
              <w:left w:val="nil"/>
              <w:bottom w:val="nil"/>
              <w:right w:val="single" w:sz="4" w:space="0" w:color="auto"/>
            </w:tcBorders>
            <w:shd w:val="clear" w:color="auto" w:fill="auto"/>
            <w:noWrap/>
            <w:vAlign w:val="center"/>
            <w:hideMark/>
          </w:tcPr>
          <w:p w14:paraId="6A432AF3" w14:textId="77777777" w:rsidR="0025501B" w:rsidRPr="00CE5763" w:rsidRDefault="0025501B" w:rsidP="0025501B">
            <w:pPr>
              <w:spacing w:after="0"/>
              <w:jc w:val="center"/>
              <w:rPr>
                <w:rFonts w:ascii="Arial" w:eastAsia="Times New Roman" w:hAnsi="Arial" w:cs="Arial"/>
                <w:sz w:val="16"/>
                <w:szCs w:val="16"/>
                <w:lang w:val="en-US"/>
              </w:rPr>
            </w:pPr>
          </w:p>
        </w:tc>
      </w:tr>
      <w:tr w:rsidR="0025501B" w:rsidRPr="00CE5763" w14:paraId="2107AC2A" w14:textId="77777777" w:rsidTr="00CE5763">
        <w:trPr>
          <w:trHeight w:val="312"/>
        </w:trPr>
        <w:tc>
          <w:tcPr>
            <w:tcW w:w="354" w:type="pct"/>
            <w:vMerge/>
            <w:tcBorders>
              <w:top w:val="nil"/>
              <w:left w:val="single" w:sz="4" w:space="0" w:color="auto"/>
              <w:bottom w:val="single" w:sz="4" w:space="0" w:color="auto"/>
              <w:right w:val="single" w:sz="4" w:space="0" w:color="auto"/>
            </w:tcBorders>
            <w:vAlign w:val="center"/>
            <w:hideMark/>
          </w:tcPr>
          <w:p w14:paraId="2BAF6651" w14:textId="77777777" w:rsidR="0025501B" w:rsidRPr="00CE5763" w:rsidRDefault="0025501B" w:rsidP="0025501B">
            <w:pPr>
              <w:spacing w:after="0"/>
              <w:rPr>
                <w:rFonts w:ascii="Arial" w:eastAsia="Times New Roman" w:hAnsi="Arial" w:cs="Arial"/>
                <w:sz w:val="16"/>
                <w:szCs w:val="16"/>
                <w:lang w:val="en-US"/>
              </w:rPr>
            </w:pPr>
          </w:p>
        </w:tc>
        <w:tc>
          <w:tcPr>
            <w:tcW w:w="349" w:type="pct"/>
            <w:vMerge/>
            <w:tcBorders>
              <w:top w:val="nil"/>
              <w:left w:val="single" w:sz="4" w:space="0" w:color="auto"/>
              <w:bottom w:val="single" w:sz="4" w:space="0" w:color="auto"/>
              <w:right w:val="single" w:sz="4" w:space="0" w:color="auto"/>
            </w:tcBorders>
            <w:vAlign w:val="center"/>
            <w:hideMark/>
          </w:tcPr>
          <w:p w14:paraId="02F4EEDF" w14:textId="77777777" w:rsidR="0025501B" w:rsidRPr="00CE5763" w:rsidRDefault="0025501B" w:rsidP="0025501B">
            <w:pPr>
              <w:spacing w:after="0"/>
              <w:rPr>
                <w:rFonts w:ascii="Arial" w:eastAsia="Times New Roman" w:hAnsi="Arial" w:cs="Arial"/>
                <w:sz w:val="16"/>
                <w:szCs w:val="16"/>
                <w:lang w:val="en-US"/>
              </w:rPr>
            </w:pPr>
          </w:p>
        </w:tc>
        <w:tc>
          <w:tcPr>
            <w:tcW w:w="403" w:type="pct"/>
            <w:vMerge/>
            <w:tcBorders>
              <w:top w:val="nil"/>
              <w:left w:val="single" w:sz="4" w:space="0" w:color="auto"/>
              <w:bottom w:val="single" w:sz="4" w:space="0" w:color="auto"/>
              <w:right w:val="single" w:sz="4" w:space="0" w:color="auto"/>
            </w:tcBorders>
            <w:vAlign w:val="center"/>
            <w:hideMark/>
          </w:tcPr>
          <w:p w14:paraId="097C9265" w14:textId="77777777" w:rsidR="0025501B" w:rsidRPr="00CE5763" w:rsidRDefault="0025501B" w:rsidP="0025501B">
            <w:pPr>
              <w:spacing w:after="0"/>
              <w:rPr>
                <w:rFonts w:ascii="Arial" w:eastAsia="Times New Roman" w:hAnsi="Arial" w:cs="Arial"/>
                <w:sz w:val="16"/>
                <w:szCs w:val="16"/>
                <w:lang w:val="en-US"/>
              </w:rPr>
            </w:pPr>
          </w:p>
        </w:tc>
        <w:tc>
          <w:tcPr>
            <w:tcW w:w="318" w:type="pct"/>
            <w:vMerge/>
            <w:tcBorders>
              <w:top w:val="nil"/>
              <w:left w:val="single" w:sz="4" w:space="0" w:color="auto"/>
              <w:bottom w:val="single" w:sz="4" w:space="0" w:color="auto"/>
              <w:right w:val="single" w:sz="4" w:space="0" w:color="auto"/>
            </w:tcBorders>
            <w:vAlign w:val="center"/>
            <w:hideMark/>
          </w:tcPr>
          <w:p w14:paraId="0B08D4B6" w14:textId="77777777" w:rsidR="0025501B" w:rsidRPr="00CE5763" w:rsidRDefault="0025501B" w:rsidP="0025501B">
            <w:pPr>
              <w:spacing w:after="0"/>
              <w:rPr>
                <w:rFonts w:ascii="Arial" w:eastAsia="Times New Roman" w:hAnsi="Arial" w:cs="Arial"/>
                <w:sz w:val="16"/>
                <w:szCs w:val="16"/>
                <w:lang w:val="en-US"/>
              </w:rPr>
            </w:pPr>
          </w:p>
        </w:tc>
        <w:tc>
          <w:tcPr>
            <w:tcW w:w="625" w:type="pct"/>
            <w:vMerge/>
            <w:tcBorders>
              <w:top w:val="nil"/>
              <w:left w:val="single" w:sz="4" w:space="0" w:color="auto"/>
              <w:bottom w:val="single" w:sz="4" w:space="0" w:color="auto"/>
              <w:right w:val="single" w:sz="4" w:space="0" w:color="auto"/>
            </w:tcBorders>
            <w:vAlign w:val="center"/>
            <w:hideMark/>
          </w:tcPr>
          <w:p w14:paraId="6CD4EE12" w14:textId="77777777" w:rsidR="0025501B" w:rsidRPr="00CE5763" w:rsidRDefault="0025501B" w:rsidP="0025501B">
            <w:pPr>
              <w:spacing w:after="0"/>
              <w:rPr>
                <w:rFonts w:ascii="Arial" w:eastAsia="Times New Roman" w:hAnsi="Arial" w:cs="Arial"/>
                <w:sz w:val="16"/>
                <w:szCs w:val="16"/>
                <w:lang w:val="en-US"/>
              </w:rPr>
            </w:pPr>
          </w:p>
        </w:tc>
        <w:tc>
          <w:tcPr>
            <w:tcW w:w="403" w:type="pct"/>
            <w:vMerge/>
            <w:tcBorders>
              <w:top w:val="nil"/>
              <w:left w:val="single" w:sz="4" w:space="0" w:color="auto"/>
              <w:bottom w:val="single" w:sz="4" w:space="0" w:color="auto"/>
              <w:right w:val="single" w:sz="4" w:space="0" w:color="auto"/>
            </w:tcBorders>
            <w:vAlign w:val="center"/>
            <w:hideMark/>
          </w:tcPr>
          <w:p w14:paraId="3FBE20AD" w14:textId="77777777" w:rsidR="0025501B" w:rsidRPr="00CE5763" w:rsidRDefault="0025501B" w:rsidP="0025501B">
            <w:pPr>
              <w:spacing w:after="0"/>
              <w:rPr>
                <w:rFonts w:ascii="Arial" w:eastAsia="Times New Roman" w:hAnsi="Arial" w:cs="Arial"/>
                <w:sz w:val="16"/>
                <w:szCs w:val="16"/>
                <w:lang w:val="en-US"/>
              </w:rPr>
            </w:pPr>
          </w:p>
        </w:tc>
        <w:tc>
          <w:tcPr>
            <w:tcW w:w="331" w:type="pct"/>
            <w:vMerge/>
            <w:tcBorders>
              <w:top w:val="nil"/>
              <w:left w:val="single" w:sz="4" w:space="0" w:color="auto"/>
              <w:bottom w:val="single" w:sz="4" w:space="0" w:color="auto"/>
              <w:right w:val="single" w:sz="4" w:space="0" w:color="auto"/>
            </w:tcBorders>
            <w:vAlign w:val="center"/>
            <w:hideMark/>
          </w:tcPr>
          <w:p w14:paraId="7BF8749F" w14:textId="77777777" w:rsidR="0025501B" w:rsidRPr="00CE5763" w:rsidRDefault="0025501B" w:rsidP="0025501B">
            <w:pPr>
              <w:spacing w:after="0"/>
              <w:rPr>
                <w:rFonts w:ascii="Arial" w:eastAsia="Times New Roman" w:hAnsi="Arial" w:cs="Arial"/>
                <w:sz w:val="16"/>
                <w:szCs w:val="16"/>
                <w:lang w:val="en-US"/>
              </w:rPr>
            </w:pPr>
          </w:p>
        </w:tc>
        <w:tc>
          <w:tcPr>
            <w:tcW w:w="515" w:type="pct"/>
            <w:tcBorders>
              <w:top w:val="nil"/>
              <w:left w:val="nil"/>
              <w:bottom w:val="single" w:sz="4" w:space="0" w:color="auto"/>
              <w:right w:val="single" w:sz="4" w:space="0" w:color="auto"/>
            </w:tcBorders>
            <w:shd w:val="clear" w:color="auto" w:fill="auto"/>
            <w:vAlign w:val="center"/>
            <w:hideMark/>
          </w:tcPr>
          <w:p w14:paraId="3C260CBA" w14:textId="77777777" w:rsidR="0025501B" w:rsidRPr="00CE5763" w:rsidRDefault="0025501B" w:rsidP="0025501B">
            <w:pPr>
              <w:spacing w:after="0"/>
              <w:jc w:val="center"/>
              <w:rPr>
                <w:rFonts w:ascii="Arial" w:eastAsia="Times New Roman" w:hAnsi="Arial" w:cs="Arial"/>
                <w:sz w:val="16"/>
                <w:szCs w:val="16"/>
                <w:lang w:val="en-US"/>
              </w:rPr>
            </w:pPr>
            <w:proofErr w:type="gramStart"/>
            <w:r w:rsidRPr="00CE5763">
              <w:rPr>
                <w:rFonts w:ascii="Arial" w:eastAsia="Times New Roman" w:hAnsi="Arial" w:cs="Arial"/>
                <w:sz w:val="16"/>
                <w:szCs w:val="16"/>
                <w:lang w:val="en-US"/>
              </w:rPr>
              <w:t>direct-hit</w:t>
            </w:r>
            <w:proofErr w:type="gramEnd"/>
          </w:p>
        </w:tc>
        <w:tc>
          <w:tcPr>
            <w:tcW w:w="612" w:type="pct"/>
            <w:tcBorders>
              <w:top w:val="nil"/>
              <w:left w:val="nil"/>
              <w:bottom w:val="nil"/>
              <w:right w:val="nil"/>
            </w:tcBorders>
            <w:shd w:val="clear" w:color="auto" w:fill="auto"/>
            <w:noWrap/>
            <w:vAlign w:val="center"/>
            <w:hideMark/>
          </w:tcPr>
          <w:p w14:paraId="1AC302C1" w14:textId="77777777" w:rsidR="0025501B" w:rsidRPr="00CE5763" w:rsidRDefault="0025501B" w:rsidP="0025501B">
            <w:pPr>
              <w:spacing w:after="0"/>
              <w:jc w:val="center"/>
              <w:rPr>
                <w:rFonts w:ascii="Arial" w:eastAsia="Times New Roman" w:hAnsi="Arial" w:cs="Arial"/>
                <w:sz w:val="16"/>
                <w:szCs w:val="16"/>
                <w:lang w:val="en-US"/>
              </w:rPr>
            </w:pPr>
          </w:p>
        </w:tc>
        <w:tc>
          <w:tcPr>
            <w:tcW w:w="612" w:type="pct"/>
            <w:tcBorders>
              <w:top w:val="nil"/>
              <w:left w:val="nil"/>
              <w:bottom w:val="nil"/>
              <w:right w:val="nil"/>
            </w:tcBorders>
            <w:shd w:val="clear" w:color="auto" w:fill="auto"/>
            <w:noWrap/>
            <w:vAlign w:val="center"/>
            <w:hideMark/>
          </w:tcPr>
          <w:p w14:paraId="464D6F05" w14:textId="77777777" w:rsidR="0025501B" w:rsidRPr="00CE5763" w:rsidRDefault="0025501B" w:rsidP="0025501B">
            <w:pPr>
              <w:spacing w:after="0"/>
              <w:jc w:val="center"/>
              <w:rPr>
                <w:rFonts w:ascii="Arial" w:eastAsia="Times New Roman" w:hAnsi="Arial" w:cs="Arial"/>
                <w:sz w:val="16"/>
                <w:szCs w:val="16"/>
                <w:lang w:val="en-US"/>
              </w:rPr>
            </w:pPr>
          </w:p>
        </w:tc>
        <w:tc>
          <w:tcPr>
            <w:tcW w:w="478" w:type="pct"/>
            <w:tcBorders>
              <w:top w:val="nil"/>
              <w:left w:val="nil"/>
              <w:bottom w:val="nil"/>
              <w:right w:val="single" w:sz="4" w:space="0" w:color="auto"/>
            </w:tcBorders>
            <w:shd w:val="clear" w:color="auto" w:fill="auto"/>
            <w:noWrap/>
            <w:vAlign w:val="center"/>
            <w:hideMark/>
          </w:tcPr>
          <w:p w14:paraId="23A8E28B" w14:textId="77777777" w:rsidR="0025501B" w:rsidRPr="00CE5763" w:rsidRDefault="0025501B" w:rsidP="0025501B">
            <w:pPr>
              <w:spacing w:after="0"/>
              <w:jc w:val="center"/>
              <w:rPr>
                <w:rFonts w:ascii="Arial" w:eastAsia="Times New Roman" w:hAnsi="Arial" w:cs="Arial"/>
                <w:sz w:val="16"/>
                <w:szCs w:val="16"/>
                <w:lang w:val="en-US"/>
              </w:rPr>
            </w:pPr>
          </w:p>
        </w:tc>
      </w:tr>
      <w:tr w:rsidR="0025501B" w:rsidRPr="00CE5763" w14:paraId="5691C1E3" w14:textId="77777777" w:rsidTr="00CE5763">
        <w:trPr>
          <w:trHeight w:val="312"/>
        </w:trPr>
        <w:tc>
          <w:tcPr>
            <w:tcW w:w="354" w:type="pct"/>
            <w:vMerge w:val="restart"/>
            <w:tcBorders>
              <w:top w:val="nil"/>
              <w:left w:val="single" w:sz="4" w:space="0" w:color="auto"/>
              <w:bottom w:val="single" w:sz="4" w:space="0" w:color="auto"/>
              <w:right w:val="single" w:sz="4" w:space="0" w:color="auto"/>
            </w:tcBorders>
            <w:shd w:val="clear" w:color="auto" w:fill="auto"/>
            <w:vAlign w:val="center"/>
            <w:hideMark/>
          </w:tcPr>
          <w:p w14:paraId="3E648D8A"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n71</w:t>
            </w:r>
          </w:p>
        </w:tc>
        <w:tc>
          <w:tcPr>
            <w:tcW w:w="349" w:type="pct"/>
            <w:vMerge w:val="restart"/>
            <w:tcBorders>
              <w:top w:val="nil"/>
              <w:left w:val="single" w:sz="4" w:space="0" w:color="auto"/>
              <w:bottom w:val="single" w:sz="4" w:space="0" w:color="auto"/>
              <w:right w:val="single" w:sz="4" w:space="0" w:color="auto"/>
            </w:tcBorders>
            <w:shd w:val="clear" w:color="auto" w:fill="auto"/>
            <w:vAlign w:val="center"/>
            <w:hideMark/>
          </w:tcPr>
          <w:p w14:paraId="3296CF82"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n70</w:t>
            </w:r>
          </w:p>
        </w:tc>
        <w:tc>
          <w:tcPr>
            <w:tcW w:w="403"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5EA3890A"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5</w:t>
            </w:r>
          </w:p>
        </w:tc>
        <w:tc>
          <w:tcPr>
            <w:tcW w:w="318" w:type="pct"/>
            <w:vMerge w:val="restart"/>
            <w:tcBorders>
              <w:top w:val="nil"/>
              <w:left w:val="single" w:sz="4" w:space="0" w:color="auto"/>
              <w:bottom w:val="single" w:sz="4" w:space="0" w:color="auto"/>
              <w:right w:val="single" w:sz="4" w:space="0" w:color="auto"/>
            </w:tcBorders>
            <w:shd w:val="clear" w:color="auto" w:fill="auto"/>
            <w:vAlign w:val="center"/>
            <w:hideMark/>
          </w:tcPr>
          <w:p w14:paraId="42CD242B"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15</w:t>
            </w:r>
          </w:p>
        </w:tc>
        <w:tc>
          <w:tcPr>
            <w:tcW w:w="625" w:type="pct"/>
            <w:vMerge w:val="restart"/>
            <w:tcBorders>
              <w:top w:val="nil"/>
              <w:left w:val="single" w:sz="4" w:space="0" w:color="auto"/>
              <w:bottom w:val="single" w:sz="4" w:space="0" w:color="auto"/>
              <w:right w:val="single" w:sz="4" w:space="0" w:color="auto"/>
            </w:tcBorders>
            <w:shd w:val="clear" w:color="000000" w:fill="FFFF00"/>
            <w:noWrap/>
            <w:vAlign w:val="center"/>
            <w:hideMark/>
          </w:tcPr>
          <w:p w14:paraId="52F14FCD"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20 (</w:t>
            </w:r>
            <w:proofErr w:type="spellStart"/>
            <w:r w:rsidRPr="00CE5763">
              <w:rPr>
                <w:rFonts w:ascii="Arial" w:eastAsia="Times New Roman" w:hAnsi="Arial" w:cs="Arial"/>
                <w:sz w:val="16"/>
                <w:szCs w:val="16"/>
                <w:lang w:val="en-US"/>
              </w:rPr>
              <w:t>RBstart</w:t>
            </w:r>
            <w:proofErr w:type="spellEnd"/>
            <w:r w:rsidRPr="00CE5763">
              <w:rPr>
                <w:rFonts w:ascii="Arial" w:eastAsia="Times New Roman" w:hAnsi="Arial" w:cs="Arial"/>
                <w:sz w:val="16"/>
                <w:szCs w:val="16"/>
                <w:lang w:val="en-US"/>
              </w:rPr>
              <w:t>=0)</w:t>
            </w:r>
          </w:p>
        </w:tc>
        <w:tc>
          <w:tcPr>
            <w:tcW w:w="403" w:type="pct"/>
            <w:vMerge w:val="restart"/>
            <w:tcBorders>
              <w:top w:val="nil"/>
              <w:left w:val="single" w:sz="4" w:space="0" w:color="auto"/>
              <w:bottom w:val="single" w:sz="4" w:space="0" w:color="auto"/>
              <w:right w:val="single" w:sz="4" w:space="0" w:color="auto"/>
            </w:tcBorders>
            <w:shd w:val="clear" w:color="000000" w:fill="FFFFFF"/>
            <w:noWrap/>
            <w:vAlign w:val="center"/>
            <w:hideMark/>
          </w:tcPr>
          <w:p w14:paraId="0E8F3E92"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25</w:t>
            </w:r>
          </w:p>
        </w:tc>
        <w:tc>
          <w:tcPr>
            <w:tcW w:w="331"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28602B60"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4.1</w:t>
            </w:r>
          </w:p>
        </w:tc>
        <w:tc>
          <w:tcPr>
            <w:tcW w:w="515" w:type="pct"/>
            <w:tcBorders>
              <w:top w:val="nil"/>
              <w:left w:val="nil"/>
              <w:bottom w:val="single" w:sz="4" w:space="0" w:color="auto"/>
              <w:right w:val="single" w:sz="4" w:space="0" w:color="auto"/>
            </w:tcBorders>
            <w:shd w:val="clear" w:color="auto" w:fill="auto"/>
            <w:vAlign w:val="center"/>
            <w:hideMark/>
          </w:tcPr>
          <w:p w14:paraId="453BE3EA"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UL3/DL1</w:t>
            </w:r>
          </w:p>
        </w:tc>
        <w:tc>
          <w:tcPr>
            <w:tcW w:w="612" w:type="pct"/>
            <w:tcBorders>
              <w:top w:val="single" w:sz="4" w:space="0" w:color="auto"/>
              <w:left w:val="nil"/>
              <w:bottom w:val="single" w:sz="4" w:space="0" w:color="auto"/>
              <w:right w:val="single" w:sz="4" w:space="0" w:color="auto"/>
            </w:tcBorders>
            <w:shd w:val="clear" w:color="000000" w:fill="FFFFFF"/>
            <w:noWrap/>
            <w:vAlign w:val="center"/>
            <w:hideMark/>
          </w:tcPr>
          <w:p w14:paraId="25A35DCD"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4.4</w:t>
            </w:r>
          </w:p>
        </w:tc>
        <w:tc>
          <w:tcPr>
            <w:tcW w:w="612" w:type="pct"/>
            <w:tcBorders>
              <w:top w:val="single" w:sz="4" w:space="0" w:color="auto"/>
              <w:left w:val="nil"/>
              <w:bottom w:val="single" w:sz="4" w:space="0" w:color="auto"/>
              <w:right w:val="single" w:sz="4" w:space="0" w:color="auto"/>
            </w:tcBorders>
            <w:shd w:val="clear" w:color="000000" w:fill="FFFFFF"/>
            <w:noWrap/>
            <w:vAlign w:val="center"/>
            <w:hideMark/>
          </w:tcPr>
          <w:p w14:paraId="07525A7E"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4.2</w:t>
            </w:r>
          </w:p>
        </w:tc>
        <w:tc>
          <w:tcPr>
            <w:tcW w:w="478" w:type="pct"/>
            <w:tcBorders>
              <w:top w:val="single" w:sz="4" w:space="0" w:color="auto"/>
              <w:left w:val="nil"/>
              <w:bottom w:val="single" w:sz="4" w:space="0" w:color="auto"/>
              <w:right w:val="single" w:sz="4" w:space="0" w:color="auto"/>
            </w:tcBorders>
            <w:shd w:val="clear" w:color="000000" w:fill="FFFFFF"/>
            <w:noWrap/>
            <w:vAlign w:val="center"/>
            <w:hideMark/>
          </w:tcPr>
          <w:p w14:paraId="7D663F27"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4.4</w:t>
            </w:r>
          </w:p>
        </w:tc>
      </w:tr>
      <w:tr w:rsidR="0025501B" w:rsidRPr="00CE5763" w14:paraId="3ACA69E6" w14:textId="77777777" w:rsidTr="00CE5763">
        <w:trPr>
          <w:trHeight w:val="456"/>
        </w:trPr>
        <w:tc>
          <w:tcPr>
            <w:tcW w:w="354" w:type="pct"/>
            <w:vMerge/>
            <w:tcBorders>
              <w:top w:val="nil"/>
              <w:left w:val="single" w:sz="4" w:space="0" w:color="auto"/>
              <w:bottom w:val="single" w:sz="4" w:space="0" w:color="auto"/>
              <w:right w:val="single" w:sz="4" w:space="0" w:color="auto"/>
            </w:tcBorders>
            <w:vAlign w:val="center"/>
            <w:hideMark/>
          </w:tcPr>
          <w:p w14:paraId="30C81215" w14:textId="77777777" w:rsidR="0025501B" w:rsidRPr="00CE5763" w:rsidRDefault="0025501B" w:rsidP="0025501B">
            <w:pPr>
              <w:spacing w:after="0"/>
              <w:rPr>
                <w:rFonts w:ascii="Arial" w:eastAsia="Times New Roman" w:hAnsi="Arial" w:cs="Arial"/>
                <w:sz w:val="16"/>
                <w:szCs w:val="16"/>
                <w:lang w:val="en-US"/>
              </w:rPr>
            </w:pPr>
          </w:p>
        </w:tc>
        <w:tc>
          <w:tcPr>
            <w:tcW w:w="349" w:type="pct"/>
            <w:vMerge/>
            <w:tcBorders>
              <w:top w:val="nil"/>
              <w:left w:val="single" w:sz="4" w:space="0" w:color="auto"/>
              <w:bottom w:val="single" w:sz="4" w:space="0" w:color="auto"/>
              <w:right w:val="single" w:sz="4" w:space="0" w:color="auto"/>
            </w:tcBorders>
            <w:vAlign w:val="center"/>
            <w:hideMark/>
          </w:tcPr>
          <w:p w14:paraId="066A89B2" w14:textId="77777777" w:rsidR="0025501B" w:rsidRPr="00CE5763" w:rsidRDefault="0025501B" w:rsidP="0025501B">
            <w:pPr>
              <w:spacing w:after="0"/>
              <w:rPr>
                <w:rFonts w:ascii="Arial" w:eastAsia="Times New Roman" w:hAnsi="Arial" w:cs="Arial"/>
                <w:sz w:val="16"/>
                <w:szCs w:val="16"/>
                <w:lang w:val="en-US"/>
              </w:rPr>
            </w:pPr>
          </w:p>
        </w:tc>
        <w:tc>
          <w:tcPr>
            <w:tcW w:w="403" w:type="pct"/>
            <w:vMerge/>
            <w:tcBorders>
              <w:top w:val="nil"/>
              <w:left w:val="single" w:sz="4" w:space="0" w:color="auto"/>
              <w:bottom w:val="single" w:sz="4" w:space="0" w:color="auto"/>
              <w:right w:val="single" w:sz="4" w:space="0" w:color="auto"/>
            </w:tcBorders>
            <w:vAlign w:val="center"/>
            <w:hideMark/>
          </w:tcPr>
          <w:p w14:paraId="403131E1" w14:textId="77777777" w:rsidR="0025501B" w:rsidRPr="00CE5763" w:rsidRDefault="0025501B" w:rsidP="0025501B">
            <w:pPr>
              <w:spacing w:after="0"/>
              <w:rPr>
                <w:rFonts w:ascii="Arial" w:eastAsia="Times New Roman" w:hAnsi="Arial" w:cs="Arial"/>
                <w:sz w:val="16"/>
                <w:szCs w:val="16"/>
                <w:lang w:val="en-US"/>
              </w:rPr>
            </w:pPr>
          </w:p>
        </w:tc>
        <w:tc>
          <w:tcPr>
            <w:tcW w:w="318" w:type="pct"/>
            <w:vMerge/>
            <w:tcBorders>
              <w:top w:val="nil"/>
              <w:left w:val="single" w:sz="4" w:space="0" w:color="auto"/>
              <w:bottom w:val="single" w:sz="4" w:space="0" w:color="auto"/>
              <w:right w:val="single" w:sz="4" w:space="0" w:color="auto"/>
            </w:tcBorders>
            <w:vAlign w:val="center"/>
            <w:hideMark/>
          </w:tcPr>
          <w:p w14:paraId="3A5351C4" w14:textId="77777777" w:rsidR="0025501B" w:rsidRPr="00CE5763" w:rsidRDefault="0025501B" w:rsidP="0025501B">
            <w:pPr>
              <w:spacing w:after="0"/>
              <w:rPr>
                <w:rFonts w:ascii="Arial" w:eastAsia="Times New Roman" w:hAnsi="Arial" w:cs="Arial"/>
                <w:sz w:val="16"/>
                <w:szCs w:val="16"/>
                <w:lang w:val="en-US"/>
              </w:rPr>
            </w:pPr>
          </w:p>
        </w:tc>
        <w:tc>
          <w:tcPr>
            <w:tcW w:w="625" w:type="pct"/>
            <w:vMerge/>
            <w:tcBorders>
              <w:top w:val="nil"/>
              <w:left w:val="single" w:sz="4" w:space="0" w:color="auto"/>
              <w:bottom w:val="single" w:sz="4" w:space="0" w:color="auto"/>
              <w:right w:val="single" w:sz="4" w:space="0" w:color="auto"/>
            </w:tcBorders>
            <w:vAlign w:val="center"/>
            <w:hideMark/>
          </w:tcPr>
          <w:p w14:paraId="29749B8E" w14:textId="77777777" w:rsidR="0025501B" w:rsidRPr="00CE5763" w:rsidRDefault="0025501B" w:rsidP="0025501B">
            <w:pPr>
              <w:spacing w:after="0"/>
              <w:rPr>
                <w:rFonts w:ascii="Arial" w:eastAsia="Times New Roman" w:hAnsi="Arial" w:cs="Arial"/>
                <w:sz w:val="16"/>
                <w:szCs w:val="16"/>
                <w:lang w:val="en-US"/>
              </w:rPr>
            </w:pPr>
          </w:p>
        </w:tc>
        <w:tc>
          <w:tcPr>
            <w:tcW w:w="403" w:type="pct"/>
            <w:vMerge/>
            <w:tcBorders>
              <w:top w:val="nil"/>
              <w:left w:val="single" w:sz="4" w:space="0" w:color="auto"/>
              <w:bottom w:val="single" w:sz="4" w:space="0" w:color="auto"/>
              <w:right w:val="single" w:sz="4" w:space="0" w:color="auto"/>
            </w:tcBorders>
            <w:vAlign w:val="center"/>
            <w:hideMark/>
          </w:tcPr>
          <w:p w14:paraId="798057C5" w14:textId="77777777" w:rsidR="0025501B" w:rsidRPr="00CE5763" w:rsidRDefault="0025501B" w:rsidP="0025501B">
            <w:pPr>
              <w:spacing w:after="0"/>
              <w:rPr>
                <w:rFonts w:ascii="Arial" w:eastAsia="Times New Roman" w:hAnsi="Arial" w:cs="Arial"/>
                <w:sz w:val="16"/>
                <w:szCs w:val="16"/>
                <w:lang w:val="en-US"/>
              </w:rPr>
            </w:pPr>
          </w:p>
        </w:tc>
        <w:tc>
          <w:tcPr>
            <w:tcW w:w="331" w:type="pct"/>
            <w:vMerge/>
            <w:tcBorders>
              <w:top w:val="nil"/>
              <w:left w:val="single" w:sz="4" w:space="0" w:color="auto"/>
              <w:bottom w:val="single" w:sz="4" w:space="0" w:color="auto"/>
              <w:right w:val="single" w:sz="4" w:space="0" w:color="auto"/>
            </w:tcBorders>
            <w:vAlign w:val="center"/>
            <w:hideMark/>
          </w:tcPr>
          <w:p w14:paraId="4BB421D1" w14:textId="77777777" w:rsidR="0025501B" w:rsidRPr="00CE5763" w:rsidRDefault="0025501B" w:rsidP="0025501B">
            <w:pPr>
              <w:spacing w:after="0"/>
              <w:rPr>
                <w:rFonts w:ascii="Arial" w:eastAsia="Times New Roman" w:hAnsi="Arial" w:cs="Arial"/>
                <w:sz w:val="16"/>
                <w:szCs w:val="16"/>
                <w:lang w:val="en-US"/>
              </w:rPr>
            </w:pPr>
          </w:p>
        </w:tc>
        <w:tc>
          <w:tcPr>
            <w:tcW w:w="515" w:type="pct"/>
            <w:tcBorders>
              <w:top w:val="nil"/>
              <w:left w:val="nil"/>
              <w:bottom w:val="single" w:sz="4" w:space="0" w:color="auto"/>
              <w:right w:val="single" w:sz="4" w:space="0" w:color="auto"/>
            </w:tcBorders>
            <w:shd w:val="clear" w:color="auto" w:fill="auto"/>
            <w:vAlign w:val="center"/>
            <w:hideMark/>
          </w:tcPr>
          <w:p w14:paraId="164B62E4" w14:textId="77777777" w:rsidR="0025501B" w:rsidRPr="00CE5763" w:rsidRDefault="0025501B" w:rsidP="0025501B">
            <w:pPr>
              <w:spacing w:after="0"/>
              <w:jc w:val="center"/>
              <w:rPr>
                <w:rFonts w:ascii="Arial" w:eastAsia="Times New Roman" w:hAnsi="Arial" w:cs="Arial"/>
                <w:sz w:val="16"/>
                <w:szCs w:val="16"/>
                <w:lang w:val="en-US"/>
              </w:rPr>
            </w:pPr>
            <w:proofErr w:type="gramStart"/>
            <w:r w:rsidRPr="00CE5763">
              <w:rPr>
                <w:rFonts w:ascii="Arial" w:eastAsia="Times New Roman" w:hAnsi="Arial" w:cs="Arial"/>
                <w:sz w:val="16"/>
                <w:szCs w:val="16"/>
                <w:lang w:val="en-US"/>
              </w:rPr>
              <w:t>direct-hit</w:t>
            </w:r>
            <w:proofErr w:type="gramEnd"/>
          </w:p>
        </w:tc>
        <w:tc>
          <w:tcPr>
            <w:tcW w:w="1702" w:type="pct"/>
            <w:gridSpan w:val="3"/>
            <w:tcBorders>
              <w:top w:val="single" w:sz="4" w:space="0" w:color="auto"/>
              <w:left w:val="nil"/>
              <w:bottom w:val="single" w:sz="4" w:space="0" w:color="auto"/>
              <w:right w:val="single" w:sz="4" w:space="0" w:color="auto"/>
            </w:tcBorders>
            <w:shd w:val="clear" w:color="000000" w:fill="FFFF00"/>
            <w:vAlign w:val="center"/>
            <w:hideMark/>
          </w:tcPr>
          <w:p w14:paraId="651D942D" w14:textId="77777777" w:rsidR="0025501B" w:rsidRPr="00CE5763" w:rsidRDefault="0025501B" w:rsidP="0025501B">
            <w:pPr>
              <w:spacing w:after="0"/>
              <w:rPr>
                <w:rFonts w:ascii="Arial" w:eastAsia="Times New Roman" w:hAnsi="Arial" w:cs="Arial"/>
                <w:sz w:val="16"/>
                <w:szCs w:val="16"/>
                <w:lang w:val="en-US"/>
              </w:rPr>
            </w:pPr>
            <w:r w:rsidRPr="00CE5763">
              <w:rPr>
                <w:rFonts w:ascii="Arial" w:eastAsia="Times New Roman" w:hAnsi="Arial" w:cs="Arial"/>
                <w:sz w:val="16"/>
                <w:szCs w:val="16"/>
                <w:lang w:val="en-US"/>
              </w:rPr>
              <w:t xml:space="preserve"> - Keep 4.1dB MSD,</w:t>
            </w:r>
            <w:r w:rsidRPr="00CE5763">
              <w:rPr>
                <w:rFonts w:ascii="Arial" w:eastAsia="Times New Roman" w:hAnsi="Arial" w:cs="Arial"/>
                <w:sz w:val="16"/>
                <w:szCs w:val="16"/>
                <w:lang w:val="en-US"/>
              </w:rPr>
              <w:br/>
              <w:t xml:space="preserve"> - </w:t>
            </w:r>
            <w:proofErr w:type="gramStart"/>
            <w:r w:rsidRPr="00CE5763">
              <w:rPr>
                <w:rFonts w:ascii="Arial" w:eastAsia="Times New Roman" w:hAnsi="Arial" w:cs="Arial"/>
                <w:sz w:val="16"/>
                <w:szCs w:val="16"/>
                <w:lang w:val="en-US"/>
              </w:rPr>
              <w:t>Change  UL</w:t>
            </w:r>
            <w:proofErr w:type="gramEnd"/>
            <w:r w:rsidRPr="00CE5763">
              <w:rPr>
                <w:rFonts w:ascii="Arial" w:eastAsia="Times New Roman" w:hAnsi="Arial" w:cs="Arial"/>
                <w:sz w:val="16"/>
                <w:szCs w:val="16"/>
                <w:lang w:val="en-US"/>
              </w:rPr>
              <w:t xml:space="preserve"> </w:t>
            </w:r>
            <w:proofErr w:type="spellStart"/>
            <w:r w:rsidRPr="00CE5763">
              <w:rPr>
                <w:rFonts w:ascii="Arial" w:eastAsia="Times New Roman" w:hAnsi="Arial" w:cs="Arial"/>
                <w:sz w:val="16"/>
                <w:szCs w:val="16"/>
                <w:lang w:val="en-US"/>
              </w:rPr>
              <w:t>Lcrb</w:t>
            </w:r>
            <w:proofErr w:type="spellEnd"/>
            <w:r w:rsidRPr="00CE5763">
              <w:rPr>
                <w:rFonts w:ascii="Arial" w:eastAsia="Times New Roman" w:hAnsi="Arial" w:cs="Arial"/>
                <w:sz w:val="16"/>
                <w:szCs w:val="16"/>
                <w:lang w:val="en-US"/>
              </w:rPr>
              <w:t xml:space="preserve"> to 8 (</w:t>
            </w:r>
            <w:proofErr w:type="spellStart"/>
            <w:r w:rsidRPr="00CE5763">
              <w:rPr>
                <w:rFonts w:ascii="Arial" w:eastAsia="Times New Roman" w:hAnsi="Arial" w:cs="Arial"/>
                <w:sz w:val="16"/>
                <w:szCs w:val="16"/>
                <w:lang w:val="en-US"/>
              </w:rPr>
              <w:t>RBstart</w:t>
            </w:r>
            <w:proofErr w:type="spellEnd"/>
            <w:r w:rsidRPr="00CE5763">
              <w:rPr>
                <w:rFonts w:ascii="Arial" w:eastAsia="Times New Roman" w:hAnsi="Arial" w:cs="Arial"/>
                <w:sz w:val="16"/>
                <w:szCs w:val="16"/>
                <w:lang w:val="en-US"/>
              </w:rPr>
              <w:t>=0)</w:t>
            </w:r>
          </w:p>
        </w:tc>
      </w:tr>
      <w:tr w:rsidR="0025501B" w:rsidRPr="00CE5763" w14:paraId="710633F2" w14:textId="77777777" w:rsidTr="00CE5763">
        <w:trPr>
          <w:trHeight w:val="312"/>
        </w:trPr>
        <w:tc>
          <w:tcPr>
            <w:tcW w:w="354" w:type="pct"/>
            <w:vMerge w:val="restart"/>
            <w:tcBorders>
              <w:top w:val="nil"/>
              <w:left w:val="single" w:sz="4" w:space="0" w:color="auto"/>
              <w:bottom w:val="single" w:sz="4" w:space="0" w:color="auto"/>
              <w:right w:val="single" w:sz="4" w:space="0" w:color="auto"/>
            </w:tcBorders>
            <w:shd w:val="clear" w:color="auto" w:fill="auto"/>
            <w:vAlign w:val="center"/>
            <w:hideMark/>
          </w:tcPr>
          <w:p w14:paraId="024D7772"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n71</w:t>
            </w:r>
          </w:p>
        </w:tc>
        <w:tc>
          <w:tcPr>
            <w:tcW w:w="349" w:type="pct"/>
            <w:vMerge w:val="restart"/>
            <w:tcBorders>
              <w:top w:val="nil"/>
              <w:left w:val="single" w:sz="4" w:space="0" w:color="auto"/>
              <w:bottom w:val="single" w:sz="4" w:space="0" w:color="auto"/>
              <w:right w:val="single" w:sz="4" w:space="0" w:color="auto"/>
            </w:tcBorders>
            <w:shd w:val="clear" w:color="auto" w:fill="auto"/>
            <w:vAlign w:val="center"/>
            <w:hideMark/>
          </w:tcPr>
          <w:p w14:paraId="70EC108D"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n78</w:t>
            </w:r>
          </w:p>
        </w:tc>
        <w:tc>
          <w:tcPr>
            <w:tcW w:w="403"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2B43DDA6"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5</w:t>
            </w:r>
          </w:p>
        </w:tc>
        <w:tc>
          <w:tcPr>
            <w:tcW w:w="318" w:type="pct"/>
            <w:vMerge w:val="restart"/>
            <w:tcBorders>
              <w:top w:val="nil"/>
              <w:left w:val="single" w:sz="4" w:space="0" w:color="auto"/>
              <w:bottom w:val="single" w:sz="4" w:space="0" w:color="auto"/>
              <w:right w:val="single" w:sz="4" w:space="0" w:color="auto"/>
            </w:tcBorders>
            <w:shd w:val="clear" w:color="auto" w:fill="auto"/>
            <w:vAlign w:val="center"/>
            <w:hideMark/>
          </w:tcPr>
          <w:p w14:paraId="659AED6A"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15</w:t>
            </w:r>
          </w:p>
        </w:tc>
        <w:tc>
          <w:tcPr>
            <w:tcW w:w="625"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0392D99F"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10 (</w:t>
            </w:r>
            <w:proofErr w:type="spellStart"/>
            <w:r w:rsidRPr="00CE5763">
              <w:rPr>
                <w:rFonts w:ascii="Arial" w:eastAsia="Times New Roman" w:hAnsi="Arial" w:cs="Arial"/>
                <w:sz w:val="16"/>
                <w:szCs w:val="16"/>
                <w:lang w:val="en-US"/>
              </w:rPr>
              <w:t>RBstart</w:t>
            </w:r>
            <w:proofErr w:type="spellEnd"/>
            <w:r w:rsidRPr="00CE5763">
              <w:rPr>
                <w:rFonts w:ascii="Arial" w:eastAsia="Times New Roman" w:hAnsi="Arial" w:cs="Arial"/>
                <w:sz w:val="16"/>
                <w:szCs w:val="16"/>
                <w:lang w:val="en-US"/>
              </w:rPr>
              <w:t>=0)</w:t>
            </w:r>
          </w:p>
        </w:tc>
        <w:tc>
          <w:tcPr>
            <w:tcW w:w="403"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33B361A2"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10</w:t>
            </w:r>
          </w:p>
        </w:tc>
        <w:tc>
          <w:tcPr>
            <w:tcW w:w="331"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03B55886"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10.4</w:t>
            </w:r>
          </w:p>
        </w:tc>
        <w:tc>
          <w:tcPr>
            <w:tcW w:w="515" w:type="pct"/>
            <w:tcBorders>
              <w:top w:val="nil"/>
              <w:left w:val="nil"/>
              <w:bottom w:val="single" w:sz="4" w:space="0" w:color="auto"/>
              <w:right w:val="single" w:sz="4" w:space="0" w:color="auto"/>
            </w:tcBorders>
            <w:shd w:val="clear" w:color="auto" w:fill="auto"/>
            <w:vAlign w:val="center"/>
            <w:hideMark/>
          </w:tcPr>
          <w:p w14:paraId="487B3F64"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UL5/DL1</w:t>
            </w:r>
          </w:p>
        </w:tc>
        <w:tc>
          <w:tcPr>
            <w:tcW w:w="612" w:type="pct"/>
            <w:tcBorders>
              <w:top w:val="nil"/>
              <w:left w:val="nil"/>
              <w:bottom w:val="nil"/>
              <w:right w:val="nil"/>
            </w:tcBorders>
            <w:shd w:val="clear" w:color="auto" w:fill="auto"/>
            <w:noWrap/>
            <w:vAlign w:val="center"/>
            <w:hideMark/>
          </w:tcPr>
          <w:p w14:paraId="3B3BBA11" w14:textId="77777777" w:rsidR="0025501B" w:rsidRPr="00CE5763" w:rsidRDefault="0025501B" w:rsidP="0025501B">
            <w:pPr>
              <w:spacing w:after="0"/>
              <w:jc w:val="center"/>
              <w:rPr>
                <w:rFonts w:ascii="Arial" w:eastAsia="Times New Roman" w:hAnsi="Arial" w:cs="Arial"/>
                <w:sz w:val="16"/>
                <w:szCs w:val="16"/>
                <w:lang w:val="en-US"/>
              </w:rPr>
            </w:pPr>
          </w:p>
        </w:tc>
        <w:tc>
          <w:tcPr>
            <w:tcW w:w="612" w:type="pct"/>
            <w:tcBorders>
              <w:top w:val="nil"/>
              <w:left w:val="nil"/>
              <w:bottom w:val="nil"/>
              <w:right w:val="nil"/>
            </w:tcBorders>
            <w:shd w:val="clear" w:color="auto" w:fill="auto"/>
            <w:noWrap/>
            <w:vAlign w:val="center"/>
            <w:hideMark/>
          </w:tcPr>
          <w:p w14:paraId="7D5DF6BD" w14:textId="77777777" w:rsidR="0025501B" w:rsidRPr="00CE5763" w:rsidRDefault="0025501B" w:rsidP="0025501B">
            <w:pPr>
              <w:spacing w:after="0"/>
              <w:jc w:val="center"/>
              <w:rPr>
                <w:rFonts w:ascii="Arial" w:eastAsia="Times New Roman" w:hAnsi="Arial" w:cs="Arial"/>
                <w:sz w:val="16"/>
                <w:szCs w:val="16"/>
                <w:lang w:val="en-US"/>
              </w:rPr>
            </w:pPr>
          </w:p>
        </w:tc>
        <w:tc>
          <w:tcPr>
            <w:tcW w:w="478" w:type="pct"/>
            <w:tcBorders>
              <w:top w:val="nil"/>
              <w:left w:val="nil"/>
              <w:bottom w:val="nil"/>
              <w:right w:val="single" w:sz="4" w:space="0" w:color="auto"/>
            </w:tcBorders>
            <w:shd w:val="clear" w:color="auto" w:fill="auto"/>
            <w:noWrap/>
            <w:vAlign w:val="center"/>
            <w:hideMark/>
          </w:tcPr>
          <w:p w14:paraId="18CFA554" w14:textId="77777777" w:rsidR="0025501B" w:rsidRPr="00CE5763" w:rsidRDefault="0025501B" w:rsidP="0025501B">
            <w:pPr>
              <w:spacing w:after="0"/>
              <w:jc w:val="center"/>
              <w:rPr>
                <w:rFonts w:ascii="Arial" w:eastAsia="Times New Roman" w:hAnsi="Arial" w:cs="Arial"/>
                <w:sz w:val="16"/>
                <w:szCs w:val="16"/>
                <w:lang w:val="en-US"/>
              </w:rPr>
            </w:pPr>
          </w:p>
        </w:tc>
      </w:tr>
      <w:tr w:rsidR="0025501B" w:rsidRPr="00CE5763" w14:paraId="3F230DDD" w14:textId="77777777" w:rsidTr="00CE5763">
        <w:trPr>
          <w:trHeight w:val="312"/>
        </w:trPr>
        <w:tc>
          <w:tcPr>
            <w:tcW w:w="354" w:type="pct"/>
            <w:vMerge/>
            <w:tcBorders>
              <w:top w:val="nil"/>
              <w:left w:val="single" w:sz="4" w:space="0" w:color="auto"/>
              <w:bottom w:val="single" w:sz="4" w:space="0" w:color="auto"/>
              <w:right w:val="single" w:sz="4" w:space="0" w:color="auto"/>
            </w:tcBorders>
            <w:vAlign w:val="center"/>
            <w:hideMark/>
          </w:tcPr>
          <w:p w14:paraId="1603C01B" w14:textId="77777777" w:rsidR="0025501B" w:rsidRPr="00CE5763" w:rsidRDefault="0025501B" w:rsidP="0025501B">
            <w:pPr>
              <w:spacing w:after="0"/>
              <w:rPr>
                <w:rFonts w:ascii="Arial" w:eastAsia="Times New Roman" w:hAnsi="Arial" w:cs="Arial"/>
                <w:sz w:val="16"/>
                <w:szCs w:val="16"/>
                <w:lang w:val="en-US"/>
              </w:rPr>
            </w:pPr>
          </w:p>
        </w:tc>
        <w:tc>
          <w:tcPr>
            <w:tcW w:w="349" w:type="pct"/>
            <w:vMerge/>
            <w:tcBorders>
              <w:top w:val="nil"/>
              <w:left w:val="single" w:sz="4" w:space="0" w:color="auto"/>
              <w:bottom w:val="single" w:sz="4" w:space="0" w:color="auto"/>
              <w:right w:val="single" w:sz="4" w:space="0" w:color="auto"/>
            </w:tcBorders>
            <w:vAlign w:val="center"/>
            <w:hideMark/>
          </w:tcPr>
          <w:p w14:paraId="28ED8295" w14:textId="77777777" w:rsidR="0025501B" w:rsidRPr="00CE5763" w:rsidRDefault="0025501B" w:rsidP="0025501B">
            <w:pPr>
              <w:spacing w:after="0"/>
              <w:rPr>
                <w:rFonts w:ascii="Arial" w:eastAsia="Times New Roman" w:hAnsi="Arial" w:cs="Arial"/>
                <w:sz w:val="16"/>
                <w:szCs w:val="16"/>
                <w:lang w:val="en-US"/>
              </w:rPr>
            </w:pPr>
          </w:p>
        </w:tc>
        <w:tc>
          <w:tcPr>
            <w:tcW w:w="403" w:type="pct"/>
            <w:vMerge/>
            <w:tcBorders>
              <w:top w:val="nil"/>
              <w:left w:val="single" w:sz="4" w:space="0" w:color="auto"/>
              <w:bottom w:val="single" w:sz="4" w:space="0" w:color="auto"/>
              <w:right w:val="single" w:sz="4" w:space="0" w:color="auto"/>
            </w:tcBorders>
            <w:vAlign w:val="center"/>
            <w:hideMark/>
          </w:tcPr>
          <w:p w14:paraId="3AB75F80" w14:textId="77777777" w:rsidR="0025501B" w:rsidRPr="00CE5763" w:rsidRDefault="0025501B" w:rsidP="0025501B">
            <w:pPr>
              <w:spacing w:after="0"/>
              <w:rPr>
                <w:rFonts w:ascii="Arial" w:eastAsia="Times New Roman" w:hAnsi="Arial" w:cs="Arial"/>
                <w:sz w:val="16"/>
                <w:szCs w:val="16"/>
                <w:lang w:val="en-US"/>
              </w:rPr>
            </w:pPr>
          </w:p>
        </w:tc>
        <w:tc>
          <w:tcPr>
            <w:tcW w:w="318" w:type="pct"/>
            <w:vMerge/>
            <w:tcBorders>
              <w:top w:val="nil"/>
              <w:left w:val="single" w:sz="4" w:space="0" w:color="auto"/>
              <w:bottom w:val="single" w:sz="4" w:space="0" w:color="auto"/>
              <w:right w:val="single" w:sz="4" w:space="0" w:color="auto"/>
            </w:tcBorders>
            <w:vAlign w:val="center"/>
            <w:hideMark/>
          </w:tcPr>
          <w:p w14:paraId="27D79562" w14:textId="77777777" w:rsidR="0025501B" w:rsidRPr="00CE5763" w:rsidRDefault="0025501B" w:rsidP="0025501B">
            <w:pPr>
              <w:spacing w:after="0"/>
              <w:rPr>
                <w:rFonts w:ascii="Arial" w:eastAsia="Times New Roman" w:hAnsi="Arial" w:cs="Arial"/>
                <w:sz w:val="16"/>
                <w:szCs w:val="16"/>
                <w:lang w:val="en-US"/>
              </w:rPr>
            </w:pPr>
          </w:p>
        </w:tc>
        <w:tc>
          <w:tcPr>
            <w:tcW w:w="625" w:type="pct"/>
            <w:vMerge/>
            <w:tcBorders>
              <w:top w:val="nil"/>
              <w:left w:val="single" w:sz="4" w:space="0" w:color="auto"/>
              <w:bottom w:val="single" w:sz="4" w:space="0" w:color="auto"/>
              <w:right w:val="single" w:sz="4" w:space="0" w:color="auto"/>
            </w:tcBorders>
            <w:vAlign w:val="center"/>
            <w:hideMark/>
          </w:tcPr>
          <w:p w14:paraId="148A88F3" w14:textId="77777777" w:rsidR="0025501B" w:rsidRPr="00CE5763" w:rsidRDefault="0025501B" w:rsidP="0025501B">
            <w:pPr>
              <w:spacing w:after="0"/>
              <w:rPr>
                <w:rFonts w:ascii="Arial" w:eastAsia="Times New Roman" w:hAnsi="Arial" w:cs="Arial"/>
                <w:sz w:val="16"/>
                <w:szCs w:val="16"/>
                <w:lang w:val="en-US"/>
              </w:rPr>
            </w:pPr>
          </w:p>
        </w:tc>
        <w:tc>
          <w:tcPr>
            <w:tcW w:w="403" w:type="pct"/>
            <w:vMerge/>
            <w:tcBorders>
              <w:top w:val="nil"/>
              <w:left w:val="single" w:sz="4" w:space="0" w:color="auto"/>
              <w:bottom w:val="single" w:sz="4" w:space="0" w:color="auto"/>
              <w:right w:val="single" w:sz="4" w:space="0" w:color="auto"/>
            </w:tcBorders>
            <w:vAlign w:val="center"/>
            <w:hideMark/>
          </w:tcPr>
          <w:p w14:paraId="21B49C89" w14:textId="77777777" w:rsidR="0025501B" w:rsidRPr="00CE5763" w:rsidRDefault="0025501B" w:rsidP="0025501B">
            <w:pPr>
              <w:spacing w:after="0"/>
              <w:rPr>
                <w:rFonts w:ascii="Arial" w:eastAsia="Times New Roman" w:hAnsi="Arial" w:cs="Arial"/>
                <w:sz w:val="16"/>
                <w:szCs w:val="16"/>
                <w:lang w:val="en-US"/>
              </w:rPr>
            </w:pPr>
          </w:p>
        </w:tc>
        <w:tc>
          <w:tcPr>
            <w:tcW w:w="331" w:type="pct"/>
            <w:vMerge/>
            <w:tcBorders>
              <w:top w:val="nil"/>
              <w:left w:val="single" w:sz="4" w:space="0" w:color="auto"/>
              <w:bottom w:val="single" w:sz="4" w:space="0" w:color="auto"/>
              <w:right w:val="single" w:sz="4" w:space="0" w:color="auto"/>
            </w:tcBorders>
            <w:vAlign w:val="center"/>
            <w:hideMark/>
          </w:tcPr>
          <w:p w14:paraId="28E5E779" w14:textId="77777777" w:rsidR="0025501B" w:rsidRPr="00CE5763" w:rsidRDefault="0025501B" w:rsidP="0025501B">
            <w:pPr>
              <w:spacing w:after="0"/>
              <w:rPr>
                <w:rFonts w:ascii="Arial" w:eastAsia="Times New Roman" w:hAnsi="Arial" w:cs="Arial"/>
                <w:sz w:val="16"/>
                <w:szCs w:val="16"/>
                <w:lang w:val="en-US"/>
              </w:rPr>
            </w:pPr>
          </w:p>
        </w:tc>
        <w:tc>
          <w:tcPr>
            <w:tcW w:w="515" w:type="pct"/>
            <w:tcBorders>
              <w:top w:val="nil"/>
              <w:left w:val="nil"/>
              <w:bottom w:val="single" w:sz="4" w:space="0" w:color="auto"/>
              <w:right w:val="single" w:sz="4" w:space="0" w:color="auto"/>
            </w:tcBorders>
            <w:shd w:val="clear" w:color="auto" w:fill="auto"/>
            <w:vAlign w:val="center"/>
            <w:hideMark/>
          </w:tcPr>
          <w:p w14:paraId="3BE4DE03" w14:textId="77777777" w:rsidR="0025501B" w:rsidRPr="00CE5763" w:rsidRDefault="0025501B" w:rsidP="0025501B">
            <w:pPr>
              <w:spacing w:after="0"/>
              <w:jc w:val="center"/>
              <w:rPr>
                <w:rFonts w:ascii="Arial" w:eastAsia="Times New Roman" w:hAnsi="Arial" w:cs="Arial"/>
                <w:sz w:val="16"/>
                <w:szCs w:val="16"/>
                <w:lang w:val="en-US"/>
              </w:rPr>
            </w:pPr>
            <w:proofErr w:type="gramStart"/>
            <w:r w:rsidRPr="00CE5763">
              <w:rPr>
                <w:rFonts w:ascii="Arial" w:eastAsia="Times New Roman" w:hAnsi="Arial" w:cs="Arial"/>
                <w:sz w:val="16"/>
                <w:szCs w:val="16"/>
                <w:lang w:val="en-US"/>
              </w:rPr>
              <w:t>direct-hit</w:t>
            </w:r>
            <w:proofErr w:type="gramEnd"/>
          </w:p>
        </w:tc>
        <w:tc>
          <w:tcPr>
            <w:tcW w:w="612" w:type="pct"/>
            <w:tcBorders>
              <w:top w:val="nil"/>
              <w:left w:val="nil"/>
              <w:bottom w:val="nil"/>
              <w:right w:val="nil"/>
            </w:tcBorders>
            <w:shd w:val="clear" w:color="auto" w:fill="auto"/>
            <w:noWrap/>
            <w:vAlign w:val="center"/>
            <w:hideMark/>
          </w:tcPr>
          <w:p w14:paraId="5625E870" w14:textId="77777777" w:rsidR="0025501B" w:rsidRPr="00CE5763" w:rsidRDefault="0025501B" w:rsidP="0025501B">
            <w:pPr>
              <w:spacing w:after="0"/>
              <w:jc w:val="center"/>
              <w:rPr>
                <w:rFonts w:ascii="Arial" w:eastAsia="Times New Roman" w:hAnsi="Arial" w:cs="Arial"/>
                <w:sz w:val="16"/>
                <w:szCs w:val="16"/>
                <w:lang w:val="en-US"/>
              </w:rPr>
            </w:pPr>
          </w:p>
        </w:tc>
        <w:tc>
          <w:tcPr>
            <w:tcW w:w="612" w:type="pct"/>
            <w:tcBorders>
              <w:top w:val="nil"/>
              <w:left w:val="nil"/>
              <w:bottom w:val="nil"/>
              <w:right w:val="nil"/>
            </w:tcBorders>
            <w:shd w:val="clear" w:color="auto" w:fill="auto"/>
            <w:noWrap/>
            <w:vAlign w:val="center"/>
            <w:hideMark/>
          </w:tcPr>
          <w:p w14:paraId="0752F83E" w14:textId="77777777" w:rsidR="0025501B" w:rsidRPr="00CE5763" w:rsidRDefault="0025501B" w:rsidP="0025501B">
            <w:pPr>
              <w:spacing w:after="0"/>
              <w:jc w:val="center"/>
              <w:rPr>
                <w:rFonts w:ascii="Arial" w:eastAsia="Times New Roman" w:hAnsi="Arial" w:cs="Arial"/>
                <w:sz w:val="16"/>
                <w:szCs w:val="16"/>
                <w:lang w:val="en-US"/>
              </w:rPr>
            </w:pPr>
          </w:p>
        </w:tc>
        <w:tc>
          <w:tcPr>
            <w:tcW w:w="478" w:type="pct"/>
            <w:tcBorders>
              <w:top w:val="nil"/>
              <w:left w:val="nil"/>
              <w:bottom w:val="nil"/>
              <w:right w:val="single" w:sz="4" w:space="0" w:color="auto"/>
            </w:tcBorders>
            <w:shd w:val="clear" w:color="auto" w:fill="auto"/>
            <w:noWrap/>
            <w:vAlign w:val="center"/>
            <w:hideMark/>
          </w:tcPr>
          <w:p w14:paraId="150A170D" w14:textId="77777777" w:rsidR="0025501B" w:rsidRPr="00CE5763" w:rsidRDefault="0025501B" w:rsidP="0025501B">
            <w:pPr>
              <w:spacing w:after="0"/>
              <w:jc w:val="center"/>
              <w:rPr>
                <w:rFonts w:ascii="Arial" w:eastAsia="Times New Roman" w:hAnsi="Arial" w:cs="Arial"/>
                <w:sz w:val="16"/>
                <w:szCs w:val="16"/>
                <w:lang w:val="en-US"/>
              </w:rPr>
            </w:pPr>
          </w:p>
        </w:tc>
      </w:tr>
      <w:tr w:rsidR="0025501B" w:rsidRPr="00CE5763" w14:paraId="446CF46B" w14:textId="77777777" w:rsidTr="00CE5763">
        <w:trPr>
          <w:trHeight w:val="312"/>
        </w:trPr>
        <w:tc>
          <w:tcPr>
            <w:tcW w:w="354" w:type="pct"/>
            <w:vMerge w:val="restart"/>
            <w:tcBorders>
              <w:top w:val="nil"/>
              <w:left w:val="single" w:sz="4" w:space="0" w:color="auto"/>
              <w:bottom w:val="single" w:sz="4" w:space="0" w:color="auto"/>
              <w:right w:val="single" w:sz="4" w:space="0" w:color="auto"/>
            </w:tcBorders>
            <w:shd w:val="clear" w:color="auto" w:fill="auto"/>
            <w:vAlign w:val="center"/>
            <w:hideMark/>
          </w:tcPr>
          <w:p w14:paraId="3ED79D58"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n85</w:t>
            </w:r>
          </w:p>
        </w:tc>
        <w:tc>
          <w:tcPr>
            <w:tcW w:w="349" w:type="pct"/>
            <w:vMerge w:val="restart"/>
            <w:tcBorders>
              <w:top w:val="nil"/>
              <w:left w:val="single" w:sz="4" w:space="0" w:color="auto"/>
              <w:bottom w:val="single" w:sz="4" w:space="0" w:color="auto"/>
              <w:right w:val="single" w:sz="4" w:space="0" w:color="auto"/>
            </w:tcBorders>
            <w:shd w:val="clear" w:color="auto" w:fill="auto"/>
            <w:vAlign w:val="center"/>
            <w:hideMark/>
          </w:tcPr>
          <w:p w14:paraId="70BC0C70"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n66</w:t>
            </w:r>
          </w:p>
        </w:tc>
        <w:tc>
          <w:tcPr>
            <w:tcW w:w="403"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79360BDC"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5</w:t>
            </w:r>
          </w:p>
        </w:tc>
        <w:tc>
          <w:tcPr>
            <w:tcW w:w="318" w:type="pct"/>
            <w:vMerge w:val="restart"/>
            <w:tcBorders>
              <w:top w:val="nil"/>
              <w:left w:val="single" w:sz="4" w:space="0" w:color="auto"/>
              <w:bottom w:val="single" w:sz="4" w:space="0" w:color="auto"/>
              <w:right w:val="single" w:sz="4" w:space="0" w:color="auto"/>
            </w:tcBorders>
            <w:shd w:val="clear" w:color="auto" w:fill="auto"/>
            <w:vAlign w:val="center"/>
            <w:hideMark/>
          </w:tcPr>
          <w:p w14:paraId="2971FBC5"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15</w:t>
            </w:r>
          </w:p>
        </w:tc>
        <w:tc>
          <w:tcPr>
            <w:tcW w:w="625"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14D4905B"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8 (</w:t>
            </w:r>
            <w:proofErr w:type="spellStart"/>
            <w:r w:rsidRPr="00CE5763">
              <w:rPr>
                <w:rFonts w:ascii="Arial" w:eastAsia="Times New Roman" w:hAnsi="Arial" w:cs="Arial"/>
                <w:sz w:val="16"/>
                <w:szCs w:val="16"/>
                <w:lang w:val="en-US"/>
              </w:rPr>
              <w:t>RBstart</w:t>
            </w:r>
            <w:proofErr w:type="spellEnd"/>
            <w:r w:rsidRPr="00CE5763">
              <w:rPr>
                <w:rFonts w:ascii="Arial" w:eastAsia="Times New Roman" w:hAnsi="Arial" w:cs="Arial"/>
                <w:sz w:val="16"/>
                <w:szCs w:val="16"/>
                <w:lang w:val="en-US"/>
              </w:rPr>
              <w:t>=0)</w:t>
            </w:r>
          </w:p>
        </w:tc>
        <w:tc>
          <w:tcPr>
            <w:tcW w:w="403" w:type="pct"/>
            <w:vMerge w:val="restart"/>
            <w:tcBorders>
              <w:top w:val="nil"/>
              <w:left w:val="single" w:sz="4" w:space="0" w:color="auto"/>
              <w:bottom w:val="single" w:sz="4" w:space="0" w:color="auto"/>
              <w:right w:val="single" w:sz="4" w:space="0" w:color="auto"/>
            </w:tcBorders>
            <w:shd w:val="clear" w:color="000000" w:fill="66CCFF"/>
            <w:noWrap/>
            <w:vAlign w:val="center"/>
            <w:hideMark/>
          </w:tcPr>
          <w:p w14:paraId="39B2BA17"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10</w:t>
            </w:r>
          </w:p>
        </w:tc>
        <w:tc>
          <w:tcPr>
            <w:tcW w:w="331"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1899E5B1"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10</w:t>
            </w:r>
          </w:p>
        </w:tc>
        <w:tc>
          <w:tcPr>
            <w:tcW w:w="515" w:type="pct"/>
            <w:tcBorders>
              <w:top w:val="nil"/>
              <w:left w:val="nil"/>
              <w:bottom w:val="single" w:sz="4" w:space="0" w:color="auto"/>
              <w:right w:val="single" w:sz="4" w:space="0" w:color="auto"/>
            </w:tcBorders>
            <w:shd w:val="clear" w:color="auto" w:fill="auto"/>
            <w:vAlign w:val="center"/>
            <w:hideMark/>
          </w:tcPr>
          <w:p w14:paraId="147E4933"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UL3/DL1</w:t>
            </w:r>
          </w:p>
        </w:tc>
        <w:tc>
          <w:tcPr>
            <w:tcW w:w="1702" w:type="pct"/>
            <w:gridSpan w:val="3"/>
            <w:vMerge w:val="restart"/>
            <w:tcBorders>
              <w:top w:val="single" w:sz="4" w:space="0" w:color="auto"/>
              <w:left w:val="single" w:sz="4" w:space="0" w:color="auto"/>
              <w:bottom w:val="single" w:sz="4" w:space="0" w:color="auto"/>
              <w:right w:val="single" w:sz="4" w:space="0" w:color="auto"/>
            </w:tcBorders>
            <w:shd w:val="clear" w:color="000000" w:fill="66CCFF"/>
            <w:vAlign w:val="center"/>
            <w:hideMark/>
          </w:tcPr>
          <w:p w14:paraId="4BCAF6DA" w14:textId="77777777" w:rsidR="0025501B" w:rsidRPr="00CE5763" w:rsidRDefault="0025501B" w:rsidP="0025501B">
            <w:pPr>
              <w:spacing w:after="0"/>
              <w:rPr>
                <w:rFonts w:ascii="Arial" w:eastAsia="Times New Roman" w:hAnsi="Arial" w:cs="Arial"/>
                <w:sz w:val="16"/>
                <w:szCs w:val="16"/>
                <w:lang w:val="en-US"/>
              </w:rPr>
            </w:pPr>
            <w:r w:rsidRPr="00CE5763">
              <w:rPr>
                <w:rFonts w:ascii="Arial" w:eastAsia="Times New Roman" w:hAnsi="Arial" w:cs="Arial"/>
                <w:sz w:val="16"/>
                <w:szCs w:val="16"/>
                <w:lang w:val="en-US"/>
              </w:rPr>
              <w:t xml:space="preserve"> - Correct 10MHz DL CBW to 5MHz. Appears to be a copy and paste error during test point migration</w:t>
            </w:r>
          </w:p>
        </w:tc>
      </w:tr>
      <w:tr w:rsidR="0025501B" w:rsidRPr="00CE5763" w14:paraId="44F43000" w14:textId="77777777" w:rsidTr="00CE5763">
        <w:trPr>
          <w:trHeight w:val="312"/>
        </w:trPr>
        <w:tc>
          <w:tcPr>
            <w:tcW w:w="354" w:type="pct"/>
            <w:vMerge/>
            <w:tcBorders>
              <w:top w:val="nil"/>
              <w:left w:val="single" w:sz="4" w:space="0" w:color="auto"/>
              <w:bottom w:val="single" w:sz="4" w:space="0" w:color="auto"/>
              <w:right w:val="single" w:sz="4" w:space="0" w:color="auto"/>
            </w:tcBorders>
            <w:vAlign w:val="center"/>
            <w:hideMark/>
          </w:tcPr>
          <w:p w14:paraId="22E983F1" w14:textId="77777777" w:rsidR="0025501B" w:rsidRPr="00CE5763" w:rsidRDefault="0025501B" w:rsidP="0025501B">
            <w:pPr>
              <w:spacing w:after="0"/>
              <w:rPr>
                <w:rFonts w:ascii="Arial" w:eastAsia="Times New Roman" w:hAnsi="Arial" w:cs="Arial"/>
                <w:sz w:val="16"/>
                <w:szCs w:val="16"/>
                <w:lang w:val="en-US"/>
              </w:rPr>
            </w:pPr>
          </w:p>
        </w:tc>
        <w:tc>
          <w:tcPr>
            <w:tcW w:w="349" w:type="pct"/>
            <w:vMerge/>
            <w:tcBorders>
              <w:top w:val="nil"/>
              <w:left w:val="single" w:sz="4" w:space="0" w:color="auto"/>
              <w:bottom w:val="single" w:sz="4" w:space="0" w:color="auto"/>
              <w:right w:val="single" w:sz="4" w:space="0" w:color="auto"/>
            </w:tcBorders>
            <w:vAlign w:val="center"/>
            <w:hideMark/>
          </w:tcPr>
          <w:p w14:paraId="73776A92" w14:textId="77777777" w:rsidR="0025501B" w:rsidRPr="00CE5763" w:rsidRDefault="0025501B" w:rsidP="0025501B">
            <w:pPr>
              <w:spacing w:after="0"/>
              <w:rPr>
                <w:rFonts w:ascii="Arial" w:eastAsia="Times New Roman" w:hAnsi="Arial" w:cs="Arial"/>
                <w:sz w:val="16"/>
                <w:szCs w:val="16"/>
                <w:lang w:val="en-US"/>
              </w:rPr>
            </w:pPr>
          </w:p>
        </w:tc>
        <w:tc>
          <w:tcPr>
            <w:tcW w:w="403" w:type="pct"/>
            <w:vMerge/>
            <w:tcBorders>
              <w:top w:val="nil"/>
              <w:left w:val="single" w:sz="4" w:space="0" w:color="auto"/>
              <w:bottom w:val="single" w:sz="4" w:space="0" w:color="auto"/>
              <w:right w:val="single" w:sz="4" w:space="0" w:color="auto"/>
            </w:tcBorders>
            <w:vAlign w:val="center"/>
            <w:hideMark/>
          </w:tcPr>
          <w:p w14:paraId="474061D1" w14:textId="77777777" w:rsidR="0025501B" w:rsidRPr="00CE5763" w:rsidRDefault="0025501B" w:rsidP="0025501B">
            <w:pPr>
              <w:spacing w:after="0"/>
              <w:rPr>
                <w:rFonts w:ascii="Arial" w:eastAsia="Times New Roman" w:hAnsi="Arial" w:cs="Arial"/>
                <w:sz w:val="16"/>
                <w:szCs w:val="16"/>
                <w:lang w:val="en-US"/>
              </w:rPr>
            </w:pPr>
          </w:p>
        </w:tc>
        <w:tc>
          <w:tcPr>
            <w:tcW w:w="318" w:type="pct"/>
            <w:vMerge/>
            <w:tcBorders>
              <w:top w:val="nil"/>
              <w:left w:val="single" w:sz="4" w:space="0" w:color="auto"/>
              <w:bottom w:val="single" w:sz="4" w:space="0" w:color="auto"/>
              <w:right w:val="single" w:sz="4" w:space="0" w:color="auto"/>
            </w:tcBorders>
            <w:vAlign w:val="center"/>
            <w:hideMark/>
          </w:tcPr>
          <w:p w14:paraId="0BF575A8" w14:textId="77777777" w:rsidR="0025501B" w:rsidRPr="00CE5763" w:rsidRDefault="0025501B" w:rsidP="0025501B">
            <w:pPr>
              <w:spacing w:after="0"/>
              <w:rPr>
                <w:rFonts w:ascii="Arial" w:eastAsia="Times New Roman" w:hAnsi="Arial" w:cs="Arial"/>
                <w:sz w:val="16"/>
                <w:szCs w:val="16"/>
                <w:lang w:val="en-US"/>
              </w:rPr>
            </w:pPr>
          </w:p>
        </w:tc>
        <w:tc>
          <w:tcPr>
            <w:tcW w:w="625" w:type="pct"/>
            <w:vMerge/>
            <w:tcBorders>
              <w:top w:val="nil"/>
              <w:left w:val="single" w:sz="4" w:space="0" w:color="auto"/>
              <w:bottom w:val="single" w:sz="4" w:space="0" w:color="auto"/>
              <w:right w:val="single" w:sz="4" w:space="0" w:color="auto"/>
            </w:tcBorders>
            <w:vAlign w:val="center"/>
            <w:hideMark/>
          </w:tcPr>
          <w:p w14:paraId="62AF62A1" w14:textId="77777777" w:rsidR="0025501B" w:rsidRPr="00CE5763" w:rsidRDefault="0025501B" w:rsidP="0025501B">
            <w:pPr>
              <w:spacing w:after="0"/>
              <w:rPr>
                <w:rFonts w:ascii="Arial" w:eastAsia="Times New Roman" w:hAnsi="Arial" w:cs="Arial"/>
                <w:sz w:val="16"/>
                <w:szCs w:val="16"/>
                <w:lang w:val="en-US"/>
              </w:rPr>
            </w:pPr>
          </w:p>
        </w:tc>
        <w:tc>
          <w:tcPr>
            <w:tcW w:w="403" w:type="pct"/>
            <w:vMerge/>
            <w:tcBorders>
              <w:top w:val="nil"/>
              <w:left w:val="single" w:sz="4" w:space="0" w:color="auto"/>
              <w:bottom w:val="single" w:sz="4" w:space="0" w:color="auto"/>
              <w:right w:val="single" w:sz="4" w:space="0" w:color="auto"/>
            </w:tcBorders>
            <w:vAlign w:val="center"/>
            <w:hideMark/>
          </w:tcPr>
          <w:p w14:paraId="7D67A7F5" w14:textId="77777777" w:rsidR="0025501B" w:rsidRPr="00CE5763" w:rsidRDefault="0025501B" w:rsidP="0025501B">
            <w:pPr>
              <w:spacing w:after="0"/>
              <w:rPr>
                <w:rFonts w:ascii="Arial" w:eastAsia="Times New Roman" w:hAnsi="Arial" w:cs="Arial"/>
                <w:sz w:val="16"/>
                <w:szCs w:val="16"/>
                <w:lang w:val="en-US"/>
              </w:rPr>
            </w:pPr>
          </w:p>
        </w:tc>
        <w:tc>
          <w:tcPr>
            <w:tcW w:w="331" w:type="pct"/>
            <w:vMerge/>
            <w:tcBorders>
              <w:top w:val="nil"/>
              <w:left w:val="single" w:sz="4" w:space="0" w:color="auto"/>
              <w:bottom w:val="single" w:sz="4" w:space="0" w:color="auto"/>
              <w:right w:val="single" w:sz="4" w:space="0" w:color="auto"/>
            </w:tcBorders>
            <w:vAlign w:val="center"/>
            <w:hideMark/>
          </w:tcPr>
          <w:p w14:paraId="0CA34A4F" w14:textId="77777777" w:rsidR="0025501B" w:rsidRPr="00CE5763" w:rsidRDefault="0025501B" w:rsidP="0025501B">
            <w:pPr>
              <w:spacing w:after="0"/>
              <w:rPr>
                <w:rFonts w:ascii="Arial" w:eastAsia="Times New Roman" w:hAnsi="Arial" w:cs="Arial"/>
                <w:sz w:val="16"/>
                <w:szCs w:val="16"/>
                <w:lang w:val="en-US"/>
              </w:rPr>
            </w:pPr>
          </w:p>
        </w:tc>
        <w:tc>
          <w:tcPr>
            <w:tcW w:w="515" w:type="pct"/>
            <w:tcBorders>
              <w:top w:val="nil"/>
              <w:left w:val="nil"/>
              <w:bottom w:val="single" w:sz="4" w:space="0" w:color="auto"/>
              <w:right w:val="single" w:sz="4" w:space="0" w:color="auto"/>
            </w:tcBorders>
            <w:shd w:val="clear" w:color="auto" w:fill="auto"/>
            <w:vAlign w:val="center"/>
            <w:hideMark/>
          </w:tcPr>
          <w:p w14:paraId="466AD65E" w14:textId="77777777" w:rsidR="0025501B" w:rsidRPr="00CE5763" w:rsidRDefault="0025501B" w:rsidP="0025501B">
            <w:pPr>
              <w:spacing w:after="0"/>
              <w:jc w:val="center"/>
              <w:rPr>
                <w:rFonts w:ascii="Arial" w:eastAsia="Times New Roman" w:hAnsi="Arial" w:cs="Arial"/>
                <w:sz w:val="16"/>
                <w:szCs w:val="16"/>
                <w:lang w:val="en-US"/>
              </w:rPr>
            </w:pPr>
            <w:proofErr w:type="gramStart"/>
            <w:r w:rsidRPr="00CE5763">
              <w:rPr>
                <w:rFonts w:ascii="Arial" w:eastAsia="Times New Roman" w:hAnsi="Arial" w:cs="Arial"/>
                <w:sz w:val="16"/>
                <w:szCs w:val="16"/>
                <w:lang w:val="en-US"/>
              </w:rPr>
              <w:t>direct-hit</w:t>
            </w:r>
            <w:proofErr w:type="gramEnd"/>
          </w:p>
        </w:tc>
        <w:tc>
          <w:tcPr>
            <w:tcW w:w="1702" w:type="pct"/>
            <w:gridSpan w:val="3"/>
            <w:vMerge/>
            <w:tcBorders>
              <w:top w:val="nil"/>
              <w:left w:val="nil"/>
              <w:bottom w:val="single" w:sz="4" w:space="0" w:color="auto"/>
              <w:right w:val="single" w:sz="4" w:space="0" w:color="auto"/>
            </w:tcBorders>
            <w:vAlign w:val="center"/>
            <w:hideMark/>
          </w:tcPr>
          <w:p w14:paraId="0BAE9E1B" w14:textId="77777777" w:rsidR="0025501B" w:rsidRPr="00CE5763" w:rsidRDefault="0025501B" w:rsidP="0025501B">
            <w:pPr>
              <w:spacing w:after="0"/>
              <w:rPr>
                <w:rFonts w:ascii="Arial" w:eastAsia="Times New Roman" w:hAnsi="Arial" w:cs="Arial"/>
                <w:sz w:val="16"/>
                <w:szCs w:val="16"/>
                <w:lang w:val="en-US"/>
              </w:rPr>
            </w:pPr>
          </w:p>
        </w:tc>
      </w:tr>
      <w:tr w:rsidR="0025501B" w:rsidRPr="00CE5763" w14:paraId="337EFADF" w14:textId="77777777" w:rsidTr="00CE5763">
        <w:trPr>
          <w:trHeight w:val="312"/>
        </w:trPr>
        <w:tc>
          <w:tcPr>
            <w:tcW w:w="354" w:type="pct"/>
            <w:vMerge w:val="restart"/>
            <w:tcBorders>
              <w:top w:val="nil"/>
              <w:left w:val="single" w:sz="4" w:space="0" w:color="auto"/>
              <w:bottom w:val="single" w:sz="4" w:space="0" w:color="auto"/>
              <w:right w:val="single" w:sz="4" w:space="0" w:color="auto"/>
            </w:tcBorders>
            <w:shd w:val="clear" w:color="auto" w:fill="auto"/>
            <w:vAlign w:val="center"/>
            <w:hideMark/>
          </w:tcPr>
          <w:p w14:paraId="66E240B2"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n85</w:t>
            </w:r>
          </w:p>
        </w:tc>
        <w:tc>
          <w:tcPr>
            <w:tcW w:w="349" w:type="pct"/>
            <w:vMerge w:val="restart"/>
            <w:tcBorders>
              <w:top w:val="nil"/>
              <w:left w:val="single" w:sz="4" w:space="0" w:color="auto"/>
              <w:bottom w:val="single" w:sz="4" w:space="0" w:color="auto"/>
              <w:right w:val="single" w:sz="4" w:space="0" w:color="auto"/>
            </w:tcBorders>
            <w:shd w:val="clear" w:color="auto" w:fill="auto"/>
            <w:vAlign w:val="center"/>
            <w:hideMark/>
          </w:tcPr>
          <w:p w14:paraId="10D8DE8F"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n66</w:t>
            </w:r>
          </w:p>
        </w:tc>
        <w:tc>
          <w:tcPr>
            <w:tcW w:w="403"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6ADECB05"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5</w:t>
            </w:r>
          </w:p>
        </w:tc>
        <w:tc>
          <w:tcPr>
            <w:tcW w:w="318" w:type="pct"/>
            <w:vMerge w:val="restart"/>
            <w:tcBorders>
              <w:top w:val="nil"/>
              <w:left w:val="single" w:sz="4" w:space="0" w:color="auto"/>
              <w:bottom w:val="single" w:sz="4" w:space="0" w:color="auto"/>
              <w:right w:val="single" w:sz="4" w:space="0" w:color="auto"/>
            </w:tcBorders>
            <w:shd w:val="clear" w:color="auto" w:fill="auto"/>
            <w:vAlign w:val="center"/>
            <w:hideMark/>
          </w:tcPr>
          <w:p w14:paraId="001F6C11"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15</w:t>
            </w:r>
          </w:p>
        </w:tc>
        <w:tc>
          <w:tcPr>
            <w:tcW w:w="625" w:type="pct"/>
            <w:vMerge w:val="restart"/>
            <w:tcBorders>
              <w:top w:val="nil"/>
              <w:left w:val="single" w:sz="4" w:space="0" w:color="auto"/>
              <w:bottom w:val="single" w:sz="4" w:space="0" w:color="auto"/>
              <w:right w:val="single" w:sz="4" w:space="0" w:color="auto"/>
            </w:tcBorders>
            <w:shd w:val="clear" w:color="000000" w:fill="FFFF00"/>
            <w:noWrap/>
            <w:vAlign w:val="center"/>
            <w:hideMark/>
          </w:tcPr>
          <w:p w14:paraId="5081755B"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20 (</w:t>
            </w:r>
            <w:proofErr w:type="spellStart"/>
            <w:r w:rsidRPr="00CE5763">
              <w:rPr>
                <w:rFonts w:ascii="Arial" w:eastAsia="Times New Roman" w:hAnsi="Arial" w:cs="Arial"/>
                <w:sz w:val="16"/>
                <w:szCs w:val="16"/>
                <w:lang w:val="en-US"/>
              </w:rPr>
              <w:t>RBstart</w:t>
            </w:r>
            <w:proofErr w:type="spellEnd"/>
            <w:r w:rsidRPr="00CE5763">
              <w:rPr>
                <w:rFonts w:ascii="Arial" w:eastAsia="Times New Roman" w:hAnsi="Arial" w:cs="Arial"/>
                <w:sz w:val="16"/>
                <w:szCs w:val="16"/>
                <w:lang w:val="en-US"/>
              </w:rPr>
              <w:t>=0)</w:t>
            </w:r>
          </w:p>
        </w:tc>
        <w:tc>
          <w:tcPr>
            <w:tcW w:w="403" w:type="pct"/>
            <w:vMerge w:val="restart"/>
            <w:tcBorders>
              <w:top w:val="nil"/>
              <w:left w:val="single" w:sz="4" w:space="0" w:color="auto"/>
              <w:bottom w:val="single" w:sz="4" w:space="0" w:color="auto"/>
              <w:right w:val="single" w:sz="4" w:space="0" w:color="auto"/>
            </w:tcBorders>
            <w:shd w:val="clear" w:color="000000" w:fill="66CCFF"/>
            <w:noWrap/>
            <w:vAlign w:val="center"/>
            <w:hideMark/>
          </w:tcPr>
          <w:p w14:paraId="11801235"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40</w:t>
            </w:r>
          </w:p>
        </w:tc>
        <w:tc>
          <w:tcPr>
            <w:tcW w:w="331" w:type="pct"/>
            <w:vMerge w:val="restart"/>
            <w:tcBorders>
              <w:top w:val="nil"/>
              <w:left w:val="single" w:sz="4" w:space="0" w:color="auto"/>
              <w:bottom w:val="single" w:sz="4" w:space="0" w:color="auto"/>
              <w:right w:val="single" w:sz="4" w:space="0" w:color="auto"/>
            </w:tcBorders>
            <w:shd w:val="clear" w:color="000000" w:fill="FFFF00"/>
            <w:noWrap/>
            <w:vAlign w:val="center"/>
            <w:hideMark/>
          </w:tcPr>
          <w:p w14:paraId="79473D90"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2.4</w:t>
            </w:r>
          </w:p>
        </w:tc>
        <w:tc>
          <w:tcPr>
            <w:tcW w:w="515" w:type="pct"/>
            <w:tcBorders>
              <w:top w:val="nil"/>
              <w:left w:val="nil"/>
              <w:bottom w:val="single" w:sz="4" w:space="0" w:color="auto"/>
              <w:right w:val="single" w:sz="4" w:space="0" w:color="auto"/>
            </w:tcBorders>
            <w:shd w:val="clear" w:color="auto" w:fill="auto"/>
            <w:vAlign w:val="center"/>
            <w:hideMark/>
          </w:tcPr>
          <w:p w14:paraId="6B33330C"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UL3/DL1</w:t>
            </w:r>
          </w:p>
        </w:tc>
        <w:tc>
          <w:tcPr>
            <w:tcW w:w="612" w:type="pct"/>
            <w:tcBorders>
              <w:top w:val="nil"/>
              <w:left w:val="nil"/>
              <w:bottom w:val="single" w:sz="4" w:space="0" w:color="auto"/>
              <w:right w:val="single" w:sz="4" w:space="0" w:color="auto"/>
            </w:tcBorders>
            <w:shd w:val="clear" w:color="000000" w:fill="FFFF00"/>
            <w:noWrap/>
            <w:vAlign w:val="center"/>
            <w:hideMark/>
          </w:tcPr>
          <w:p w14:paraId="263A4567"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3.3</w:t>
            </w:r>
          </w:p>
        </w:tc>
        <w:tc>
          <w:tcPr>
            <w:tcW w:w="612" w:type="pct"/>
            <w:tcBorders>
              <w:top w:val="nil"/>
              <w:left w:val="nil"/>
              <w:bottom w:val="single" w:sz="4" w:space="0" w:color="auto"/>
              <w:right w:val="single" w:sz="4" w:space="0" w:color="auto"/>
            </w:tcBorders>
            <w:shd w:val="clear" w:color="000000" w:fill="FFFF00"/>
            <w:noWrap/>
            <w:vAlign w:val="center"/>
            <w:hideMark/>
          </w:tcPr>
          <w:p w14:paraId="24854594"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3.1</w:t>
            </w:r>
          </w:p>
        </w:tc>
        <w:tc>
          <w:tcPr>
            <w:tcW w:w="478" w:type="pct"/>
            <w:tcBorders>
              <w:top w:val="nil"/>
              <w:left w:val="nil"/>
              <w:bottom w:val="single" w:sz="4" w:space="0" w:color="auto"/>
              <w:right w:val="single" w:sz="4" w:space="0" w:color="auto"/>
            </w:tcBorders>
            <w:shd w:val="clear" w:color="000000" w:fill="FFFFFF"/>
            <w:noWrap/>
            <w:vAlign w:val="center"/>
            <w:hideMark/>
          </w:tcPr>
          <w:p w14:paraId="27CB0B58"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2.9</w:t>
            </w:r>
          </w:p>
        </w:tc>
      </w:tr>
      <w:tr w:rsidR="0025501B" w:rsidRPr="00CE5763" w14:paraId="0EE3F143" w14:textId="77777777" w:rsidTr="00CE5763">
        <w:trPr>
          <w:trHeight w:val="681"/>
        </w:trPr>
        <w:tc>
          <w:tcPr>
            <w:tcW w:w="354" w:type="pct"/>
            <w:vMerge/>
            <w:tcBorders>
              <w:top w:val="nil"/>
              <w:left w:val="single" w:sz="4" w:space="0" w:color="auto"/>
              <w:bottom w:val="single" w:sz="4" w:space="0" w:color="auto"/>
              <w:right w:val="single" w:sz="4" w:space="0" w:color="auto"/>
            </w:tcBorders>
            <w:vAlign w:val="center"/>
            <w:hideMark/>
          </w:tcPr>
          <w:p w14:paraId="296B16ED" w14:textId="77777777" w:rsidR="0025501B" w:rsidRPr="00CE5763" w:rsidRDefault="0025501B" w:rsidP="0025501B">
            <w:pPr>
              <w:spacing w:after="0"/>
              <w:rPr>
                <w:rFonts w:ascii="Arial" w:eastAsia="Times New Roman" w:hAnsi="Arial" w:cs="Arial"/>
                <w:sz w:val="16"/>
                <w:szCs w:val="16"/>
                <w:lang w:val="en-US"/>
              </w:rPr>
            </w:pPr>
          </w:p>
        </w:tc>
        <w:tc>
          <w:tcPr>
            <w:tcW w:w="349" w:type="pct"/>
            <w:vMerge/>
            <w:tcBorders>
              <w:top w:val="nil"/>
              <w:left w:val="single" w:sz="4" w:space="0" w:color="auto"/>
              <w:bottom w:val="single" w:sz="4" w:space="0" w:color="auto"/>
              <w:right w:val="single" w:sz="4" w:space="0" w:color="auto"/>
            </w:tcBorders>
            <w:vAlign w:val="center"/>
            <w:hideMark/>
          </w:tcPr>
          <w:p w14:paraId="0C5B5ABE" w14:textId="77777777" w:rsidR="0025501B" w:rsidRPr="00CE5763" w:rsidRDefault="0025501B" w:rsidP="0025501B">
            <w:pPr>
              <w:spacing w:after="0"/>
              <w:rPr>
                <w:rFonts w:ascii="Arial" w:eastAsia="Times New Roman" w:hAnsi="Arial" w:cs="Arial"/>
                <w:sz w:val="16"/>
                <w:szCs w:val="16"/>
                <w:lang w:val="en-US"/>
              </w:rPr>
            </w:pPr>
          </w:p>
        </w:tc>
        <w:tc>
          <w:tcPr>
            <w:tcW w:w="403" w:type="pct"/>
            <w:vMerge/>
            <w:tcBorders>
              <w:top w:val="nil"/>
              <w:left w:val="single" w:sz="4" w:space="0" w:color="auto"/>
              <w:bottom w:val="single" w:sz="4" w:space="0" w:color="auto"/>
              <w:right w:val="single" w:sz="4" w:space="0" w:color="auto"/>
            </w:tcBorders>
            <w:vAlign w:val="center"/>
            <w:hideMark/>
          </w:tcPr>
          <w:p w14:paraId="27B4D9EE" w14:textId="77777777" w:rsidR="0025501B" w:rsidRPr="00CE5763" w:rsidRDefault="0025501B" w:rsidP="0025501B">
            <w:pPr>
              <w:spacing w:after="0"/>
              <w:rPr>
                <w:rFonts w:ascii="Arial" w:eastAsia="Times New Roman" w:hAnsi="Arial" w:cs="Arial"/>
                <w:sz w:val="16"/>
                <w:szCs w:val="16"/>
                <w:lang w:val="en-US"/>
              </w:rPr>
            </w:pPr>
          </w:p>
        </w:tc>
        <w:tc>
          <w:tcPr>
            <w:tcW w:w="318" w:type="pct"/>
            <w:vMerge/>
            <w:tcBorders>
              <w:top w:val="nil"/>
              <w:left w:val="single" w:sz="4" w:space="0" w:color="auto"/>
              <w:bottom w:val="single" w:sz="4" w:space="0" w:color="auto"/>
              <w:right w:val="single" w:sz="4" w:space="0" w:color="auto"/>
            </w:tcBorders>
            <w:vAlign w:val="center"/>
            <w:hideMark/>
          </w:tcPr>
          <w:p w14:paraId="60194E0F" w14:textId="77777777" w:rsidR="0025501B" w:rsidRPr="00CE5763" w:rsidRDefault="0025501B" w:rsidP="0025501B">
            <w:pPr>
              <w:spacing w:after="0"/>
              <w:rPr>
                <w:rFonts w:ascii="Arial" w:eastAsia="Times New Roman" w:hAnsi="Arial" w:cs="Arial"/>
                <w:sz w:val="16"/>
                <w:szCs w:val="16"/>
                <w:lang w:val="en-US"/>
              </w:rPr>
            </w:pPr>
          </w:p>
        </w:tc>
        <w:tc>
          <w:tcPr>
            <w:tcW w:w="625" w:type="pct"/>
            <w:vMerge/>
            <w:tcBorders>
              <w:top w:val="nil"/>
              <w:left w:val="single" w:sz="4" w:space="0" w:color="auto"/>
              <w:bottom w:val="single" w:sz="4" w:space="0" w:color="auto"/>
              <w:right w:val="single" w:sz="4" w:space="0" w:color="auto"/>
            </w:tcBorders>
            <w:vAlign w:val="center"/>
            <w:hideMark/>
          </w:tcPr>
          <w:p w14:paraId="45D4840B" w14:textId="77777777" w:rsidR="0025501B" w:rsidRPr="00CE5763" w:rsidRDefault="0025501B" w:rsidP="0025501B">
            <w:pPr>
              <w:spacing w:after="0"/>
              <w:rPr>
                <w:rFonts w:ascii="Arial" w:eastAsia="Times New Roman" w:hAnsi="Arial" w:cs="Arial"/>
                <w:sz w:val="16"/>
                <w:szCs w:val="16"/>
                <w:lang w:val="en-US"/>
              </w:rPr>
            </w:pPr>
          </w:p>
        </w:tc>
        <w:tc>
          <w:tcPr>
            <w:tcW w:w="403" w:type="pct"/>
            <w:vMerge/>
            <w:tcBorders>
              <w:top w:val="nil"/>
              <w:left w:val="single" w:sz="4" w:space="0" w:color="auto"/>
              <w:bottom w:val="single" w:sz="4" w:space="0" w:color="auto"/>
              <w:right w:val="single" w:sz="4" w:space="0" w:color="auto"/>
            </w:tcBorders>
            <w:vAlign w:val="center"/>
            <w:hideMark/>
          </w:tcPr>
          <w:p w14:paraId="04DA77BC" w14:textId="77777777" w:rsidR="0025501B" w:rsidRPr="00CE5763" w:rsidRDefault="0025501B" w:rsidP="0025501B">
            <w:pPr>
              <w:spacing w:after="0"/>
              <w:rPr>
                <w:rFonts w:ascii="Arial" w:eastAsia="Times New Roman" w:hAnsi="Arial" w:cs="Arial"/>
                <w:sz w:val="16"/>
                <w:szCs w:val="16"/>
                <w:lang w:val="en-US"/>
              </w:rPr>
            </w:pPr>
          </w:p>
        </w:tc>
        <w:tc>
          <w:tcPr>
            <w:tcW w:w="331" w:type="pct"/>
            <w:vMerge/>
            <w:tcBorders>
              <w:top w:val="nil"/>
              <w:left w:val="single" w:sz="4" w:space="0" w:color="auto"/>
              <w:bottom w:val="single" w:sz="4" w:space="0" w:color="auto"/>
              <w:right w:val="single" w:sz="4" w:space="0" w:color="auto"/>
            </w:tcBorders>
            <w:vAlign w:val="center"/>
            <w:hideMark/>
          </w:tcPr>
          <w:p w14:paraId="4C3023B0" w14:textId="77777777" w:rsidR="0025501B" w:rsidRPr="00CE5763" w:rsidRDefault="0025501B" w:rsidP="0025501B">
            <w:pPr>
              <w:spacing w:after="0"/>
              <w:rPr>
                <w:rFonts w:ascii="Arial" w:eastAsia="Times New Roman" w:hAnsi="Arial" w:cs="Arial"/>
                <w:sz w:val="16"/>
                <w:szCs w:val="16"/>
                <w:lang w:val="en-US"/>
              </w:rPr>
            </w:pPr>
          </w:p>
        </w:tc>
        <w:tc>
          <w:tcPr>
            <w:tcW w:w="515" w:type="pct"/>
            <w:tcBorders>
              <w:top w:val="nil"/>
              <w:left w:val="nil"/>
              <w:bottom w:val="single" w:sz="4" w:space="0" w:color="auto"/>
              <w:right w:val="single" w:sz="4" w:space="0" w:color="auto"/>
            </w:tcBorders>
            <w:shd w:val="clear" w:color="auto" w:fill="auto"/>
            <w:vAlign w:val="center"/>
            <w:hideMark/>
          </w:tcPr>
          <w:p w14:paraId="45D2F953" w14:textId="77777777" w:rsidR="0025501B" w:rsidRPr="00CE5763" w:rsidRDefault="0025501B" w:rsidP="0025501B">
            <w:pPr>
              <w:spacing w:after="0"/>
              <w:jc w:val="center"/>
              <w:rPr>
                <w:rFonts w:ascii="Arial" w:eastAsia="Times New Roman" w:hAnsi="Arial" w:cs="Arial"/>
                <w:sz w:val="16"/>
                <w:szCs w:val="16"/>
                <w:lang w:val="en-US"/>
              </w:rPr>
            </w:pPr>
            <w:proofErr w:type="gramStart"/>
            <w:r w:rsidRPr="00CE5763">
              <w:rPr>
                <w:rFonts w:ascii="Arial" w:eastAsia="Times New Roman" w:hAnsi="Arial" w:cs="Arial"/>
                <w:sz w:val="16"/>
                <w:szCs w:val="16"/>
                <w:lang w:val="en-US"/>
              </w:rPr>
              <w:t>direct-hit</w:t>
            </w:r>
            <w:proofErr w:type="gramEnd"/>
          </w:p>
        </w:tc>
        <w:tc>
          <w:tcPr>
            <w:tcW w:w="1702" w:type="pct"/>
            <w:gridSpan w:val="3"/>
            <w:tcBorders>
              <w:top w:val="single" w:sz="4" w:space="0" w:color="auto"/>
              <w:left w:val="nil"/>
              <w:bottom w:val="single" w:sz="4" w:space="0" w:color="auto"/>
              <w:right w:val="single" w:sz="4" w:space="0" w:color="auto"/>
            </w:tcBorders>
            <w:shd w:val="clear" w:color="000000" w:fill="FFFF00"/>
            <w:vAlign w:val="center"/>
            <w:hideMark/>
          </w:tcPr>
          <w:p w14:paraId="49B3B999" w14:textId="77777777" w:rsidR="0025501B" w:rsidRPr="00CE5763" w:rsidRDefault="0025501B" w:rsidP="0025501B">
            <w:pPr>
              <w:spacing w:after="0"/>
              <w:rPr>
                <w:rFonts w:ascii="Arial" w:eastAsia="Times New Roman" w:hAnsi="Arial" w:cs="Arial"/>
                <w:sz w:val="16"/>
                <w:szCs w:val="16"/>
                <w:lang w:val="en-US"/>
              </w:rPr>
            </w:pPr>
            <w:r w:rsidRPr="00CE5763">
              <w:rPr>
                <w:rFonts w:ascii="Arial" w:eastAsia="Times New Roman" w:hAnsi="Arial" w:cs="Arial"/>
                <w:sz w:val="16"/>
                <w:szCs w:val="16"/>
                <w:lang w:val="en-US"/>
              </w:rPr>
              <w:t xml:space="preserve"> - Consider changing MSD to 3.1dB,</w:t>
            </w:r>
            <w:r w:rsidRPr="00CE5763">
              <w:rPr>
                <w:rFonts w:ascii="Arial" w:eastAsia="Times New Roman" w:hAnsi="Arial" w:cs="Arial"/>
                <w:sz w:val="16"/>
                <w:szCs w:val="16"/>
                <w:lang w:val="en-US"/>
              </w:rPr>
              <w:br/>
              <w:t xml:space="preserve"> - Change UL </w:t>
            </w:r>
            <w:proofErr w:type="spellStart"/>
            <w:r w:rsidRPr="00CE5763">
              <w:rPr>
                <w:rFonts w:ascii="Arial" w:eastAsia="Times New Roman" w:hAnsi="Arial" w:cs="Arial"/>
                <w:sz w:val="16"/>
                <w:szCs w:val="16"/>
                <w:lang w:val="en-US"/>
              </w:rPr>
              <w:t>Lcrb</w:t>
            </w:r>
            <w:proofErr w:type="spellEnd"/>
            <w:r w:rsidRPr="00CE5763">
              <w:rPr>
                <w:rFonts w:ascii="Arial" w:eastAsia="Times New Roman" w:hAnsi="Arial" w:cs="Arial"/>
                <w:sz w:val="16"/>
                <w:szCs w:val="16"/>
                <w:lang w:val="en-US"/>
              </w:rPr>
              <w:t xml:space="preserve"> to 8 (</w:t>
            </w:r>
            <w:proofErr w:type="spellStart"/>
            <w:r w:rsidRPr="00CE5763">
              <w:rPr>
                <w:rFonts w:ascii="Arial" w:eastAsia="Times New Roman" w:hAnsi="Arial" w:cs="Arial"/>
                <w:sz w:val="16"/>
                <w:szCs w:val="16"/>
                <w:lang w:val="en-US"/>
              </w:rPr>
              <w:t>RBstart</w:t>
            </w:r>
            <w:proofErr w:type="spellEnd"/>
            <w:r w:rsidRPr="00CE5763">
              <w:rPr>
                <w:rFonts w:ascii="Arial" w:eastAsia="Times New Roman" w:hAnsi="Arial" w:cs="Arial"/>
                <w:sz w:val="16"/>
                <w:szCs w:val="16"/>
                <w:lang w:val="en-US"/>
              </w:rPr>
              <w:t>=0)</w:t>
            </w:r>
          </w:p>
        </w:tc>
      </w:tr>
      <w:tr w:rsidR="0025501B" w:rsidRPr="00CE5763" w14:paraId="61407D25" w14:textId="77777777" w:rsidTr="00CE5763">
        <w:trPr>
          <w:trHeight w:val="312"/>
        </w:trPr>
        <w:tc>
          <w:tcPr>
            <w:tcW w:w="354" w:type="pct"/>
            <w:vMerge w:val="restart"/>
            <w:tcBorders>
              <w:top w:val="nil"/>
              <w:left w:val="single" w:sz="4" w:space="0" w:color="auto"/>
              <w:bottom w:val="single" w:sz="4" w:space="0" w:color="auto"/>
              <w:right w:val="single" w:sz="4" w:space="0" w:color="auto"/>
            </w:tcBorders>
            <w:shd w:val="clear" w:color="auto" w:fill="auto"/>
            <w:vAlign w:val="center"/>
            <w:hideMark/>
          </w:tcPr>
          <w:p w14:paraId="59AB402D"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n85</w:t>
            </w:r>
          </w:p>
        </w:tc>
        <w:tc>
          <w:tcPr>
            <w:tcW w:w="349" w:type="pct"/>
            <w:vMerge w:val="restart"/>
            <w:tcBorders>
              <w:top w:val="nil"/>
              <w:left w:val="single" w:sz="4" w:space="0" w:color="auto"/>
              <w:bottom w:val="single" w:sz="4" w:space="0" w:color="auto"/>
              <w:right w:val="single" w:sz="4" w:space="0" w:color="auto"/>
            </w:tcBorders>
            <w:shd w:val="clear" w:color="auto" w:fill="auto"/>
            <w:vAlign w:val="center"/>
            <w:hideMark/>
          </w:tcPr>
          <w:p w14:paraId="19C9D7F7"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n77</w:t>
            </w:r>
          </w:p>
        </w:tc>
        <w:tc>
          <w:tcPr>
            <w:tcW w:w="403"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6F6EDB7F"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5</w:t>
            </w:r>
          </w:p>
        </w:tc>
        <w:tc>
          <w:tcPr>
            <w:tcW w:w="318" w:type="pct"/>
            <w:vMerge w:val="restart"/>
            <w:tcBorders>
              <w:top w:val="nil"/>
              <w:left w:val="single" w:sz="4" w:space="0" w:color="auto"/>
              <w:bottom w:val="single" w:sz="4" w:space="0" w:color="auto"/>
              <w:right w:val="single" w:sz="4" w:space="0" w:color="auto"/>
            </w:tcBorders>
            <w:shd w:val="clear" w:color="auto" w:fill="auto"/>
            <w:vAlign w:val="center"/>
            <w:hideMark/>
          </w:tcPr>
          <w:p w14:paraId="0AE77CE5"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15</w:t>
            </w:r>
          </w:p>
        </w:tc>
        <w:tc>
          <w:tcPr>
            <w:tcW w:w="625"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6DAF0414"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10 (</w:t>
            </w:r>
            <w:proofErr w:type="spellStart"/>
            <w:r w:rsidRPr="00CE5763">
              <w:rPr>
                <w:rFonts w:ascii="Arial" w:eastAsia="Times New Roman" w:hAnsi="Arial" w:cs="Arial"/>
                <w:sz w:val="16"/>
                <w:szCs w:val="16"/>
                <w:lang w:val="en-US"/>
              </w:rPr>
              <w:t>RBstart</w:t>
            </w:r>
            <w:proofErr w:type="spellEnd"/>
            <w:r w:rsidRPr="00CE5763">
              <w:rPr>
                <w:rFonts w:ascii="Arial" w:eastAsia="Times New Roman" w:hAnsi="Arial" w:cs="Arial"/>
                <w:sz w:val="16"/>
                <w:szCs w:val="16"/>
                <w:lang w:val="en-US"/>
              </w:rPr>
              <w:t>=0)</w:t>
            </w:r>
          </w:p>
        </w:tc>
        <w:tc>
          <w:tcPr>
            <w:tcW w:w="403"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6E3C5784"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10</w:t>
            </w:r>
          </w:p>
        </w:tc>
        <w:tc>
          <w:tcPr>
            <w:tcW w:w="331"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1BF664A8"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10.4</w:t>
            </w:r>
          </w:p>
        </w:tc>
        <w:tc>
          <w:tcPr>
            <w:tcW w:w="515" w:type="pct"/>
            <w:tcBorders>
              <w:top w:val="nil"/>
              <w:left w:val="nil"/>
              <w:bottom w:val="single" w:sz="4" w:space="0" w:color="auto"/>
              <w:right w:val="single" w:sz="4" w:space="0" w:color="auto"/>
            </w:tcBorders>
            <w:shd w:val="clear" w:color="auto" w:fill="auto"/>
            <w:vAlign w:val="center"/>
            <w:hideMark/>
          </w:tcPr>
          <w:p w14:paraId="11D814F8"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UL5/DL1</w:t>
            </w:r>
          </w:p>
        </w:tc>
        <w:tc>
          <w:tcPr>
            <w:tcW w:w="612" w:type="pct"/>
            <w:tcBorders>
              <w:top w:val="nil"/>
              <w:left w:val="nil"/>
              <w:bottom w:val="nil"/>
              <w:right w:val="nil"/>
            </w:tcBorders>
            <w:shd w:val="clear" w:color="auto" w:fill="auto"/>
            <w:noWrap/>
            <w:vAlign w:val="center"/>
            <w:hideMark/>
          </w:tcPr>
          <w:p w14:paraId="29A91954" w14:textId="77777777" w:rsidR="0025501B" w:rsidRPr="00CE5763" w:rsidRDefault="0025501B" w:rsidP="0025501B">
            <w:pPr>
              <w:spacing w:after="0"/>
              <w:jc w:val="center"/>
              <w:rPr>
                <w:rFonts w:ascii="Arial" w:eastAsia="Times New Roman" w:hAnsi="Arial" w:cs="Arial"/>
                <w:sz w:val="16"/>
                <w:szCs w:val="16"/>
                <w:lang w:val="en-US"/>
              </w:rPr>
            </w:pPr>
          </w:p>
        </w:tc>
        <w:tc>
          <w:tcPr>
            <w:tcW w:w="612" w:type="pct"/>
            <w:tcBorders>
              <w:top w:val="nil"/>
              <w:left w:val="nil"/>
              <w:bottom w:val="nil"/>
              <w:right w:val="nil"/>
            </w:tcBorders>
            <w:shd w:val="clear" w:color="auto" w:fill="auto"/>
            <w:noWrap/>
            <w:vAlign w:val="center"/>
            <w:hideMark/>
          </w:tcPr>
          <w:p w14:paraId="573D7DF0" w14:textId="77777777" w:rsidR="0025501B" w:rsidRPr="00CE5763" w:rsidRDefault="0025501B" w:rsidP="0025501B">
            <w:pPr>
              <w:spacing w:after="0"/>
              <w:jc w:val="center"/>
              <w:rPr>
                <w:rFonts w:ascii="Arial" w:eastAsia="Times New Roman" w:hAnsi="Arial" w:cs="Arial"/>
                <w:sz w:val="16"/>
                <w:szCs w:val="16"/>
                <w:lang w:val="en-US"/>
              </w:rPr>
            </w:pPr>
          </w:p>
        </w:tc>
        <w:tc>
          <w:tcPr>
            <w:tcW w:w="478" w:type="pct"/>
            <w:tcBorders>
              <w:top w:val="nil"/>
              <w:left w:val="nil"/>
              <w:bottom w:val="nil"/>
              <w:right w:val="single" w:sz="4" w:space="0" w:color="auto"/>
            </w:tcBorders>
            <w:shd w:val="clear" w:color="auto" w:fill="auto"/>
            <w:noWrap/>
            <w:vAlign w:val="center"/>
            <w:hideMark/>
          </w:tcPr>
          <w:p w14:paraId="6D153288" w14:textId="77777777" w:rsidR="0025501B" w:rsidRPr="00CE5763" w:rsidRDefault="0025501B" w:rsidP="0025501B">
            <w:pPr>
              <w:spacing w:after="0"/>
              <w:jc w:val="center"/>
              <w:rPr>
                <w:rFonts w:ascii="Arial" w:eastAsia="Times New Roman" w:hAnsi="Arial" w:cs="Arial"/>
                <w:sz w:val="16"/>
                <w:szCs w:val="16"/>
                <w:lang w:val="en-US"/>
              </w:rPr>
            </w:pPr>
          </w:p>
        </w:tc>
      </w:tr>
      <w:tr w:rsidR="0025501B" w:rsidRPr="00CE5763" w14:paraId="2F25CAB0" w14:textId="77777777" w:rsidTr="00CE5763">
        <w:trPr>
          <w:trHeight w:val="312"/>
        </w:trPr>
        <w:tc>
          <w:tcPr>
            <w:tcW w:w="354" w:type="pct"/>
            <w:vMerge/>
            <w:tcBorders>
              <w:top w:val="nil"/>
              <w:left w:val="single" w:sz="4" w:space="0" w:color="auto"/>
              <w:bottom w:val="single" w:sz="4" w:space="0" w:color="auto"/>
              <w:right w:val="single" w:sz="4" w:space="0" w:color="auto"/>
            </w:tcBorders>
            <w:vAlign w:val="center"/>
            <w:hideMark/>
          </w:tcPr>
          <w:p w14:paraId="020DEA75" w14:textId="77777777" w:rsidR="0025501B" w:rsidRPr="00CE5763" w:rsidRDefault="0025501B" w:rsidP="0025501B">
            <w:pPr>
              <w:spacing w:after="0"/>
              <w:rPr>
                <w:rFonts w:ascii="Arial" w:eastAsia="Times New Roman" w:hAnsi="Arial" w:cs="Arial"/>
                <w:sz w:val="16"/>
                <w:szCs w:val="16"/>
                <w:lang w:val="en-US"/>
              </w:rPr>
            </w:pPr>
          </w:p>
        </w:tc>
        <w:tc>
          <w:tcPr>
            <w:tcW w:w="349" w:type="pct"/>
            <w:vMerge/>
            <w:tcBorders>
              <w:top w:val="nil"/>
              <w:left w:val="single" w:sz="4" w:space="0" w:color="auto"/>
              <w:bottom w:val="single" w:sz="4" w:space="0" w:color="auto"/>
              <w:right w:val="single" w:sz="4" w:space="0" w:color="auto"/>
            </w:tcBorders>
            <w:vAlign w:val="center"/>
            <w:hideMark/>
          </w:tcPr>
          <w:p w14:paraId="6AE84133" w14:textId="77777777" w:rsidR="0025501B" w:rsidRPr="00CE5763" w:rsidRDefault="0025501B" w:rsidP="0025501B">
            <w:pPr>
              <w:spacing w:after="0"/>
              <w:rPr>
                <w:rFonts w:ascii="Arial" w:eastAsia="Times New Roman" w:hAnsi="Arial" w:cs="Arial"/>
                <w:sz w:val="16"/>
                <w:szCs w:val="16"/>
                <w:lang w:val="en-US"/>
              </w:rPr>
            </w:pPr>
          </w:p>
        </w:tc>
        <w:tc>
          <w:tcPr>
            <w:tcW w:w="403" w:type="pct"/>
            <w:vMerge/>
            <w:tcBorders>
              <w:top w:val="nil"/>
              <w:left w:val="single" w:sz="4" w:space="0" w:color="auto"/>
              <w:bottom w:val="single" w:sz="4" w:space="0" w:color="auto"/>
              <w:right w:val="single" w:sz="4" w:space="0" w:color="auto"/>
            </w:tcBorders>
            <w:vAlign w:val="center"/>
            <w:hideMark/>
          </w:tcPr>
          <w:p w14:paraId="6B1A324B" w14:textId="77777777" w:rsidR="0025501B" w:rsidRPr="00CE5763" w:rsidRDefault="0025501B" w:rsidP="0025501B">
            <w:pPr>
              <w:spacing w:after="0"/>
              <w:rPr>
                <w:rFonts w:ascii="Arial" w:eastAsia="Times New Roman" w:hAnsi="Arial" w:cs="Arial"/>
                <w:sz w:val="16"/>
                <w:szCs w:val="16"/>
                <w:lang w:val="en-US"/>
              </w:rPr>
            </w:pPr>
          </w:p>
        </w:tc>
        <w:tc>
          <w:tcPr>
            <w:tcW w:w="318" w:type="pct"/>
            <w:vMerge/>
            <w:tcBorders>
              <w:top w:val="nil"/>
              <w:left w:val="single" w:sz="4" w:space="0" w:color="auto"/>
              <w:bottom w:val="single" w:sz="4" w:space="0" w:color="auto"/>
              <w:right w:val="single" w:sz="4" w:space="0" w:color="auto"/>
            </w:tcBorders>
            <w:vAlign w:val="center"/>
            <w:hideMark/>
          </w:tcPr>
          <w:p w14:paraId="6708663F" w14:textId="77777777" w:rsidR="0025501B" w:rsidRPr="00CE5763" w:rsidRDefault="0025501B" w:rsidP="0025501B">
            <w:pPr>
              <w:spacing w:after="0"/>
              <w:rPr>
                <w:rFonts w:ascii="Arial" w:eastAsia="Times New Roman" w:hAnsi="Arial" w:cs="Arial"/>
                <w:sz w:val="16"/>
                <w:szCs w:val="16"/>
                <w:lang w:val="en-US"/>
              </w:rPr>
            </w:pPr>
          </w:p>
        </w:tc>
        <w:tc>
          <w:tcPr>
            <w:tcW w:w="625" w:type="pct"/>
            <w:vMerge/>
            <w:tcBorders>
              <w:top w:val="nil"/>
              <w:left w:val="single" w:sz="4" w:space="0" w:color="auto"/>
              <w:bottom w:val="single" w:sz="4" w:space="0" w:color="auto"/>
              <w:right w:val="single" w:sz="4" w:space="0" w:color="auto"/>
            </w:tcBorders>
            <w:vAlign w:val="center"/>
            <w:hideMark/>
          </w:tcPr>
          <w:p w14:paraId="48477A98" w14:textId="77777777" w:rsidR="0025501B" w:rsidRPr="00CE5763" w:rsidRDefault="0025501B" w:rsidP="0025501B">
            <w:pPr>
              <w:spacing w:after="0"/>
              <w:rPr>
                <w:rFonts w:ascii="Arial" w:eastAsia="Times New Roman" w:hAnsi="Arial" w:cs="Arial"/>
                <w:sz w:val="16"/>
                <w:szCs w:val="16"/>
                <w:lang w:val="en-US"/>
              </w:rPr>
            </w:pPr>
          </w:p>
        </w:tc>
        <w:tc>
          <w:tcPr>
            <w:tcW w:w="403" w:type="pct"/>
            <w:vMerge/>
            <w:tcBorders>
              <w:top w:val="nil"/>
              <w:left w:val="single" w:sz="4" w:space="0" w:color="auto"/>
              <w:bottom w:val="single" w:sz="4" w:space="0" w:color="auto"/>
              <w:right w:val="single" w:sz="4" w:space="0" w:color="auto"/>
            </w:tcBorders>
            <w:vAlign w:val="center"/>
            <w:hideMark/>
          </w:tcPr>
          <w:p w14:paraId="7936EEC9" w14:textId="77777777" w:rsidR="0025501B" w:rsidRPr="00CE5763" w:rsidRDefault="0025501B" w:rsidP="0025501B">
            <w:pPr>
              <w:spacing w:after="0"/>
              <w:rPr>
                <w:rFonts w:ascii="Arial" w:eastAsia="Times New Roman" w:hAnsi="Arial" w:cs="Arial"/>
                <w:sz w:val="16"/>
                <w:szCs w:val="16"/>
                <w:lang w:val="en-US"/>
              </w:rPr>
            </w:pPr>
          </w:p>
        </w:tc>
        <w:tc>
          <w:tcPr>
            <w:tcW w:w="331" w:type="pct"/>
            <w:vMerge/>
            <w:tcBorders>
              <w:top w:val="nil"/>
              <w:left w:val="single" w:sz="4" w:space="0" w:color="auto"/>
              <w:bottom w:val="single" w:sz="4" w:space="0" w:color="auto"/>
              <w:right w:val="single" w:sz="4" w:space="0" w:color="auto"/>
            </w:tcBorders>
            <w:vAlign w:val="center"/>
            <w:hideMark/>
          </w:tcPr>
          <w:p w14:paraId="4B737F7E" w14:textId="77777777" w:rsidR="0025501B" w:rsidRPr="00CE5763" w:rsidRDefault="0025501B" w:rsidP="0025501B">
            <w:pPr>
              <w:spacing w:after="0"/>
              <w:rPr>
                <w:rFonts w:ascii="Arial" w:eastAsia="Times New Roman" w:hAnsi="Arial" w:cs="Arial"/>
                <w:sz w:val="16"/>
                <w:szCs w:val="16"/>
                <w:lang w:val="en-US"/>
              </w:rPr>
            </w:pPr>
          </w:p>
        </w:tc>
        <w:tc>
          <w:tcPr>
            <w:tcW w:w="515" w:type="pct"/>
            <w:tcBorders>
              <w:top w:val="nil"/>
              <w:left w:val="nil"/>
              <w:bottom w:val="single" w:sz="4" w:space="0" w:color="auto"/>
              <w:right w:val="single" w:sz="4" w:space="0" w:color="auto"/>
            </w:tcBorders>
            <w:shd w:val="clear" w:color="auto" w:fill="auto"/>
            <w:vAlign w:val="center"/>
            <w:hideMark/>
          </w:tcPr>
          <w:p w14:paraId="6F85B734" w14:textId="77777777" w:rsidR="0025501B" w:rsidRPr="00CE5763" w:rsidRDefault="0025501B" w:rsidP="0025501B">
            <w:pPr>
              <w:spacing w:after="0"/>
              <w:jc w:val="center"/>
              <w:rPr>
                <w:rFonts w:ascii="Arial" w:eastAsia="Times New Roman" w:hAnsi="Arial" w:cs="Arial"/>
                <w:sz w:val="16"/>
                <w:szCs w:val="16"/>
                <w:lang w:val="en-US"/>
              </w:rPr>
            </w:pPr>
            <w:proofErr w:type="gramStart"/>
            <w:r w:rsidRPr="00CE5763">
              <w:rPr>
                <w:rFonts w:ascii="Arial" w:eastAsia="Times New Roman" w:hAnsi="Arial" w:cs="Arial"/>
                <w:sz w:val="16"/>
                <w:szCs w:val="16"/>
                <w:lang w:val="en-US"/>
              </w:rPr>
              <w:t>direct-hit</w:t>
            </w:r>
            <w:proofErr w:type="gramEnd"/>
          </w:p>
        </w:tc>
        <w:tc>
          <w:tcPr>
            <w:tcW w:w="612" w:type="pct"/>
            <w:tcBorders>
              <w:top w:val="nil"/>
              <w:left w:val="nil"/>
              <w:bottom w:val="nil"/>
              <w:right w:val="nil"/>
            </w:tcBorders>
            <w:shd w:val="clear" w:color="auto" w:fill="auto"/>
            <w:noWrap/>
            <w:vAlign w:val="center"/>
            <w:hideMark/>
          </w:tcPr>
          <w:p w14:paraId="77D23CCC" w14:textId="77777777" w:rsidR="0025501B" w:rsidRPr="00CE5763" w:rsidRDefault="0025501B" w:rsidP="0025501B">
            <w:pPr>
              <w:spacing w:after="0"/>
              <w:jc w:val="center"/>
              <w:rPr>
                <w:rFonts w:ascii="Arial" w:eastAsia="Times New Roman" w:hAnsi="Arial" w:cs="Arial"/>
                <w:sz w:val="16"/>
                <w:szCs w:val="16"/>
                <w:lang w:val="en-US"/>
              </w:rPr>
            </w:pPr>
          </w:p>
        </w:tc>
        <w:tc>
          <w:tcPr>
            <w:tcW w:w="612" w:type="pct"/>
            <w:tcBorders>
              <w:top w:val="nil"/>
              <w:left w:val="nil"/>
              <w:bottom w:val="nil"/>
              <w:right w:val="nil"/>
            </w:tcBorders>
            <w:shd w:val="clear" w:color="auto" w:fill="auto"/>
            <w:noWrap/>
            <w:vAlign w:val="center"/>
            <w:hideMark/>
          </w:tcPr>
          <w:p w14:paraId="57736880" w14:textId="77777777" w:rsidR="0025501B" w:rsidRPr="00CE5763" w:rsidRDefault="0025501B" w:rsidP="0025501B">
            <w:pPr>
              <w:spacing w:after="0"/>
              <w:jc w:val="center"/>
              <w:rPr>
                <w:rFonts w:ascii="Arial" w:eastAsia="Times New Roman" w:hAnsi="Arial" w:cs="Arial"/>
                <w:sz w:val="16"/>
                <w:szCs w:val="16"/>
                <w:lang w:val="en-US"/>
              </w:rPr>
            </w:pPr>
          </w:p>
        </w:tc>
        <w:tc>
          <w:tcPr>
            <w:tcW w:w="478" w:type="pct"/>
            <w:tcBorders>
              <w:top w:val="nil"/>
              <w:left w:val="nil"/>
              <w:bottom w:val="nil"/>
              <w:right w:val="single" w:sz="4" w:space="0" w:color="auto"/>
            </w:tcBorders>
            <w:shd w:val="clear" w:color="auto" w:fill="auto"/>
            <w:noWrap/>
            <w:vAlign w:val="center"/>
            <w:hideMark/>
          </w:tcPr>
          <w:p w14:paraId="017CE33A" w14:textId="77777777" w:rsidR="0025501B" w:rsidRPr="00CE5763" w:rsidRDefault="0025501B" w:rsidP="0025501B">
            <w:pPr>
              <w:spacing w:after="0"/>
              <w:jc w:val="center"/>
              <w:rPr>
                <w:rFonts w:ascii="Arial" w:eastAsia="Times New Roman" w:hAnsi="Arial" w:cs="Arial"/>
                <w:sz w:val="16"/>
                <w:szCs w:val="16"/>
                <w:lang w:val="en-US"/>
              </w:rPr>
            </w:pPr>
          </w:p>
        </w:tc>
      </w:tr>
      <w:tr w:rsidR="0025501B" w:rsidRPr="00CE5763" w14:paraId="618D743C" w14:textId="77777777" w:rsidTr="00CE5763">
        <w:trPr>
          <w:trHeight w:val="312"/>
        </w:trPr>
        <w:tc>
          <w:tcPr>
            <w:tcW w:w="354" w:type="pct"/>
            <w:vMerge w:val="restart"/>
            <w:tcBorders>
              <w:top w:val="nil"/>
              <w:left w:val="single" w:sz="4" w:space="0" w:color="auto"/>
              <w:bottom w:val="single" w:sz="4" w:space="0" w:color="auto"/>
              <w:right w:val="single" w:sz="4" w:space="0" w:color="auto"/>
            </w:tcBorders>
            <w:shd w:val="clear" w:color="auto" w:fill="auto"/>
            <w:vAlign w:val="center"/>
            <w:hideMark/>
          </w:tcPr>
          <w:p w14:paraId="57DD98A1"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n85</w:t>
            </w:r>
          </w:p>
        </w:tc>
        <w:tc>
          <w:tcPr>
            <w:tcW w:w="349" w:type="pct"/>
            <w:vMerge w:val="restart"/>
            <w:tcBorders>
              <w:top w:val="nil"/>
              <w:left w:val="single" w:sz="4" w:space="0" w:color="auto"/>
              <w:bottom w:val="single" w:sz="4" w:space="0" w:color="auto"/>
              <w:right w:val="single" w:sz="4" w:space="0" w:color="auto"/>
            </w:tcBorders>
            <w:shd w:val="clear" w:color="auto" w:fill="auto"/>
            <w:vAlign w:val="center"/>
            <w:hideMark/>
          </w:tcPr>
          <w:p w14:paraId="6B3543E5"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n77</w:t>
            </w:r>
          </w:p>
        </w:tc>
        <w:tc>
          <w:tcPr>
            <w:tcW w:w="403"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757AA3D2"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5</w:t>
            </w:r>
          </w:p>
        </w:tc>
        <w:tc>
          <w:tcPr>
            <w:tcW w:w="318" w:type="pct"/>
            <w:vMerge w:val="restart"/>
            <w:tcBorders>
              <w:top w:val="nil"/>
              <w:left w:val="single" w:sz="4" w:space="0" w:color="auto"/>
              <w:bottom w:val="single" w:sz="4" w:space="0" w:color="auto"/>
              <w:right w:val="single" w:sz="4" w:space="0" w:color="auto"/>
            </w:tcBorders>
            <w:shd w:val="clear" w:color="auto" w:fill="auto"/>
            <w:vAlign w:val="center"/>
            <w:hideMark/>
          </w:tcPr>
          <w:p w14:paraId="7CEBA466"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15</w:t>
            </w:r>
          </w:p>
        </w:tc>
        <w:tc>
          <w:tcPr>
            <w:tcW w:w="625" w:type="pct"/>
            <w:vMerge w:val="restart"/>
            <w:tcBorders>
              <w:top w:val="nil"/>
              <w:left w:val="single" w:sz="4" w:space="0" w:color="auto"/>
              <w:bottom w:val="single" w:sz="4" w:space="0" w:color="auto"/>
              <w:right w:val="single" w:sz="4" w:space="0" w:color="auto"/>
            </w:tcBorders>
            <w:shd w:val="clear" w:color="000000" w:fill="FFFF00"/>
            <w:noWrap/>
            <w:vAlign w:val="center"/>
            <w:hideMark/>
          </w:tcPr>
          <w:p w14:paraId="770ED9A8"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20 (</w:t>
            </w:r>
            <w:proofErr w:type="spellStart"/>
            <w:r w:rsidRPr="00CE5763">
              <w:rPr>
                <w:rFonts w:ascii="Arial" w:eastAsia="Times New Roman" w:hAnsi="Arial" w:cs="Arial"/>
                <w:sz w:val="16"/>
                <w:szCs w:val="16"/>
                <w:lang w:val="en-US"/>
              </w:rPr>
              <w:t>RBstart</w:t>
            </w:r>
            <w:proofErr w:type="spellEnd"/>
            <w:r w:rsidRPr="00CE5763">
              <w:rPr>
                <w:rFonts w:ascii="Arial" w:eastAsia="Times New Roman" w:hAnsi="Arial" w:cs="Arial"/>
                <w:sz w:val="16"/>
                <w:szCs w:val="16"/>
                <w:lang w:val="en-US"/>
              </w:rPr>
              <w:t>=0)</w:t>
            </w:r>
          </w:p>
        </w:tc>
        <w:tc>
          <w:tcPr>
            <w:tcW w:w="403"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0FC104EF"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100</w:t>
            </w:r>
          </w:p>
        </w:tc>
        <w:tc>
          <w:tcPr>
            <w:tcW w:w="331" w:type="pct"/>
            <w:vMerge w:val="restart"/>
            <w:tcBorders>
              <w:top w:val="nil"/>
              <w:left w:val="single" w:sz="4" w:space="0" w:color="auto"/>
              <w:bottom w:val="single" w:sz="4" w:space="0" w:color="auto"/>
              <w:right w:val="single" w:sz="4" w:space="0" w:color="auto"/>
            </w:tcBorders>
            <w:shd w:val="clear" w:color="000000" w:fill="FFFF00"/>
            <w:noWrap/>
            <w:vAlign w:val="center"/>
            <w:hideMark/>
          </w:tcPr>
          <w:p w14:paraId="7AE704E2"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0.7</w:t>
            </w:r>
          </w:p>
        </w:tc>
        <w:tc>
          <w:tcPr>
            <w:tcW w:w="515" w:type="pct"/>
            <w:tcBorders>
              <w:top w:val="nil"/>
              <w:left w:val="nil"/>
              <w:bottom w:val="single" w:sz="4" w:space="0" w:color="auto"/>
              <w:right w:val="single" w:sz="4" w:space="0" w:color="auto"/>
            </w:tcBorders>
            <w:shd w:val="clear" w:color="auto" w:fill="auto"/>
            <w:vAlign w:val="center"/>
            <w:hideMark/>
          </w:tcPr>
          <w:p w14:paraId="7B26D81C"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UL5/DL1</w:t>
            </w:r>
          </w:p>
        </w:tc>
        <w:tc>
          <w:tcPr>
            <w:tcW w:w="612" w:type="pct"/>
            <w:tcBorders>
              <w:top w:val="single" w:sz="4" w:space="0" w:color="auto"/>
              <w:left w:val="nil"/>
              <w:bottom w:val="single" w:sz="4" w:space="0" w:color="auto"/>
              <w:right w:val="single" w:sz="4" w:space="0" w:color="auto"/>
            </w:tcBorders>
            <w:shd w:val="clear" w:color="000000" w:fill="FFFF00"/>
            <w:noWrap/>
            <w:vAlign w:val="center"/>
            <w:hideMark/>
          </w:tcPr>
          <w:p w14:paraId="1C3D9EEA"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3.1</w:t>
            </w:r>
          </w:p>
        </w:tc>
        <w:tc>
          <w:tcPr>
            <w:tcW w:w="612" w:type="pct"/>
            <w:tcBorders>
              <w:top w:val="single" w:sz="4" w:space="0" w:color="auto"/>
              <w:left w:val="nil"/>
              <w:bottom w:val="single" w:sz="4" w:space="0" w:color="auto"/>
              <w:right w:val="single" w:sz="4" w:space="0" w:color="auto"/>
            </w:tcBorders>
            <w:shd w:val="clear" w:color="000000" w:fill="FFFF00"/>
            <w:noWrap/>
            <w:vAlign w:val="center"/>
            <w:hideMark/>
          </w:tcPr>
          <w:p w14:paraId="03062A7D"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2.9</w:t>
            </w:r>
          </w:p>
        </w:tc>
        <w:tc>
          <w:tcPr>
            <w:tcW w:w="478" w:type="pct"/>
            <w:tcBorders>
              <w:top w:val="single" w:sz="4" w:space="0" w:color="auto"/>
              <w:left w:val="nil"/>
              <w:bottom w:val="single" w:sz="4" w:space="0" w:color="auto"/>
              <w:right w:val="single" w:sz="4" w:space="0" w:color="auto"/>
            </w:tcBorders>
            <w:shd w:val="clear" w:color="000000" w:fill="FFFF00"/>
            <w:noWrap/>
            <w:vAlign w:val="center"/>
            <w:hideMark/>
          </w:tcPr>
          <w:p w14:paraId="1E98A8B9"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2.8</w:t>
            </w:r>
          </w:p>
        </w:tc>
      </w:tr>
      <w:tr w:rsidR="0025501B" w:rsidRPr="00CE5763" w14:paraId="725B129F" w14:textId="77777777" w:rsidTr="00CE5763">
        <w:trPr>
          <w:trHeight w:val="456"/>
        </w:trPr>
        <w:tc>
          <w:tcPr>
            <w:tcW w:w="354" w:type="pct"/>
            <w:vMerge/>
            <w:tcBorders>
              <w:top w:val="nil"/>
              <w:left w:val="single" w:sz="4" w:space="0" w:color="auto"/>
              <w:bottom w:val="single" w:sz="4" w:space="0" w:color="auto"/>
              <w:right w:val="single" w:sz="4" w:space="0" w:color="auto"/>
            </w:tcBorders>
            <w:vAlign w:val="center"/>
            <w:hideMark/>
          </w:tcPr>
          <w:p w14:paraId="0AB10707" w14:textId="77777777" w:rsidR="0025501B" w:rsidRPr="00CE5763" w:rsidRDefault="0025501B" w:rsidP="0025501B">
            <w:pPr>
              <w:spacing w:after="0"/>
              <w:rPr>
                <w:rFonts w:ascii="Arial" w:eastAsia="Times New Roman" w:hAnsi="Arial" w:cs="Arial"/>
                <w:sz w:val="16"/>
                <w:szCs w:val="16"/>
                <w:lang w:val="en-US"/>
              </w:rPr>
            </w:pPr>
          </w:p>
        </w:tc>
        <w:tc>
          <w:tcPr>
            <w:tcW w:w="349" w:type="pct"/>
            <w:vMerge/>
            <w:tcBorders>
              <w:top w:val="nil"/>
              <w:left w:val="single" w:sz="4" w:space="0" w:color="auto"/>
              <w:bottom w:val="single" w:sz="4" w:space="0" w:color="auto"/>
              <w:right w:val="single" w:sz="4" w:space="0" w:color="auto"/>
            </w:tcBorders>
            <w:vAlign w:val="center"/>
            <w:hideMark/>
          </w:tcPr>
          <w:p w14:paraId="44675A3B" w14:textId="77777777" w:rsidR="0025501B" w:rsidRPr="00CE5763" w:rsidRDefault="0025501B" w:rsidP="0025501B">
            <w:pPr>
              <w:spacing w:after="0"/>
              <w:rPr>
                <w:rFonts w:ascii="Arial" w:eastAsia="Times New Roman" w:hAnsi="Arial" w:cs="Arial"/>
                <w:sz w:val="16"/>
                <w:szCs w:val="16"/>
                <w:lang w:val="en-US"/>
              </w:rPr>
            </w:pPr>
          </w:p>
        </w:tc>
        <w:tc>
          <w:tcPr>
            <w:tcW w:w="403" w:type="pct"/>
            <w:vMerge/>
            <w:tcBorders>
              <w:top w:val="nil"/>
              <w:left w:val="single" w:sz="4" w:space="0" w:color="auto"/>
              <w:bottom w:val="single" w:sz="4" w:space="0" w:color="auto"/>
              <w:right w:val="single" w:sz="4" w:space="0" w:color="auto"/>
            </w:tcBorders>
            <w:vAlign w:val="center"/>
            <w:hideMark/>
          </w:tcPr>
          <w:p w14:paraId="4BFD563C" w14:textId="77777777" w:rsidR="0025501B" w:rsidRPr="00CE5763" w:rsidRDefault="0025501B" w:rsidP="0025501B">
            <w:pPr>
              <w:spacing w:after="0"/>
              <w:rPr>
                <w:rFonts w:ascii="Arial" w:eastAsia="Times New Roman" w:hAnsi="Arial" w:cs="Arial"/>
                <w:sz w:val="16"/>
                <w:szCs w:val="16"/>
                <w:lang w:val="en-US"/>
              </w:rPr>
            </w:pPr>
          </w:p>
        </w:tc>
        <w:tc>
          <w:tcPr>
            <w:tcW w:w="318" w:type="pct"/>
            <w:vMerge/>
            <w:tcBorders>
              <w:top w:val="nil"/>
              <w:left w:val="single" w:sz="4" w:space="0" w:color="auto"/>
              <w:bottom w:val="single" w:sz="4" w:space="0" w:color="auto"/>
              <w:right w:val="single" w:sz="4" w:space="0" w:color="auto"/>
            </w:tcBorders>
            <w:vAlign w:val="center"/>
            <w:hideMark/>
          </w:tcPr>
          <w:p w14:paraId="50E21C9B" w14:textId="77777777" w:rsidR="0025501B" w:rsidRPr="00CE5763" w:rsidRDefault="0025501B" w:rsidP="0025501B">
            <w:pPr>
              <w:spacing w:after="0"/>
              <w:rPr>
                <w:rFonts w:ascii="Arial" w:eastAsia="Times New Roman" w:hAnsi="Arial" w:cs="Arial"/>
                <w:sz w:val="16"/>
                <w:szCs w:val="16"/>
                <w:lang w:val="en-US"/>
              </w:rPr>
            </w:pPr>
          </w:p>
        </w:tc>
        <w:tc>
          <w:tcPr>
            <w:tcW w:w="625" w:type="pct"/>
            <w:vMerge/>
            <w:tcBorders>
              <w:top w:val="nil"/>
              <w:left w:val="single" w:sz="4" w:space="0" w:color="auto"/>
              <w:bottom w:val="single" w:sz="4" w:space="0" w:color="auto"/>
              <w:right w:val="single" w:sz="4" w:space="0" w:color="auto"/>
            </w:tcBorders>
            <w:vAlign w:val="center"/>
            <w:hideMark/>
          </w:tcPr>
          <w:p w14:paraId="0D7033DD" w14:textId="77777777" w:rsidR="0025501B" w:rsidRPr="00CE5763" w:rsidRDefault="0025501B" w:rsidP="0025501B">
            <w:pPr>
              <w:spacing w:after="0"/>
              <w:rPr>
                <w:rFonts w:ascii="Arial" w:eastAsia="Times New Roman" w:hAnsi="Arial" w:cs="Arial"/>
                <w:sz w:val="16"/>
                <w:szCs w:val="16"/>
                <w:lang w:val="en-US"/>
              </w:rPr>
            </w:pPr>
          </w:p>
        </w:tc>
        <w:tc>
          <w:tcPr>
            <w:tcW w:w="403" w:type="pct"/>
            <w:vMerge/>
            <w:tcBorders>
              <w:top w:val="nil"/>
              <w:left w:val="single" w:sz="4" w:space="0" w:color="auto"/>
              <w:bottom w:val="single" w:sz="4" w:space="0" w:color="auto"/>
              <w:right w:val="single" w:sz="4" w:space="0" w:color="auto"/>
            </w:tcBorders>
            <w:vAlign w:val="center"/>
            <w:hideMark/>
          </w:tcPr>
          <w:p w14:paraId="248258B0" w14:textId="77777777" w:rsidR="0025501B" w:rsidRPr="00CE5763" w:rsidRDefault="0025501B" w:rsidP="0025501B">
            <w:pPr>
              <w:spacing w:after="0"/>
              <w:rPr>
                <w:rFonts w:ascii="Arial" w:eastAsia="Times New Roman" w:hAnsi="Arial" w:cs="Arial"/>
                <w:sz w:val="16"/>
                <w:szCs w:val="16"/>
                <w:lang w:val="en-US"/>
              </w:rPr>
            </w:pPr>
          </w:p>
        </w:tc>
        <w:tc>
          <w:tcPr>
            <w:tcW w:w="331" w:type="pct"/>
            <w:vMerge/>
            <w:tcBorders>
              <w:top w:val="nil"/>
              <w:left w:val="single" w:sz="4" w:space="0" w:color="auto"/>
              <w:bottom w:val="single" w:sz="4" w:space="0" w:color="auto"/>
              <w:right w:val="single" w:sz="4" w:space="0" w:color="auto"/>
            </w:tcBorders>
            <w:vAlign w:val="center"/>
            <w:hideMark/>
          </w:tcPr>
          <w:p w14:paraId="379122A4" w14:textId="77777777" w:rsidR="0025501B" w:rsidRPr="00CE5763" w:rsidRDefault="0025501B" w:rsidP="0025501B">
            <w:pPr>
              <w:spacing w:after="0"/>
              <w:rPr>
                <w:rFonts w:ascii="Arial" w:eastAsia="Times New Roman" w:hAnsi="Arial" w:cs="Arial"/>
                <w:sz w:val="16"/>
                <w:szCs w:val="16"/>
                <w:lang w:val="en-US"/>
              </w:rPr>
            </w:pPr>
          </w:p>
        </w:tc>
        <w:tc>
          <w:tcPr>
            <w:tcW w:w="515" w:type="pct"/>
            <w:tcBorders>
              <w:top w:val="nil"/>
              <w:left w:val="nil"/>
              <w:bottom w:val="single" w:sz="4" w:space="0" w:color="auto"/>
              <w:right w:val="single" w:sz="4" w:space="0" w:color="auto"/>
            </w:tcBorders>
            <w:shd w:val="clear" w:color="auto" w:fill="auto"/>
            <w:vAlign w:val="center"/>
            <w:hideMark/>
          </w:tcPr>
          <w:p w14:paraId="2B7DFF35" w14:textId="77777777" w:rsidR="0025501B" w:rsidRPr="00CE5763" w:rsidRDefault="0025501B" w:rsidP="0025501B">
            <w:pPr>
              <w:spacing w:after="0"/>
              <w:jc w:val="center"/>
              <w:rPr>
                <w:rFonts w:ascii="Arial" w:eastAsia="Times New Roman" w:hAnsi="Arial" w:cs="Arial"/>
                <w:sz w:val="16"/>
                <w:szCs w:val="16"/>
                <w:lang w:val="en-US"/>
              </w:rPr>
            </w:pPr>
            <w:proofErr w:type="gramStart"/>
            <w:r w:rsidRPr="00CE5763">
              <w:rPr>
                <w:rFonts w:ascii="Arial" w:eastAsia="Times New Roman" w:hAnsi="Arial" w:cs="Arial"/>
                <w:sz w:val="16"/>
                <w:szCs w:val="16"/>
                <w:lang w:val="en-US"/>
              </w:rPr>
              <w:t>direct-hit</w:t>
            </w:r>
            <w:proofErr w:type="gramEnd"/>
          </w:p>
        </w:tc>
        <w:tc>
          <w:tcPr>
            <w:tcW w:w="1702" w:type="pct"/>
            <w:gridSpan w:val="3"/>
            <w:tcBorders>
              <w:top w:val="single" w:sz="4" w:space="0" w:color="auto"/>
              <w:left w:val="nil"/>
              <w:bottom w:val="single" w:sz="4" w:space="0" w:color="auto"/>
              <w:right w:val="single" w:sz="4" w:space="0" w:color="auto"/>
            </w:tcBorders>
            <w:shd w:val="clear" w:color="000000" w:fill="FFFF00"/>
            <w:vAlign w:val="center"/>
            <w:hideMark/>
          </w:tcPr>
          <w:p w14:paraId="1BB46388" w14:textId="77777777" w:rsidR="0025501B" w:rsidRPr="00CE5763" w:rsidRDefault="0025501B" w:rsidP="0025501B">
            <w:pPr>
              <w:spacing w:after="0"/>
              <w:rPr>
                <w:rFonts w:ascii="Arial" w:eastAsia="Times New Roman" w:hAnsi="Arial" w:cs="Arial"/>
                <w:sz w:val="16"/>
                <w:szCs w:val="16"/>
                <w:lang w:val="en-US"/>
              </w:rPr>
            </w:pPr>
            <w:r w:rsidRPr="00CE5763">
              <w:rPr>
                <w:rFonts w:ascii="Arial" w:eastAsia="Times New Roman" w:hAnsi="Arial" w:cs="Arial"/>
                <w:sz w:val="16"/>
                <w:szCs w:val="16"/>
                <w:lang w:val="en-US"/>
              </w:rPr>
              <w:t xml:space="preserve"> - Consider changing MSD to 2.9dB,</w:t>
            </w:r>
            <w:r w:rsidRPr="00CE5763">
              <w:rPr>
                <w:rFonts w:ascii="Arial" w:eastAsia="Times New Roman" w:hAnsi="Arial" w:cs="Arial"/>
                <w:sz w:val="16"/>
                <w:szCs w:val="16"/>
                <w:lang w:val="en-US"/>
              </w:rPr>
              <w:br/>
              <w:t xml:space="preserve"> - Change UL </w:t>
            </w:r>
            <w:proofErr w:type="spellStart"/>
            <w:r w:rsidRPr="00CE5763">
              <w:rPr>
                <w:rFonts w:ascii="Arial" w:eastAsia="Times New Roman" w:hAnsi="Arial" w:cs="Arial"/>
                <w:sz w:val="16"/>
                <w:szCs w:val="16"/>
                <w:lang w:val="en-US"/>
              </w:rPr>
              <w:t>Lcrb</w:t>
            </w:r>
            <w:proofErr w:type="spellEnd"/>
            <w:r w:rsidRPr="00CE5763">
              <w:rPr>
                <w:rFonts w:ascii="Arial" w:eastAsia="Times New Roman" w:hAnsi="Arial" w:cs="Arial"/>
                <w:sz w:val="16"/>
                <w:szCs w:val="16"/>
                <w:lang w:val="en-US"/>
              </w:rPr>
              <w:t xml:space="preserve"> to 10 (</w:t>
            </w:r>
            <w:proofErr w:type="spellStart"/>
            <w:r w:rsidRPr="00CE5763">
              <w:rPr>
                <w:rFonts w:ascii="Arial" w:eastAsia="Times New Roman" w:hAnsi="Arial" w:cs="Arial"/>
                <w:sz w:val="16"/>
                <w:szCs w:val="16"/>
                <w:lang w:val="en-US"/>
              </w:rPr>
              <w:t>RBstart</w:t>
            </w:r>
            <w:proofErr w:type="spellEnd"/>
            <w:r w:rsidRPr="00CE5763">
              <w:rPr>
                <w:rFonts w:ascii="Arial" w:eastAsia="Times New Roman" w:hAnsi="Arial" w:cs="Arial"/>
                <w:sz w:val="16"/>
                <w:szCs w:val="16"/>
                <w:lang w:val="en-US"/>
              </w:rPr>
              <w:t>=0)</w:t>
            </w:r>
          </w:p>
        </w:tc>
      </w:tr>
      <w:tr w:rsidR="0025501B" w:rsidRPr="00CE5763" w14:paraId="18734287" w14:textId="77777777" w:rsidTr="00CE5763">
        <w:trPr>
          <w:trHeight w:val="312"/>
        </w:trPr>
        <w:tc>
          <w:tcPr>
            <w:tcW w:w="354" w:type="pct"/>
            <w:vMerge w:val="restart"/>
            <w:tcBorders>
              <w:top w:val="nil"/>
              <w:left w:val="single" w:sz="4" w:space="0" w:color="auto"/>
              <w:bottom w:val="single" w:sz="4" w:space="0" w:color="auto"/>
              <w:right w:val="single" w:sz="4" w:space="0" w:color="auto"/>
            </w:tcBorders>
            <w:shd w:val="clear" w:color="auto" w:fill="auto"/>
            <w:vAlign w:val="center"/>
            <w:hideMark/>
          </w:tcPr>
          <w:p w14:paraId="2AE66323"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n92</w:t>
            </w:r>
          </w:p>
        </w:tc>
        <w:tc>
          <w:tcPr>
            <w:tcW w:w="349" w:type="pct"/>
            <w:vMerge w:val="restart"/>
            <w:tcBorders>
              <w:top w:val="nil"/>
              <w:left w:val="single" w:sz="4" w:space="0" w:color="auto"/>
              <w:bottom w:val="single" w:sz="4" w:space="0" w:color="auto"/>
              <w:right w:val="single" w:sz="4" w:space="0" w:color="auto"/>
            </w:tcBorders>
            <w:shd w:val="clear" w:color="auto" w:fill="auto"/>
            <w:vAlign w:val="center"/>
            <w:hideMark/>
          </w:tcPr>
          <w:p w14:paraId="6375F57A"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n78</w:t>
            </w:r>
          </w:p>
        </w:tc>
        <w:tc>
          <w:tcPr>
            <w:tcW w:w="403"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3F573943"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5</w:t>
            </w:r>
          </w:p>
        </w:tc>
        <w:tc>
          <w:tcPr>
            <w:tcW w:w="318" w:type="pct"/>
            <w:vMerge w:val="restart"/>
            <w:tcBorders>
              <w:top w:val="nil"/>
              <w:left w:val="single" w:sz="4" w:space="0" w:color="auto"/>
              <w:bottom w:val="single" w:sz="4" w:space="0" w:color="auto"/>
              <w:right w:val="single" w:sz="4" w:space="0" w:color="auto"/>
            </w:tcBorders>
            <w:shd w:val="clear" w:color="auto" w:fill="auto"/>
            <w:vAlign w:val="center"/>
            <w:hideMark/>
          </w:tcPr>
          <w:p w14:paraId="103CA76B"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15</w:t>
            </w:r>
          </w:p>
        </w:tc>
        <w:tc>
          <w:tcPr>
            <w:tcW w:w="625"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01EF72D1"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16 (</w:t>
            </w:r>
            <w:proofErr w:type="spellStart"/>
            <w:r w:rsidRPr="00CE5763">
              <w:rPr>
                <w:rFonts w:ascii="Arial" w:eastAsia="Times New Roman" w:hAnsi="Arial" w:cs="Arial"/>
                <w:sz w:val="16"/>
                <w:szCs w:val="16"/>
                <w:lang w:val="en-US"/>
              </w:rPr>
              <w:t>RBstart</w:t>
            </w:r>
            <w:proofErr w:type="spellEnd"/>
            <w:r w:rsidRPr="00CE5763">
              <w:rPr>
                <w:rFonts w:ascii="Arial" w:eastAsia="Times New Roman" w:hAnsi="Arial" w:cs="Arial"/>
                <w:sz w:val="16"/>
                <w:szCs w:val="16"/>
                <w:lang w:val="en-US"/>
              </w:rPr>
              <w:t>=0)</w:t>
            </w:r>
          </w:p>
        </w:tc>
        <w:tc>
          <w:tcPr>
            <w:tcW w:w="403"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5A145F37"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10</w:t>
            </w:r>
          </w:p>
        </w:tc>
        <w:tc>
          <w:tcPr>
            <w:tcW w:w="331"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5A95B006"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10.8</w:t>
            </w:r>
          </w:p>
        </w:tc>
        <w:tc>
          <w:tcPr>
            <w:tcW w:w="515" w:type="pct"/>
            <w:tcBorders>
              <w:top w:val="nil"/>
              <w:left w:val="nil"/>
              <w:bottom w:val="single" w:sz="4" w:space="0" w:color="auto"/>
              <w:right w:val="single" w:sz="4" w:space="0" w:color="auto"/>
            </w:tcBorders>
            <w:shd w:val="clear" w:color="auto" w:fill="auto"/>
            <w:vAlign w:val="center"/>
            <w:hideMark/>
          </w:tcPr>
          <w:p w14:paraId="708FAD1C"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UL4/DL1</w:t>
            </w:r>
          </w:p>
        </w:tc>
        <w:tc>
          <w:tcPr>
            <w:tcW w:w="612" w:type="pct"/>
            <w:tcBorders>
              <w:top w:val="nil"/>
              <w:left w:val="nil"/>
              <w:bottom w:val="nil"/>
              <w:right w:val="nil"/>
            </w:tcBorders>
            <w:shd w:val="clear" w:color="auto" w:fill="auto"/>
            <w:noWrap/>
            <w:vAlign w:val="center"/>
            <w:hideMark/>
          </w:tcPr>
          <w:p w14:paraId="52F0F784" w14:textId="77777777" w:rsidR="0025501B" w:rsidRPr="00CE5763" w:rsidRDefault="0025501B" w:rsidP="0025501B">
            <w:pPr>
              <w:spacing w:after="0"/>
              <w:jc w:val="center"/>
              <w:rPr>
                <w:rFonts w:ascii="Arial" w:eastAsia="Times New Roman" w:hAnsi="Arial" w:cs="Arial"/>
                <w:sz w:val="16"/>
                <w:szCs w:val="16"/>
                <w:lang w:val="en-US"/>
              </w:rPr>
            </w:pPr>
          </w:p>
        </w:tc>
        <w:tc>
          <w:tcPr>
            <w:tcW w:w="612" w:type="pct"/>
            <w:tcBorders>
              <w:top w:val="nil"/>
              <w:left w:val="nil"/>
              <w:bottom w:val="nil"/>
              <w:right w:val="nil"/>
            </w:tcBorders>
            <w:shd w:val="clear" w:color="auto" w:fill="auto"/>
            <w:noWrap/>
            <w:vAlign w:val="center"/>
            <w:hideMark/>
          </w:tcPr>
          <w:p w14:paraId="015475F9" w14:textId="77777777" w:rsidR="0025501B" w:rsidRPr="00CE5763" w:rsidRDefault="0025501B" w:rsidP="0025501B">
            <w:pPr>
              <w:spacing w:after="0"/>
              <w:jc w:val="center"/>
              <w:rPr>
                <w:rFonts w:ascii="Arial" w:eastAsia="Times New Roman" w:hAnsi="Arial" w:cs="Arial"/>
                <w:sz w:val="16"/>
                <w:szCs w:val="16"/>
                <w:lang w:val="en-US"/>
              </w:rPr>
            </w:pPr>
          </w:p>
        </w:tc>
        <w:tc>
          <w:tcPr>
            <w:tcW w:w="478" w:type="pct"/>
            <w:tcBorders>
              <w:top w:val="nil"/>
              <w:left w:val="nil"/>
              <w:bottom w:val="nil"/>
              <w:right w:val="single" w:sz="4" w:space="0" w:color="auto"/>
            </w:tcBorders>
            <w:shd w:val="clear" w:color="auto" w:fill="auto"/>
            <w:noWrap/>
            <w:vAlign w:val="center"/>
            <w:hideMark/>
          </w:tcPr>
          <w:p w14:paraId="203E7DF7" w14:textId="77777777" w:rsidR="0025501B" w:rsidRPr="00CE5763" w:rsidRDefault="0025501B" w:rsidP="0025501B">
            <w:pPr>
              <w:spacing w:after="0"/>
              <w:jc w:val="center"/>
              <w:rPr>
                <w:rFonts w:ascii="Arial" w:eastAsia="Times New Roman" w:hAnsi="Arial" w:cs="Arial"/>
                <w:sz w:val="16"/>
                <w:szCs w:val="16"/>
                <w:lang w:val="en-US"/>
              </w:rPr>
            </w:pPr>
          </w:p>
        </w:tc>
      </w:tr>
      <w:tr w:rsidR="0025501B" w:rsidRPr="00CE5763" w14:paraId="676BC350" w14:textId="77777777" w:rsidTr="00CE5763">
        <w:trPr>
          <w:trHeight w:val="312"/>
        </w:trPr>
        <w:tc>
          <w:tcPr>
            <w:tcW w:w="354" w:type="pct"/>
            <w:vMerge/>
            <w:tcBorders>
              <w:top w:val="nil"/>
              <w:left w:val="single" w:sz="4" w:space="0" w:color="auto"/>
              <w:bottom w:val="single" w:sz="4" w:space="0" w:color="auto"/>
              <w:right w:val="single" w:sz="4" w:space="0" w:color="auto"/>
            </w:tcBorders>
            <w:vAlign w:val="center"/>
            <w:hideMark/>
          </w:tcPr>
          <w:p w14:paraId="18CBF333" w14:textId="77777777" w:rsidR="0025501B" w:rsidRPr="00CE5763" w:rsidRDefault="0025501B" w:rsidP="0025501B">
            <w:pPr>
              <w:spacing w:after="0"/>
              <w:rPr>
                <w:rFonts w:ascii="Arial" w:eastAsia="Times New Roman" w:hAnsi="Arial" w:cs="Arial"/>
                <w:sz w:val="16"/>
                <w:szCs w:val="16"/>
                <w:lang w:val="en-US"/>
              </w:rPr>
            </w:pPr>
          </w:p>
        </w:tc>
        <w:tc>
          <w:tcPr>
            <w:tcW w:w="349" w:type="pct"/>
            <w:vMerge/>
            <w:tcBorders>
              <w:top w:val="nil"/>
              <w:left w:val="single" w:sz="4" w:space="0" w:color="auto"/>
              <w:bottom w:val="single" w:sz="4" w:space="0" w:color="auto"/>
              <w:right w:val="single" w:sz="4" w:space="0" w:color="auto"/>
            </w:tcBorders>
            <w:vAlign w:val="center"/>
            <w:hideMark/>
          </w:tcPr>
          <w:p w14:paraId="633DA58F" w14:textId="77777777" w:rsidR="0025501B" w:rsidRPr="00CE5763" w:rsidRDefault="0025501B" w:rsidP="0025501B">
            <w:pPr>
              <w:spacing w:after="0"/>
              <w:rPr>
                <w:rFonts w:ascii="Arial" w:eastAsia="Times New Roman" w:hAnsi="Arial" w:cs="Arial"/>
                <w:sz w:val="16"/>
                <w:szCs w:val="16"/>
                <w:lang w:val="en-US"/>
              </w:rPr>
            </w:pPr>
          </w:p>
        </w:tc>
        <w:tc>
          <w:tcPr>
            <w:tcW w:w="403" w:type="pct"/>
            <w:vMerge/>
            <w:tcBorders>
              <w:top w:val="nil"/>
              <w:left w:val="single" w:sz="4" w:space="0" w:color="auto"/>
              <w:bottom w:val="single" w:sz="4" w:space="0" w:color="auto"/>
              <w:right w:val="single" w:sz="4" w:space="0" w:color="auto"/>
            </w:tcBorders>
            <w:vAlign w:val="center"/>
            <w:hideMark/>
          </w:tcPr>
          <w:p w14:paraId="4F053FB8" w14:textId="77777777" w:rsidR="0025501B" w:rsidRPr="00CE5763" w:rsidRDefault="0025501B" w:rsidP="0025501B">
            <w:pPr>
              <w:spacing w:after="0"/>
              <w:rPr>
                <w:rFonts w:ascii="Arial" w:eastAsia="Times New Roman" w:hAnsi="Arial" w:cs="Arial"/>
                <w:sz w:val="16"/>
                <w:szCs w:val="16"/>
                <w:lang w:val="en-US"/>
              </w:rPr>
            </w:pPr>
          </w:p>
        </w:tc>
        <w:tc>
          <w:tcPr>
            <w:tcW w:w="318" w:type="pct"/>
            <w:vMerge/>
            <w:tcBorders>
              <w:top w:val="nil"/>
              <w:left w:val="single" w:sz="4" w:space="0" w:color="auto"/>
              <w:bottom w:val="single" w:sz="4" w:space="0" w:color="auto"/>
              <w:right w:val="single" w:sz="4" w:space="0" w:color="auto"/>
            </w:tcBorders>
            <w:vAlign w:val="center"/>
            <w:hideMark/>
          </w:tcPr>
          <w:p w14:paraId="176A530F" w14:textId="77777777" w:rsidR="0025501B" w:rsidRPr="00CE5763" w:rsidRDefault="0025501B" w:rsidP="0025501B">
            <w:pPr>
              <w:spacing w:after="0"/>
              <w:rPr>
                <w:rFonts w:ascii="Arial" w:eastAsia="Times New Roman" w:hAnsi="Arial" w:cs="Arial"/>
                <w:sz w:val="16"/>
                <w:szCs w:val="16"/>
                <w:lang w:val="en-US"/>
              </w:rPr>
            </w:pPr>
          </w:p>
        </w:tc>
        <w:tc>
          <w:tcPr>
            <w:tcW w:w="625" w:type="pct"/>
            <w:vMerge/>
            <w:tcBorders>
              <w:top w:val="nil"/>
              <w:left w:val="single" w:sz="4" w:space="0" w:color="auto"/>
              <w:bottom w:val="single" w:sz="4" w:space="0" w:color="auto"/>
              <w:right w:val="single" w:sz="4" w:space="0" w:color="auto"/>
            </w:tcBorders>
            <w:vAlign w:val="center"/>
            <w:hideMark/>
          </w:tcPr>
          <w:p w14:paraId="6501186D" w14:textId="77777777" w:rsidR="0025501B" w:rsidRPr="00CE5763" w:rsidRDefault="0025501B" w:rsidP="0025501B">
            <w:pPr>
              <w:spacing w:after="0"/>
              <w:rPr>
                <w:rFonts w:ascii="Arial" w:eastAsia="Times New Roman" w:hAnsi="Arial" w:cs="Arial"/>
                <w:sz w:val="16"/>
                <w:szCs w:val="16"/>
                <w:lang w:val="en-US"/>
              </w:rPr>
            </w:pPr>
          </w:p>
        </w:tc>
        <w:tc>
          <w:tcPr>
            <w:tcW w:w="403" w:type="pct"/>
            <w:vMerge/>
            <w:tcBorders>
              <w:top w:val="nil"/>
              <w:left w:val="single" w:sz="4" w:space="0" w:color="auto"/>
              <w:bottom w:val="single" w:sz="4" w:space="0" w:color="auto"/>
              <w:right w:val="single" w:sz="4" w:space="0" w:color="auto"/>
            </w:tcBorders>
            <w:vAlign w:val="center"/>
            <w:hideMark/>
          </w:tcPr>
          <w:p w14:paraId="7612ED5A" w14:textId="77777777" w:rsidR="0025501B" w:rsidRPr="00CE5763" w:rsidRDefault="0025501B" w:rsidP="0025501B">
            <w:pPr>
              <w:spacing w:after="0"/>
              <w:rPr>
                <w:rFonts w:ascii="Arial" w:eastAsia="Times New Roman" w:hAnsi="Arial" w:cs="Arial"/>
                <w:sz w:val="16"/>
                <w:szCs w:val="16"/>
                <w:lang w:val="en-US"/>
              </w:rPr>
            </w:pPr>
          </w:p>
        </w:tc>
        <w:tc>
          <w:tcPr>
            <w:tcW w:w="331" w:type="pct"/>
            <w:vMerge/>
            <w:tcBorders>
              <w:top w:val="nil"/>
              <w:left w:val="single" w:sz="4" w:space="0" w:color="auto"/>
              <w:bottom w:val="single" w:sz="4" w:space="0" w:color="auto"/>
              <w:right w:val="single" w:sz="4" w:space="0" w:color="auto"/>
            </w:tcBorders>
            <w:vAlign w:val="center"/>
            <w:hideMark/>
          </w:tcPr>
          <w:p w14:paraId="4F289B24" w14:textId="77777777" w:rsidR="0025501B" w:rsidRPr="00CE5763" w:rsidRDefault="0025501B" w:rsidP="0025501B">
            <w:pPr>
              <w:spacing w:after="0"/>
              <w:rPr>
                <w:rFonts w:ascii="Arial" w:eastAsia="Times New Roman" w:hAnsi="Arial" w:cs="Arial"/>
                <w:sz w:val="16"/>
                <w:szCs w:val="16"/>
                <w:lang w:val="en-US"/>
              </w:rPr>
            </w:pPr>
          </w:p>
        </w:tc>
        <w:tc>
          <w:tcPr>
            <w:tcW w:w="515" w:type="pct"/>
            <w:tcBorders>
              <w:top w:val="nil"/>
              <w:left w:val="nil"/>
              <w:bottom w:val="single" w:sz="4" w:space="0" w:color="auto"/>
              <w:right w:val="single" w:sz="4" w:space="0" w:color="auto"/>
            </w:tcBorders>
            <w:shd w:val="clear" w:color="auto" w:fill="auto"/>
            <w:vAlign w:val="center"/>
            <w:hideMark/>
          </w:tcPr>
          <w:p w14:paraId="6F3AE0AD" w14:textId="77777777" w:rsidR="0025501B" w:rsidRPr="00CE5763" w:rsidRDefault="0025501B" w:rsidP="0025501B">
            <w:pPr>
              <w:spacing w:after="0"/>
              <w:jc w:val="center"/>
              <w:rPr>
                <w:rFonts w:ascii="Arial" w:eastAsia="Times New Roman" w:hAnsi="Arial" w:cs="Arial"/>
                <w:sz w:val="16"/>
                <w:szCs w:val="16"/>
                <w:lang w:val="en-US"/>
              </w:rPr>
            </w:pPr>
            <w:proofErr w:type="gramStart"/>
            <w:r w:rsidRPr="00CE5763">
              <w:rPr>
                <w:rFonts w:ascii="Arial" w:eastAsia="Times New Roman" w:hAnsi="Arial" w:cs="Arial"/>
                <w:sz w:val="16"/>
                <w:szCs w:val="16"/>
                <w:lang w:val="en-US"/>
              </w:rPr>
              <w:t>direct-hit</w:t>
            </w:r>
            <w:proofErr w:type="gramEnd"/>
          </w:p>
        </w:tc>
        <w:tc>
          <w:tcPr>
            <w:tcW w:w="612" w:type="pct"/>
            <w:tcBorders>
              <w:top w:val="nil"/>
              <w:left w:val="nil"/>
              <w:bottom w:val="nil"/>
              <w:right w:val="nil"/>
            </w:tcBorders>
            <w:shd w:val="clear" w:color="auto" w:fill="auto"/>
            <w:noWrap/>
            <w:vAlign w:val="center"/>
            <w:hideMark/>
          </w:tcPr>
          <w:p w14:paraId="40CA312D" w14:textId="77777777" w:rsidR="0025501B" w:rsidRPr="00CE5763" w:rsidRDefault="0025501B" w:rsidP="0025501B">
            <w:pPr>
              <w:spacing w:after="0"/>
              <w:jc w:val="center"/>
              <w:rPr>
                <w:rFonts w:ascii="Arial" w:eastAsia="Times New Roman" w:hAnsi="Arial" w:cs="Arial"/>
                <w:sz w:val="16"/>
                <w:szCs w:val="16"/>
                <w:lang w:val="en-US"/>
              </w:rPr>
            </w:pPr>
          </w:p>
        </w:tc>
        <w:tc>
          <w:tcPr>
            <w:tcW w:w="612" w:type="pct"/>
            <w:tcBorders>
              <w:top w:val="nil"/>
              <w:left w:val="nil"/>
              <w:bottom w:val="nil"/>
              <w:right w:val="nil"/>
            </w:tcBorders>
            <w:shd w:val="clear" w:color="auto" w:fill="auto"/>
            <w:noWrap/>
            <w:vAlign w:val="center"/>
            <w:hideMark/>
          </w:tcPr>
          <w:p w14:paraId="27CD6D95" w14:textId="77777777" w:rsidR="0025501B" w:rsidRPr="00CE5763" w:rsidRDefault="0025501B" w:rsidP="0025501B">
            <w:pPr>
              <w:spacing w:after="0"/>
              <w:jc w:val="center"/>
              <w:rPr>
                <w:rFonts w:ascii="Arial" w:eastAsia="Times New Roman" w:hAnsi="Arial" w:cs="Arial"/>
                <w:sz w:val="16"/>
                <w:szCs w:val="16"/>
                <w:lang w:val="en-US"/>
              </w:rPr>
            </w:pPr>
          </w:p>
        </w:tc>
        <w:tc>
          <w:tcPr>
            <w:tcW w:w="478" w:type="pct"/>
            <w:tcBorders>
              <w:top w:val="nil"/>
              <w:left w:val="nil"/>
              <w:bottom w:val="nil"/>
              <w:right w:val="single" w:sz="4" w:space="0" w:color="auto"/>
            </w:tcBorders>
            <w:shd w:val="clear" w:color="auto" w:fill="auto"/>
            <w:noWrap/>
            <w:vAlign w:val="center"/>
            <w:hideMark/>
          </w:tcPr>
          <w:p w14:paraId="0EF1A5A1" w14:textId="77777777" w:rsidR="0025501B" w:rsidRPr="00CE5763" w:rsidRDefault="0025501B" w:rsidP="0025501B">
            <w:pPr>
              <w:spacing w:after="0"/>
              <w:jc w:val="center"/>
              <w:rPr>
                <w:rFonts w:ascii="Arial" w:eastAsia="Times New Roman" w:hAnsi="Arial" w:cs="Arial"/>
                <w:sz w:val="16"/>
                <w:szCs w:val="16"/>
                <w:lang w:val="en-US"/>
              </w:rPr>
            </w:pPr>
          </w:p>
        </w:tc>
      </w:tr>
      <w:tr w:rsidR="0025501B" w:rsidRPr="00CE5763" w14:paraId="04540759" w14:textId="77777777" w:rsidTr="00CE5763">
        <w:trPr>
          <w:trHeight w:val="312"/>
        </w:trPr>
        <w:tc>
          <w:tcPr>
            <w:tcW w:w="354" w:type="pct"/>
            <w:vMerge w:val="restart"/>
            <w:tcBorders>
              <w:top w:val="nil"/>
              <w:left w:val="single" w:sz="4" w:space="0" w:color="auto"/>
              <w:bottom w:val="single" w:sz="4" w:space="0" w:color="auto"/>
              <w:right w:val="single" w:sz="4" w:space="0" w:color="auto"/>
            </w:tcBorders>
            <w:shd w:val="clear" w:color="auto" w:fill="auto"/>
            <w:vAlign w:val="center"/>
            <w:hideMark/>
          </w:tcPr>
          <w:p w14:paraId="2C30CC40"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n92</w:t>
            </w:r>
          </w:p>
        </w:tc>
        <w:tc>
          <w:tcPr>
            <w:tcW w:w="349" w:type="pct"/>
            <w:vMerge w:val="restart"/>
            <w:tcBorders>
              <w:top w:val="nil"/>
              <w:left w:val="single" w:sz="4" w:space="0" w:color="auto"/>
              <w:bottom w:val="single" w:sz="4" w:space="0" w:color="auto"/>
              <w:right w:val="single" w:sz="4" w:space="0" w:color="auto"/>
            </w:tcBorders>
            <w:shd w:val="clear" w:color="auto" w:fill="auto"/>
            <w:vAlign w:val="center"/>
            <w:hideMark/>
          </w:tcPr>
          <w:p w14:paraId="67187436"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n78</w:t>
            </w:r>
          </w:p>
        </w:tc>
        <w:tc>
          <w:tcPr>
            <w:tcW w:w="403"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302F27F7"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5</w:t>
            </w:r>
          </w:p>
        </w:tc>
        <w:tc>
          <w:tcPr>
            <w:tcW w:w="318" w:type="pct"/>
            <w:vMerge w:val="restart"/>
            <w:tcBorders>
              <w:top w:val="nil"/>
              <w:left w:val="single" w:sz="4" w:space="0" w:color="auto"/>
              <w:bottom w:val="single" w:sz="4" w:space="0" w:color="auto"/>
              <w:right w:val="single" w:sz="4" w:space="0" w:color="auto"/>
            </w:tcBorders>
            <w:shd w:val="clear" w:color="auto" w:fill="auto"/>
            <w:vAlign w:val="center"/>
            <w:hideMark/>
          </w:tcPr>
          <w:p w14:paraId="1C1CFB3C"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15</w:t>
            </w:r>
          </w:p>
        </w:tc>
        <w:tc>
          <w:tcPr>
            <w:tcW w:w="625" w:type="pct"/>
            <w:vMerge w:val="restart"/>
            <w:tcBorders>
              <w:top w:val="nil"/>
              <w:left w:val="single" w:sz="4" w:space="0" w:color="auto"/>
              <w:bottom w:val="single" w:sz="4" w:space="0" w:color="auto"/>
              <w:right w:val="single" w:sz="4" w:space="0" w:color="auto"/>
            </w:tcBorders>
            <w:shd w:val="clear" w:color="000000" w:fill="FFFF00"/>
            <w:noWrap/>
            <w:vAlign w:val="center"/>
            <w:hideMark/>
          </w:tcPr>
          <w:p w14:paraId="1EDEF1BC"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25 (</w:t>
            </w:r>
            <w:proofErr w:type="spellStart"/>
            <w:r w:rsidRPr="00CE5763">
              <w:rPr>
                <w:rFonts w:ascii="Arial" w:eastAsia="Times New Roman" w:hAnsi="Arial" w:cs="Arial"/>
                <w:sz w:val="16"/>
                <w:szCs w:val="16"/>
                <w:lang w:val="en-US"/>
              </w:rPr>
              <w:t>RBstart</w:t>
            </w:r>
            <w:proofErr w:type="spellEnd"/>
            <w:r w:rsidRPr="00CE5763">
              <w:rPr>
                <w:rFonts w:ascii="Arial" w:eastAsia="Times New Roman" w:hAnsi="Arial" w:cs="Arial"/>
                <w:sz w:val="16"/>
                <w:szCs w:val="16"/>
                <w:lang w:val="en-US"/>
              </w:rPr>
              <w:t>=0)</w:t>
            </w:r>
          </w:p>
        </w:tc>
        <w:tc>
          <w:tcPr>
            <w:tcW w:w="403"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69EC70F7"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100</w:t>
            </w:r>
          </w:p>
        </w:tc>
        <w:tc>
          <w:tcPr>
            <w:tcW w:w="331" w:type="pct"/>
            <w:vMerge w:val="restart"/>
            <w:tcBorders>
              <w:top w:val="nil"/>
              <w:left w:val="single" w:sz="4" w:space="0" w:color="auto"/>
              <w:bottom w:val="single" w:sz="4" w:space="0" w:color="auto"/>
              <w:right w:val="single" w:sz="4" w:space="0" w:color="auto"/>
            </w:tcBorders>
            <w:shd w:val="clear" w:color="000000" w:fill="FFFF00"/>
            <w:noWrap/>
            <w:vAlign w:val="center"/>
            <w:hideMark/>
          </w:tcPr>
          <w:p w14:paraId="2EB6B25C"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1</w:t>
            </w:r>
          </w:p>
        </w:tc>
        <w:tc>
          <w:tcPr>
            <w:tcW w:w="515" w:type="pct"/>
            <w:tcBorders>
              <w:top w:val="nil"/>
              <w:left w:val="nil"/>
              <w:bottom w:val="single" w:sz="4" w:space="0" w:color="auto"/>
              <w:right w:val="single" w:sz="4" w:space="0" w:color="auto"/>
            </w:tcBorders>
            <w:shd w:val="clear" w:color="auto" w:fill="auto"/>
            <w:vAlign w:val="center"/>
            <w:hideMark/>
          </w:tcPr>
          <w:p w14:paraId="44A996D3"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UL4/DL1</w:t>
            </w:r>
          </w:p>
        </w:tc>
        <w:tc>
          <w:tcPr>
            <w:tcW w:w="612" w:type="pct"/>
            <w:tcBorders>
              <w:top w:val="single" w:sz="4" w:space="0" w:color="auto"/>
              <w:left w:val="nil"/>
              <w:bottom w:val="single" w:sz="4" w:space="0" w:color="auto"/>
              <w:right w:val="single" w:sz="4" w:space="0" w:color="auto"/>
            </w:tcBorders>
            <w:shd w:val="clear" w:color="000000" w:fill="FFFF00"/>
            <w:noWrap/>
            <w:vAlign w:val="center"/>
            <w:hideMark/>
          </w:tcPr>
          <w:p w14:paraId="390BE303"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3.4</w:t>
            </w:r>
          </w:p>
        </w:tc>
        <w:tc>
          <w:tcPr>
            <w:tcW w:w="612" w:type="pct"/>
            <w:tcBorders>
              <w:top w:val="single" w:sz="4" w:space="0" w:color="auto"/>
              <w:left w:val="nil"/>
              <w:bottom w:val="single" w:sz="4" w:space="0" w:color="auto"/>
              <w:right w:val="single" w:sz="4" w:space="0" w:color="auto"/>
            </w:tcBorders>
            <w:shd w:val="clear" w:color="000000" w:fill="FFFF00"/>
            <w:noWrap/>
            <w:vAlign w:val="center"/>
            <w:hideMark/>
          </w:tcPr>
          <w:p w14:paraId="1810B313"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3.1</w:t>
            </w:r>
          </w:p>
        </w:tc>
        <w:tc>
          <w:tcPr>
            <w:tcW w:w="478" w:type="pct"/>
            <w:tcBorders>
              <w:top w:val="single" w:sz="4" w:space="0" w:color="auto"/>
              <w:left w:val="nil"/>
              <w:bottom w:val="single" w:sz="4" w:space="0" w:color="auto"/>
              <w:right w:val="single" w:sz="4" w:space="0" w:color="auto"/>
            </w:tcBorders>
            <w:shd w:val="clear" w:color="000000" w:fill="FFFF00"/>
            <w:noWrap/>
            <w:vAlign w:val="center"/>
            <w:hideMark/>
          </w:tcPr>
          <w:p w14:paraId="53B2903B"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2.9</w:t>
            </w:r>
          </w:p>
        </w:tc>
      </w:tr>
      <w:tr w:rsidR="0025501B" w:rsidRPr="00CE5763" w14:paraId="0A8E3C3F" w14:textId="77777777" w:rsidTr="00CE5763">
        <w:trPr>
          <w:trHeight w:val="456"/>
        </w:trPr>
        <w:tc>
          <w:tcPr>
            <w:tcW w:w="354" w:type="pct"/>
            <w:vMerge/>
            <w:tcBorders>
              <w:top w:val="nil"/>
              <w:left w:val="single" w:sz="4" w:space="0" w:color="auto"/>
              <w:bottom w:val="single" w:sz="4" w:space="0" w:color="auto"/>
              <w:right w:val="single" w:sz="4" w:space="0" w:color="auto"/>
            </w:tcBorders>
            <w:vAlign w:val="center"/>
            <w:hideMark/>
          </w:tcPr>
          <w:p w14:paraId="26AA81A1" w14:textId="77777777" w:rsidR="0025501B" w:rsidRPr="00CE5763" w:rsidRDefault="0025501B" w:rsidP="0025501B">
            <w:pPr>
              <w:spacing w:after="0"/>
              <w:rPr>
                <w:rFonts w:ascii="Arial" w:eastAsia="Times New Roman" w:hAnsi="Arial" w:cs="Arial"/>
                <w:sz w:val="16"/>
                <w:szCs w:val="16"/>
                <w:lang w:val="en-US"/>
              </w:rPr>
            </w:pPr>
          </w:p>
        </w:tc>
        <w:tc>
          <w:tcPr>
            <w:tcW w:w="349" w:type="pct"/>
            <w:vMerge/>
            <w:tcBorders>
              <w:top w:val="nil"/>
              <w:left w:val="single" w:sz="4" w:space="0" w:color="auto"/>
              <w:bottom w:val="single" w:sz="4" w:space="0" w:color="auto"/>
              <w:right w:val="single" w:sz="4" w:space="0" w:color="auto"/>
            </w:tcBorders>
            <w:vAlign w:val="center"/>
            <w:hideMark/>
          </w:tcPr>
          <w:p w14:paraId="763BBBFA" w14:textId="77777777" w:rsidR="0025501B" w:rsidRPr="00CE5763" w:rsidRDefault="0025501B" w:rsidP="0025501B">
            <w:pPr>
              <w:spacing w:after="0"/>
              <w:rPr>
                <w:rFonts w:ascii="Arial" w:eastAsia="Times New Roman" w:hAnsi="Arial" w:cs="Arial"/>
                <w:sz w:val="16"/>
                <w:szCs w:val="16"/>
                <w:lang w:val="en-US"/>
              </w:rPr>
            </w:pPr>
          </w:p>
        </w:tc>
        <w:tc>
          <w:tcPr>
            <w:tcW w:w="403" w:type="pct"/>
            <w:vMerge/>
            <w:tcBorders>
              <w:top w:val="nil"/>
              <w:left w:val="single" w:sz="4" w:space="0" w:color="auto"/>
              <w:bottom w:val="single" w:sz="4" w:space="0" w:color="auto"/>
              <w:right w:val="single" w:sz="4" w:space="0" w:color="auto"/>
            </w:tcBorders>
            <w:vAlign w:val="center"/>
            <w:hideMark/>
          </w:tcPr>
          <w:p w14:paraId="6CA75264" w14:textId="77777777" w:rsidR="0025501B" w:rsidRPr="00CE5763" w:rsidRDefault="0025501B" w:rsidP="0025501B">
            <w:pPr>
              <w:spacing w:after="0"/>
              <w:rPr>
                <w:rFonts w:ascii="Arial" w:eastAsia="Times New Roman" w:hAnsi="Arial" w:cs="Arial"/>
                <w:sz w:val="16"/>
                <w:szCs w:val="16"/>
                <w:lang w:val="en-US"/>
              </w:rPr>
            </w:pPr>
          </w:p>
        </w:tc>
        <w:tc>
          <w:tcPr>
            <w:tcW w:w="318" w:type="pct"/>
            <w:vMerge/>
            <w:tcBorders>
              <w:top w:val="nil"/>
              <w:left w:val="single" w:sz="4" w:space="0" w:color="auto"/>
              <w:bottom w:val="single" w:sz="4" w:space="0" w:color="auto"/>
              <w:right w:val="single" w:sz="4" w:space="0" w:color="auto"/>
            </w:tcBorders>
            <w:vAlign w:val="center"/>
            <w:hideMark/>
          </w:tcPr>
          <w:p w14:paraId="6A10A7CF" w14:textId="77777777" w:rsidR="0025501B" w:rsidRPr="00CE5763" w:rsidRDefault="0025501B" w:rsidP="0025501B">
            <w:pPr>
              <w:spacing w:after="0"/>
              <w:rPr>
                <w:rFonts w:ascii="Arial" w:eastAsia="Times New Roman" w:hAnsi="Arial" w:cs="Arial"/>
                <w:sz w:val="16"/>
                <w:szCs w:val="16"/>
                <w:lang w:val="en-US"/>
              </w:rPr>
            </w:pPr>
          </w:p>
        </w:tc>
        <w:tc>
          <w:tcPr>
            <w:tcW w:w="625" w:type="pct"/>
            <w:vMerge/>
            <w:tcBorders>
              <w:top w:val="nil"/>
              <w:left w:val="single" w:sz="4" w:space="0" w:color="auto"/>
              <w:bottom w:val="single" w:sz="4" w:space="0" w:color="auto"/>
              <w:right w:val="single" w:sz="4" w:space="0" w:color="auto"/>
            </w:tcBorders>
            <w:vAlign w:val="center"/>
            <w:hideMark/>
          </w:tcPr>
          <w:p w14:paraId="1C02962E" w14:textId="77777777" w:rsidR="0025501B" w:rsidRPr="00CE5763" w:rsidRDefault="0025501B" w:rsidP="0025501B">
            <w:pPr>
              <w:spacing w:after="0"/>
              <w:rPr>
                <w:rFonts w:ascii="Arial" w:eastAsia="Times New Roman" w:hAnsi="Arial" w:cs="Arial"/>
                <w:sz w:val="16"/>
                <w:szCs w:val="16"/>
                <w:lang w:val="en-US"/>
              </w:rPr>
            </w:pPr>
          </w:p>
        </w:tc>
        <w:tc>
          <w:tcPr>
            <w:tcW w:w="403" w:type="pct"/>
            <w:vMerge/>
            <w:tcBorders>
              <w:top w:val="nil"/>
              <w:left w:val="single" w:sz="4" w:space="0" w:color="auto"/>
              <w:bottom w:val="single" w:sz="4" w:space="0" w:color="auto"/>
              <w:right w:val="single" w:sz="4" w:space="0" w:color="auto"/>
            </w:tcBorders>
            <w:vAlign w:val="center"/>
            <w:hideMark/>
          </w:tcPr>
          <w:p w14:paraId="2A481E5B" w14:textId="77777777" w:rsidR="0025501B" w:rsidRPr="00CE5763" w:rsidRDefault="0025501B" w:rsidP="0025501B">
            <w:pPr>
              <w:spacing w:after="0"/>
              <w:rPr>
                <w:rFonts w:ascii="Arial" w:eastAsia="Times New Roman" w:hAnsi="Arial" w:cs="Arial"/>
                <w:sz w:val="16"/>
                <w:szCs w:val="16"/>
                <w:lang w:val="en-US"/>
              </w:rPr>
            </w:pPr>
          </w:p>
        </w:tc>
        <w:tc>
          <w:tcPr>
            <w:tcW w:w="331" w:type="pct"/>
            <w:vMerge/>
            <w:tcBorders>
              <w:top w:val="nil"/>
              <w:left w:val="single" w:sz="4" w:space="0" w:color="auto"/>
              <w:bottom w:val="single" w:sz="4" w:space="0" w:color="auto"/>
              <w:right w:val="single" w:sz="4" w:space="0" w:color="auto"/>
            </w:tcBorders>
            <w:vAlign w:val="center"/>
            <w:hideMark/>
          </w:tcPr>
          <w:p w14:paraId="2BC15304" w14:textId="77777777" w:rsidR="0025501B" w:rsidRPr="00CE5763" w:rsidRDefault="0025501B" w:rsidP="0025501B">
            <w:pPr>
              <w:spacing w:after="0"/>
              <w:rPr>
                <w:rFonts w:ascii="Arial" w:eastAsia="Times New Roman" w:hAnsi="Arial" w:cs="Arial"/>
                <w:sz w:val="16"/>
                <w:szCs w:val="16"/>
                <w:lang w:val="en-US"/>
              </w:rPr>
            </w:pPr>
          </w:p>
        </w:tc>
        <w:tc>
          <w:tcPr>
            <w:tcW w:w="515" w:type="pct"/>
            <w:tcBorders>
              <w:top w:val="nil"/>
              <w:left w:val="nil"/>
              <w:bottom w:val="single" w:sz="4" w:space="0" w:color="auto"/>
              <w:right w:val="single" w:sz="4" w:space="0" w:color="auto"/>
            </w:tcBorders>
            <w:shd w:val="clear" w:color="auto" w:fill="auto"/>
            <w:vAlign w:val="center"/>
            <w:hideMark/>
          </w:tcPr>
          <w:p w14:paraId="6BF950A3" w14:textId="77777777" w:rsidR="0025501B" w:rsidRPr="00CE5763" w:rsidRDefault="0025501B" w:rsidP="0025501B">
            <w:pPr>
              <w:spacing w:after="0"/>
              <w:jc w:val="center"/>
              <w:rPr>
                <w:rFonts w:ascii="Arial" w:eastAsia="Times New Roman" w:hAnsi="Arial" w:cs="Arial"/>
                <w:sz w:val="16"/>
                <w:szCs w:val="16"/>
                <w:lang w:val="en-US"/>
              </w:rPr>
            </w:pPr>
            <w:proofErr w:type="gramStart"/>
            <w:r w:rsidRPr="00CE5763">
              <w:rPr>
                <w:rFonts w:ascii="Arial" w:eastAsia="Times New Roman" w:hAnsi="Arial" w:cs="Arial"/>
                <w:sz w:val="16"/>
                <w:szCs w:val="16"/>
                <w:lang w:val="en-US"/>
              </w:rPr>
              <w:t>direct-hit</w:t>
            </w:r>
            <w:proofErr w:type="gramEnd"/>
          </w:p>
        </w:tc>
        <w:tc>
          <w:tcPr>
            <w:tcW w:w="1702" w:type="pct"/>
            <w:gridSpan w:val="3"/>
            <w:tcBorders>
              <w:top w:val="single" w:sz="4" w:space="0" w:color="auto"/>
              <w:left w:val="nil"/>
              <w:bottom w:val="single" w:sz="4" w:space="0" w:color="auto"/>
              <w:right w:val="single" w:sz="4" w:space="0" w:color="auto"/>
            </w:tcBorders>
            <w:shd w:val="clear" w:color="000000" w:fill="FFFF00"/>
            <w:vAlign w:val="center"/>
            <w:hideMark/>
          </w:tcPr>
          <w:p w14:paraId="56976F1B" w14:textId="77777777" w:rsidR="0025501B" w:rsidRPr="00CE5763" w:rsidRDefault="0025501B" w:rsidP="0025501B">
            <w:pPr>
              <w:spacing w:after="0"/>
              <w:rPr>
                <w:rFonts w:ascii="Arial" w:eastAsia="Times New Roman" w:hAnsi="Arial" w:cs="Arial"/>
                <w:sz w:val="16"/>
                <w:szCs w:val="16"/>
                <w:lang w:val="en-US"/>
              </w:rPr>
            </w:pPr>
            <w:r w:rsidRPr="00CE5763">
              <w:rPr>
                <w:rFonts w:ascii="Arial" w:eastAsia="Times New Roman" w:hAnsi="Arial" w:cs="Arial"/>
                <w:sz w:val="16"/>
                <w:szCs w:val="16"/>
                <w:lang w:val="en-US"/>
              </w:rPr>
              <w:t xml:space="preserve"> - Consider changing MSD to 3.1dB,</w:t>
            </w:r>
            <w:r w:rsidRPr="00CE5763">
              <w:rPr>
                <w:rFonts w:ascii="Arial" w:eastAsia="Times New Roman" w:hAnsi="Arial" w:cs="Arial"/>
                <w:sz w:val="16"/>
                <w:szCs w:val="16"/>
                <w:lang w:val="en-US"/>
              </w:rPr>
              <w:br/>
              <w:t xml:space="preserve"> - Change UL </w:t>
            </w:r>
            <w:proofErr w:type="spellStart"/>
            <w:r w:rsidRPr="00CE5763">
              <w:rPr>
                <w:rFonts w:ascii="Arial" w:eastAsia="Times New Roman" w:hAnsi="Arial" w:cs="Arial"/>
                <w:sz w:val="16"/>
                <w:szCs w:val="16"/>
                <w:lang w:val="en-US"/>
              </w:rPr>
              <w:t>Lcrb</w:t>
            </w:r>
            <w:proofErr w:type="spellEnd"/>
            <w:r w:rsidRPr="00CE5763">
              <w:rPr>
                <w:rFonts w:ascii="Arial" w:eastAsia="Times New Roman" w:hAnsi="Arial" w:cs="Arial"/>
                <w:sz w:val="16"/>
                <w:szCs w:val="16"/>
                <w:lang w:val="en-US"/>
              </w:rPr>
              <w:t xml:space="preserve"> to 16 (</w:t>
            </w:r>
            <w:proofErr w:type="spellStart"/>
            <w:r w:rsidRPr="00CE5763">
              <w:rPr>
                <w:rFonts w:ascii="Arial" w:eastAsia="Times New Roman" w:hAnsi="Arial" w:cs="Arial"/>
                <w:sz w:val="16"/>
                <w:szCs w:val="16"/>
                <w:lang w:val="en-US"/>
              </w:rPr>
              <w:t>RBstart</w:t>
            </w:r>
            <w:proofErr w:type="spellEnd"/>
            <w:r w:rsidRPr="00CE5763">
              <w:rPr>
                <w:rFonts w:ascii="Arial" w:eastAsia="Times New Roman" w:hAnsi="Arial" w:cs="Arial"/>
                <w:sz w:val="16"/>
                <w:szCs w:val="16"/>
                <w:lang w:val="en-US"/>
              </w:rPr>
              <w:t>=0)</w:t>
            </w:r>
          </w:p>
        </w:tc>
      </w:tr>
      <w:tr w:rsidR="0025501B" w:rsidRPr="00CE5763" w14:paraId="0A23F782" w14:textId="77777777" w:rsidTr="00CE5763">
        <w:trPr>
          <w:trHeight w:val="312"/>
        </w:trPr>
        <w:tc>
          <w:tcPr>
            <w:tcW w:w="354" w:type="pct"/>
            <w:vMerge w:val="restart"/>
            <w:tcBorders>
              <w:top w:val="nil"/>
              <w:left w:val="single" w:sz="4" w:space="0" w:color="auto"/>
              <w:bottom w:val="single" w:sz="4" w:space="0" w:color="auto"/>
              <w:right w:val="single" w:sz="4" w:space="0" w:color="auto"/>
            </w:tcBorders>
            <w:shd w:val="clear" w:color="auto" w:fill="auto"/>
            <w:vAlign w:val="center"/>
            <w:hideMark/>
          </w:tcPr>
          <w:p w14:paraId="0DAA03C6"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n94</w:t>
            </w:r>
          </w:p>
        </w:tc>
        <w:tc>
          <w:tcPr>
            <w:tcW w:w="349" w:type="pct"/>
            <w:vMerge w:val="restart"/>
            <w:tcBorders>
              <w:top w:val="nil"/>
              <w:left w:val="single" w:sz="4" w:space="0" w:color="auto"/>
              <w:bottom w:val="single" w:sz="4" w:space="0" w:color="auto"/>
              <w:right w:val="single" w:sz="4" w:space="0" w:color="auto"/>
            </w:tcBorders>
            <w:shd w:val="clear" w:color="auto" w:fill="auto"/>
            <w:vAlign w:val="center"/>
            <w:hideMark/>
          </w:tcPr>
          <w:p w14:paraId="4E5F6FF6"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n78</w:t>
            </w:r>
          </w:p>
        </w:tc>
        <w:tc>
          <w:tcPr>
            <w:tcW w:w="403"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3E571093"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5</w:t>
            </w:r>
          </w:p>
        </w:tc>
        <w:tc>
          <w:tcPr>
            <w:tcW w:w="318" w:type="pct"/>
            <w:vMerge w:val="restart"/>
            <w:tcBorders>
              <w:top w:val="nil"/>
              <w:left w:val="single" w:sz="4" w:space="0" w:color="auto"/>
              <w:bottom w:val="single" w:sz="4" w:space="0" w:color="auto"/>
              <w:right w:val="single" w:sz="4" w:space="0" w:color="auto"/>
            </w:tcBorders>
            <w:shd w:val="clear" w:color="auto" w:fill="auto"/>
            <w:vAlign w:val="center"/>
            <w:hideMark/>
          </w:tcPr>
          <w:p w14:paraId="2D23B9EF"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15</w:t>
            </w:r>
          </w:p>
        </w:tc>
        <w:tc>
          <w:tcPr>
            <w:tcW w:w="625"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4EA0DA31"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16 (</w:t>
            </w:r>
            <w:proofErr w:type="spellStart"/>
            <w:r w:rsidRPr="00CE5763">
              <w:rPr>
                <w:rFonts w:ascii="Arial" w:eastAsia="Times New Roman" w:hAnsi="Arial" w:cs="Arial"/>
                <w:sz w:val="16"/>
                <w:szCs w:val="16"/>
                <w:lang w:val="en-US"/>
              </w:rPr>
              <w:t>RBstart</w:t>
            </w:r>
            <w:proofErr w:type="spellEnd"/>
            <w:r w:rsidRPr="00CE5763">
              <w:rPr>
                <w:rFonts w:ascii="Arial" w:eastAsia="Times New Roman" w:hAnsi="Arial" w:cs="Arial"/>
                <w:sz w:val="16"/>
                <w:szCs w:val="16"/>
                <w:lang w:val="en-US"/>
              </w:rPr>
              <w:t>=0)</w:t>
            </w:r>
          </w:p>
        </w:tc>
        <w:tc>
          <w:tcPr>
            <w:tcW w:w="403"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0BDF77E0"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10</w:t>
            </w:r>
          </w:p>
        </w:tc>
        <w:tc>
          <w:tcPr>
            <w:tcW w:w="331"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17067956"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10.8</w:t>
            </w:r>
          </w:p>
        </w:tc>
        <w:tc>
          <w:tcPr>
            <w:tcW w:w="515" w:type="pct"/>
            <w:tcBorders>
              <w:top w:val="nil"/>
              <w:left w:val="nil"/>
              <w:bottom w:val="single" w:sz="4" w:space="0" w:color="auto"/>
              <w:right w:val="single" w:sz="4" w:space="0" w:color="auto"/>
            </w:tcBorders>
            <w:shd w:val="clear" w:color="auto" w:fill="auto"/>
            <w:vAlign w:val="center"/>
            <w:hideMark/>
          </w:tcPr>
          <w:p w14:paraId="620AE48C"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UL4/DL1</w:t>
            </w:r>
          </w:p>
        </w:tc>
        <w:tc>
          <w:tcPr>
            <w:tcW w:w="612" w:type="pct"/>
            <w:tcBorders>
              <w:top w:val="nil"/>
              <w:left w:val="nil"/>
              <w:bottom w:val="nil"/>
              <w:right w:val="nil"/>
            </w:tcBorders>
            <w:shd w:val="clear" w:color="auto" w:fill="auto"/>
            <w:noWrap/>
            <w:vAlign w:val="center"/>
            <w:hideMark/>
          </w:tcPr>
          <w:p w14:paraId="56EEC95E" w14:textId="77777777" w:rsidR="0025501B" w:rsidRPr="00CE5763" w:rsidRDefault="0025501B" w:rsidP="0025501B">
            <w:pPr>
              <w:spacing w:after="0"/>
              <w:jc w:val="center"/>
              <w:rPr>
                <w:rFonts w:ascii="Arial" w:eastAsia="Times New Roman" w:hAnsi="Arial" w:cs="Arial"/>
                <w:sz w:val="16"/>
                <w:szCs w:val="16"/>
                <w:lang w:val="en-US"/>
              </w:rPr>
            </w:pPr>
          </w:p>
        </w:tc>
        <w:tc>
          <w:tcPr>
            <w:tcW w:w="612" w:type="pct"/>
            <w:tcBorders>
              <w:top w:val="nil"/>
              <w:left w:val="nil"/>
              <w:bottom w:val="nil"/>
              <w:right w:val="nil"/>
            </w:tcBorders>
            <w:shd w:val="clear" w:color="auto" w:fill="auto"/>
            <w:noWrap/>
            <w:vAlign w:val="center"/>
            <w:hideMark/>
          </w:tcPr>
          <w:p w14:paraId="21AFF451" w14:textId="77777777" w:rsidR="0025501B" w:rsidRPr="00CE5763" w:rsidRDefault="0025501B" w:rsidP="0025501B">
            <w:pPr>
              <w:spacing w:after="0"/>
              <w:jc w:val="center"/>
              <w:rPr>
                <w:rFonts w:ascii="Arial" w:eastAsia="Times New Roman" w:hAnsi="Arial" w:cs="Arial"/>
                <w:sz w:val="16"/>
                <w:szCs w:val="16"/>
                <w:lang w:val="en-US"/>
              </w:rPr>
            </w:pPr>
          </w:p>
        </w:tc>
        <w:tc>
          <w:tcPr>
            <w:tcW w:w="478" w:type="pct"/>
            <w:tcBorders>
              <w:top w:val="nil"/>
              <w:left w:val="nil"/>
              <w:bottom w:val="nil"/>
              <w:right w:val="single" w:sz="4" w:space="0" w:color="auto"/>
            </w:tcBorders>
            <w:shd w:val="clear" w:color="auto" w:fill="auto"/>
            <w:noWrap/>
            <w:vAlign w:val="center"/>
            <w:hideMark/>
          </w:tcPr>
          <w:p w14:paraId="763C80BE" w14:textId="77777777" w:rsidR="0025501B" w:rsidRPr="00CE5763" w:rsidRDefault="0025501B" w:rsidP="0025501B">
            <w:pPr>
              <w:spacing w:after="0"/>
              <w:jc w:val="center"/>
              <w:rPr>
                <w:rFonts w:ascii="Arial" w:eastAsia="Times New Roman" w:hAnsi="Arial" w:cs="Arial"/>
                <w:sz w:val="16"/>
                <w:szCs w:val="16"/>
                <w:lang w:val="en-US"/>
              </w:rPr>
            </w:pPr>
          </w:p>
        </w:tc>
      </w:tr>
      <w:tr w:rsidR="0025501B" w:rsidRPr="00CE5763" w14:paraId="79C7170D" w14:textId="77777777" w:rsidTr="00CE5763">
        <w:trPr>
          <w:trHeight w:val="312"/>
        </w:trPr>
        <w:tc>
          <w:tcPr>
            <w:tcW w:w="354" w:type="pct"/>
            <w:vMerge/>
            <w:tcBorders>
              <w:top w:val="nil"/>
              <w:left w:val="single" w:sz="4" w:space="0" w:color="auto"/>
              <w:bottom w:val="single" w:sz="4" w:space="0" w:color="auto"/>
              <w:right w:val="single" w:sz="4" w:space="0" w:color="auto"/>
            </w:tcBorders>
            <w:vAlign w:val="center"/>
            <w:hideMark/>
          </w:tcPr>
          <w:p w14:paraId="20DADAB8" w14:textId="77777777" w:rsidR="0025501B" w:rsidRPr="00CE5763" w:rsidRDefault="0025501B" w:rsidP="0025501B">
            <w:pPr>
              <w:spacing w:after="0"/>
              <w:rPr>
                <w:rFonts w:ascii="Arial" w:eastAsia="Times New Roman" w:hAnsi="Arial" w:cs="Arial"/>
                <w:sz w:val="16"/>
                <w:szCs w:val="16"/>
                <w:lang w:val="en-US"/>
              </w:rPr>
            </w:pPr>
          </w:p>
        </w:tc>
        <w:tc>
          <w:tcPr>
            <w:tcW w:w="349" w:type="pct"/>
            <w:vMerge/>
            <w:tcBorders>
              <w:top w:val="nil"/>
              <w:left w:val="single" w:sz="4" w:space="0" w:color="auto"/>
              <w:bottom w:val="single" w:sz="4" w:space="0" w:color="auto"/>
              <w:right w:val="single" w:sz="4" w:space="0" w:color="auto"/>
            </w:tcBorders>
            <w:vAlign w:val="center"/>
            <w:hideMark/>
          </w:tcPr>
          <w:p w14:paraId="070589EE" w14:textId="77777777" w:rsidR="0025501B" w:rsidRPr="00CE5763" w:rsidRDefault="0025501B" w:rsidP="0025501B">
            <w:pPr>
              <w:spacing w:after="0"/>
              <w:rPr>
                <w:rFonts w:ascii="Arial" w:eastAsia="Times New Roman" w:hAnsi="Arial" w:cs="Arial"/>
                <w:sz w:val="16"/>
                <w:szCs w:val="16"/>
                <w:lang w:val="en-US"/>
              </w:rPr>
            </w:pPr>
          </w:p>
        </w:tc>
        <w:tc>
          <w:tcPr>
            <w:tcW w:w="403" w:type="pct"/>
            <w:vMerge/>
            <w:tcBorders>
              <w:top w:val="nil"/>
              <w:left w:val="single" w:sz="4" w:space="0" w:color="auto"/>
              <w:bottom w:val="single" w:sz="4" w:space="0" w:color="auto"/>
              <w:right w:val="single" w:sz="4" w:space="0" w:color="auto"/>
            </w:tcBorders>
            <w:vAlign w:val="center"/>
            <w:hideMark/>
          </w:tcPr>
          <w:p w14:paraId="7A893511" w14:textId="77777777" w:rsidR="0025501B" w:rsidRPr="00CE5763" w:rsidRDefault="0025501B" w:rsidP="0025501B">
            <w:pPr>
              <w:spacing w:after="0"/>
              <w:rPr>
                <w:rFonts w:ascii="Arial" w:eastAsia="Times New Roman" w:hAnsi="Arial" w:cs="Arial"/>
                <w:sz w:val="16"/>
                <w:szCs w:val="16"/>
                <w:lang w:val="en-US"/>
              </w:rPr>
            </w:pPr>
          </w:p>
        </w:tc>
        <w:tc>
          <w:tcPr>
            <w:tcW w:w="318" w:type="pct"/>
            <w:vMerge/>
            <w:tcBorders>
              <w:top w:val="nil"/>
              <w:left w:val="single" w:sz="4" w:space="0" w:color="auto"/>
              <w:bottom w:val="single" w:sz="4" w:space="0" w:color="auto"/>
              <w:right w:val="single" w:sz="4" w:space="0" w:color="auto"/>
            </w:tcBorders>
            <w:vAlign w:val="center"/>
            <w:hideMark/>
          </w:tcPr>
          <w:p w14:paraId="7CC5C38F" w14:textId="77777777" w:rsidR="0025501B" w:rsidRPr="00CE5763" w:rsidRDefault="0025501B" w:rsidP="0025501B">
            <w:pPr>
              <w:spacing w:after="0"/>
              <w:rPr>
                <w:rFonts w:ascii="Arial" w:eastAsia="Times New Roman" w:hAnsi="Arial" w:cs="Arial"/>
                <w:sz w:val="16"/>
                <w:szCs w:val="16"/>
                <w:lang w:val="en-US"/>
              </w:rPr>
            </w:pPr>
          </w:p>
        </w:tc>
        <w:tc>
          <w:tcPr>
            <w:tcW w:w="625" w:type="pct"/>
            <w:vMerge/>
            <w:tcBorders>
              <w:top w:val="nil"/>
              <w:left w:val="single" w:sz="4" w:space="0" w:color="auto"/>
              <w:bottom w:val="single" w:sz="4" w:space="0" w:color="auto"/>
              <w:right w:val="single" w:sz="4" w:space="0" w:color="auto"/>
            </w:tcBorders>
            <w:vAlign w:val="center"/>
            <w:hideMark/>
          </w:tcPr>
          <w:p w14:paraId="49EC44DA" w14:textId="77777777" w:rsidR="0025501B" w:rsidRPr="00CE5763" w:rsidRDefault="0025501B" w:rsidP="0025501B">
            <w:pPr>
              <w:spacing w:after="0"/>
              <w:rPr>
                <w:rFonts w:ascii="Arial" w:eastAsia="Times New Roman" w:hAnsi="Arial" w:cs="Arial"/>
                <w:sz w:val="16"/>
                <w:szCs w:val="16"/>
                <w:lang w:val="en-US"/>
              </w:rPr>
            </w:pPr>
          </w:p>
        </w:tc>
        <w:tc>
          <w:tcPr>
            <w:tcW w:w="403" w:type="pct"/>
            <w:vMerge/>
            <w:tcBorders>
              <w:top w:val="nil"/>
              <w:left w:val="single" w:sz="4" w:space="0" w:color="auto"/>
              <w:bottom w:val="single" w:sz="4" w:space="0" w:color="auto"/>
              <w:right w:val="single" w:sz="4" w:space="0" w:color="auto"/>
            </w:tcBorders>
            <w:vAlign w:val="center"/>
            <w:hideMark/>
          </w:tcPr>
          <w:p w14:paraId="081A3B70" w14:textId="77777777" w:rsidR="0025501B" w:rsidRPr="00CE5763" w:rsidRDefault="0025501B" w:rsidP="0025501B">
            <w:pPr>
              <w:spacing w:after="0"/>
              <w:rPr>
                <w:rFonts w:ascii="Arial" w:eastAsia="Times New Roman" w:hAnsi="Arial" w:cs="Arial"/>
                <w:sz w:val="16"/>
                <w:szCs w:val="16"/>
                <w:lang w:val="en-US"/>
              </w:rPr>
            </w:pPr>
          </w:p>
        </w:tc>
        <w:tc>
          <w:tcPr>
            <w:tcW w:w="331" w:type="pct"/>
            <w:vMerge/>
            <w:tcBorders>
              <w:top w:val="nil"/>
              <w:left w:val="single" w:sz="4" w:space="0" w:color="auto"/>
              <w:bottom w:val="single" w:sz="4" w:space="0" w:color="auto"/>
              <w:right w:val="single" w:sz="4" w:space="0" w:color="auto"/>
            </w:tcBorders>
            <w:vAlign w:val="center"/>
            <w:hideMark/>
          </w:tcPr>
          <w:p w14:paraId="7166DBCD" w14:textId="77777777" w:rsidR="0025501B" w:rsidRPr="00CE5763" w:rsidRDefault="0025501B" w:rsidP="0025501B">
            <w:pPr>
              <w:spacing w:after="0"/>
              <w:rPr>
                <w:rFonts w:ascii="Arial" w:eastAsia="Times New Roman" w:hAnsi="Arial" w:cs="Arial"/>
                <w:sz w:val="16"/>
                <w:szCs w:val="16"/>
                <w:lang w:val="en-US"/>
              </w:rPr>
            </w:pPr>
          </w:p>
        </w:tc>
        <w:tc>
          <w:tcPr>
            <w:tcW w:w="515" w:type="pct"/>
            <w:tcBorders>
              <w:top w:val="nil"/>
              <w:left w:val="nil"/>
              <w:bottom w:val="single" w:sz="4" w:space="0" w:color="auto"/>
              <w:right w:val="single" w:sz="4" w:space="0" w:color="auto"/>
            </w:tcBorders>
            <w:shd w:val="clear" w:color="auto" w:fill="auto"/>
            <w:vAlign w:val="center"/>
            <w:hideMark/>
          </w:tcPr>
          <w:p w14:paraId="53346757" w14:textId="77777777" w:rsidR="0025501B" w:rsidRPr="00CE5763" w:rsidRDefault="0025501B" w:rsidP="0025501B">
            <w:pPr>
              <w:spacing w:after="0"/>
              <w:jc w:val="center"/>
              <w:rPr>
                <w:rFonts w:ascii="Arial" w:eastAsia="Times New Roman" w:hAnsi="Arial" w:cs="Arial"/>
                <w:sz w:val="16"/>
                <w:szCs w:val="16"/>
                <w:lang w:val="en-US"/>
              </w:rPr>
            </w:pPr>
            <w:proofErr w:type="gramStart"/>
            <w:r w:rsidRPr="00CE5763">
              <w:rPr>
                <w:rFonts w:ascii="Arial" w:eastAsia="Times New Roman" w:hAnsi="Arial" w:cs="Arial"/>
                <w:sz w:val="16"/>
                <w:szCs w:val="16"/>
                <w:lang w:val="en-US"/>
              </w:rPr>
              <w:t>direct-hit</w:t>
            </w:r>
            <w:proofErr w:type="gramEnd"/>
          </w:p>
        </w:tc>
        <w:tc>
          <w:tcPr>
            <w:tcW w:w="612" w:type="pct"/>
            <w:tcBorders>
              <w:top w:val="nil"/>
              <w:left w:val="nil"/>
              <w:bottom w:val="nil"/>
              <w:right w:val="nil"/>
            </w:tcBorders>
            <w:shd w:val="clear" w:color="auto" w:fill="auto"/>
            <w:noWrap/>
            <w:vAlign w:val="center"/>
            <w:hideMark/>
          </w:tcPr>
          <w:p w14:paraId="1C6D49BA" w14:textId="77777777" w:rsidR="0025501B" w:rsidRPr="00CE5763" w:rsidRDefault="0025501B" w:rsidP="0025501B">
            <w:pPr>
              <w:spacing w:after="0"/>
              <w:jc w:val="center"/>
              <w:rPr>
                <w:rFonts w:ascii="Arial" w:eastAsia="Times New Roman" w:hAnsi="Arial" w:cs="Arial"/>
                <w:sz w:val="16"/>
                <w:szCs w:val="16"/>
                <w:lang w:val="en-US"/>
              </w:rPr>
            </w:pPr>
          </w:p>
        </w:tc>
        <w:tc>
          <w:tcPr>
            <w:tcW w:w="612" w:type="pct"/>
            <w:tcBorders>
              <w:top w:val="nil"/>
              <w:left w:val="nil"/>
              <w:bottom w:val="nil"/>
              <w:right w:val="nil"/>
            </w:tcBorders>
            <w:shd w:val="clear" w:color="auto" w:fill="auto"/>
            <w:noWrap/>
            <w:vAlign w:val="center"/>
            <w:hideMark/>
          </w:tcPr>
          <w:p w14:paraId="27B2253C" w14:textId="77777777" w:rsidR="0025501B" w:rsidRPr="00CE5763" w:rsidRDefault="0025501B" w:rsidP="0025501B">
            <w:pPr>
              <w:spacing w:after="0"/>
              <w:jc w:val="center"/>
              <w:rPr>
                <w:rFonts w:ascii="Arial" w:eastAsia="Times New Roman" w:hAnsi="Arial" w:cs="Arial"/>
                <w:sz w:val="16"/>
                <w:szCs w:val="16"/>
                <w:lang w:val="en-US"/>
              </w:rPr>
            </w:pPr>
          </w:p>
        </w:tc>
        <w:tc>
          <w:tcPr>
            <w:tcW w:w="478" w:type="pct"/>
            <w:tcBorders>
              <w:top w:val="nil"/>
              <w:left w:val="nil"/>
              <w:bottom w:val="nil"/>
              <w:right w:val="single" w:sz="4" w:space="0" w:color="auto"/>
            </w:tcBorders>
            <w:shd w:val="clear" w:color="auto" w:fill="auto"/>
            <w:noWrap/>
            <w:vAlign w:val="center"/>
            <w:hideMark/>
          </w:tcPr>
          <w:p w14:paraId="784B3F44" w14:textId="77777777" w:rsidR="0025501B" w:rsidRPr="00CE5763" w:rsidRDefault="0025501B" w:rsidP="0025501B">
            <w:pPr>
              <w:spacing w:after="0"/>
              <w:jc w:val="center"/>
              <w:rPr>
                <w:rFonts w:ascii="Arial" w:eastAsia="Times New Roman" w:hAnsi="Arial" w:cs="Arial"/>
                <w:sz w:val="16"/>
                <w:szCs w:val="16"/>
                <w:lang w:val="en-US"/>
              </w:rPr>
            </w:pPr>
          </w:p>
        </w:tc>
      </w:tr>
      <w:tr w:rsidR="0025501B" w:rsidRPr="00CE5763" w14:paraId="79CB518D" w14:textId="77777777" w:rsidTr="00CE5763">
        <w:trPr>
          <w:trHeight w:val="312"/>
        </w:trPr>
        <w:tc>
          <w:tcPr>
            <w:tcW w:w="354" w:type="pct"/>
            <w:vMerge w:val="restart"/>
            <w:tcBorders>
              <w:top w:val="nil"/>
              <w:left w:val="single" w:sz="4" w:space="0" w:color="auto"/>
              <w:bottom w:val="single" w:sz="4" w:space="0" w:color="auto"/>
              <w:right w:val="single" w:sz="4" w:space="0" w:color="auto"/>
            </w:tcBorders>
            <w:shd w:val="clear" w:color="auto" w:fill="auto"/>
            <w:vAlign w:val="center"/>
            <w:hideMark/>
          </w:tcPr>
          <w:p w14:paraId="65CC3798"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n94</w:t>
            </w:r>
          </w:p>
        </w:tc>
        <w:tc>
          <w:tcPr>
            <w:tcW w:w="349" w:type="pct"/>
            <w:vMerge w:val="restart"/>
            <w:tcBorders>
              <w:top w:val="nil"/>
              <w:left w:val="single" w:sz="4" w:space="0" w:color="auto"/>
              <w:bottom w:val="single" w:sz="4" w:space="0" w:color="auto"/>
              <w:right w:val="single" w:sz="4" w:space="0" w:color="auto"/>
            </w:tcBorders>
            <w:shd w:val="clear" w:color="auto" w:fill="auto"/>
            <w:vAlign w:val="center"/>
            <w:hideMark/>
          </w:tcPr>
          <w:p w14:paraId="667DB562"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n78</w:t>
            </w:r>
          </w:p>
        </w:tc>
        <w:tc>
          <w:tcPr>
            <w:tcW w:w="403"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7FA45168"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5</w:t>
            </w:r>
          </w:p>
        </w:tc>
        <w:tc>
          <w:tcPr>
            <w:tcW w:w="318" w:type="pct"/>
            <w:vMerge w:val="restart"/>
            <w:tcBorders>
              <w:top w:val="nil"/>
              <w:left w:val="single" w:sz="4" w:space="0" w:color="auto"/>
              <w:bottom w:val="single" w:sz="4" w:space="0" w:color="auto"/>
              <w:right w:val="single" w:sz="4" w:space="0" w:color="auto"/>
            </w:tcBorders>
            <w:shd w:val="clear" w:color="auto" w:fill="auto"/>
            <w:vAlign w:val="center"/>
            <w:hideMark/>
          </w:tcPr>
          <w:p w14:paraId="5DD3F6B2"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15</w:t>
            </w:r>
          </w:p>
        </w:tc>
        <w:tc>
          <w:tcPr>
            <w:tcW w:w="625" w:type="pct"/>
            <w:vMerge w:val="restart"/>
            <w:tcBorders>
              <w:top w:val="nil"/>
              <w:left w:val="single" w:sz="4" w:space="0" w:color="auto"/>
              <w:bottom w:val="single" w:sz="4" w:space="0" w:color="auto"/>
              <w:right w:val="single" w:sz="4" w:space="0" w:color="auto"/>
            </w:tcBorders>
            <w:shd w:val="clear" w:color="000000" w:fill="FFFF00"/>
            <w:noWrap/>
            <w:vAlign w:val="center"/>
            <w:hideMark/>
          </w:tcPr>
          <w:p w14:paraId="27ABE481"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25 (</w:t>
            </w:r>
            <w:proofErr w:type="spellStart"/>
            <w:r w:rsidRPr="00CE5763">
              <w:rPr>
                <w:rFonts w:ascii="Arial" w:eastAsia="Times New Roman" w:hAnsi="Arial" w:cs="Arial"/>
                <w:sz w:val="16"/>
                <w:szCs w:val="16"/>
                <w:lang w:val="en-US"/>
              </w:rPr>
              <w:t>RBstart</w:t>
            </w:r>
            <w:proofErr w:type="spellEnd"/>
            <w:r w:rsidRPr="00CE5763">
              <w:rPr>
                <w:rFonts w:ascii="Arial" w:eastAsia="Times New Roman" w:hAnsi="Arial" w:cs="Arial"/>
                <w:sz w:val="16"/>
                <w:szCs w:val="16"/>
                <w:lang w:val="en-US"/>
              </w:rPr>
              <w:t>=0)</w:t>
            </w:r>
          </w:p>
        </w:tc>
        <w:tc>
          <w:tcPr>
            <w:tcW w:w="403"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0869FA8A"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100</w:t>
            </w:r>
          </w:p>
        </w:tc>
        <w:tc>
          <w:tcPr>
            <w:tcW w:w="331" w:type="pct"/>
            <w:vMerge w:val="restart"/>
            <w:tcBorders>
              <w:top w:val="nil"/>
              <w:left w:val="single" w:sz="4" w:space="0" w:color="auto"/>
              <w:bottom w:val="single" w:sz="4" w:space="0" w:color="auto"/>
              <w:right w:val="single" w:sz="4" w:space="0" w:color="auto"/>
            </w:tcBorders>
            <w:shd w:val="clear" w:color="000000" w:fill="FFFF00"/>
            <w:noWrap/>
            <w:vAlign w:val="center"/>
            <w:hideMark/>
          </w:tcPr>
          <w:p w14:paraId="64BD3328"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1.4</w:t>
            </w:r>
          </w:p>
        </w:tc>
        <w:tc>
          <w:tcPr>
            <w:tcW w:w="515" w:type="pct"/>
            <w:tcBorders>
              <w:top w:val="nil"/>
              <w:left w:val="nil"/>
              <w:bottom w:val="single" w:sz="4" w:space="0" w:color="auto"/>
              <w:right w:val="single" w:sz="4" w:space="0" w:color="auto"/>
            </w:tcBorders>
            <w:shd w:val="clear" w:color="auto" w:fill="auto"/>
            <w:vAlign w:val="center"/>
            <w:hideMark/>
          </w:tcPr>
          <w:p w14:paraId="1539C304"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UL4/DL1</w:t>
            </w:r>
          </w:p>
        </w:tc>
        <w:tc>
          <w:tcPr>
            <w:tcW w:w="612" w:type="pct"/>
            <w:tcBorders>
              <w:top w:val="single" w:sz="4" w:space="0" w:color="auto"/>
              <w:left w:val="nil"/>
              <w:bottom w:val="single" w:sz="4" w:space="0" w:color="auto"/>
              <w:right w:val="single" w:sz="4" w:space="0" w:color="auto"/>
            </w:tcBorders>
            <w:shd w:val="clear" w:color="000000" w:fill="FFFF00"/>
            <w:noWrap/>
            <w:vAlign w:val="center"/>
            <w:hideMark/>
          </w:tcPr>
          <w:p w14:paraId="63FB3C6E"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3.4</w:t>
            </w:r>
          </w:p>
        </w:tc>
        <w:tc>
          <w:tcPr>
            <w:tcW w:w="612" w:type="pct"/>
            <w:tcBorders>
              <w:top w:val="single" w:sz="4" w:space="0" w:color="auto"/>
              <w:left w:val="nil"/>
              <w:bottom w:val="single" w:sz="4" w:space="0" w:color="auto"/>
              <w:right w:val="single" w:sz="4" w:space="0" w:color="auto"/>
            </w:tcBorders>
            <w:shd w:val="clear" w:color="000000" w:fill="FFFF00"/>
            <w:noWrap/>
            <w:vAlign w:val="center"/>
            <w:hideMark/>
          </w:tcPr>
          <w:p w14:paraId="384A28D8"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3.1</w:t>
            </w:r>
          </w:p>
        </w:tc>
        <w:tc>
          <w:tcPr>
            <w:tcW w:w="478" w:type="pct"/>
            <w:tcBorders>
              <w:top w:val="single" w:sz="4" w:space="0" w:color="auto"/>
              <w:left w:val="nil"/>
              <w:bottom w:val="single" w:sz="4" w:space="0" w:color="auto"/>
              <w:right w:val="single" w:sz="4" w:space="0" w:color="auto"/>
            </w:tcBorders>
            <w:shd w:val="clear" w:color="000000" w:fill="FFFF00"/>
            <w:noWrap/>
            <w:vAlign w:val="center"/>
            <w:hideMark/>
          </w:tcPr>
          <w:p w14:paraId="100DBAFE"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2.9</w:t>
            </w:r>
          </w:p>
        </w:tc>
      </w:tr>
      <w:tr w:rsidR="0025501B" w:rsidRPr="00CE5763" w14:paraId="1937E7B1" w14:textId="77777777" w:rsidTr="00CE5763">
        <w:trPr>
          <w:trHeight w:val="456"/>
        </w:trPr>
        <w:tc>
          <w:tcPr>
            <w:tcW w:w="354" w:type="pct"/>
            <w:vMerge/>
            <w:tcBorders>
              <w:top w:val="nil"/>
              <w:left w:val="single" w:sz="4" w:space="0" w:color="auto"/>
              <w:bottom w:val="single" w:sz="4" w:space="0" w:color="auto"/>
              <w:right w:val="single" w:sz="4" w:space="0" w:color="auto"/>
            </w:tcBorders>
            <w:vAlign w:val="center"/>
            <w:hideMark/>
          </w:tcPr>
          <w:p w14:paraId="08047FAB" w14:textId="77777777" w:rsidR="0025501B" w:rsidRPr="00CE5763" w:rsidRDefault="0025501B" w:rsidP="0025501B">
            <w:pPr>
              <w:spacing w:after="0"/>
              <w:rPr>
                <w:rFonts w:ascii="Arial" w:eastAsia="Times New Roman" w:hAnsi="Arial" w:cs="Arial"/>
                <w:sz w:val="16"/>
                <w:szCs w:val="16"/>
                <w:lang w:val="en-US"/>
              </w:rPr>
            </w:pPr>
          </w:p>
        </w:tc>
        <w:tc>
          <w:tcPr>
            <w:tcW w:w="349" w:type="pct"/>
            <w:vMerge/>
            <w:tcBorders>
              <w:top w:val="nil"/>
              <w:left w:val="single" w:sz="4" w:space="0" w:color="auto"/>
              <w:bottom w:val="single" w:sz="4" w:space="0" w:color="auto"/>
              <w:right w:val="single" w:sz="4" w:space="0" w:color="auto"/>
            </w:tcBorders>
            <w:vAlign w:val="center"/>
            <w:hideMark/>
          </w:tcPr>
          <w:p w14:paraId="2FA276E6" w14:textId="77777777" w:rsidR="0025501B" w:rsidRPr="00CE5763" w:rsidRDefault="0025501B" w:rsidP="0025501B">
            <w:pPr>
              <w:spacing w:after="0"/>
              <w:rPr>
                <w:rFonts w:ascii="Arial" w:eastAsia="Times New Roman" w:hAnsi="Arial" w:cs="Arial"/>
                <w:sz w:val="16"/>
                <w:szCs w:val="16"/>
                <w:lang w:val="en-US"/>
              </w:rPr>
            </w:pPr>
          </w:p>
        </w:tc>
        <w:tc>
          <w:tcPr>
            <w:tcW w:w="403" w:type="pct"/>
            <w:vMerge/>
            <w:tcBorders>
              <w:top w:val="nil"/>
              <w:left w:val="single" w:sz="4" w:space="0" w:color="auto"/>
              <w:bottom w:val="single" w:sz="4" w:space="0" w:color="auto"/>
              <w:right w:val="single" w:sz="4" w:space="0" w:color="auto"/>
            </w:tcBorders>
            <w:vAlign w:val="center"/>
            <w:hideMark/>
          </w:tcPr>
          <w:p w14:paraId="06B81CBE" w14:textId="77777777" w:rsidR="0025501B" w:rsidRPr="00CE5763" w:rsidRDefault="0025501B" w:rsidP="0025501B">
            <w:pPr>
              <w:spacing w:after="0"/>
              <w:rPr>
                <w:rFonts w:ascii="Arial" w:eastAsia="Times New Roman" w:hAnsi="Arial" w:cs="Arial"/>
                <w:sz w:val="16"/>
                <w:szCs w:val="16"/>
                <w:lang w:val="en-US"/>
              </w:rPr>
            </w:pPr>
          </w:p>
        </w:tc>
        <w:tc>
          <w:tcPr>
            <w:tcW w:w="318" w:type="pct"/>
            <w:vMerge/>
            <w:tcBorders>
              <w:top w:val="nil"/>
              <w:left w:val="single" w:sz="4" w:space="0" w:color="auto"/>
              <w:bottom w:val="single" w:sz="4" w:space="0" w:color="auto"/>
              <w:right w:val="single" w:sz="4" w:space="0" w:color="auto"/>
            </w:tcBorders>
            <w:vAlign w:val="center"/>
            <w:hideMark/>
          </w:tcPr>
          <w:p w14:paraId="60334790" w14:textId="77777777" w:rsidR="0025501B" w:rsidRPr="00CE5763" w:rsidRDefault="0025501B" w:rsidP="0025501B">
            <w:pPr>
              <w:spacing w:after="0"/>
              <w:rPr>
                <w:rFonts w:ascii="Arial" w:eastAsia="Times New Roman" w:hAnsi="Arial" w:cs="Arial"/>
                <w:sz w:val="16"/>
                <w:szCs w:val="16"/>
                <w:lang w:val="en-US"/>
              </w:rPr>
            </w:pPr>
          </w:p>
        </w:tc>
        <w:tc>
          <w:tcPr>
            <w:tcW w:w="625" w:type="pct"/>
            <w:vMerge/>
            <w:tcBorders>
              <w:top w:val="nil"/>
              <w:left w:val="single" w:sz="4" w:space="0" w:color="auto"/>
              <w:bottom w:val="single" w:sz="4" w:space="0" w:color="auto"/>
              <w:right w:val="single" w:sz="4" w:space="0" w:color="auto"/>
            </w:tcBorders>
            <w:vAlign w:val="center"/>
            <w:hideMark/>
          </w:tcPr>
          <w:p w14:paraId="2A4D5567" w14:textId="77777777" w:rsidR="0025501B" w:rsidRPr="00CE5763" w:rsidRDefault="0025501B" w:rsidP="0025501B">
            <w:pPr>
              <w:spacing w:after="0"/>
              <w:rPr>
                <w:rFonts w:ascii="Arial" w:eastAsia="Times New Roman" w:hAnsi="Arial" w:cs="Arial"/>
                <w:sz w:val="16"/>
                <w:szCs w:val="16"/>
                <w:lang w:val="en-US"/>
              </w:rPr>
            </w:pPr>
          </w:p>
        </w:tc>
        <w:tc>
          <w:tcPr>
            <w:tcW w:w="403" w:type="pct"/>
            <w:vMerge/>
            <w:tcBorders>
              <w:top w:val="nil"/>
              <w:left w:val="single" w:sz="4" w:space="0" w:color="auto"/>
              <w:bottom w:val="single" w:sz="4" w:space="0" w:color="auto"/>
              <w:right w:val="single" w:sz="4" w:space="0" w:color="auto"/>
            </w:tcBorders>
            <w:vAlign w:val="center"/>
            <w:hideMark/>
          </w:tcPr>
          <w:p w14:paraId="73D20E15" w14:textId="77777777" w:rsidR="0025501B" w:rsidRPr="00CE5763" w:rsidRDefault="0025501B" w:rsidP="0025501B">
            <w:pPr>
              <w:spacing w:after="0"/>
              <w:rPr>
                <w:rFonts w:ascii="Arial" w:eastAsia="Times New Roman" w:hAnsi="Arial" w:cs="Arial"/>
                <w:sz w:val="16"/>
                <w:szCs w:val="16"/>
                <w:lang w:val="en-US"/>
              </w:rPr>
            </w:pPr>
          </w:p>
        </w:tc>
        <w:tc>
          <w:tcPr>
            <w:tcW w:w="331" w:type="pct"/>
            <w:vMerge/>
            <w:tcBorders>
              <w:top w:val="nil"/>
              <w:left w:val="single" w:sz="4" w:space="0" w:color="auto"/>
              <w:bottom w:val="single" w:sz="4" w:space="0" w:color="auto"/>
              <w:right w:val="single" w:sz="4" w:space="0" w:color="auto"/>
            </w:tcBorders>
            <w:vAlign w:val="center"/>
            <w:hideMark/>
          </w:tcPr>
          <w:p w14:paraId="5C732846" w14:textId="77777777" w:rsidR="0025501B" w:rsidRPr="00CE5763" w:rsidRDefault="0025501B" w:rsidP="0025501B">
            <w:pPr>
              <w:spacing w:after="0"/>
              <w:rPr>
                <w:rFonts w:ascii="Arial" w:eastAsia="Times New Roman" w:hAnsi="Arial" w:cs="Arial"/>
                <w:sz w:val="16"/>
                <w:szCs w:val="16"/>
                <w:lang w:val="en-US"/>
              </w:rPr>
            </w:pPr>
          </w:p>
        </w:tc>
        <w:tc>
          <w:tcPr>
            <w:tcW w:w="515" w:type="pct"/>
            <w:tcBorders>
              <w:top w:val="nil"/>
              <w:left w:val="nil"/>
              <w:bottom w:val="single" w:sz="4" w:space="0" w:color="auto"/>
              <w:right w:val="single" w:sz="4" w:space="0" w:color="auto"/>
            </w:tcBorders>
            <w:shd w:val="clear" w:color="auto" w:fill="auto"/>
            <w:vAlign w:val="center"/>
            <w:hideMark/>
          </w:tcPr>
          <w:p w14:paraId="5EA19264" w14:textId="77777777" w:rsidR="0025501B" w:rsidRPr="00CE5763" w:rsidRDefault="0025501B" w:rsidP="0025501B">
            <w:pPr>
              <w:spacing w:after="0"/>
              <w:jc w:val="center"/>
              <w:rPr>
                <w:rFonts w:ascii="Arial" w:eastAsia="Times New Roman" w:hAnsi="Arial" w:cs="Arial"/>
                <w:sz w:val="16"/>
                <w:szCs w:val="16"/>
                <w:lang w:val="en-US"/>
              </w:rPr>
            </w:pPr>
            <w:proofErr w:type="gramStart"/>
            <w:r w:rsidRPr="00CE5763">
              <w:rPr>
                <w:rFonts w:ascii="Arial" w:eastAsia="Times New Roman" w:hAnsi="Arial" w:cs="Arial"/>
                <w:sz w:val="16"/>
                <w:szCs w:val="16"/>
                <w:lang w:val="en-US"/>
              </w:rPr>
              <w:t>direct-hit</w:t>
            </w:r>
            <w:proofErr w:type="gramEnd"/>
          </w:p>
        </w:tc>
        <w:tc>
          <w:tcPr>
            <w:tcW w:w="1702" w:type="pct"/>
            <w:gridSpan w:val="3"/>
            <w:tcBorders>
              <w:top w:val="single" w:sz="4" w:space="0" w:color="auto"/>
              <w:left w:val="nil"/>
              <w:bottom w:val="single" w:sz="4" w:space="0" w:color="auto"/>
              <w:right w:val="single" w:sz="4" w:space="0" w:color="auto"/>
            </w:tcBorders>
            <w:shd w:val="clear" w:color="000000" w:fill="FFFF00"/>
            <w:vAlign w:val="center"/>
            <w:hideMark/>
          </w:tcPr>
          <w:p w14:paraId="7779DD9E" w14:textId="77777777" w:rsidR="0025501B" w:rsidRPr="00CE5763" w:rsidRDefault="0025501B" w:rsidP="0025501B">
            <w:pPr>
              <w:spacing w:after="0"/>
              <w:rPr>
                <w:rFonts w:ascii="Arial" w:eastAsia="Times New Roman" w:hAnsi="Arial" w:cs="Arial"/>
                <w:sz w:val="16"/>
                <w:szCs w:val="16"/>
                <w:lang w:val="en-US"/>
              </w:rPr>
            </w:pPr>
            <w:r w:rsidRPr="00CE5763">
              <w:rPr>
                <w:rFonts w:ascii="Arial" w:eastAsia="Times New Roman" w:hAnsi="Arial" w:cs="Arial"/>
                <w:sz w:val="16"/>
                <w:szCs w:val="16"/>
                <w:lang w:val="en-US"/>
              </w:rPr>
              <w:t xml:space="preserve"> - Consider changing MSD to 3.1dB,</w:t>
            </w:r>
            <w:r w:rsidRPr="00CE5763">
              <w:rPr>
                <w:rFonts w:ascii="Arial" w:eastAsia="Times New Roman" w:hAnsi="Arial" w:cs="Arial"/>
                <w:sz w:val="16"/>
                <w:szCs w:val="16"/>
                <w:lang w:val="en-US"/>
              </w:rPr>
              <w:br/>
              <w:t xml:space="preserve"> - Change UL </w:t>
            </w:r>
            <w:proofErr w:type="spellStart"/>
            <w:r w:rsidRPr="00CE5763">
              <w:rPr>
                <w:rFonts w:ascii="Arial" w:eastAsia="Times New Roman" w:hAnsi="Arial" w:cs="Arial"/>
                <w:sz w:val="16"/>
                <w:szCs w:val="16"/>
                <w:lang w:val="en-US"/>
              </w:rPr>
              <w:t>Lcrb</w:t>
            </w:r>
            <w:proofErr w:type="spellEnd"/>
            <w:r w:rsidRPr="00CE5763">
              <w:rPr>
                <w:rFonts w:ascii="Arial" w:eastAsia="Times New Roman" w:hAnsi="Arial" w:cs="Arial"/>
                <w:sz w:val="16"/>
                <w:szCs w:val="16"/>
                <w:lang w:val="en-US"/>
              </w:rPr>
              <w:t xml:space="preserve"> to 16 (</w:t>
            </w:r>
            <w:proofErr w:type="spellStart"/>
            <w:r w:rsidRPr="00CE5763">
              <w:rPr>
                <w:rFonts w:ascii="Arial" w:eastAsia="Times New Roman" w:hAnsi="Arial" w:cs="Arial"/>
                <w:sz w:val="16"/>
                <w:szCs w:val="16"/>
                <w:lang w:val="en-US"/>
              </w:rPr>
              <w:t>RBstart</w:t>
            </w:r>
            <w:proofErr w:type="spellEnd"/>
            <w:r w:rsidRPr="00CE5763">
              <w:rPr>
                <w:rFonts w:ascii="Arial" w:eastAsia="Times New Roman" w:hAnsi="Arial" w:cs="Arial"/>
                <w:sz w:val="16"/>
                <w:szCs w:val="16"/>
                <w:lang w:val="en-US"/>
              </w:rPr>
              <w:t>=0)</w:t>
            </w:r>
          </w:p>
        </w:tc>
      </w:tr>
      <w:tr w:rsidR="0025501B" w:rsidRPr="00CE5763" w14:paraId="792953C1" w14:textId="77777777" w:rsidTr="00CE5763">
        <w:trPr>
          <w:trHeight w:val="312"/>
        </w:trPr>
        <w:tc>
          <w:tcPr>
            <w:tcW w:w="354" w:type="pct"/>
            <w:vMerge w:val="restart"/>
            <w:tcBorders>
              <w:top w:val="nil"/>
              <w:left w:val="single" w:sz="4" w:space="0" w:color="auto"/>
              <w:bottom w:val="single" w:sz="4" w:space="0" w:color="auto"/>
              <w:right w:val="single" w:sz="4" w:space="0" w:color="auto"/>
            </w:tcBorders>
            <w:shd w:val="clear" w:color="auto" w:fill="auto"/>
            <w:vAlign w:val="center"/>
            <w:hideMark/>
          </w:tcPr>
          <w:p w14:paraId="10C03D5B"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n105</w:t>
            </w:r>
          </w:p>
        </w:tc>
        <w:tc>
          <w:tcPr>
            <w:tcW w:w="349" w:type="pct"/>
            <w:vMerge w:val="restart"/>
            <w:tcBorders>
              <w:top w:val="nil"/>
              <w:left w:val="single" w:sz="4" w:space="0" w:color="auto"/>
              <w:bottom w:val="single" w:sz="4" w:space="0" w:color="auto"/>
              <w:right w:val="single" w:sz="4" w:space="0" w:color="auto"/>
            </w:tcBorders>
            <w:shd w:val="clear" w:color="auto" w:fill="auto"/>
            <w:vAlign w:val="center"/>
            <w:hideMark/>
          </w:tcPr>
          <w:p w14:paraId="39FE8D8C"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n7</w:t>
            </w:r>
          </w:p>
        </w:tc>
        <w:tc>
          <w:tcPr>
            <w:tcW w:w="403"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75890441"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5</w:t>
            </w:r>
          </w:p>
        </w:tc>
        <w:tc>
          <w:tcPr>
            <w:tcW w:w="318" w:type="pct"/>
            <w:vMerge w:val="restart"/>
            <w:tcBorders>
              <w:top w:val="nil"/>
              <w:left w:val="single" w:sz="4" w:space="0" w:color="auto"/>
              <w:bottom w:val="single" w:sz="4" w:space="0" w:color="auto"/>
              <w:right w:val="single" w:sz="4" w:space="0" w:color="auto"/>
            </w:tcBorders>
            <w:shd w:val="clear" w:color="auto" w:fill="auto"/>
            <w:vAlign w:val="center"/>
            <w:hideMark/>
          </w:tcPr>
          <w:p w14:paraId="24752DFF"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15</w:t>
            </w:r>
          </w:p>
        </w:tc>
        <w:tc>
          <w:tcPr>
            <w:tcW w:w="625"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3E725732"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25 (</w:t>
            </w:r>
            <w:proofErr w:type="spellStart"/>
            <w:r w:rsidRPr="00CE5763">
              <w:rPr>
                <w:rFonts w:ascii="Arial" w:eastAsia="Times New Roman" w:hAnsi="Arial" w:cs="Arial"/>
                <w:sz w:val="16"/>
                <w:szCs w:val="16"/>
                <w:lang w:val="en-US"/>
              </w:rPr>
              <w:t>RBstart</w:t>
            </w:r>
            <w:proofErr w:type="spellEnd"/>
            <w:r w:rsidRPr="00CE5763">
              <w:rPr>
                <w:rFonts w:ascii="Arial" w:eastAsia="Times New Roman" w:hAnsi="Arial" w:cs="Arial"/>
                <w:sz w:val="16"/>
                <w:szCs w:val="16"/>
                <w:lang w:val="en-US"/>
              </w:rPr>
              <w:t>=0)</w:t>
            </w:r>
          </w:p>
        </w:tc>
        <w:tc>
          <w:tcPr>
            <w:tcW w:w="403"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4387DE8C"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5</w:t>
            </w:r>
          </w:p>
        </w:tc>
        <w:tc>
          <w:tcPr>
            <w:tcW w:w="331"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4E718257"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14.6</w:t>
            </w:r>
          </w:p>
        </w:tc>
        <w:tc>
          <w:tcPr>
            <w:tcW w:w="515" w:type="pct"/>
            <w:tcBorders>
              <w:top w:val="nil"/>
              <w:left w:val="nil"/>
              <w:bottom w:val="single" w:sz="4" w:space="0" w:color="auto"/>
              <w:right w:val="single" w:sz="4" w:space="0" w:color="auto"/>
            </w:tcBorders>
            <w:shd w:val="clear" w:color="auto" w:fill="auto"/>
            <w:vAlign w:val="center"/>
            <w:hideMark/>
          </w:tcPr>
          <w:p w14:paraId="2F1F3B44"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UL3/DL1</w:t>
            </w:r>
          </w:p>
        </w:tc>
        <w:tc>
          <w:tcPr>
            <w:tcW w:w="612" w:type="pct"/>
            <w:tcBorders>
              <w:top w:val="nil"/>
              <w:left w:val="nil"/>
              <w:bottom w:val="nil"/>
              <w:right w:val="nil"/>
            </w:tcBorders>
            <w:shd w:val="clear" w:color="auto" w:fill="auto"/>
            <w:noWrap/>
            <w:vAlign w:val="center"/>
            <w:hideMark/>
          </w:tcPr>
          <w:p w14:paraId="5C316DDA" w14:textId="77777777" w:rsidR="0025501B" w:rsidRPr="00CE5763" w:rsidRDefault="0025501B" w:rsidP="0025501B">
            <w:pPr>
              <w:spacing w:after="0"/>
              <w:jc w:val="center"/>
              <w:rPr>
                <w:rFonts w:ascii="Arial" w:eastAsia="Times New Roman" w:hAnsi="Arial" w:cs="Arial"/>
                <w:sz w:val="16"/>
                <w:szCs w:val="16"/>
                <w:lang w:val="en-US"/>
              </w:rPr>
            </w:pPr>
          </w:p>
        </w:tc>
        <w:tc>
          <w:tcPr>
            <w:tcW w:w="612" w:type="pct"/>
            <w:tcBorders>
              <w:top w:val="nil"/>
              <w:left w:val="nil"/>
              <w:bottom w:val="nil"/>
              <w:right w:val="nil"/>
            </w:tcBorders>
            <w:shd w:val="clear" w:color="auto" w:fill="auto"/>
            <w:noWrap/>
            <w:vAlign w:val="center"/>
            <w:hideMark/>
          </w:tcPr>
          <w:p w14:paraId="6F502F57" w14:textId="77777777" w:rsidR="0025501B" w:rsidRPr="00CE5763" w:rsidRDefault="0025501B" w:rsidP="0025501B">
            <w:pPr>
              <w:spacing w:after="0"/>
              <w:jc w:val="center"/>
              <w:rPr>
                <w:rFonts w:ascii="Arial" w:eastAsia="Times New Roman" w:hAnsi="Arial" w:cs="Arial"/>
                <w:sz w:val="16"/>
                <w:szCs w:val="16"/>
                <w:lang w:val="en-US"/>
              </w:rPr>
            </w:pPr>
          </w:p>
        </w:tc>
        <w:tc>
          <w:tcPr>
            <w:tcW w:w="478" w:type="pct"/>
            <w:tcBorders>
              <w:top w:val="nil"/>
              <w:left w:val="nil"/>
              <w:bottom w:val="nil"/>
              <w:right w:val="single" w:sz="4" w:space="0" w:color="auto"/>
            </w:tcBorders>
            <w:shd w:val="clear" w:color="auto" w:fill="auto"/>
            <w:noWrap/>
            <w:vAlign w:val="center"/>
            <w:hideMark/>
          </w:tcPr>
          <w:p w14:paraId="72351310" w14:textId="77777777" w:rsidR="0025501B" w:rsidRPr="00CE5763" w:rsidRDefault="0025501B" w:rsidP="0025501B">
            <w:pPr>
              <w:spacing w:after="0"/>
              <w:jc w:val="center"/>
              <w:rPr>
                <w:rFonts w:ascii="Arial" w:eastAsia="Times New Roman" w:hAnsi="Arial" w:cs="Arial"/>
                <w:sz w:val="16"/>
                <w:szCs w:val="16"/>
                <w:lang w:val="en-US"/>
              </w:rPr>
            </w:pPr>
          </w:p>
        </w:tc>
      </w:tr>
      <w:tr w:rsidR="0025501B" w:rsidRPr="00CE5763" w14:paraId="6C6FF73F" w14:textId="77777777" w:rsidTr="00CE5763">
        <w:trPr>
          <w:trHeight w:val="312"/>
        </w:trPr>
        <w:tc>
          <w:tcPr>
            <w:tcW w:w="354" w:type="pct"/>
            <w:vMerge/>
            <w:tcBorders>
              <w:top w:val="nil"/>
              <w:left w:val="single" w:sz="4" w:space="0" w:color="auto"/>
              <w:bottom w:val="single" w:sz="4" w:space="0" w:color="auto"/>
              <w:right w:val="single" w:sz="4" w:space="0" w:color="auto"/>
            </w:tcBorders>
            <w:vAlign w:val="center"/>
            <w:hideMark/>
          </w:tcPr>
          <w:p w14:paraId="417F1890" w14:textId="77777777" w:rsidR="0025501B" w:rsidRPr="00CE5763" w:rsidRDefault="0025501B" w:rsidP="0025501B">
            <w:pPr>
              <w:spacing w:after="0"/>
              <w:rPr>
                <w:rFonts w:ascii="Arial" w:eastAsia="Times New Roman" w:hAnsi="Arial" w:cs="Arial"/>
                <w:sz w:val="16"/>
                <w:szCs w:val="16"/>
                <w:lang w:val="en-US"/>
              </w:rPr>
            </w:pPr>
          </w:p>
        </w:tc>
        <w:tc>
          <w:tcPr>
            <w:tcW w:w="349" w:type="pct"/>
            <w:vMerge/>
            <w:tcBorders>
              <w:top w:val="nil"/>
              <w:left w:val="single" w:sz="4" w:space="0" w:color="auto"/>
              <w:bottom w:val="single" w:sz="4" w:space="0" w:color="auto"/>
              <w:right w:val="single" w:sz="4" w:space="0" w:color="auto"/>
            </w:tcBorders>
            <w:vAlign w:val="center"/>
            <w:hideMark/>
          </w:tcPr>
          <w:p w14:paraId="43DE131F" w14:textId="77777777" w:rsidR="0025501B" w:rsidRPr="00CE5763" w:rsidRDefault="0025501B" w:rsidP="0025501B">
            <w:pPr>
              <w:spacing w:after="0"/>
              <w:rPr>
                <w:rFonts w:ascii="Arial" w:eastAsia="Times New Roman" w:hAnsi="Arial" w:cs="Arial"/>
                <w:sz w:val="16"/>
                <w:szCs w:val="16"/>
                <w:lang w:val="en-US"/>
              </w:rPr>
            </w:pPr>
          </w:p>
        </w:tc>
        <w:tc>
          <w:tcPr>
            <w:tcW w:w="403" w:type="pct"/>
            <w:vMerge/>
            <w:tcBorders>
              <w:top w:val="nil"/>
              <w:left w:val="single" w:sz="4" w:space="0" w:color="auto"/>
              <w:bottom w:val="single" w:sz="4" w:space="0" w:color="auto"/>
              <w:right w:val="single" w:sz="4" w:space="0" w:color="auto"/>
            </w:tcBorders>
            <w:vAlign w:val="center"/>
            <w:hideMark/>
          </w:tcPr>
          <w:p w14:paraId="399058B0" w14:textId="77777777" w:rsidR="0025501B" w:rsidRPr="00CE5763" w:rsidRDefault="0025501B" w:rsidP="0025501B">
            <w:pPr>
              <w:spacing w:after="0"/>
              <w:rPr>
                <w:rFonts w:ascii="Arial" w:eastAsia="Times New Roman" w:hAnsi="Arial" w:cs="Arial"/>
                <w:sz w:val="16"/>
                <w:szCs w:val="16"/>
                <w:lang w:val="en-US"/>
              </w:rPr>
            </w:pPr>
          </w:p>
        </w:tc>
        <w:tc>
          <w:tcPr>
            <w:tcW w:w="318" w:type="pct"/>
            <w:vMerge/>
            <w:tcBorders>
              <w:top w:val="nil"/>
              <w:left w:val="single" w:sz="4" w:space="0" w:color="auto"/>
              <w:bottom w:val="single" w:sz="4" w:space="0" w:color="auto"/>
              <w:right w:val="single" w:sz="4" w:space="0" w:color="auto"/>
            </w:tcBorders>
            <w:vAlign w:val="center"/>
            <w:hideMark/>
          </w:tcPr>
          <w:p w14:paraId="71A73C44" w14:textId="77777777" w:rsidR="0025501B" w:rsidRPr="00CE5763" w:rsidRDefault="0025501B" w:rsidP="0025501B">
            <w:pPr>
              <w:spacing w:after="0"/>
              <w:rPr>
                <w:rFonts w:ascii="Arial" w:eastAsia="Times New Roman" w:hAnsi="Arial" w:cs="Arial"/>
                <w:sz w:val="16"/>
                <w:szCs w:val="16"/>
                <w:lang w:val="en-US"/>
              </w:rPr>
            </w:pPr>
          </w:p>
        </w:tc>
        <w:tc>
          <w:tcPr>
            <w:tcW w:w="625" w:type="pct"/>
            <w:vMerge/>
            <w:tcBorders>
              <w:top w:val="nil"/>
              <w:left w:val="single" w:sz="4" w:space="0" w:color="auto"/>
              <w:bottom w:val="single" w:sz="4" w:space="0" w:color="auto"/>
              <w:right w:val="single" w:sz="4" w:space="0" w:color="auto"/>
            </w:tcBorders>
            <w:vAlign w:val="center"/>
            <w:hideMark/>
          </w:tcPr>
          <w:p w14:paraId="37BFDEDC" w14:textId="77777777" w:rsidR="0025501B" w:rsidRPr="00CE5763" w:rsidRDefault="0025501B" w:rsidP="0025501B">
            <w:pPr>
              <w:spacing w:after="0"/>
              <w:rPr>
                <w:rFonts w:ascii="Arial" w:eastAsia="Times New Roman" w:hAnsi="Arial" w:cs="Arial"/>
                <w:sz w:val="16"/>
                <w:szCs w:val="16"/>
                <w:lang w:val="en-US"/>
              </w:rPr>
            </w:pPr>
          </w:p>
        </w:tc>
        <w:tc>
          <w:tcPr>
            <w:tcW w:w="403" w:type="pct"/>
            <w:vMerge/>
            <w:tcBorders>
              <w:top w:val="nil"/>
              <w:left w:val="single" w:sz="4" w:space="0" w:color="auto"/>
              <w:bottom w:val="single" w:sz="4" w:space="0" w:color="auto"/>
              <w:right w:val="single" w:sz="4" w:space="0" w:color="auto"/>
            </w:tcBorders>
            <w:vAlign w:val="center"/>
            <w:hideMark/>
          </w:tcPr>
          <w:p w14:paraId="56D575F6" w14:textId="77777777" w:rsidR="0025501B" w:rsidRPr="00CE5763" w:rsidRDefault="0025501B" w:rsidP="0025501B">
            <w:pPr>
              <w:spacing w:after="0"/>
              <w:rPr>
                <w:rFonts w:ascii="Arial" w:eastAsia="Times New Roman" w:hAnsi="Arial" w:cs="Arial"/>
                <w:sz w:val="16"/>
                <w:szCs w:val="16"/>
                <w:lang w:val="en-US"/>
              </w:rPr>
            </w:pPr>
          </w:p>
        </w:tc>
        <w:tc>
          <w:tcPr>
            <w:tcW w:w="331" w:type="pct"/>
            <w:vMerge/>
            <w:tcBorders>
              <w:top w:val="nil"/>
              <w:left w:val="single" w:sz="4" w:space="0" w:color="auto"/>
              <w:bottom w:val="single" w:sz="4" w:space="0" w:color="auto"/>
              <w:right w:val="single" w:sz="4" w:space="0" w:color="auto"/>
            </w:tcBorders>
            <w:vAlign w:val="center"/>
            <w:hideMark/>
          </w:tcPr>
          <w:p w14:paraId="561B489D" w14:textId="77777777" w:rsidR="0025501B" w:rsidRPr="00CE5763" w:rsidRDefault="0025501B" w:rsidP="0025501B">
            <w:pPr>
              <w:spacing w:after="0"/>
              <w:rPr>
                <w:rFonts w:ascii="Arial" w:eastAsia="Times New Roman" w:hAnsi="Arial" w:cs="Arial"/>
                <w:sz w:val="16"/>
                <w:szCs w:val="16"/>
                <w:lang w:val="en-US"/>
              </w:rPr>
            </w:pPr>
          </w:p>
        </w:tc>
        <w:tc>
          <w:tcPr>
            <w:tcW w:w="515" w:type="pct"/>
            <w:tcBorders>
              <w:top w:val="nil"/>
              <w:left w:val="nil"/>
              <w:bottom w:val="single" w:sz="4" w:space="0" w:color="auto"/>
              <w:right w:val="single" w:sz="4" w:space="0" w:color="auto"/>
            </w:tcBorders>
            <w:shd w:val="clear" w:color="auto" w:fill="auto"/>
            <w:vAlign w:val="center"/>
            <w:hideMark/>
          </w:tcPr>
          <w:p w14:paraId="587A658B" w14:textId="77777777" w:rsidR="0025501B" w:rsidRPr="00CE5763" w:rsidRDefault="0025501B" w:rsidP="0025501B">
            <w:pPr>
              <w:spacing w:after="0"/>
              <w:jc w:val="center"/>
              <w:rPr>
                <w:rFonts w:ascii="Arial" w:eastAsia="Times New Roman" w:hAnsi="Arial" w:cs="Arial"/>
                <w:sz w:val="16"/>
                <w:szCs w:val="16"/>
                <w:lang w:val="en-US"/>
              </w:rPr>
            </w:pPr>
            <w:proofErr w:type="gramStart"/>
            <w:r w:rsidRPr="00CE5763">
              <w:rPr>
                <w:rFonts w:ascii="Arial" w:eastAsia="Times New Roman" w:hAnsi="Arial" w:cs="Arial"/>
                <w:sz w:val="16"/>
                <w:szCs w:val="16"/>
                <w:lang w:val="en-US"/>
              </w:rPr>
              <w:t>direct-hit</w:t>
            </w:r>
            <w:proofErr w:type="gramEnd"/>
          </w:p>
        </w:tc>
        <w:tc>
          <w:tcPr>
            <w:tcW w:w="612" w:type="pct"/>
            <w:tcBorders>
              <w:top w:val="nil"/>
              <w:left w:val="nil"/>
              <w:bottom w:val="nil"/>
              <w:right w:val="nil"/>
            </w:tcBorders>
            <w:shd w:val="clear" w:color="auto" w:fill="auto"/>
            <w:noWrap/>
            <w:vAlign w:val="center"/>
            <w:hideMark/>
          </w:tcPr>
          <w:p w14:paraId="6A96590A" w14:textId="77777777" w:rsidR="0025501B" w:rsidRPr="00CE5763" w:rsidRDefault="0025501B" w:rsidP="0025501B">
            <w:pPr>
              <w:spacing w:after="0"/>
              <w:jc w:val="center"/>
              <w:rPr>
                <w:rFonts w:ascii="Arial" w:eastAsia="Times New Roman" w:hAnsi="Arial" w:cs="Arial"/>
                <w:sz w:val="16"/>
                <w:szCs w:val="16"/>
                <w:lang w:val="en-US"/>
              </w:rPr>
            </w:pPr>
          </w:p>
        </w:tc>
        <w:tc>
          <w:tcPr>
            <w:tcW w:w="612" w:type="pct"/>
            <w:tcBorders>
              <w:top w:val="nil"/>
              <w:left w:val="nil"/>
              <w:bottom w:val="nil"/>
              <w:right w:val="nil"/>
            </w:tcBorders>
            <w:shd w:val="clear" w:color="auto" w:fill="auto"/>
            <w:noWrap/>
            <w:vAlign w:val="center"/>
            <w:hideMark/>
          </w:tcPr>
          <w:p w14:paraId="24E2C2C8" w14:textId="77777777" w:rsidR="0025501B" w:rsidRPr="00CE5763" w:rsidRDefault="0025501B" w:rsidP="0025501B">
            <w:pPr>
              <w:spacing w:after="0"/>
              <w:jc w:val="center"/>
              <w:rPr>
                <w:rFonts w:ascii="Arial" w:eastAsia="Times New Roman" w:hAnsi="Arial" w:cs="Arial"/>
                <w:sz w:val="16"/>
                <w:szCs w:val="16"/>
                <w:lang w:val="en-US"/>
              </w:rPr>
            </w:pPr>
          </w:p>
        </w:tc>
        <w:tc>
          <w:tcPr>
            <w:tcW w:w="478" w:type="pct"/>
            <w:tcBorders>
              <w:top w:val="nil"/>
              <w:left w:val="nil"/>
              <w:bottom w:val="nil"/>
              <w:right w:val="single" w:sz="4" w:space="0" w:color="auto"/>
            </w:tcBorders>
            <w:shd w:val="clear" w:color="auto" w:fill="auto"/>
            <w:noWrap/>
            <w:vAlign w:val="center"/>
            <w:hideMark/>
          </w:tcPr>
          <w:p w14:paraId="2A572695" w14:textId="77777777" w:rsidR="0025501B" w:rsidRPr="00CE5763" w:rsidRDefault="0025501B" w:rsidP="0025501B">
            <w:pPr>
              <w:spacing w:after="0"/>
              <w:jc w:val="center"/>
              <w:rPr>
                <w:rFonts w:ascii="Arial" w:eastAsia="Times New Roman" w:hAnsi="Arial" w:cs="Arial"/>
                <w:sz w:val="16"/>
                <w:szCs w:val="16"/>
                <w:lang w:val="en-US"/>
              </w:rPr>
            </w:pPr>
          </w:p>
        </w:tc>
      </w:tr>
      <w:tr w:rsidR="0025501B" w:rsidRPr="00CE5763" w14:paraId="329DC42C" w14:textId="77777777" w:rsidTr="00CE5763">
        <w:trPr>
          <w:trHeight w:val="312"/>
        </w:trPr>
        <w:tc>
          <w:tcPr>
            <w:tcW w:w="354" w:type="pct"/>
            <w:vMerge w:val="restart"/>
            <w:tcBorders>
              <w:top w:val="nil"/>
              <w:left w:val="single" w:sz="4" w:space="0" w:color="auto"/>
              <w:bottom w:val="single" w:sz="4" w:space="0" w:color="auto"/>
              <w:right w:val="single" w:sz="4" w:space="0" w:color="auto"/>
            </w:tcBorders>
            <w:shd w:val="clear" w:color="auto" w:fill="auto"/>
            <w:vAlign w:val="center"/>
            <w:hideMark/>
          </w:tcPr>
          <w:p w14:paraId="1E6D12EA"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n105</w:t>
            </w:r>
          </w:p>
        </w:tc>
        <w:tc>
          <w:tcPr>
            <w:tcW w:w="349" w:type="pct"/>
            <w:vMerge w:val="restart"/>
            <w:tcBorders>
              <w:top w:val="nil"/>
              <w:left w:val="single" w:sz="4" w:space="0" w:color="auto"/>
              <w:bottom w:val="single" w:sz="4" w:space="0" w:color="auto"/>
              <w:right w:val="single" w:sz="4" w:space="0" w:color="auto"/>
            </w:tcBorders>
            <w:shd w:val="clear" w:color="auto" w:fill="auto"/>
            <w:vAlign w:val="center"/>
            <w:hideMark/>
          </w:tcPr>
          <w:p w14:paraId="597B6B8E"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n78</w:t>
            </w:r>
          </w:p>
        </w:tc>
        <w:tc>
          <w:tcPr>
            <w:tcW w:w="403"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6EDA0A8A"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5</w:t>
            </w:r>
          </w:p>
        </w:tc>
        <w:tc>
          <w:tcPr>
            <w:tcW w:w="318" w:type="pct"/>
            <w:vMerge w:val="restart"/>
            <w:tcBorders>
              <w:top w:val="nil"/>
              <w:left w:val="single" w:sz="4" w:space="0" w:color="auto"/>
              <w:bottom w:val="single" w:sz="4" w:space="0" w:color="auto"/>
              <w:right w:val="single" w:sz="4" w:space="0" w:color="auto"/>
            </w:tcBorders>
            <w:shd w:val="clear" w:color="auto" w:fill="auto"/>
            <w:vAlign w:val="center"/>
            <w:hideMark/>
          </w:tcPr>
          <w:p w14:paraId="3DD335D0"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15</w:t>
            </w:r>
          </w:p>
        </w:tc>
        <w:tc>
          <w:tcPr>
            <w:tcW w:w="625"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6AC432C5"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25 (</w:t>
            </w:r>
            <w:proofErr w:type="spellStart"/>
            <w:r w:rsidRPr="00CE5763">
              <w:rPr>
                <w:rFonts w:ascii="Arial" w:eastAsia="Times New Roman" w:hAnsi="Arial" w:cs="Arial"/>
                <w:sz w:val="16"/>
                <w:szCs w:val="16"/>
                <w:lang w:val="en-US"/>
              </w:rPr>
              <w:t>RBstart</w:t>
            </w:r>
            <w:proofErr w:type="spellEnd"/>
            <w:r w:rsidRPr="00CE5763">
              <w:rPr>
                <w:rFonts w:ascii="Arial" w:eastAsia="Times New Roman" w:hAnsi="Arial" w:cs="Arial"/>
                <w:sz w:val="16"/>
                <w:szCs w:val="16"/>
                <w:lang w:val="en-US"/>
              </w:rPr>
              <w:t>=0)</w:t>
            </w:r>
          </w:p>
        </w:tc>
        <w:tc>
          <w:tcPr>
            <w:tcW w:w="403"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03DC90FA"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10</w:t>
            </w:r>
          </w:p>
        </w:tc>
        <w:tc>
          <w:tcPr>
            <w:tcW w:w="331"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3FB27F64"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10.4</w:t>
            </w:r>
          </w:p>
        </w:tc>
        <w:tc>
          <w:tcPr>
            <w:tcW w:w="515" w:type="pct"/>
            <w:tcBorders>
              <w:top w:val="nil"/>
              <w:left w:val="nil"/>
              <w:bottom w:val="single" w:sz="4" w:space="0" w:color="auto"/>
              <w:right w:val="single" w:sz="4" w:space="0" w:color="auto"/>
            </w:tcBorders>
            <w:shd w:val="clear" w:color="auto" w:fill="auto"/>
            <w:vAlign w:val="center"/>
            <w:hideMark/>
          </w:tcPr>
          <w:p w14:paraId="22A8CF1D" w14:textId="77777777" w:rsidR="0025501B" w:rsidRPr="00CE5763" w:rsidRDefault="0025501B" w:rsidP="0025501B">
            <w:pPr>
              <w:spacing w:after="0"/>
              <w:jc w:val="center"/>
              <w:rPr>
                <w:rFonts w:ascii="Arial" w:eastAsia="Times New Roman" w:hAnsi="Arial" w:cs="Arial"/>
                <w:sz w:val="16"/>
                <w:szCs w:val="16"/>
                <w:lang w:val="en-US"/>
              </w:rPr>
            </w:pPr>
            <w:r w:rsidRPr="00CE5763">
              <w:rPr>
                <w:rFonts w:ascii="Arial" w:eastAsia="Times New Roman" w:hAnsi="Arial" w:cs="Arial"/>
                <w:sz w:val="16"/>
                <w:szCs w:val="16"/>
                <w:lang w:val="en-US"/>
              </w:rPr>
              <w:t>UL5/DL1</w:t>
            </w:r>
          </w:p>
        </w:tc>
        <w:tc>
          <w:tcPr>
            <w:tcW w:w="612" w:type="pct"/>
            <w:tcBorders>
              <w:top w:val="nil"/>
              <w:left w:val="nil"/>
              <w:bottom w:val="nil"/>
              <w:right w:val="nil"/>
            </w:tcBorders>
            <w:shd w:val="clear" w:color="auto" w:fill="auto"/>
            <w:noWrap/>
            <w:vAlign w:val="center"/>
            <w:hideMark/>
          </w:tcPr>
          <w:p w14:paraId="411E4CDF" w14:textId="77777777" w:rsidR="0025501B" w:rsidRPr="00CE5763" w:rsidRDefault="0025501B" w:rsidP="0025501B">
            <w:pPr>
              <w:spacing w:after="0"/>
              <w:jc w:val="center"/>
              <w:rPr>
                <w:rFonts w:ascii="Arial" w:eastAsia="Times New Roman" w:hAnsi="Arial" w:cs="Arial"/>
                <w:sz w:val="16"/>
                <w:szCs w:val="16"/>
                <w:lang w:val="en-US"/>
              </w:rPr>
            </w:pPr>
          </w:p>
        </w:tc>
        <w:tc>
          <w:tcPr>
            <w:tcW w:w="612" w:type="pct"/>
            <w:tcBorders>
              <w:top w:val="nil"/>
              <w:left w:val="nil"/>
              <w:bottom w:val="nil"/>
              <w:right w:val="nil"/>
            </w:tcBorders>
            <w:shd w:val="clear" w:color="auto" w:fill="auto"/>
            <w:noWrap/>
            <w:vAlign w:val="center"/>
            <w:hideMark/>
          </w:tcPr>
          <w:p w14:paraId="4277EFD6" w14:textId="77777777" w:rsidR="0025501B" w:rsidRPr="00CE5763" w:rsidRDefault="0025501B" w:rsidP="0025501B">
            <w:pPr>
              <w:spacing w:after="0"/>
              <w:jc w:val="center"/>
              <w:rPr>
                <w:rFonts w:ascii="Arial" w:eastAsia="Times New Roman" w:hAnsi="Arial" w:cs="Arial"/>
                <w:sz w:val="16"/>
                <w:szCs w:val="16"/>
                <w:lang w:val="en-US"/>
              </w:rPr>
            </w:pPr>
          </w:p>
        </w:tc>
        <w:tc>
          <w:tcPr>
            <w:tcW w:w="478" w:type="pct"/>
            <w:tcBorders>
              <w:top w:val="nil"/>
              <w:left w:val="nil"/>
              <w:bottom w:val="nil"/>
              <w:right w:val="single" w:sz="4" w:space="0" w:color="auto"/>
            </w:tcBorders>
            <w:shd w:val="clear" w:color="auto" w:fill="auto"/>
            <w:noWrap/>
            <w:vAlign w:val="center"/>
            <w:hideMark/>
          </w:tcPr>
          <w:p w14:paraId="0E38C301" w14:textId="77777777" w:rsidR="0025501B" w:rsidRPr="00CE5763" w:rsidRDefault="0025501B" w:rsidP="0025501B">
            <w:pPr>
              <w:spacing w:after="0"/>
              <w:jc w:val="center"/>
              <w:rPr>
                <w:rFonts w:ascii="Arial" w:eastAsia="Times New Roman" w:hAnsi="Arial" w:cs="Arial"/>
                <w:sz w:val="16"/>
                <w:szCs w:val="16"/>
                <w:lang w:val="en-US"/>
              </w:rPr>
            </w:pPr>
          </w:p>
        </w:tc>
      </w:tr>
      <w:tr w:rsidR="0025501B" w:rsidRPr="00CE5763" w14:paraId="414C8B01" w14:textId="77777777" w:rsidTr="00CE5763">
        <w:trPr>
          <w:trHeight w:val="312"/>
        </w:trPr>
        <w:tc>
          <w:tcPr>
            <w:tcW w:w="354" w:type="pct"/>
            <w:vMerge/>
            <w:tcBorders>
              <w:top w:val="nil"/>
              <w:left w:val="single" w:sz="4" w:space="0" w:color="auto"/>
              <w:bottom w:val="single" w:sz="4" w:space="0" w:color="auto"/>
              <w:right w:val="single" w:sz="4" w:space="0" w:color="auto"/>
            </w:tcBorders>
            <w:vAlign w:val="center"/>
            <w:hideMark/>
          </w:tcPr>
          <w:p w14:paraId="697B9869" w14:textId="77777777" w:rsidR="0025501B" w:rsidRPr="00CE5763" w:rsidRDefault="0025501B" w:rsidP="0025501B">
            <w:pPr>
              <w:spacing w:after="0"/>
              <w:rPr>
                <w:rFonts w:ascii="Arial" w:eastAsia="Times New Roman" w:hAnsi="Arial" w:cs="Arial"/>
                <w:sz w:val="16"/>
                <w:szCs w:val="16"/>
                <w:lang w:val="en-US"/>
              </w:rPr>
            </w:pPr>
          </w:p>
        </w:tc>
        <w:tc>
          <w:tcPr>
            <w:tcW w:w="349" w:type="pct"/>
            <w:vMerge/>
            <w:tcBorders>
              <w:top w:val="nil"/>
              <w:left w:val="single" w:sz="4" w:space="0" w:color="auto"/>
              <w:bottom w:val="single" w:sz="4" w:space="0" w:color="auto"/>
              <w:right w:val="single" w:sz="4" w:space="0" w:color="auto"/>
            </w:tcBorders>
            <w:vAlign w:val="center"/>
            <w:hideMark/>
          </w:tcPr>
          <w:p w14:paraId="4592D879" w14:textId="77777777" w:rsidR="0025501B" w:rsidRPr="00CE5763" w:rsidRDefault="0025501B" w:rsidP="0025501B">
            <w:pPr>
              <w:spacing w:after="0"/>
              <w:rPr>
                <w:rFonts w:ascii="Arial" w:eastAsia="Times New Roman" w:hAnsi="Arial" w:cs="Arial"/>
                <w:sz w:val="16"/>
                <w:szCs w:val="16"/>
                <w:lang w:val="en-US"/>
              </w:rPr>
            </w:pPr>
          </w:p>
        </w:tc>
        <w:tc>
          <w:tcPr>
            <w:tcW w:w="403" w:type="pct"/>
            <w:vMerge/>
            <w:tcBorders>
              <w:top w:val="nil"/>
              <w:left w:val="single" w:sz="4" w:space="0" w:color="auto"/>
              <w:bottom w:val="single" w:sz="4" w:space="0" w:color="auto"/>
              <w:right w:val="single" w:sz="4" w:space="0" w:color="auto"/>
            </w:tcBorders>
            <w:vAlign w:val="center"/>
            <w:hideMark/>
          </w:tcPr>
          <w:p w14:paraId="2D877C1D" w14:textId="77777777" w:rsidR="0025501B" w:rsidRPr="00CE5763" w:rsidRDefault="0025501B" w:rsidP="0025501B">
            <w:pPr>
              <w:spacing w:after="0"/>
              <w:rPr>
                <w:rFonts w:ascii="Arial" w:eastAsia="Times New Roman" w:hAnsi="Arial" w:cs="Arial"/>
                <w:sz w:val="16"/>
                <w:szCs w:val="16"/>
                <w:lang w:val="en-US"/>
              </w:rPr>
            </w:pPr>
          </w:p>
        </w:tc>
        <w:tc>
          <w:tcPr>
            <w:tcW w:w="318" w:type="pct"/>
            <w:vMerge/>
            <w:tcBorders>
              <w:top w:val="nil"/>
              <w:left w:val="single" w:sz="4" w:space="0" w:color="auto"/>
              <w:bottom w:val="single" w:sz="4" w:space="0" w:color="auto"/>
              <w:right w:val="single" w:sz="4" w:space="0" w:color="auto"/>
            </w:tcBorders>
            <w:vAlign w:val="center"/>
            <w:hideMark/>
          </w:tcPr>
          <w:p w14:paraId="41B13C6D" w14:textId="77777777" w:rsidR="0025501B" w:rsidRPr="00CE5763" w:rsidRDefault="0025501B" w:rsidP="0025501B">
            <w:pPr>
              <w:spacing w:after="0"/>
              <w:rPr>
                <w:rFonts w:ascii="Arial" w:eastAsia="Times New Roman" w:hAnsi="Arial" w:cs="Arial"/>
                <w:sz w:val="16"/>
                <w:szCs w:val="16"/>
                <w:lang w:val="en-US"/>
              </w:rPr>
            </w:pPr>
          </w:p>
        </w:tc>
        <w:tc>
          <w:tcPr>
            <w:tcW w:w="625" w:type="pct"/>
            <w:vMerge/>
            <w:tcBorders>
              <w:top w:val="nil"/>
              <w:left w:val="single" w:sz="4" w:space="0" w:color="auto"/>
              <w:bottom w:val="single" w:sz="4" w:space="0" w:color="auto"/>
              <w:right w:val="single" w:sz="4" w:space="0" w:color="auto"/>
            </w:tcBorders>
            <w:vAlign w:val="center"/>
            <w:hideMark/>
          </w:tcPr>
          <w:p w14:paraId="4767FDE9" w14:textId="77777777" w:rsidR="0025501B" w:rsidRPr="00CE5763" w:rsidRDefault="0025501B" w:rsidP="0025501B">
            <w:pPr>
              <w:spacing w:after="0"/>
              <w:rPr>
                <w:rFonts w:ascii="Arial" w:eastAsia="Times New Roman" w:hAnsi="Arial" w:cs="Arial"/>
                <w:sz w:val="16"/>
                <w:szCs w:val="16"/>
                <w:lang w:val="en-US"/>
              </w:rPr>
            </w:pPr>
          </w:p>
        </w:tc>
        <w:tc>
          <w:tcPr>
            <w:tcW w:w="403" w:type="pct"/>
            <w:vMerge/>
            <w:tcBorders>
              <w:top w:val="nil"/>
              <w:left w:val="single" w:sz="4" w:space="0" w:color="auto"/>
              <w:bottom w:val="single" w:sz="4" w:space="0" w:color="auto"/>
              <w:right w:val="single" w:sz="4" w:space="0" w:color="auto"/>
            </w:tcBorders>
            <w:vAlign w:val="center"/>
            <w:hideMark/>
          </w:tcPr>
          <w:p w14:paraId="7B84A517" w14:textId="77777777" w:rsidR="0025501B" w:rsidRPr="00CE5763" w:rsidRDefault="0025501B" w:rsidP="0025501B">
            <w:pPr>
              <w:spacing w:after="0"/>
              <w:rPr>
                <w:rFonts w:ascii="Arial" w:eastAsia="Times New Roman" w:hAnsi="Arial" w:cs="Arial"/>
                <w:sz w:val="16"/>
                <w:szCs w:val="16"/>
                <w:lang w:val="en-US"/>
              </w:rPr>
            </w:pPr>
          </w:p>
        </w:tc>
        <w:tc>
          <w:tcPr>
            <w:tcW w:w="331" w:type="pct"/>
            <w:vMerge/>
            <w:tcBorders>
              <w:top w:val="nil"/>
              <w:left w:val="single" w:sz="4" w:space="0" w:color="auto"/>
              <w:bottom w:val="single" w:sz="4" w:space="0" w:color="auto"/>
              <w:right w:val="single" w:sz="4" w:space="0" w:color="auto"/>
            </w:tcBorders>
            <w:vAlign w:val="center"/>
            <w:hideMark/>
          </w:tcPr>
          <w:p w14:paraId="2ABE4E34" w14:textId="77777777" w:rsidR="0025501B" w:rsidRPr="00CE5763" w:rsidRDefault="0025501B" w:rsidP="0025501B">
            <w:pPr>
              <w:spacing w:after="0"/>
              <w:rPr>
                <w:rFonts w:ascii="Arial" w:eastAsia="Times New Roman" w:hAnsi="Arial" w:cs="Arial"/>
                <w:sz w:val="16"/>
                <w:szCs w:val="16"/>
                <w:lang w:val="en-US"/>
              </w:rPr>
            </w:pPr>
          </w:p>
        </w:tc>
        <w:tc>
          <w:tcPr>
            <w:tcW w:w="515" w:type="pct"/>
            <w:tcBorders>
              <w:top w:val="nil"/>
              <w:left w:val="nil"/>
              <w:bottom w:val="single" w:sz="4" w:space="0" w:color="auto"/>
              <w:right w:val="single" w:sz="4" w:space="0" w:color="auto"/>
            </w:tcBorders>
            <w:shd w:val="clear" w:color="auto" w:fill="auto"/>
            <w:vAlign w:val="center"/>
            <w:hideMark/>
          </w:tcPr>
          <w:p w14:paraId="4324280E" w14:textId="77777777" w:rsidR="0025501B" w:rsidRPr="00CE5763" w:rsidRDefault="0025501B" w:rsidP="0025501B">
            <w:pPr>
              <w:spacing w:after="0"/>
              <w:jc w:val="center"/>
              <w:rPr>
                <w:rFonts w:ascii="Arial" w:eastAsia="Times New Roman" w:hAnsi="Arial" w:cs="Arial"/>
                <w:sz w:val="16"/>
                <w:szCs w:val="16"/>
                <w:lang w:val="en-US"/>
              </w:rPr>
            </w:pPr>
            <w:proofErr w:type="gramStart"/>
            <w:r w:rsidRPr="00CE5763">
              <w:rPr>
                <w:rFonts w:ascii="Arial" w:eastAsia="Times New Roman" w:hAnsi="Arial" w:cs="Arial"/>
                <w:sz w:val="16"/>
                <w:szCs w:val="16"/>
                <w:lang w:val="en-US"/>
              </w:rPr>
              <w:t>direct-hit</w:t>
            </w:r>
            <w:proofErr w:type="gramEnd"/>
          </w:p>
        </w:tc>
        <w:tc>
          <w:tcPr>
            <w:tcW w:w="612" w:type="pct"/>
            <w:tcBorders>
              <w:top w:val="nil"/>
              <w:left w:val="nil"/>
              <w:bottom w:val="single" w:sz="4" w:space="0" w:color="auto"/>
              <w:right w:val="nil"/>
            </w:tcBorders>
            <w:shd w:val="clear" w:color="auto" w:fill="auto"/>
            <w:noWrap/>
            <w:vAlign w:val="center"/>
            <w:hideMark/>
          </w:tcPr>
          <w:p w14:paraId="5D216F62" w14:textId="77777777" w:rsidR="0025501B" w:rsidRPr="00CE5763" w:rsidRDefault="0025501B" w:rsidP="0025501B">
            <w:pPr>
              <w:spacing w:after="0"/>
              <w:jc w:val="center"/>
              <w:rPr>
                <w:rFonts w:ascii="Arial" w:eastAsia="Times New Roman" w:hAnsi="Arial" w:cs="Arial"/>
                <w:sz w:val="16"/>
                <w:szCs w:val="16"/>
                <w:lang w:val="en-US"/>
              </w:rPr>
            </w:pPr>
          </w:p>
        </w:tc>
        <w:tc>
          <w:tcPr>
            <w:tcW w:w="612" w:type="pct"/>
            <w:tcBorders>
              <w:top w:val="nil"/>
              <w:left w:val="nil"/>
              <w:bottom w:val="single" w:sz="4" w:space="0" w:color="auto"/>
              <w:right w:val="nil"/>
            </w:tcBorders>
            <w:shd w:val="clear" w:color="auto" w:fill="auto"/>
            <w:noWrap/>
            <w:vAlign w:val="center"/>
            <w:hideMark/>
          </w:tcPr>
          <w:p w14:paraId="66BAFBAF" w14:textId="77777777" w:rsidR="0025501B" w:rsidRPr="00CE5763" w:rsidRDefault="0025501B" w:rsidP="0025501B">
            <w:pPr>
              <w:spacing w:after="0"/>
              <w:jc w:val="center"/>
              <w:rPr>
                <w:rFonts w:ascii="Arial" w:eastAsia="Times New Roman" w:hAnsi="Arial" w:cs="Arial"/>
                <w:sz w:val="16"/>
                <w:szCs w:val="16"/>
                <w:lang w:val="en-US"/>
              </w:rPr>
            </w:pPr>
          </w:p>
        </w:tc>
        <w:tc>
          <w:tcPr>
            <w:tcW w:w="478" w:type="pct"/>
            <w:tcBorders>
              <w:top w:val="nil"/>
              <w:left w:val="nil"/>
              <w:bottom w:val="single" w:sz="4" w:space="0" w:color="auto"/>
              <w:right w:val="single" w:sz="4" w:space="0" w:color="auto"/>
            </w:tcBorders>
            <w:shd w:val="clear" w:color="auto" w:fill="auto"/>
            <w:noWrap/>
            <w:vAlign w:val="center"/>
            <w:hideMark/>
          </w:tcPr>
          <w:p w14:paraId="2E5656CC" w14:textId="77777777" w:rsidR="0025501B" w:rsidRPr="00CE5763" w:rsidRDefault="0025501B" w:rsidP="0025501B">
            <w:pPr>
              <w:spacing w:after="0"/>
              <w:jc w:val="center"/>
              <w:rPr>
                <w:rFonts w:ascii="Arial" w:eastAsia="Times New Roman" w:hAnsi="Arial" w:cs="Arial"/>
                <w:sz w:val="16"/>
                <w:szCs w:val="16"/>
                <w:lang w:val="en-US"/>
              </w:rPr>
            </w:pPr>
          </w:p>
        </w:tc>
      </w:tr>
    </w:tbl>
    <w:p w14:paraId="3143A9BD" w14:textId="77777777" w:rsidR="00ED20B6" w:rsidRPr="00ED20B6" w:rsidRDefault="00ED20B6" w:rsidP="00ED20B6">
      <w:pPr>
        <w:spacing w:after="0"/>
        <w:rPr>
          <w:lang w:val="en-US" w:eastAsia="zh-CN"/>
        </w:rPr>
      </w:pPr>
    </w:p>
    <w:p w14:paraId="6C6C1125" w14:textId="47368F76" w:rsidR="00997257" w:rsidRPr="001C429B" w:rsidRDefault="00997257" w:rsidP="00997257">
      <w:pPr>
        <w:keepNext/>
        <w:keepLines/>
        <w:spacing w:after="0"/>
        <w:jc w:val="both"/>
        <w:rPr>
          <w:rFonts w:eastAsia="SimSun"/>
          <w:b/>
          <w:bCs/>
          <w:sz w:val="20"/>
          <w:lang w:val="en-US" w:eastAsia="zh-CN"/>
        </w:rPr>
      </w:pPr>
      <w:bookmarkStart w:id="16" w:name="_Hlk163210816"/>
      <w:r w:rsidRPr="00A16B8C">
        <w:rPr>
          <w:rFonts w:eastAsia="SimSun"/>
          <w:b/>
          <w:bCs/>
          <w:sz w:val="20"/>
          <w:lang w:val="en-US" w:eastAsia="zh-CN"/>
        </w:rPr>
        <w:t xml:space="preserve">Observation </w:t>
      </w:r>
      <w:r w:rsidR="001C429B">
        <w:rPr>
          <w:rFonts w:eastAsia="SimSun"/>
          <w:b/>
          <w:bCs/>
          <w:sz w:val="20"/>
          <w:lang w:val="en-US" w:eastAsia="zh-CN"/>
        </w:rPr>
        <w:t>4</w:t>
      </w:r>
      <w:r w:rsidRPr="00A16B8C">
        <w:rPr>
          <w:rFonts w:eastAsia="SimSun"/>
          <w:b/>
          <w:bCs/>
          <w:sz w:val="20"/>
          <w:lang w:val="en-US" w:eastAsia="zh-CN"/>
        </w:rPr>
        <w:t>:</w:t>
      </w:r>
      <w:r w:rsidRPr="001C429B">
        <w:rPr>
          <w:rFonts w:eastAsia="SimSun"/>
          <w:b/>
          <w:bCs/>
          <w:sz w:val="20"/>
          <w:lang w:val="en-US" w:eastAsia="zh-CN"/>
        </w:rPr>
        <w:t xml:space="preserve"> For PC3 </w:t>
      </w:r>
      <w:r w:rsidRPr="001C429B">
        <w:rPr>
          <w:rFonts w:eastAsia="SimSun"/>
          <w:b/>
          <w:bCs/>
          <w:sz w:val="20"/>
          <w:lang w:val="en-US"/>
        </w:rPr>
        <w:t xml:space="preserve">Table 7.3A.4-1 </w:t>
      </w:r>
      <w:r w:rsidRPr="001C429B">
        <w:rPr>
          <w:rFonts w:eastAsia="SimSun"/>
          <w:b/>
          <w:bCs/>
          <w:sz w:val="20"/>
          <w:lang w:val="en-US" w:eastAsia="zh-CN"/>
        </w:rPr>
        <w:t xml:space="preserve">direct-hit MSD test points: </w:t>
      </w:r>
    </w:p>
    <w:p w14:paraId="08DA9E7F" w14:textId="77777777" w:rsidR="00997257" w:rsidRPr="001C429B" w:rsidRDefault="00997257" w:rsidP="00A645C4">
      <w:pPr>
        <w:pStyle w:val="ListParagraph"/>
        <w:numPr>
          <w:ilvl w:val="0"/>
          <w:numId w:val="17"/>
        </w:numPr>
        <w:spacing w:after="0"/>
        <w:ind w:left="426"/>
        <w:rPr>
          <w:b/>
          <w:bCs/>
          <w:sz w:val="20"/>
          <w:lang w:val="en-US" w:eastAsia="zh-CN"/>
        </w:rPr>
      </w:pPr>
      <w:r w:rsidRPr="001C429B">
        <w:rPr>
          <w:b/>
          <w:bCs/>
          <w:sz w:val="20"/>
          <w:lang w:val="en-US" w:eastAsia="zh-CN"/>
        </w:rPr>
        <w:t>Corrections are needed for all 2</w:t>
      </w:r>
      <w:r w:rsidRPr="001C429B">
        <w:rPr>
          <w:b/>
          <w:bCs/>
          <w:sz w:val="20"/>
          <w:vertAlign w:val="superscript"/>
          <w:lang w:val="en-US" w:eastAsia="zh-CN"/>
        </w:rPr>
        <w:t>nd</w:t>
      </w:r>
      <w:r w:rsidRPr="001C429B">
        <w:rPr>
          <w:b/>
          <w:bCs/>
          <w:sz w:val="20"/>
          <w:lang w:val="en-US" w:eastAsia="zh-CN"/>
        </w:rPr>
        <w:t xml:space="preserve"> test points: either UL CBW, UL </w:t>
      </w:r>
      <w:proofErr w:type="spellStart"/>
      <w:r w:rsidRPr="001C429B">
        <w:rPr>
          <w:b/>
          <w:bCs/>
          <w:sz w:val="20"/>
          <w:lang w:val="en-US" w:eastAsia="zh-CN"/>
        </w:rPr>
        <w:t>Lcrb</w:t>
      </w:r>
      <w:proofErr w:type="spellEnd"/>
      <w:r w:rsidRPr="001C429B">
        <w:rPr>
          <w:b/>
          <w:bCs/>
          <w:sz w:val="20"/>
          <w:lang w:val="en-US" w:eastAsia="zh-CN"/>
        </w:rPr>
        <w:t xml:space="preserve">, </w:t>
      </w:r>
      <w:proofErr w:type="gramStart"/>
      <w:r w:rsidRPr="001C429B">
        <w:rPr>
          <w:b/>
          <w:bCs/>
          <w:sz w:val="20"/>
          <w:lang w:val="en-US" w:eastAsia="zh-CN"/>
        </w:rPr>
        <w:t>MSD</w:t>
      </w:r>
      <w:proofErr w:type="gramEnd"/>
      <w:r w:rsidRPr="001C429B">
        <w:rPr>
          <w:b/>
          <w:bCs/>
          <w:sz w:val="20"/>
          <w:lang w:val="en-US" w:eastAsia="zh-CN"/>
        </w:rPr>
        <w:t xml:space="preserve"> or a combination of these three parameters.</w:t>
      </w:r>
    </w:p>
    <w:p w14:paraId="45FF30E6" w14:textId="77777777" w:rsidR="00997257" w:rsidRPr="001C429B" w:rsidRDefault="00997257" w:rsidP="00A645C4">
      <w:pPr>
        <w:pStyle w:val="ListParagraph"/>
        <w:numPr>
          <w:ilvl w:val="0"/>
          <w:numId w:val="17"/>
        </w:numPr>
        <w:spacing w:after="0"/>
        <w:ind w:left="426"/>
        <w:rPr>
          <w:b/>
          <w:bCs/>
          <w:sz w:val="20"/>
          <w:lang w:val="en-US" w:eastAsia="zh-CN"/>
        </w:rPr>
      </w:pPr>
      <w:r w:rsidRPr="001C429B">
        <w:rPr>
          <w:b/>
          <w:bCs/>
          <w:sz w:val="20"/>
          <w:lang w:val="en-US" w:eastAsia="zh-CN"/>
        </w:rPr>
        <w:t>Direct-hit MSD test points are missing for CA_n18-n78, CA_n25-n48 and CA_n71-n77,</w:t>
      </w:r>
    </w:p>
    <w:p w14:paraId="6A03BB53" w14:textId="77777777" w:rsidR="00997257" w:rsidRPr="001C429B" w:rsidRDefault="00997257" w:rsidP="00A645C4">
      <w:pPr>
        <w:pStyle w:val="ListParagraph"/>
        <w:numPr>
          <w:ilvl w:val="0"/>
          <w:numId w:val="17"/>
        </w:numPr>
        <w:spacing w:after="0"/>
        <w:ind w:left="426"/>
        <w:rPr>
          <w:b/>
          <w:bCs/>
          <w:sz w:val="20"/>
          <w:lang w:val="en-US" w:eastAsia="zh-CN"/>
        </w:rPr>
      </w:pPr>
      <w:r w:rsidRPr="001C429B">
        <w:rPr>
          <w:b/>
          <w:bCs/>
          <w:sz w:val="20"/>
          <w:lang w:val="en-US" w:eastAsia="zh-CN"/>
        </w:rPr>
        <w:t xml:space="preserve">DL CBW need to be corrected for CA_n12-n48, CA_n25-n48, CA_n28-n94, CA_n66-n85, </w:t>
      </w:r>
    </w:p>
    <w:p w14:paraId="2C363BD7" w14:textId="77777777" w:rsidR="00997257" w:rsidRPr="001C429B" w:rsidRDefault="00997257" w:rsidP="00A645C4">
      <w:pPr>
        <w:pStyle w:val="ListParagraph"/>
        <w:keepNext/>
        <w:keepLines/>
        <w:numPr>
          <w:ilvl w:val="0"/>
          <w:numId w:val="17"/>
        </w:numPr>
        <w:spacing w:after="0"/>
        <w:ind w:left="426"/>
        <w:jc w:val="both"/>
        <w:rPr>
          <w:rFonts w:eastAsia="SimSun"/>
          <w:b/>
          <w:bCs/>
          <w:sz w:val="20"/>
          <w:lang w:val="en-US" w:eastAsia="zh-CN"/>
        </w:rPr>
      </w:pPr>
      <w:r w:rsidRPr="001C429B">
        <w:rPr>
          <w:b/>
          <w:bCs/>
          <w:sz w:val="20"/>
          <w:lang w:val="en-US" w:eastAsia="zh-CN"/>
        </w:rPr>
        <w:t>The UL5/DL1 test point for CA_n5-n77 may be removed</w:t>
      </w:r>
      <w:r w:rsidRPr="001C429B">
        <w:rPr>
          <w:rFonts w:eastAsia="SimSun"/>
          <w:b/>
          <w:bCs/>
          <w:sz w:val="20"/>
          <w:lang w:val="en-US" w:eastAsia="zh-CN"/>
        </w:rPr>
        <w:t>.</w:t>
      </w:r>
    </w:p>
    <w:bookmarkEnd w:id="16"/>
    <w:p w14:paraId="2504B3D6" w14:textId="77777777" w:rsidR="00573F41" w:rsidRDefault="00573F41" w:rsidP="001A2D7B">
      <w:pPr>
        <w:keepNext/>
        <w:keepLines/>
        <w:spacing w:after="0"/>
        <w:jc w:val="both"/>
        <w:rPr>
          <w:rFonts w:eastAsia="SimSun"/>
          <w:sz w:val="20"/>
          <w:lang w:val="en-US" w:eastAsia="zh-CN"/>
        </w:rPr>
      </w:pPr>
    </w:p>
    <w:p w14:paraId="72883C56" w14:textId="550E8A33" w:rsidR="00573F41" w:rsidRDefault="00A16B8C" w:rsidP="00573F41">
      <w:pPr>
        <w:pStyle w:val="Heading2"/>
        <w:rPr>
          <w:rFonts w:ascii="Times New Roman" w:hAnsi="Times New Roman"/>
          <w:sz w:val="24"/>
          <w:szCs w:val="24"/>
          <w:lang w:val="en-US" w:eastAsia="zh-CN"/>
        </w:rPr>
      </w:pPr>
      <w:r>
        <w:rPr>
          <w:rFonts w:ascii="Times New Roman" w:hAnsi="Times New Roman"/>
          <w:sz w:val="24"/>
          <w:szCs w:val="24"/>
          <w:lang w:val="en-US" w:eastAsia="zh-CN"/>
        </w:rPr>
        <w:t>H</w:t>
      </w:r>
      <w:r w:rsidR="00573F41">
        <w:rPr>
          <w:rFonts w:ascii="Times New Roman" w:hAnsi="Times New Roman"/>
          <w:sz w:val="24"/>
          <w:szCs w:val="24"/>
          <w:lang w:val="en-US" w:eastAsia="zh-CN"/>
        </w:rPr>
        <w:t>andling of CA_n2-n48/CA_n25-n48</w:t>
      </w:r>
    </w:p>
    <w:p w14:paraId="76D2620E" w14:textId="09031E7A" w:rsidR="00573F41" w:rsidRPr="00970EDA" w:rsidRDefault="00573F41" w:rsidP="00970EDA">
      <w:pPr>
        <w:jc w:val="both"/>
        <w:rPr>
          <w:sz w:val="20"/>
          <w:lang w:val="en-US" w:eastAsia="zh-CN"/>
        </w:rPr>
      </w:pPr>
      <w:r w:rsidRPr="00970EDA">
        <w:rPr>
          <w:sz w:val="20"/>
          <w:lang w:val="en-US" w:eastAsia="zh-CN"/>
        </w:rPr>
        <w:t xml:space="preserve">Band n48 is affected by </w:t>
      </w:r>
      <w:proofErr w:type="gramStart"/>
      <w:r w:rsidRPr="00970EDA">
        <w:rPr>
          <w:sz w:val="20"/>
          <w:lang w:val="en-US" w:eastAsia="zh-CN"/>
        </w:rPr>
        <w:t>2</w:t>
      </w:r>
      <w:r w:rsidRPr="00970EDA">
        <w:rPr>
          <w:sz w:val="20"/>
          <w:vertAlign w:val="superscript"/>
          <w:lang w:val="en-US" w:eastAsia="zh-CN"/>
        </w:rPr>
        <w:t>nd</w:t>
      </w:r>
      <w:proofErr w:type="gramEnd"/>
      <w:r w:rsidRPr="00970EDA">
        <w:rPr>
          <w:sz w:val="20"/>
          <w:lang w:val="en-US" w:eastAsia="zh-CN"/>
        </w:rPr>
        <w:t xml:space="preserve"> </w:t>
      </w:r>
      <w:r w:rsidR="00E61FED" w:rsidRPr="00970EDA">
        <w:rPr>
          <w:sz w:val="20"/>
          <w:lang w:val="en-US" w:eastAsia="zh-CN"/>
        </w:rPr>
        <w:t xml:space="preserve">uplink </w:t>
      </w:r>
      <w:r w:rsidRPr="00970EDA">
        <w:rPr>
          <w:sz w:val="20"/>
          <w:lang w:val="en-US" w:eastAsia="zh-CN"/>
        </w:rPr>
        <w:t xml:space="preserve">harmonic </w:t>
      </w:r>
      <w:r w:rsidR="00E61FED" w:rsidRPr="00970EDA">
        <w:rPr>
          <w:sz w:val="20"/>
          <w:lang w:val="en-US" w:eastAsia="zh-CN"/>
        </w:rPr>
        <w:t xml:space="preserve">“UL2” </w:t>
      </w:r>
      <w:r w:rsidRPr="00970EDA">
        <w:rPr>
          <w:sz w:val="20"/>
          <w:lang w:val="en-US" w:eastAsia="zh-CN"/>
        </w:rPr>
        <w:t>of Band n2 and Band n48. While only 1 near-miss MSD test point has been specified for CA_n25-n48, we observe that three test points are specified for CA_n2-n48: 2 direct hit test points and one near miss test point.</w:t>
      </w:r>
      <w:r w:rsidR="00AF4860" w:rsidRPr="00970EDA">
        <w:rPr>
          <w:sz w:val="20"/>
          <w:lang w:val="en-US" w:eastAsia="zh-CN"/>
        </w:rPr>
        <w:t xml:space="preserve"> In </w:t>
      </w:r>
      <w:r w:rsidR="00AF4860" w:rsidRPr="00970EDA">
        <w:rPr>
          <w:sz w:val="20"/>
          <w:lang w:val="en-US" w:eastAsia="zh-CN"/>
        </w:rPr>
        <w:fldChar w:fldCharType="begin"/>
      </w:r>
      <w:r w:rsidR="00AF4860" w:rsidRPr="00970EDA">
        <w:rPr>
          <w:sz w:val="20"/>
          <w:lang w:val="en-US" w:eastAsia="zh-CN"/>
        </w:rPr>
        <w:instrText xml:space="preserve"> REF _Ref163171240 \h </w:instrText>
      </w:r>
      <w:r w:rsidR="00970EDA" w:rsidRPr="00970EDA">
        <w:rPr>
          <w:sz w:val="20"/>
          <w:lang w:val="en-US" w:eastAsia="zh-CN"/>
        </w:rPr>
        <w:instrText xml:space="preserve"> \* MERGEFORMAT </w:instrText>
      </w:r>
      <w:r w:rsidR="00AF4860" w:rsidRPr="00970EDA">
        <w:rPr>
          <w:sz w:val="20"/>
          <w:lang w:val="en-US" w:eastAsia="zh-CN"/>
        </w:rPr>
      </w:r>
      <w:r w:rsidR="00AF4860" w:rsidRPr="00970EDA">
        <w:rPr>
          <w:sz w:val="20"/>
          <w:lang w:val="en-US" w:eastAsia="zh-CN"/>
        </w:rPr>
        <w:fldChar w:fldCharType="separate"/>
      </w:r>
      <w:r w:rsidR="00AF4860" w:rsidRPr="00970EDA">
        <w:rPr>
          <w:rFonts w:eastAsia="Times New Roman"/>
          <w:b/>
          <w:sz w:val="20"/>
          <w:lang w:val="en-US"/>
        </w:rPr>
        <w:t xml:space="preserve">Figure </w:t>
      </w:r>
      <w:r w:rsidR="00AF4860" w:rsidRPr="00970EDA">
        <w:rPr>
          <w:rFonts w:eastAsia="Times New Roman"/>
          <w:b/>
          <w:noProof/>
          <w:sz w:val="20"/>
          <w:lang w:val="en-US"/>
        </w:rPr>
        <w:t>2</w:t>
      </w:r>
      <w:r w:rsidR="00AF4860" w:rsidRPr="00970EDA">
        <w:rPr>
          <w:sz w:val="20"/>
          <w:lang w:val="en-US" w:eastAsia="zh-CN"/>
        </w:rPr>
        <w:fldChar w:fldCharType="end"/>
      </w:r>
      <w:r w:rsidR="00AF4860" w:rsidRPr="00970EDA">
        <w:rPr>
          <w:sz w:val="20"/>
          <w:lang w:val="en-US" w:eastAsia="zh-CN"/>
        </w:rPr>
        <w:t xml:space="preserve"> we bring measurement UL2 PSD measurements at 23dBm (orange) and 21dBm (</w:t>
      </w:r>
      <w:r w:rsidR="00E61FED" w:rsidRPr="00970EDA">
        <w:rPr>
          <w:sz w:val="20"/>
          <w:lang w:val="en-US" w:eastAsia="zh-CN"/>
        </w:rPr>
        <w:t>red) using</w:t>
      </w:r>
      <w:r w:rsidR="00AF4860" w:rsidRPr="00970EDA">
        <w:rPr>
          <w:sz w:val="20"/>
          <w:lang w:val="en-US" w:eastAsia="zh-CN"/>
        </w:rPr>
        <w:t xml:space="preserve"> a PA that was calibrated for PC3 operation under the usual RAN4 assumptions. In </w:t>
      </w:r>
      <w:r w:rsidR="00AF4860" w:rsidRPr="00970EDA">
        <w:rPr>
          <w:sz w:val="20"/>
          <w:lang w:val="en-US" w:eastAsia="zh-CN"/>
        </w:rPr>
        <w:fldChar w:fldCharType="begin"/>
      </w:r>
      <w:r w:rsidR="00AF4860" w:rsidRPr="00970EDA">
        <w:rPr>
          <w:sz w:val="20"/>
          <w:lang w:val="en-US" w:eastAsia="zh-CN"/>
        </w:rPr>
        <w:instrText xml:space="preserve"> REF _Ref163171240 \h </w:instrText>
      </w:r>
      <w:r w:rsidR="00970EDA" w:rsidRPr="00970EDA">
        <w:rPr>
          <w:sz w:val="20"/>
          <w:lang w:val="en-US" w:eastAsia="zh-CN"/>
        </w:rPr>
        <w:instrText xml:space="preserve"> \* MERGEFORMAT </w:instrText>
      </w:r>
      <w:r w:rsidR="00AF4860" w:rsidRPr="00970EDA">
        <w:rPr>
          <w:sz w:val="20"/>
          <w:lang w:val="en-US" w:eastAsia="zh-CN"/>
        </w:rPr>
      </w:r>
      <w:r w:rsidR="00AF4860" w:rsidRPr="00970EDA">
        <w:rPr>
          <w:sz w:val="20"/>
          <w:lang w:val="en-US" w:eastAsia="zh-CN"/>
        </w:rPr>
        <w:fldChar w:fldCharType="separate"/>
      </w:r>
      <w:r w:rsidR="00AF4860" w:rsidRPr="00970EDA">
        <w:rPr>
          <w:rFonts w:eastAsia="Times New Roman"/>
          <w:b/>
          <w:sz w:val="20"/>
          <w:lang w:val="en-US"/>
        </w:rPr>
        <w:t xml:space="preserve">Figure </w:t>
      </w:r>
      <w:r w:rsidR="00AF4860" w:rsidRPr="00970EDA">
        <w:rPr>
          <w:rFonts w:eastAsia="Times New Roman"/>
          <w:b/>
          <w:noProof/>
          <w:sz w:val="20"/>
          <w:lang w:val="en-US"/>
        </w:rPr>
        <w:t>2</w:t>
      </w:r>
      <w:r w:rsidR="00AF4860" w:rsidRPr="00970EDA">
        <w:rPr>
          <w:sz w:val="20"/>
          <w:lang w:val="en-US" w:eastAsia="zh-CN"/>
        </w:rPr>
        <w:fldChar w:fldCharType="end"/>
      </w:r>
      <w:r w:rsidR="00AF4860" w:rsidRPr="00970EDA">
        <w:rPr>
          <w:sz w:val="20"/>
          <w:lang w:val="en-US" w:eastAsia="zh-CN"/>
        </w:rPr>
        <w:t>:</w:t>
      </w:r>
    </w:p>
    <w:p w14:paraId="7111E772" w14:textId="2B8FB164" w:rsidR="00AF4860" w:rsidRPr="00970EDA" w:rsidRDefault="00AF7F37" w:rsidP="00A645C4">
      <w:pPr>
        <w:pStyle w:val="ListParagraph"/>
        <w:numPr>
          <w:ilvl w:val="0"/>
          <w:numId w:val="17"/>
        </w:numPr>
        <w:jc w:val="both"/>
        <w:rPr>
          <w:sz w:val="20"/>
          <w:lang w:val="en-US" w:eastAsia="zh-CN"/>
        </w:rPr>
      </w:pPr>
      <w:r w:rsidRPr="00970EDA">
        <w:rPr>
          <w:sz w:val="20"/>
          <w:lang w:val="en-US" w:eastAsia="zh-CN"/>
        </w:rPr>
        <w:t>T</w:t>
      </w:r>
      <w:r w:rsidR="00AF4860" w:rsidRPr="00970EDA">
        <w:rPr>
          <w:sz w:val="20"/>
          <w:lang w:val="en-US" w:eastAsia="zh-CN"/>
        </w:rPr>
        <w:t xml:space="preserve">he black rectangle shows the </w:t>
      </w:r>
      <w:r w:rsidR="00E61FED" w:rsidRPr="00970EDA">
        <w:rPr>
          <w:sz w:val="20"/>
          <w:lang w:val="en-US" w:eastAsia="zh-CN"/>
        </w:rPr>
        <w:t>“</w:t>
      </w:r>
      <w:r w:rsidR="00AF4860" w:rsidRPr="00970EDA">
        <w:rPr>
          <w:sz w:val="20"/>
          <w:lang w:val="en-US" w:eastAsia="zh-CN"/>
        </w:rPr>
        <w:t>UL2</w:t>
      </w:r>
      <w:r w:rsidR="00E61FED" w:rsidRPr="00970EDA">
        <w:rPr>
          <w:sz w:val="20"/>
          <w:lang w:val="en-US" w:eastAsia="zh-CN"/>
        </w:rPr>
        <w:t>”</w:t>
      </w:r>
      <w:r w:rsidR="00AF4860" w:rsidRPr="00970EDA">
        <w:rPr>
          <w:sz w:val="20"/>
          <w:lang w:val="en-US" w:eastAsia="zh-CN"/>
        </w:rPr>
        <w:t xml:space="preserve"> boundaries of the band n2/n25 lowermost 5MHz channel configured with </w:t>
      </w:r>
      <w:proofErr w:type="spellStart"/>
      <w:r w:rsidR="00AF4860" w:rsidRPr="00970EDA">
        <w:rPr>
          <w:sz w:val="20"/>
          <w:lang w:val="en-US" w:eastAsia="zh-CN"/>
        </w:rPr>
        <w:t>Lcrb</w:t>
      </w:r>
      <w:proofErr w:type="spellEnd"/>
      <w:r w:rsidR="00AF4860" w:rsidRPr="00970EDA">
        <w:rPr>
          <w:sz w:val="20"/>
          <w:lang w:val="en-US" w:eastAsia="zh-CN"/>
        </w:rPr>
        <w:t>=25 (RB</w:t>
      </w:r>
      <w:r w:rsidR="00AF4860" w:rsidRPr="00970EDA">
        <w:rPr>
          <w:sz w:val="20"/>
          <w:vertAlign w:val="subscript"/>
          <w:lang w:val="en-US" w:eastAsia="zh-CN"/>
        </w:rPr>
        <w:t>START</w:t>
      </w:r>
      <w:r w:rsidR="00AF4860" w:rsidRPr="00970EDA">
        <w:rPr>
          <w:sz w:val="20"/>
          <w:lang w:val="en-US" w:eastAsia="zh-CN"/>
        </w:rPr>
        <w:t>=0),</w:t>
      </w:r>
    </w:p>
    <w:p w14:paraId="34DF6151" w14:textId="47CCADB4" w:rsidR="00573F41" w:rsidRPr="00970EDA" w:rsidRDefault="00AF7F37" w:rsidP="00A645C4">
      <w:pPr>
        <w:pStyle w:val="ListParagraph"/>
        <w:numPr>
          <w:ilvl w:val="0"/>
          <w:numId w:val="17"/>
        </w:numPr>
        <w:jc w:val="both"/>
        <w:rPr>
          <w:sz w:val="20"/>
          <w:lang w:val="en-US" w:eastAsia="zh-CN"/>
        </w:rPr>
      </w:pPr>
      <w:r w:rsidRPr="00970EDA">
        <w:rPr>
          <w:sz w:val="20"/>
          <w:lang w:val="en-US" w:eastAsia="zh-CN"/>
        </w:rPr>
        <w:t>The</w:t>
      </w:r>
      <w:r w:rsidR="00AF4860" w:rsidRPr="00970EDA">
        <w:rPr>
          <w:sz w:val="20"/>
          <w:lang w:val="en-US" w:eastAsia="zh-CN"/>
        </w:rPr>
        <w:t xml:space="preserve"> blue rectangle </w:t>
      </w:r>
      <w:r w:rsidR="00E61FED" w:rsidRPr="00970EDA">
        <w:rPr>
          <w:sz w:val="20"/>
          <w:lang w:val="en-US" w:eastAsia="zh-CN"/>
        </w:rPr>
        <w:t xml:space="preserve">shows </w:t>
      </w:r>
      <w:r w:rsidR="00AF4860" w:rsidRPr="00970EDA">
        <w:rPr>
          <w:sz w:val="20"/>
          <w:lang w:val="en-US" w:eastAsia="zh-CN"/>
        </w:rPr>
        <w:t>the boundaries of the band n48</w:t>
      </w:r>
      <w:r w:rsidR="00E61FED" w:rsidRPr="00970EDA">
        <w:rPr>
          <w:sz w:val="20"/>
          <w:lang w:val="en-US" w:eastAsia="zh-CN"/>
        </w:rPr>
        <w:t xml:space="preserve"> affected</w:t>
      </w:r>
      <w:r w:rsidR="00AF4860" w:rsidRPr="00970EDA">
        <w:rPr>
          <w:sz w:val="20"/>
          <w:lang w:val="en-US" w:eastAsia="zh-CN"/>
        </w:rPr>
        <w:t xml:space="preserve"> uppermost 5MHz channel.</w:t>
      </w:r>
    </w:p>
    <w:p w14:paraId="5FC0E7F8" w14:textId="5431F2C0" w:rsidR="00AF4860" w:rsidRDefault="00971CD9" w:rsidP="00AF7F37">
      <w:pPr>
        <w:jc w:val="center"/>
        <w:rPr>
          <w:lang w:val="en-US" w:eastAsia="zh-CN"/>
        </w:rPr>
      </w:pPr>
      <w:r w:rsidRPr="00971CD9">
        <w:rPr>
          <w:noProof/>
        </w:rPr>
        <w:drawing>
          <wp:inline distT="0" distB="0" distL="0" distR="0" wp14:anchorId="1B3A8AF1" wp14:editId="03A5E7AF">
            <wp:extent cx="3879850" cy="2476500"/>
            <wp:effectExtent l="0" t="0" r="6350" b="0"/>
            <wp:docPr id="1678797512" name="Picture 1" descr="A graph of a band signal&#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78797512" name="Picture 1" descr="A graph of a band signal&#10;&#10;Description automatically generated with medium confidence"/>
                    <pic:cNvPicPr/>
                  </pic:nvPicPr>
                  <pic:blipFill rotWithShape="1">
                    <a:blip r:embed="rId14"/>
                    <a:srcRect r="4985" b="3704"/>
                    <a:stretch/>
                  </pic:blipFill>
                  <pic:spPr bwMode="auto">
                    <a:xfrm>
                      <a:off x="0" y="0"/>
                      <a:ext cx="3889430" cy="2482615"/>
                    </a:xfrm>
                    <a:prstGeom prst="rect">
                      <a:avLst/>
                    </a:prstGeom>
                    <a:ln>
                      <a:noFill/>
                    </a:ln>
                    <a:extLst>
                      <a:ext uri="{53640926-AAD7-44D8-BBD7-CCE9431645EC}">
                        <a14:shadowObscured xmlns:a14="http://schemas.microsoft.com/office/drawing/2010/main"/>
                      </a:ext>
                    </a:extLst>
                  </pic:spPr>
                </pic:pic>
              </a:graphicData>
            </a:graphic>
          </wp:inline>
        </w:drawing>
      </w:r>
    </w:p>
    <w:p w14:paraId="6B1A6565" w14:textId="7FB0AB2F" w:rsidR="00AF4860" w:rsidRPr="008615F4" w:rsidRDefault="00AF4860" w:rsidP="00AF4860">
      <w:pPr>
        <w:overflowPunct w:val="0"/>
        <w:autoSpaceDE w:val="0"/>
        <w:autoSpaceDN w:val="0"/>
        <w:adjustRightInd w:val="0"/>
        <w:spacing w:before="120" w:after="120"/>
        <w:textAlignment w:val="baseline"/>
        <w:rPr>
          <w:rFonts w:eastAsia="Times New Roman"/>
          <w:sz w:val="20"/>
          <w:lang w:val="en-US"/>
        </w:rPr>
      </w:pPr>
      <w:bookmarkStart w:id="17" w:name="_Ref163171240"/>
      <w:r w:rsidRPr="00F30B64">
        <w:rPr>
          <w:rFonts w:eastAsia="Times New Roman"/>
          <w:b/>
          <w:sz w:val="20"/>
          <w:lang w:val="en-US"/>
        </w:rPr>
        <w:t xml:space="preserve">Figure </w:t>
      </w:r>
      <w:r w:rsidRPr="00F30B64">
        <w:rPr>
          <w:rFonts w:eastAsia="Times New Roman"/>
          <w:b/>
          <w:noProof/>
          <w:sz w:val="20"/>
          <w:lang w:val="en-US"/>
        </w:rPr>
        <w:fldChar w:fldCharType="begin"/>
      </w:r>
      <w:r w:rsidRPr="00F30B64">
        <w:rPr>
          <w:rFonts w:eastAsia="Times New Roman"/>
          <w:b/>
          <w:noProof/>
          <w:sz w:val="20"/>
          <w:lang w:val="en-US"/>
        </w:rPr>
        <w:instrText xml:space="preserve"> SEQ Figure \* ARABIC </w:instrText>
      </w:r>
      <w:r w:rsidRPr="00F30B64">
        <w:rPr>
          <w:rFonts w:eastAsia="Times New Roman"/>
          <w:b/>
          <w:noProof/>
          <w:sz w:val="20"/>
          <w:lang w:val="en-US"/>
        </w:rPr>
        <w:fldChar w:fldCharType="separate"/>
      </w:r>
      <w:r>
        <w:rPr>
          <w:rFonts w:eastAsia="Times New Roman"/>
          <w:b/>
          <w:noProof/>
          <w:sz w:val="20"/>
          <w:lang w:val="en-US"/>
        </w:rPr>
        <w:t>2</w:t>
      </w:r>
      <w:r w:rsidRPr="00F30B64">
        <w:rPr>
          <w:rFonts w:eastAsia="Times New Roman"/>
          <w:b/>
          <w:noProof/>
          <w:sz w:val="20"/>
          <w:lang w:val="en-US"/>
        </w:rPr>
        <w:fldChar w:fldCharType="end"/>
      </w:r>
      <w:bookmarkEnd w:id="17"/>
      <w:r w:rsidRPr="00F30B64">
        <w:rPr>
          <w:rFonts w:eastAsia="Times New Roman"/>
          <w:b/>
          <w:sz w:val="20"/>
          <w:lang w:val="en-US"/>
        </w:rPr>
        <w:t xml:space="preserve">: </w:t>
      </w:r>
      <w:r w:rsidR="00971CD9" w:rsidRPr="00971CD9">
        <w:rPr>
          <w:rFonts w:eastAsia="Times New Roman"/>
          <w:bCs/>
          <w:sz w:val="20"/>
          <w:lang w:val="en-US"/>
        </w:rPr>
        <w:t xml:space="preserve">Measured </w:t>
      </w:r>
      <w:r w:rsidRPr="00971CD9">
        <w:rPr>
          <w:rFonts w:eastAsia="Times New Roman"/>
          <w:bCs/>
          <w:sz w:val="20"/>
          <w:lang w:val="en-US"/>
        </w:rPr>
        <w:t>PC3 PA</w:t>
      </w:r>
      <w:r>
        <w:rPr>
          <w:rFonts w:eastAsia="Times New Roman"/>
          <w:b/>
          <w:sz w:val="20"/>
          <w:lang w:val="en-US"/>
        </w:rPr>
        <w:t xml:space="preserve"> </w:t>
      </w:r>
      <w:r w:rsidRPr="00F30B64">
        <w:rPr>
          <w:rFonts w:eastAsia="Times New Roman"/>
          <w:sz w:val="20"/>
          <w:lang w:val="en-US"/>
        </w:rPr>
        <w:t>second harmonic (</w:t>
      </w:r>
      <w:r w:rsidRPr="005D565C">
        <w:rPr>
          <w:rFonts w:eastAsia="Times New Roman"/>
          <w:sz w:val="20"/>
          <w:lang w:val="en-US"/>
        </w:rPr>
        <w:t>UL</w:t>
      </w:r>
      <w:r w:rsidRPr="00F30B64">
        <w:rPr>
          <w:rFonts w:eastAsia="Times New Roman"/>
          <w:sz w:val="20"/>
          <w:lang w:val="en-US"/>
        </w:rPr>
        <w:t xml:space="preserve">2) PSD </w:t>
      </w:r>
      <w:r w:rsidR="00971CD9">
        <w:rPr>
          <w:rFonts w:eastAsia="Times New Roman"/>
          <w:sz w:val="20"/>
          <w:lang w:val="en-US"/>
        </w:rPr>
        <w:t>of</w:t>
      </w:r>
      <w:r>
        <w:rPr>
          <w:rFonts w:eastAsia="Times New Roman"/>
          <w:sz w:val="20"/>
          <w:lang w:val="en-US"/>
        </w:rPr>
        <w:t xml:space="preserve"> band n2/n25</w:t>
      </w:r>
      <w:r w:rsidRPr="00F30B64">
        <w:rPr>
          <w:rFonts w:eastAsia="Times New Roman"/>
          <w:sz w:val="20"/>
          <w:lang w:val="en-US"/>
        </w:rPr>
        <w:t xml:space="preserve"> </w:t>
      </w:r>
      <w:r w:rsidR="00970EDA">
        <w:rPr>
          <w:rFonts w:eastAsia="Times New Roman"/>
          <w:sz w:val="20"/>
          <w:lang w:val="en-US"/>
        </w:rPr>
        <w:t xml:space="preserve">lower-most 5MHz channel and </w:t>
      </w:r>
      <w:r w:rsidRPr="00F30B64">
        <w:rPr>
          <w:rFonts w:eastAsia="Times New Roman"/>
          <w:sz w:val="20"/>
          <w:lang w:val="en-US"/>
        </w:rPr>
        <w:t xml:space="preserve">DFT-s-OFDM QPSK SCS 15kHz waveform with LCRB = 25 RB. </w:t>
      </w:r>
      <w:r w:rsidR="001B4AF5">
        <w:rPr>
          <w:rFonts w:eastAsia="Times New Roman"/>
          <w:sz w:val="20"/>
          <w:lang w:val="en-US"/>
        </w:rPr>
        <w:t>Vertical axis: 5dB/division.</w:t>
      </w:r>
    </w:p>
    <w:p w14:paraId="38A2B17D" w14:textId="35FA704E" w:rsidR="00AF7F37" w:rsidRPr="00970EDA" w:rsidRDefault="00AF7F37" w:rsidP="00971CD9">
      <w:pPr>
        <w:jc w:val="both"/>
        <w:rPr>
          <w:sz w:val="20"/>
          <w:lang w:val="en-US" w:eastAsia="zh-CN"/>
        </w:rPr>
      </w:pPr>
      <w:r w:rsidRPr="00970EDA">
        <w:rPr>
          <w:sz w:val="20"/>
          <w:lang w:val="en-US" w:eastAsia="zh-CN"/>
        </w:rPr>
        <w:fldChar w:fldCharType="begin"/>
      </w:r>
      <w:r w:rsidRPr="00970EDA">
        <w:rPr>
          <w:sz w:val="20"/>
          <w:lang w:val="en-US" w:eastAsia="zh-CN"/>
        </w:rPr>
        <w:instrText xml:space="preserve"> REF _Ref163171240 \h </w:instrText>
      </w:r>
      <w:r w:rsidR="00970EDA">
        <w:rPr>
          <w:sz w:val="20"/>
          <w:lang w:val="en-US" w:eastAsia="zh-CN"/>
        </w:rPr>
        <w:instrText xml:space="preserve"> \* MERGEFORMAT </w:instrText>
      </w:r>
      <w:r w:rsidRPr="00970EDA">
        <w:rPr>
          <w:sz w:val="20"/>
          <w:lang w:val="en-US" w:eastAsia="zh-CN"/>
        </w:rPr>
      </w:r>
      <w:r w:rsidRPr="00970EDA">
        <w:rPr>
          <w:sz w:val="20"/>
          <w:lang w:val="en-US" w:eastAsia="zh-CN"/>
        </w:rPr>
        <w:fldChar w:fldCharType="separate"/>
      </w:r>
      <w:r w:rsidRPr="00970EDA">
        <w:rPr>
          <w:rFonts w:eastAsia="Times New Roman"/>
          <w:b/>
          <w:sz w:val="20"/>
          <w:lang w:val="en-US"/>
        </w:rPr>
        <w:t xml:space="preserve">Figure </w:t>
      </w:r>
      <w:r w:rsidRPr="00970EDA">
        <w:rPr>
          <w:rFonts w:eastAsia="Times New Roman"/>
          <w:b/>
          <w:noProof/>
          <w:sz w:val="20"/>
          <w:lang w:val="en-US"/>
        </w:rPr>
        <w:t>2</w:t>
      </w:r>
      <w:r w:rsidRPr="00970EDA">
        <w:rPr>
          <w:sz w:val="20"/>
          <w:lang w:val="en-US" w:eastAsia="zh-CN"/>
        </w:rPr>
        <w:fldChar w:fldCharType="end"/>
      </w:r>
      <w:r w:rsidRPr="00970EDA">
        <w:rPr>
          <w:sz w:val="20"/>
          <w:lang w:val="en-US" w:eastAsia="zh-CN"/>
        </w:rPr>
        <w:t xml:space="preserve"> shows that Band n48 is affected only by a near-miss UL harmonic collision, hence</w:t>
      </w:r>
      <w:r w:rsidR="00971CD9">
        <w:rPr>
          <w:sz w:val="20"/>
          <w:lang w:val="en-US" w:eastAsia="zh-CN"/>
        </w:rPr>
        <w:t xml:space="preserve"> the</w:t>
      </w:r>
      <w:r w:rsidRPr="00970EDA">
        <w:rPr>
          <w:sz w:val="20"/>
          <w:lang w:val="en-US" w:eastAsia="zh-CN"/>
        </w:rPr>
        <w:t xml:space="preserve"> CA_n2-n48 direct-hit test points should be removed.</w:t>
      </w:r>
      <w:r w:rsidR="001B4AF5">
        <w:rPr>
          <w:sz w:val="20"/>
          <w:lang w:val="en-US" w:eastAsia="zh-CN"/>
        </w:rPr>
        <w:t xml:space="preserve"> </w:t>
      </w:r>
    </w:p>
    <w:p w14:paraId="0A53C08E" w14:textId="6B68BEAB" w:rsidR="00AF7F37" w:rsidRPr="001C429B" w:rsidRDefault="00151010" w:rsidP="0087088E">
      <w:pPr>
        <w:jc w:val="both"/>
        <w:rPr>
          <w:sz w:val="20"/>
          <w:lang w:val="en-US" w:eastAsia="zh-CN"/>
        </w:rPr>
      </w:pPr>
      <w:bookmarkStart w:id="18" w:name="_Hlk163210884"/>
      <w:r w:rsidRPr="001C429B">
        <w:rPr>
          <w:b/>
          <w:bCs/>
          <w:sz w:val="20"/>
          <w:lang w:val="en-US" w:eastAsia="zh-CN"/>
        </w:rPr>
        <w:t xml:space="preserve">Observation </w:t>
      </w:r>
      <w:r w:rsidR="001C429B" w:rsidRPr="001C429B">
        <w:rPr>
          <w:b/>
          <w:bCs/>
          <w:sz w:val="20"/>
          <w:lang w:val="en-US" w:eastAsia="zh-CN"/>
        </w:rPr>
        <w:t>5</w:t>
      </w:r>
      <w:r w:rsidRPr="001C429B">
        <w:rPr>
          <w:b/>
          <w:bCs/>
          <w:sz w:val="20"/>
          <w:lang w:val="en-US" w:eastAsia="zh-CN"/>
        </w:rPr>
        <w:t>:</w:t>
      </w:r>
      <w:r w:rsidRPr="001C429B">
        <w:rPr>
          <w:sz w:val="20"/>
          <w:lang w:val="en-US" w:eastAsia="zh-CN"/>
        </w:rPr>
        <w:t xml:space="preserve"> Band n48 is affected only by near-miss UL harmonic collision for CA_n2-n48 and CA_n25-n48. Hence the direct-hit test points of CA_n2-n48 may be removed.</w:t>
      </w:r>
      <w:r w:rsidR="001B4AF5">
        <w:rPr>
          <w:sz w:val="20"/>
          <w:lang w:val="en-US" w:eastAsia="zh-CN"/>
        </w:rPr>
        <w:t xml:space="preserve"> </w:t>
      </w:r>
    </w:p>
    <w:bookmarkEnd w:id="18"/>
    <w:p w14:paraId="0F077646" w14:textId="44AE89A2" w:rsidR="00573F41" w:rsidRPr="00FE46CC" w:rsidRDefault="00573F41" w:rsidP="00573F41">
      <w:pPr>
        <w:pStyle w:val="Heading2"/>
        <w:rPr>
          <w:rFonts w:ascii="Times New Roman" w:hAnsi="Times New Roman"/>
          <w:sz w:val="24"/>
          <w:szCs w:val="24"/>
          <w:lang w:val="en-US" w:eastAsia="zh-CN"/>
        </w:rPr>
      </w:pPr>
      <w:r>
        <w:rPr>
          <w:rFonts w:ascii="Times New Roman" w:hAnsi="Times New Roman"/>
          <w:sz w:val="24"/>
          <w:szCs w:val="24"/>
          <w:lang w:val="en-US" w:eastAsia="zh-CN"/>
        </w:rPr>
        <w:lastRenderedPageBreak/>
        <w:t>PC3 and PC2 UL Harmonic Interference MSD corrections</w:t>
      </w:r>
    </w:p>
    <w:p w14:paraId="3A354C24" w14:textId="76E2F63F" w:rsidR="00573F41" w:rsidRDefault="00FE46CC" w:rsidP="001A2D7B">
      <w:pPr>
        <w:keepNext/>
        <w:keepLines/>
        <w:spacing w:after="0"/>
        <w:jc w:val="both"/>
        <w:rPr>
          <w:rFonts w:eastAsia="SimSun"/>
          <w:sz w:val="20"/>
          <w:lang w:val="en-US" w:eastAsia="zh-CN"/>
        </w:rPr>
      </w:pPr>
      <w:r>
        <w:rPr>
          <w:rFonts w:eastAsia="SimSun"/>
          <w:sz w:val="20"/>
          <w:lang w:val="en-US" w:eastAsia="zh-CN"/>
        </w:rPr>
        <w:t>Based on observation 3,4,5 we propose to adopt the following PC3 and PC2 MSD table corrections.</w:t>
      </w:r>
    </w:p>
    <w:p w14:paraId="67639641" w14:textId="77777777" w:rsidR="00573F41" w:rsidRDefault="00573F41" w:rsidP="001A2D7B">
      <w:pPr>
        <w:keepNext/>
        <w:keepLines/>
        <w:spacing w:after="0"/>
        <w:jc w:val="both"/>
        <w:rPr>
          <w:rFonts w:eastAsia="SimSun"/>
          <w:sz w:val="20"/>
          <w:lang w:val="en-US" w:eastAsia="zh-CN"/>
        </w:rPr>
      </w:pPr>
    </w:p>
    <w:p w14:paraId="311DCB36" w14:textId="34D5C704" w:rsidR="001C429B" w:rsidRDefault="00997257" w:rsidP="00997257">
      <w:pPr>
        <w:keepNext/>
        <w:keepLines/>
        <w:spacing w:after="0"/>
        <w:jc w:val="both"/>
        <w:rPr>
          <w:rFonts w:eastAsia="SimSun"/>
          <w:b/>
          <w:bCs/>
          <w:sz w:val="20"/>
          <w:lang w:val="en-US" w:eastAsia="zh-CN"/>
        </w:rPr>
      </w:pPr>
      <w:bookmarkStart w:id="19" w:name="_Hlk163212020"/>
      <w:r w:rsidRPr="0032584D">
        <w:rPr>
          <w:rFonts w:eastAsia="SimSun"/>
          <w:b/>
          <w:bCs/>
          <w:sz w:val="20"/>
          <w:lang w:val="en-US" w:eastAsia="zh-CN"/>
        </w:rPr>
        <w:t xml:space="preserve">Proposal </w:t>
      </w:r>
      <w:r w:rsidR="00A45A51">
        <w:rPr>
          <w:rFonts w:eastAsia="SimSun"/>
          <w:b/>
          <w:bCs/>
          <w:sz w:val="20"/>
          <w:lang w:val="en-US" w:eastAsia="zh-CN"/>
        </w:rPr>
        <w:t>2</w:t>
      </w:r>
      <w:r w:rsidRPr="0032584D">
        <w:rPr>
          <w:rFonts w:eastAsia="SimSun"/>
          <w:b/>
          <w:bCs/>
          <w:sz w:val="20"/>
          <w:lang w:val="en-US" w:eastAsia="zh-CN"/>
        </w:rPr>
        <w:t xml:space="preserve">: </w:t>
      </w:r>
      <w:r>
        <w:rPr>
          <w:rFonts w:eastAsia="SimSun"/>
          <w:b/>
          <w:bCs/>
          <w:sz w:val="20"/>
          <w:lang w:val="en-US" w:eastAsia="zh-CN"/>
        </w:rPr>
        <w:t xml:space="preserve">For PC3 </w:t>
      </w:r>
      <w:r w:rsidRPr="00A45D59">
        <w:rPr>
          <w:rFonts w:eastAsia="SimSun"/>
          <w:b/>
          <w:bCs/>
          <w:sz w:val="20"/>
          <w:lang w:val="en-US"/>
        </w:rPr>
        <w:t>Table 7.3A.4-1</w:t>
      </w:r>
      <w:r>
        <w:rPr>
          <w:rFonts w:eastAsia="SimSun"/>
          <w:sz w:val="20"/>
          <w:lang w:val="en-US"/>
        </w:rPr>
        <w:t xml:space="preserve"> </w:t>
      </w:r>
      <w:r>
        <w:rPr>
          <w:rFonts w:eastAsia="SimSun"/>
          <w:b/>
          <w:bCs/>
          <w:sz w:val="20"/>
          <w:lang w:val="en-US" w:eastAsia="zh-CN"/>
        </w:rPr>
        <w:t xml:space="preserve">direct-hit MSD test points, consider adopting the changes of </w:t>
      </w:r>
      <w:r>
        <w:rPr>
          <w:rFonts w:eastAsia="SimSun"/>
          <w:b/>
          <w:bCs/>
          <w:sz w:val="20"/>
          <w:lang w:val="en-US" w:eastAsia="zh-CN"/>
        </w:rPr>
        <w:fldChar w:fldCharType="begin"/>
      </w:r>
      <w:r>
        <w:rPr>
          <w:rFonts w:eastAsia="SimSun"/>
          <w:b/>
          <w:bCs/>
          <w:sz w:val="20"/>
          <w:lang w:val="en-US" w:eastAsia="zh-CN"/>
        </w:rPr>
        <w:instrText xml:space="preserve"> REF _Ref161852288 \h </w:instrText>
      </w:r>
      <w:r>
        <w:rPr>
          <w:rFonts w:eastAsia="SimSun"/>
          <w:b/>
          <w:bCs/>
          <w:sz w:val="20"/>
          <w:lang w:val="en-US" w:eastAsia="zh-CN"/>
        </w:rPr>
      </w:r>
      <w:r>
        <w:rPr>
          <w:rFonts w:eastAsia="SimSun"/>
          <w:b/>
          <w:bCs/>
          <w:sz w:val="20"/>
          <w:lang w:val="en-US" w:eastAsia="zh-CN"/>
        </w:rPr>
        <w:fldChar w:fldCharType="separate"/>
      </w:r>
      <w:r w:rsidRPr="007D0538">
        <w:rPr>
          <w:rFonts w:eastAsia="SimSun"/>
          <w:b/>
          <w:bCs/>
          <w:sz w:val="20"/>
          <w:lang w:val="en-US"/>
        </w:rPr>
        <w:t xml:space="preserve">Table </w:t>
      </w:r>
      <w:r>
        <w:rPr>
          <w:rFonts w:eastAsia="SimSun"/>
          <w:b/>
          <w:bCs/>
          <w:noProof/>
          <w:sz w:val="20"/>
          <w:lang w:val="en-US"/>
        </w:rPr>
        <w:t>6</w:t>
      </w:r>
      <w:r>
        <w:rPr>
          <w:rFonts w:eastAsia="SimSun"/>
          <w:b/>
          <w:bCs/>
          <w:sz w:val="20"/>
          <w:lang w:val="en-US" w:eastAsia="zh-CN"/>
        </w:rPr>
        <w:fldChar w:fldCharType="end"/>
      </w:r>
      <w:r>
        <w:rPr>
          <w:rFonts w:eastAsia="SimSun"/>
          <w:b/>
          <w:bCs/>
          <w:sz w:val="20"/>
          <w:lang w:val="en-US" w:eastAsia="zh-CN"/>
        </w:rPr>
        <w:t xml:space="preserve"> and</w:t>
      </w:r>
      <w:r w:rsidR="001C429B">
        <w:rPr>
          <w:rFonts w:eastAsia="SimSun"/>
          <w:b/>
          <w:bCs/>
          <w:sz w:val="20"/>
          <w:lang w:val="en-US" w:eastAsia="zh-CN"/>
        </w:rPr>
        <w:t>,</w:t>
      </w:r>
      <w:r>
        <w:rPr>
          <w:rFonts w:eastAsia="SimSun"/>
          <w:b/>
          <w:bCs/>
          <w:sz w:val="20"/>
          <w:lang w:val="en-US" w:eastAsia="zh-CN"/>
        </w:rPr>
        <w:t xml:space="preserve"> </w:t>
      </w:r>
    </w:p>
    <w:p w14:paraId="3E60D4C6" w14:textId="77777777" w:rsidR="001C429B" w:rsidRDefault="001C429B" w:rsidP="00997257">
      <w:pPr>
        <w:keepNext/>
        <w:keepLines/>
        <w:spacing w:after="0"/>
        <w:jc w:val="both"/>
        <w:rPr>
          <w:rFonts w:eastAsia="SimSun"/>
          <w:b/>
          <w:bCs/>
          <w:sz w:val="20"/>
          <w:lang w:val="en-US" w:eastAsia="zh-CN"/>
        </w:rPr>
      </w:pPr>
    </w:p>
    <w:p w14:paraId="073963BF" w14:textId="54DDF421" w:rsidR="00997257" w:rsidRPr="001C429B" w:rsidRDefault="001C429B" w:rsidP="00A645C4">
      <w:pPr>
        <w:pStyle w:val="ListParagraph"/>
        <w:keepNext/>
        <w:keepLines/>
        <w:numPr>
          <w:ilvl w:val="0"/>
          <w:numId w:val="37"/>
        </w:numPr>
        <w:spacing w:after="0"/>
        <w:jc w:val="both"/>
        <w:rPr>
          <w:rFonts w:eastAsia="SimSun"/>
          <w:b/>
          <w:bCs/>
          <w:sz w:val="20"/>
          <w:lang w:val="en-US" w:eastAsia="zh-CN"/>
        </w:rPr>
      </w:pPr>
      <w:r>
        <w:rPr>
          <w:rFonts w:eastAsia="SimSun"/>
          <w:b/>
          <w:bCs/>
          <w:sz w:val="20"/>
          <w:lang w:val="en-US" w:eastAsia="zh-CN"/>
        </w:rPr>
        <w:t>I</w:t>
      </w:r>
      <w:r w:rsidR="00997257" w:rsidRPr="001C429B">
        <w:rPr>
          <w:rFonts w:eastAsia="SimSun"/>
          <w:b/>
          <w:bCs/>
          <w:sz w:val="20"/>
          <w:lang w:val="en-US" w:eastAsia="zh-CN"/>
        </w:rPr>
        <w:t>ntroduce new test points for:</w:t>
      </w:r>
    </w:p>
    <w:p w14:paraId="3FB455C7" w14:textId="77777777" w:rsidR="00997257" w:rsidRDefault="00997257" w:rsidP="00A645C4">
      <w:pPr>
        <w:pStyle w:val="ListParagraph"/>
        <w:keepNext/>
        <w:keepLines/>
        <w:numPr>
          <w:ilvl w:val="0"/>
          <w:numId w:val="17"/>
        </w:numPr>
        <w:spacing w:after="0"/>
        <w:jc w:val="both"/>
        <w:rPr>
          <w:rFonts w:eastAsia="SimSun"/>
          <w:b/>
          <w:bCs/>
          <w:sz w:val="20"/>
          <w:lang w:val="en-US" w:eastAsia="zh-CN"/>
        </w:rPr>
      </w:pPr>
      <w:r w:rsidRPr="00A45D59">
        <w:rPr>
          <w:rFonts w:eastAsia="SimSun"/>
          <w:b/>
          <w:bCs/>
          <w:sz w:val="20"/>
          <w:lang w:val="en-US" w:eastAsia="zh-CN"/>
        </w:rPr>
        <w:t xml:space="preserve">CA_n18-n77 based on CA_n18-n78 requirements, </w:t>
      </w:r>
    </w:p>
    <w:p w14:paraId="044B8066" w14:textId="77777777" w:rsidR="00997257" w:rsidRDefault="00997257" w:rsidP="00A645C4">
      <w:pPr>
        <w:pStyle w:val="ListParagraph"/>
        <w:keepNext/>
        <w:keepLines/>
        <w:numPr>
          <w:ilvl w:val="0"/>
          <w:numId w:val="17"/>
        </w:numPr>
        <w:spacing w:after="0"/>
        <w:jc w:val="both"/>
        <w:rPr>
          <w:rFonts w:eastAsia="SimSun"/>
          <w:b/>
          <w:bCs/>
          <w:sz w:val="20"/>
          <w:lang w:val="en-US" w:eastAsia="zh-CN"/>
        </w:rPr>
      </w:pPr>
      <w:r w:rsidRPr="00A45D59">
        <w:rPr>
          <w:rFonts w:eastAsia="SimSun"/>
          <w:b/>
          <w:bCs/>
          <w:sz w:val="20"/>
          <w:lang w:val="en-US" w:eastAsia="zh-CN"/>
        </w:rPr>
        <w:t xml:space="preserve">CA_n2-n48 </w:t>
      </w:r>
      <w:r>
        <w:rPr>
          <w:rFonts w:eastAsia="SimSun"/>
          <w:b/>
          <w:bCs/>
          <w:sz w:val="20"/>
          <w:lang w:val="en-US" w:eastAsia="zh-CN"/>
        </w:rPr>
        <w:t xml:space="preserve">based on </w:t>
      </w:r>
      <w:r w:rsidRPr="00A45D59">
        <w:rPr>
          <w:rFonts w:eastAsia="SimSun"/>
          <w:b/>
          <w:bCs/>
          <w:sz w:val="20"/>
          <w:lang w:val="en-US" w:eastAsia="zh-CN"/>
        </w:rPr>
        <w:t>CA_n25-n48</w:t>
      </w:r>
      <w:r>
        <w:rPr>
          <w:rFonts w:eastAsia="SimSun"/>
          <w:b/>
          <w:bCs/>
          <w:sz w:val="20"/>
          <w:lang w:val="en-US" w:eastAsia="zh-CN"/>
        </w:rPr>
        <w:t xml:space="preserve"> requirements</w:t>
      </w:r>
      <w:r w:rsidRPr="00A45D59">
        <w:rPr>
          <w:rFonts w:eastAsia="SimSun"/>
          <w:b/>
          <w:bCs/>
          <w:sz w:val="20"/>
          <w:lang w:val="en-US" w:eastAsia="zh-CN"/>
        </w:rPr>
        <w:t xml:space="preserve">, </w:t>
      </w:r>
    </w:p>
    <w:p w14:paraId="5F897902" w14:textId="77777777" w:rsidR="00997257" w:rsidRDefault="00997257" w:rsidP="00A645C4">
      <w:pPr>
        <w:pStyle w:val="ListParagraph"/>
        <w:keepNext/>
        <w:keepLines/>
        <w:numPr>
          <w:ilvl w:val="0"/>
          <w:numId w:val="17"/>
        </w:numPr>
        <w:spacing w:after="0"/>
        <w:jc w:val="both"/>
        <w:rPr>
          <w:rFonts w:eastAsia="SimSun"/>
          <w:b/>
          <w:bCs/>
          <w:sz w:val="20"/>
          <w:lang w:val="en-US" w:eastAsia="zh-CN"/>
        </w:rPr>
      </w:pPr>
      <w:r w:rsidRPr="00A45D59">
        <w:rPr>
          <w:rFonts w:eastAsia="SimSun"/>
          <w:b/>
          <w:bCs/>
          <w:sz w:val="20"/>
          <w:lang w:val="en-US" w:eastAsia="zh-CN"/>
        </w:rPr>
        <w:t xml:space="preserve">CA_n71-n78 </w:t>
      </w:r>
      <w:r>
        <w:rPr>
          <w:rFonts w:eastAsia="SimSun"/>
          <w:b/>
          <w:bCs/>
          <w:sz w:val="20"/>
          <w:lang w:val="en-US" w:eastAsia="zh-CN"/>
        </w:rPr>
        <w:t xml:space="preserve">based on </w:t>
      </w:r>
      <w:r w:rsidRPr="00A45D59">
        <w:rPr>
          <w:rFonts w:eastAsia="SimSun"/>
          <w:b/>
          <w:bCs/>
          <w:sz w:val="20"/>
          <w:lang w:val="en-US" w:eastAsia="zh-CN"/>
        </w:rPr>
        <w:t>CA_n71-n77</w:t>
      </w:r>
      <w:r>
        <w:rPr>
          <w:rFonts w:eastAsia="SimSun"/>
          <w:b/>
          <w:bCs/>
          <w:sz w:val="20"/>
          <w:lang w:val="en-US" w:eastAsia="zh-CN"/>
        </w:rPr>
        <w:t xml:space="preserve"> requirements</w:t>
      </w:r>
      <w:r w:rsidRPr="00A45D59">
        <w:rPr>
          <w:rFonts w:eastAsia="SimSun"/>
          <w:b/>
          <w:bCs/>
          <w:sz w:val="20"/>
          <w:lang w:val="en-US" w:eastAsia="zh-CN"/>
        </w:rPr>
        <w:t>.</w:t>
      </w:r>
    </w:p>
    <w:p w14:paraId="0D83929B" w14:textId="77777777" w:rsidR="00A45A51" w:rsidRDefault="00A45A51" w:rsidP="00A645C4">
      <w:pPr>
        <w:pStyle w:val="ListParagraph"/>
        <w:keepNext/>
        <w:keepLines/>
        <w:numPr>
          <w:ilvl w:val="0"/>
          <w:numId w:val="37"/>
        </w:numPr>
        <w:spacing w:after="0"/>
        <w:jc w:val="both"/>
        <w:rPr>
          <w:rFonts w:eastAsia="SimSun"/>
          <w:b/>
          <w:bCs/>
          <w:sz w:val="20"/>
          <w:lang w:val="en-US" w:eastAsia="zh-CN"/>
        </w:rPr>
      </w:pPr>
      <w:r>
        <w:rPr>
          <w:rFonts w:eastAsia="SimSun"/>
          <w:b/>
          <w:bCs/>
          <w:sz w:val="20"/>
          <w:lang w:val="en-US" w:eastAsia="zh-CN"/>
        </w:rPr>
        <w:t>For DL band affected by a direct-hit UL2/DL1 interference:</w:t>
      </w:r>
    </w:p>
    <w:p w14:paraId="03B6FDE8" w14:textId="77777777" w:rsidR="00A45A51" w:rsidRDefault="001C429B" w:rsidP="00A645C4">
      <w:pPr>
        <w:pStyle w:val="ListParagraph"/>
        <w:keepNext/>
        <w:keepLines/>
        <w:numPr>
          <w:ilvl w:val="1"/>
          <w:numId w:val="37"/>
        </w:numPr>
        <w:spacing w:after="0"/>
        <w:jc w:val="both"/>
        <w:rPr>
          <w:rFonts w:eastAsia="SimSun"/>
          <w:b/>
          <w:bCs/>
          <w:sz w:val="20"/>
          <w:lang w:val="en-US" w:eastAsia="zh-CN"/>
        </w:rPr>
      </w:pPr>
      <w:r>
        <w:rPr>
          <w:rFonts w:eastAsia="SimSun"/>
          <w:b/>
          <w:bCs/>
          <w:sz w:val="20"/>
          <w:lang w:val="en-US" w:eastAsia="zh-CN"/>
        </w:rPr>
        <w:t>Remove UL2/DL1 near-miss test points</w:t>
      </w:r>
      <w:r w:rsidR="00A45A51">
        <w:rPr>
          <w:rFonts w:eastAsia="SimSun"/>
          <w:b/>
          <w:bCs/>
          <w:sz w:val="20"/>
          <w:lang w:val="en-US" w:eastAsia="zh-CN"/>
        </w:rPr>
        <w:t>, and,</w:t>
      </w:r>
    </w:p>
    <w:p w14:paraId="0B5AA391" w14:textId="333AE9E4" w:rsidR="001C429B" w:rsidRPr="009A50E0" w:rsidRDefault="00A45A51" w:rsidP="00A645C4">
      <w:pPr>
        <w:pStyle w:val="ListParagraph"/>
        <w:keepNext/>
        <w:keepLines/>
        <w:numPr>
          <w:ilvl w:val="1"/>
          <w:numId w:val="37"/>
        </w:numPr>
        <w:spacing w:after="0"/>
        <w:jc w:val="both"/>
        <w:rPr>
          <w:rFonts w:eastAsia="SimSun"/>
          <w:b/>
          <w:bCs/>
          <w:sz w:val="20"/>
          <w:lang w:val="en-US" w:eastAsia="zh-CN"/>
        </w:rPr>
      </w:pPr>
      <w:r>
        <w:rPr>
          <w:rFonts w:eastAsia="SimSun"/>
          <w:b/>
          <w:bCs/>
          <w:sz w:val="20"/>
          <w:lang w:val="en-US" w:eastAsia="zh-CN"/>
        </w:rPr>
        <w:t xml:space="preserve">Add text to NOTE 2 </w:t>
      </w:r>
      <w:r w:rsidRPr="009A50E0">
        <w:rPr>
          <w:rFonts w:eastAsia="SimSun"/>
          <w:b/>
          <w:bCs/>
          <w:sz w:val="20"/>
          <w:lang w:val="en-US" w:eastAsia="zh-CN"/>
        </w:rPr>
        <w:t>“</w:t>
      </w:r>
      <w:r w:rsidR="009A50E0" w:rsidRPr="009A50E0">
        <w:rPr>
          <w:rFonts w:eastAsia="Times New Roman"/>
          <w:b/>
          <w:bCs/>
          <w:sz w:val="20"/>
          <w:lang w:eastAsia="en-GB"/>
        </w:rPr>
        <w:t>This DL band may be affected by near-miss interference for which the MSD is not specified.”</w:t>
      </w:r>
    </w:p>
    <w:p w14:paraId="43D5BD41" w14:textId="4912445D" w:rsidR="00A45A51" w:rsidRDefault="009A50E0" w:rsidP="00A645C4">
      <w:pPr>
        <w:pStyle w:val="ListParagraph"/>
        <w:keepNext/>
        <w:keepLines/>
        <w:numPr>
          <w:ilvl w:val="0"/>
          <w:numId w:val="37"/>
        </w:numPr>
        <w:spacing w:after="0"/>
        <w:jc w:val="both"/>
        <w:rPr>
          <w:rFonts w:eastAsia="SimSun"/>
          <w:b/>
          <w:bCs/>
          <w:sz w:val="20"/>
          <w:lang w:val="en-US" w:eastAsia="zh-CN"/>
        </w:rPr>
      </w:pPr>
      <w:r>
        <w:rPr>
          <w:rFonts w:eastAsia="SimSun"/>
          <w:b/>
          <w:bCs/>
          <w:sz w:val="20"/>
          <w:lang w:val="en-US" w:eastAsia="zh-CN"/>
        </w:rPr>
        <w:t>For CA-n2-n48, r</w:t>
      </w:r>
      <w:r w:rsidR="00A45A51">
        <w:rPr>
          <w:rFonts w:eastAsia="SimSun"/>
          <w:b/>
          <w:bCs/>
          <w:sz w:val="20"/>
          <w:lang w:val="en-US" w:eastAsia="zh-CN"/>
        </w:rPr>
        <w:t xml:space="preserve">emove </w:t>
      </w:r>
      <w:r>
        <w:rPr>
          <w:rFonts w:eastAsia="SimSun"/>
          <w:b/>
          <w:bCs/>
          <w:sz w:val="20"/>
          <w:lang w:val="en-US" w:eastAsia="zh-CN"/>
        </w:rPr>
        <w:t xml:space="preserve">the </w:t>
      </w:r>
      <w:r w:rsidR="00A45A51">
        <w:rPr>
          <w:rFonts w:eastAsia="SimSun"/>
          <w:b/>
          <w:bCs/>
          <w:sz w:val="20"/>
          <w:lang w:val="en-US" w:eastAsia="zh-CN"/>
        </w:rPr>
        <w:t>UL2/DL1 direct-hit MSD test points</w:t>
      </w:r>
      <w:r>
        <w:rPr>
          <w:rFonts w:eastAsia="SimSun"/>
          <w:b/>
          <w:bCs/>
          <w:sz w:val="20"/>
          <w:lang w:val="en-US" w:eastAsia="zh-CN"/>
        </w:rPr>
        <w:t>,</w:t>
      </w:r>
    </w:p>
    <w:p w14:paraId="226CCA8F" w14:textId="3860A42E" w:rsidR="00A45A51" w:rsidRDefault="00A45A51" w:rsidP="00A645C4">
      <w:pPr>
        <w:pStyle w:val="ListParagraph"/>
        <w:keepNext/>
        <w:keepLines/>
        <w:numPr>
          <w:ilvl w:val="0"/>
          <w:numId w:val="37"/>
        </w:numPr>
        <w:spacing w:after="0"/>
        <w:jc w:val="both"/>
        <w:rPr>
          <w:rFonts w:eastAsia="SimSun"/>
          <w:b/>
          <w:bCs/>
          <w:sz w:val="20"/>
          <w:lang w:val="en-US" w:eastAsia="zh-CN"/>
        </w:rPr>
      </w:pPr>
      <w:r>
        <w:rPr>
          <w:rFonts w:eastAsia="SimSun"/>
          <w:b/>
          <w:bCs/>
          <w:sz w:val="20"/>
          <w:lang w:val="en-US" w:eastAsia="zh-CN"/>
        </w:rPr>
        <w:t>For 2</w:t>
      </w:r>
      <w:r w:rsidRPr="00A45A51">
        <w:rPr>
          <w:rFonts w:eastAsia="SimSun"/>
          <w:b/>
          <w:bCs/>
          <w:sz w:val="20"/>
          <w:vertAlign w:val="superscript"/>
          <w:lang w:val="en-US" w:eastAsia="zh-CN"/>
        </w:rPr>
        <w:t>nd</w:t>
      </w:r>
      <w:r>
        <w:rPr>
          <w:rFonts w:eastAsia="SimSun"/>
          <w:b/>
          <w:bCs/>
          <w:sz w:val="20"/>
          <w:lang w:val="en-US" w:eastAsia="zh-CN"/>
        </w:rPr>
        <w:t xml:space="preserve"> direct-hit MSD test points, adopt the UL CBW/</w:t>
      </w:r>
      <w:proofErr w:type="spellStart"/>
      <w:r>
        <w:rPr>
          <w:rFonts w:eastAsia="SimSun"/>
          <w:b/>
          <w:bCs/>
          <w:sz w:val="20"/>
          <w:lang w:val="en-US" w:eastAsia="zh-CN"/>
        </w:rPr>
        <w:t>Lcrb</w:t>
      </w:r>
      <w:proofErr w:type="spellEnd"/>
      <w:r>
        <w:rPr>
          <w:rFonts w:eastAsia="SimSun"/>
          <w:b/>
          <w:bCs/>
          <w:sz w:val="20"/>
          <w:lang w:val="en-US" w:eastAsia="zh-CN"/>
        </w:rPr>
        <w:t xml:space="preserve"> configuration of the 1</w:t>
      </w:r>
      <w:r w:rsidRPr="00A45A51">
        <w:rPr>
          <w:rFonts w:eastAsia="SimSun"/>
          <w:b/>
          <w:bCs/>
          <w:sz w:val="20"/>
          <w:vertAlign w:val="superscript"/>
          <w:lang w:val="en-US" w:eastAsia="zh-CN"/>
        </w:rPr>
        <w:t>st</w:t>
      </w:r>
      <w:r>
        <w:rPr>
          <w:rFonts w:eastAsia="SimSun"/>
          <w:b/>
          <w:bCs/>
          <w:sz w:val="20"/>
          <w:lang w:val="en-US" w:eastAsia="zh-CN"/>
        </w:rPr>
        <w:t xml:space="preserve"> MSD test point, and correct the MSD level whenever applicable.</w:t>
      </w:r>
    </w:p>
    <w:p w14:paraId="572463A7" w14:textId="62A10E77" w:rsidR="00A45A51" w:rsidRDefault="00A45A51" w:rsidP="00A645C4">
      <w:pPr>
        <w:pStyle w:val="ListParagraph"/>
        <w:keepNext/>
        <w:keepLines/>
        <w:numPr>
          <w:ilvl w:val="0"/>
          <w:numId w:val="37"/>
        </w:numPr>
        <w:spacing w:after="0"/>
        <w:jc w:val="both"/>
        <w:rPr>
          <w:rFonts w:eastAsia="SimSun"/>
          <w:b/>
          <w:bCs/>
          <w:sz w:val="20"/>
          <w:lang w:val="en-US" w:eastAsia="zh-CN"/>
        </w:rPr>
      </w:pPr>
      <w:r>
        <w:rPr>
          <w:rFonts w:eastAsia="SimSun"/>
          <w:b/>
          <w:bCs/>
          <w:sz w:val="20"/>
          <w:lang w:val="en-US" w:eastAsia="zh-CN"/>
        </w:rPr>
        <w:t xml:space="preserve">Correct </w:t>
      </w:r>
      <w:r w:rsidR="009A50E0">
        <w:rPr>
          <w:rFonts w:eastAsia="SimSun"/>
          <w:b/>
          <w:bCs/>
          <w:sz w:val="20"/>
          <w:lang w:val="en-US" w:eastAsia="zh-CN"/>
        </w:rPr>
        <w:t>remaining</w:t>
      </w:r>
      <w:r>
        <w:rPr>
          <w:rFonts w:eastAsia="SimSun"/>
          <w:b/>
          <w:bCs/>
          <w:sz w:val="20"/>
          <w:lang w:val="en-US" w:eastAsia="zh-CN"/>
        </w:rPr>
        <w:t xml:space="preserve"> errors</w:t>
      </w:r>
      <w:r w:rsidR="004C77A1">
        <w:rPr>
          <w:rFonts w:eastAsia="SimSun"/>
          <w:b/>
          <w:bCs/>
          <w:sz w:val="20"/>
          <w:lang w:val="en-US" w:eastAsia="zh-CN"/>
        </w:rPr>
        <w:t>.</w:t>
      </w:r>
    </w:p>
    <w:bookmarkEnd w:id="19"/>
    <w:p w14:paraId="49002761" w14:textId="77777777" w:rsidR="00A926EB" w:rsidRDefault="00A926EB" w:rsidP="001A2D7B">
      <w:pPr>
        <w:keepNext/>
        <w:keepLines/>
        <w:spacing w:after="0"/>
        <w:jc w:val="both"/>
        <w:rPr>
          <w:rFonts w:eastAsia="SimSun"/>
          <w:b/>
          <w:bCs/>
          <w:sz w:val="20"/>
          <w:lang w:val="en-US" w:eastAsia="zh-CN"/>
        </w:rPr>
      </w:pPr>
    </w:p>
    <w:p w14:paraId="1D87FCCE" w14:textId="6B2117A6" w:rsidR="00A926EB" w:rsidRPr="007D0538" w:rsidRDefault="00A926EB" w:rsidP="00A926EB">
      <w:pPr>
        <w:jc w:val="center"/>
        <w:rPr>
          <w:rFonts w:eastAsia="SimSun"/>
          <w:sz w:val="20"/>
        </w:rPr>
      </w:pPr>
      <w:bookmarkStart w:id="20" w:name="_Ref161852288"/>
      <w:r w:rsidRPr="007D0538">
        <w:rPr>
          <w:rFonts w:eastAsia="SimSun"/>
          <w:b/>
          <w:bCs/>
          <w:sz w:val="20"/>
          <w:lang w:val="en-US"/>
        </w:rPr>
        <w:t xml:space="preserve">Table </w:t>
      </w:r>
      <w:r w:rsidRPr="007D0538">
        <w:rPr>
          <w:rFonts w:eastAsia="SimSun"/>
          <w:b/>
          <w:bCs/>
          <w:sz w:val="20"/>
          <w:lang w:val="en-US"/>
        </w:rPr>
        <w:fldChar w:fldCharType="begin"/>
      </w:r>
      <w:r w:rsidRPr="007D0538">
        <w:rPr>
          <w:rFonts w:eastAsia="SimSun"/>
          <w:b/>
          <w:bCs/>
          <w:sz w:val="20"/>
          <w:lang w:val="en-US"/>
        </w:rPr>
        <w:instrText xml:space="preserve"> SEQ Table \* ARABIC </w:instrText>
      </w:r>
      <w:r w:rsidRPr="007D0538">
        <w:rPr>
          <w:rFonts w:eastAsia="SimSun"/>
          <w:b/>
          <w:bCs/>
          <w:sz w:val="20"/>
          <w:lang w:val="en-US"/>
        </w:rPr>
        <w:fldChar w:fldCharType="separate"/>
      </w:r>
      <w:r w:rsidR="00A45D59">
        <w:rPr>
          <w:rFonts w:eastAsia="SimSun"/>
          <w:b/>
          <w:bCs/>
          <w:noProof/>
          <w:sz w:val="20"/>
          <w:lang w:val="en-US"/>
        </w:rPr>
        <w:t>6</w:t>
      </w:r>
      <w:r w:rsidRPr="007D0538">
        <w:rPr>
          <w:rFonts w:eastAsia="SimSun"/>
          <w:b/>
          <w:bCs/>
          <w:sz w:val="20"/>
          <w:lang w:val="en-US"/>
        </w:rPr>
        <w:fldChar w:fldCharType="end"/>
      </w:r>
      <w:bookmarkEnd w:id="20"/>
      <w:r w:rsidRPr="007D0538">
        <w:rPr>
          <w:rFonts w:eastAsia="SimSun"/>
          <w:b/>
          <w:bCs/>
          <w:sz w:val="20"/>
          <w:lang w:val="en-US"/>
        </w:rPr>
        <w:t xml:space="preserve"> </w:t>
      </w:r>
      <w:r w:rsidRPr="00A926EB">
        <w:rPr>
          <w:rFonts w:eastAsia="SimSun"/>
          <w:sz w:val="20"/>
          <w:lang w:val="en-US"/>
        </w:rPr>
        <w:t>Corrections to the</w:t>
      </w:r>
      <w:r>
        <w:rPr>
          <w:rFonts w:eastAsia="SimSun"/>
          <w:b/>
          <w:bCs/>
          <w:sz w:val="20"/>
          <w:lang w:val="en-US"/>
        </w:rPr>
        <w:t xml:space="preserve"> </w:t>
      </w:r>
      <w:r w:rsidR="00C10BFB">
        <w:rPr>
          <w:rFonts w:eastAsia="SimSun"/>
          <w:sz w:val="20"/>
          <w:lang w:val="en-US"/>
        </w:rPr>
        <w:t>PC</w:t>
      </w:r>
      <w:r w:rsidRPr="005D565C">
        <w:rPr>
          <w:rFonts w:eastAsia="SimSun"/>
          <w:sz w:val="20"/>
          <w:lang w:val="en-US"/>
        </w:rPr>
        <w:t xml:space="preserve">3 UL harmonic </w:t>
      </w:r>
      <w:r>
        <w:rPr>
          <w:rFonts w:eastAsia="SimSun"/>
          <w:sz w:val="20"/>
          <w:lang w:val="en-US"/>
        </w:rPr>
        <w:t xml:space="preserve">MSD </w:t>
      </w:r>
      <w:r w:rsidRPr="007D0538">
        <w:rPr>
          <w:rFonts w:eastAsia="SimSun"/>
          <w:sz w:val="20"/>
          <w:lang w:val="en-US"/>
        </w:rPr>
        <w:t>Table 7.3A.4-1</w:t>
      </w:r>
    </w:p>
    <w:p w14:paraId="0D0896A5" w14:textId="77777777" w:rsidR="00A926EB" w:rsidRPr="0032584D" w:rsidRDefault="00A926EB" w:rsidP="001A2D7B">
      <w:pPr>
        <w:keepNext/>
        <w:keepLines/>
        <w:spacing w:after="0"/>
        <w:jc w:val="both"/>
        <w:rPr>
          <w:rFonts w:eastAsia="SimSun"/>
          <w:b/>
          <w:bCs/>
          <w:sz w:val="20"/>
          <w:lang w:val="en-US" w:eastAsia="zh-CN"/>
        </w:rPr>
      </w:pPr>
    </w:p>
    <w:tbl>
      <w:tblPr>
        <w:tblW w:w="99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2"/>
        <w:gridCol w:w="766"/>
        <w:gridCol w:w="1104"/>
        <w:gridCol w:w="1134"/>
        <w:gridCol w:w="2068"/>
        <w:gridCol w:w="1128"/>
        <w:gridCol w:w="788"/>
        <w:gridCol w:w="1026"/>
        <w:gridCol w:w="1027"/>
      </w:tblGrid>
      <w:tr w:rsidR="0032584D" w:rsidRPr="0032584D" w14:paraId="31516B19" w14:textId="77777777" w:rsidTr="00531AD1">
        <w:trPr>
          <w:trHeight w:val="732"/>
          <w:jc w:val="center"/>
        </w:trPr>
        <w:tc>
          <w:tcPr>
            <w:tcW w:w="902" w:type="dxa"/>
            <w:vMerge w:val="restart"/>
            <w:vAlign w:val="center"/>
          </w:tcPr>
          <w:p w14:paraId="6F599DB8"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2584D">
              <w:rPr>
                <w:rFonts w:ascii="Arial" w:eastAsia="Times New Roman" w:hAnsi="Arial"/>
                <w:b/>
                <w:sz w:val="18"/>
                <w:lang w:eastAsia="en-GB"/>
              </w:rPr>
              <w:lastRenderedPageBreak/>
              <w:t>UL band</w:t>
            </w:r>
          </w:p>
        </w:tc>
        <w:tc>
          <w:tcPr>
            <w:tcW w:w="766" w:type="dxa"/>
            <w:vMerge w:val="restart"/>
            <w:vAlign w:val="center"/>
          </w:tcPr>
          <w:p w14:paraId="5C048498"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2584D">
              <w:rPr>
                <w:rFonts w:ascii="Arial" w:eastAsia="Times New Roman" w:hAnsi="Arial"/>
                <w:b/>
                <w:sz w:val="18"/>
                <w:lang w:eastAsia="en-GB"/>
              </w:rPr>
              <w:t>DL band</w:t>
            </w:r>
          </w:p>
        </w:tc>
        <w:tc>
          <w:tcPr>
            <w:tcW w:w="1104" w:type="dxa"/>
            <w:vAlign w:val="center"/>
          </w:tcPr>
          <w:p w14:paraId="345F92A9"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2584D">
              <w:rPr>
                <w:rFonts w:ascii="Arial" w:eastAsia="Times New Roman" w:hAnsi="Arial"/>
                <w:b/>
                <w:sz w:val="18"/>
                <w:lang w:eastAsia="en-GB"/>
              </w:rPr>
              <w:t>UL BW</w:t>
            </w:r>
          </w:p>
        </w:tc>
        <w:tc>
          <w:tcPr>
            <w:tcW w:w="1134" w:type="dxa"/>
            <w:vAlign w:val="center"/>
          </w:tcPr>
          <w:p w14:paraId="518A3642"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32584D">
              <w:rPr>
                <w:rFonts w:ascii="Arial" w:eastAsia="Times New Roman" w:hAnsi="Arial"/>
                <w:b/>
                <w:sz w:val="18"/>
                <w:lang w:eastAsia="zh-CN"/>
              </w:rPr>
              <w:t>SCS of UL band</w:t>
            </w:r>
          </w:p>
        </w:tc>
        <w:tc>
          <w:tcPr>
            <w:tcW w:w="2068" w:type="dxa"/>
            <w:vAlign w:val="center"/>
          </w:tcPr>
          <w:p w14:paraId="3E506C26"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2584D">
              <w:rPr>
                <w:rFonts w:ascii="Arial" w:eastAsia="Times New Roman" w:hAnsi="Arial"/>
                <w:b/>
                <w:sz w:val="18"/>
                <w:lang w:eastAsia="en-GB"/>
              </w:rPr>
              <w:t>UL RB Allocation</w:t>
            </w:r>
          </w:p>
        </w:tc>
        <w:tc>
          <w:tcPr>
            <w:tcW w:w="1128" w:type="dxa"/>
            <w:vAlign w:val="center"/>
          </w:tcPr>
          <w:p w14:paraId="2E51D668"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2584D">
              <w:rPr>
                <w:rFonts w:ascii="Arial" w:eastAsia="Times New Roman" w:hAnsi="Arial"/>
                <w:b/>
                <w:sz w:val="18"/>
                <w:lang w:eastAsia="en-GB"/>
              </w:rPr>
              <w:t>DL BW</w:t>
            </w:r>
          </w:p>
        </w:tc>
        <w:tc>
          <w:tcPr>
            <w:tcW w:w="788" w:type="dxa"/>
            <w:vAlign w:val="center"/>
          </w:tcPr>
          <w:p w14:paraId="149B1D24"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2584D">
              <w:rPr>
                <w:rFonts w:ascii="Arial" w:eastAsia="Times New Roman" w:hAnsi="Arial"/>
                <w:b/>
                <w:sz w:val="18"/>
                <w:lang w:eastAsia="en-GB"/>
              </w:rPr>
              <w:t>MSD</w:t>
            </w:r>
          </w:p>
        </w:tc>
        <w:tc>
          <w:tcPr>
            <w:tcW w:w="1026" w:type="dxa"/>
            <w:vMerge w:val="restart"/>
            <w:vAlign w:val="center"/>
          </w:tcPr>
          <w:p w14:paraId="1DB99AE3"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32584D">
              <w:rPr>
                <w:rFonts w:ascii="Arial" w:eastAsia="Times New Roman" w:hAnsi="Arial"/>
                <w:b/>
                <w:sz w:val="18"/>
                <w:lang w:eastAsia="zh-CN"/>
              </w:rPr>
              <w:t>UL/DL fc condition</w:t>
            </w:r>
          </w:p>
        </w:tc>
        <w:tc>
          <w:tcPr>
            <w:tcW w:w="1027" w:type="dxa"/>
            <w:vMerge w:val="restart"/>
            <w:vAlign w:val="center"/>
          </w:tcPr>
          <w:p w14:paraId="7477C1C4"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32584D">
              <w:rPr>
                <w:rFonts w:ascii="Arial" w:eastAsia="Times New Roman" w:hAnsi="Arial"/>
                <w:b/>
                <w:sz w:val="18"/>
                <w:lang w:eastAsia="zh-CN"/>
              </w:rPr>
              <w:t>UL/DL harmonic order</w:t>
            </w:r>
          </w:p>
        </w:tc>
      </w:tr>
      <w:tr w:rsidR="0032584D" w:rsidRPr="0032584D" w14:paraId="4D29597B" w14:textId="77777777" w:rsidTr="00531AD1">
        <w:trPr>
          <w:trHeight w:val="492"/>
          <w:jc w:val="center"/>
        </w:trPr>
        <w:tc>
          <w:tcPr>
            <w:tcW w:w="902" w:type="dxa"/>
            <w:vMerge/>
            <w:vAlign w:val="center"/>
          </w:tcPr>
          <w:p w14:paraId="1B867154"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cs="Arial"/>
                <w:b/>
                <w:bCs/>
                <w:sz w:val="18"/>
                <w:szCs w:val="18"/>
                <w:lang w:eastAsia="en-GB"/>
              </w:rPr>
            </w:pPr>
          </w:p>
        </w:tc>
        <w:tc>
          <w:tcPr>
            <w:tcW w:w="766" w:type="dxa"/>
            <w:vMerge/>
            <w:vAlign w:val="center"/>
          </w:tcPr>
          <w:p w14:paraId="0FB675CA"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cs="Arial"/>
                <w:b/>
                <w:bCs/>
                <w:sz w:val="18"/>
                <w:szCs w:val="18"/>
                <w:lang w:eastAsia="en-GB"/>
              </w:rPr>
            </w:pPr>
          </w:p>
        </w:tc>
        <w:tc>
          <w:tcPr>
            <w:tcW w:w="1104" w:type="dxa"/>
            <w:vAlign w:val="center"/>
          </w:tcPr>
          <w:p w14:paraId="65D18ACA"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2584D">
              <w:rPr>
                <w:rFonts w:ascii="Arial" w:eastAsia="Times New Roman" w:hAnsi="Arial"/>
                <w:b/>
                <w:sz w:val="18"/>
                <w:lang w:eastAsia="en-GB"/>
              </w:rPr>
              <w:t>(MHz)</w:t>
            </w:r>
          </w:p>
        </w:tc>
        <w:tc>
          <w:tcPr>
            <w:tcW w:w="1134" w:type="dxa"/>
            <w:vAlign w:val="center"/>
          </w:tcPr>
          <w:p w14:paraId="32C6615E"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32584D">
              <w:rPr>
                <w:rFonts w:ascii="Arial" w:eastAsia="Times New Roman" w:hAnsi="Arial"/>
                <w:b/>
                <w:sz w:val="18"/>
                <w:lang w:eastAsia="zh-CN"/>
              </w:rPr>
              <w:t>(kHz)</w:t>
            </w:r>
          </w:p>
        </w:tc>
        <w:tc>
          <w:tcPr>
            <w:tcW w:w="2068" w:type="dxa"/>
            <w:vAlign w:val="center"/>
          </w:tcPr>
          <w:p w14:paraId="7F9221E5"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2584D">
              <w:rPr>
                <w:rFonts w:ascii="Arial" w:eastAsia="Times New Roman" w:hAnsi="Arial"/>
                <w:b/>
                <w:sz w:val="18"/>
                <w:lang w:eastAsia="en-GB"/>
              </w:rPr>
              <w:t>L</w:t>
            </w:r>
            <w:r w:rsidRPr="0032584D">
              <w:rPr>
                <w:rFonts w:ascii="Arial" w:eastAsia="Times New Roman" w:hAnsi="Arial"/>
                <w:b/>
                <w:sz w:val="18"/>
                <w:vertAlign w:val="subscript"/>
                <w:lang w:eastAsia="en-GB"/>
              </w:rPr>
              <w:t>CRB</w:t>
            </w:r>
          </w:p>
        </w:tc>
        <w:tc>
          <w:tcPr>
            <w:tcW w:w="1128" w:type="dxa"/>
            <w:vAlign w:val="center"/>
          </w:tcPr>
          <w:p w14:paraId="242B4AB9"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2584D">
              <w:rPr>
                <w:rFonts w:ascii="Arial" w:eastAsia="Times New Roman" w:hAnsi="Arial"/>
                <w:b/>
                <w:sz w:val="18"/>
                <w:lang w:eastAsia="en-GB"/>
              </w:rPr>
              <w:t>(MHz)</w:t>
            </w:r>
          </w:p>
        </w:tc>
        <w:tc>
          <w:tcPr>
            <w:tcW w:w="788" w:type="dxa"/>
            <w:vAlign w:val="center"/>
          </w:tcPr>
          <w:p w14:paraId="2BDE70DA"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2584D">
              <w:rPr>
                <w:rFonts w:ascii="Arial" w:eastAsia="Times New Roman" w:hAnsi="Arial"/>
                <w:b/>
                <w:sz w:val="18"/>
                <w:lang w:eastAsia="en-GB"/>
              </w:rPr>
              <w:t>(dB)</w:t>
            </w:r>
          </w:p>
        </w:tc>
        <w:tc>
          <w:tcPr>
            <w:tcW w:w="1026" w:type="dxa"/>
            <w:vMerge/>
            <w:vAlign w:val="center"/>
          </w:tcPr>
          <w:p w14:paraId="0F9C2647" w14:textId="77777777" w:rsidR="0032584D" w:rsidRPr="0032584D" w:rsidRDefault="0032584D" w:rsidP="0032584D">
            <w:pPr>
              <w:overflowPunct w:val="0"/>
              <w:autoSpaceDE w:val="0"/>
              <w:autoSpaceDN w:val="0"/>
              <w:adjustRightInd w:val="0"/>
              <w:spacing w:after="0"/>
              <w:textAlignment w:val="baseline"/>
              <w:rPr>
                <w:rFonts w:ascii="Arial" w:eastAsia="Times New Roman" w:hAnsi="Arial" w:cs="Arial"/>
                <w:b/>
                <w:bCs/>
                <w:sz w:val="18"/>
                <w:szCs w:val="18"/>
                <w:lang w:eastAsia="zh-CN"/>
              </w:rPr>
            </w:pPr>
          </w:p>
        </w:tc>
        <w:tc>
          <w:tcPr>
            <w:tcW w:w="1027" w:type="dxa"/>
            <w:vMerge/>
            <w:vAlign w:val="center"/>
          </w:tcPr>
          <w:p w14:paraId="7475256A" w14:textId="77777777" w:rsidR="0032584D" w:rsidRPr="0032584D" w:rsidRDefault="0032584D" w:rsidP="0032584D">
            <w:pPr>
              <w:overflowPunct w:val="0"/>
              <w:autoSpaceDE w:val="0"/>
              <w:autoSpaceDN w:val="0"/>
              <w:adjustRightInd w:val="0"/>
              <w:spacing w:after="0"/>
              <w:textAlignment w:val="baseline"/>
              <w:rPr>
                <w:rFonts w:ascii="Arial" w:eastAsia="Times New Roman" w:hAnsi="Arial" w:cs="Arial"/>
                <w:b/>
                <w:bCs/>
                <w:sz w:val="18"/>
                <w:szCs w:val="18"/>
                <w:lang w:eastAsia="zh-CN"/>
              </w:rPr>
            </w:pPr>
          </w:p>
        </w:tc>
      </w:tr>
      <w:tr w:rsidR="0032584D" w:rsidRPr="0032584D" w14:paraId="499FC416" w14:textId="77777777" w:rsidTr="00531AD1">
        <w:trPr>
          <w:trHeight w:val="300"/>
          <w:jc w:val="center"/>
        </w:trPr>
        <w:tc>
          <w:tcPr>
            <w:tcW w:w="902" w:type="dxa"/>
            <w:vAlign w:val="center"/>
          </w:tcPr>
          <w:p w14:paraId="465A94D5"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2584D">
              <w:rPr>
                <w:rFonts w:ascii="Arial" w:eastAsia="Times New Roman" w:hAnsi="Arial" w:hint="eastAsia"/>
                <w:sz w:val="18"/>
                <w:lang w:eastAsia="zh-CN"/>
              </w:rPr>
              <w:t>n</w:t>
            </w:r>
            <w:r w:rsidRPr="0032584D">
              <w:rPr>
                <w:rFonts w:ascii="Arial" w:eastAsia="Times New Roman" w:hAnsi="Arial"/>
                <w:sz w:val="18"/>
                <w:lang w:eastAsia="zh-CN"/>
              </w:rPr>
              <w:t>1</w:t>
            </w:r>
          </w:p>
        </w:tc>
        <w:tc>
          <w:tcPr>
            <w:tcW w:w="766" w:type="dxa"/>
            <w:vAlign w:val="center"/>
          </w:tcPr>
          <w:p w14:paraId="1C0C7E5B"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2584D">
              <w:rPr>
                <w:rFonts w:ascii="Arial" w:eastAsia="Times New Roman" w:hAnsi="Arial" w:hint="eastAsia"/>
                <w:sz w:val="18"/>
                <w:lang w:eastAsia="zh-CN"/>
              </w:rPr>
              <w:t>n</w:t>
            </w:r>
            <w:r w:rsidRPr="0032584D">
              <w:rPr>
                <w:rFonts w:ascii="Arial" w:eastAsia="Times New Roman" w:hAnsi="Arial"/>
                <w:sz w:val="18"/>
                <w:lang w:eastAsia="zh-CN"/>
              </w:rPr>
              <w:t>77</w:t>
            </w:r>
          </w:p>
        </w:tc>
        <w:tc>
          <w:tcPr>
            <w:tcW w:w="1104" w:type="dxa"/>
            <w:noWrap/>
            <w:vAlign w:val="center"/>
          </w:tcPr>
          <w:p w14:paraId="26582DC5"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32584D">
              <w:rPr>
                <w:rFonts w:ascii="Arial" w:eastAsia="Times New Roman" w:hAnsi="Arial"/>
                <w:bCs/>
                <w:sz w:val="18"/>
                <w:lang w:eastAsia="zh-CN"/>
              </w:rPr>
              <w:t>5</w:t>
            </w:r>
          </w:p>
        </w:tc>
        <w:tc>
          <w:tcPr>
            <w:tcW w:w="1134" w:type="dxa"/>
            <w:vAlign w:val="center"/>
          </w:tcPr>
          <w:p w14:paraId="1FE0A7B3"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32584D">
              <w:rPr>
                <w:rFonts w:ascii="Arial" w:eastAsia="Times New Roman" w:hAnsi="Arial"/>
                <w:bCs/>
                <w:sz w:val="18"/>
                <w:lang w:eastAsia="zh-CN"/>
              </w:rPr>
              <w:t>15</w:t>
            </w:r>
          </w:p>
        </w:tc>
        <w:tc>
          <w:tcPr>
            <w:tcW w:w="2068" w:type="dxa"/>
            <w:noWrap/>
            <w:vAlign w:val="center"/>
          </w:tcPr>
          <w:p w14:paraId="088E3C4C"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32584D">
              <w:rPr>
                <w:rFonts w:ascii="Arial" w:eastAsia="Times New Roman" w:hAnsi="Arial"/>
                <w:bCs/>
                <w:sz w:val="18"/>
                <w:lang w:eastAsia="zh-CN"/>
              </w:rPr>
              <w:t>25 (</w:t>
            </w:r>
            <w:proofErr w:type="spellStart"/>
            <w:r w:rsidRPr="0032584D">
              <w:rPr>
                <w:rFonts w:ascii="Arial" w:eastAsia="Times New Roman" w:hAnsi="Arial"/>
                <w:bCs/>
                <w:sz w:val="18"/>
                <w:lang w:eastAsia="zh-CN"/>
              </w:rPr>
              <w:t>RBstart</w:t>
            </w:r>
            <w:proofErr w:type="spellEnd"/>
            <w:r w:rsidRPr="0032584D">
              <w:rPr>
                <w:rFonts w:ascii="Arial" w:eastAsia="Times New Roman" w:hAnsi="Arial"/>
                <w:bCs/>
                <w:sz w:val="18"/>
                <w:lang w:eastAsia="zh-CN"/>
              </w:rPr>
              <w:t>=0)</w:t>
            </w:r>
          </w:p>
        </w:tc>
        <w:tc>
          <w:tcPr>
            <w:tcW w:w="1128" w:type="dxa"/>
            <w:noWrap/>
            <w:vAlign w:val="center"/>
          </w:tcPr>
          <w:p w14:paraId="53ABE0E9"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2584D">
              <w:rPr>
                <w:rFonts w:ascii="Arial" w:eastAsia="Times New Roman" w:hAnsi="Arial"/>
                <w:sz w:val="18"/>
                <w:lang w:eastAsia="zh-CN"/>
              </w:rPr>
              <w:t>10</w:t>
            </w:r>
          </w:p>
        </w:tc>
        <w:tc>
          <w:tcPr>
            <w:tcW w:w="788" w:type="dxa"/>
            <w:noWrap/>
            <w:vAlign w:val="center"/>
          </w:tcPr>
          <w:p w14:paraId="03E0386B"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32584D">
              <w:rPr>
                <w:rFonts w:ascii="Arial" w:eastAsia="Times New Roman" w:hAnsi="Arial"/>
                <w:bCs/>
                <w:sz w:val="18"/>
                <w:lang w:eastAsia="zh-CN"/>
              </w:rPr>
              <w:t>23.9</w:t>
            </w:r>
          </w:p>
        </w:tc>
        <w:tc>
          <w:tcPr>
            <w:tcW w:w="1026" w:type="dxa"/>
            <w:vAlign w:val="center"/>
          </w:tcPr>
          <w:p w14:paraId="4BE11851" w14:textId="768AA30A"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32584D">
              <w:rPr>
                <w:rFonts w:ascii="Arial" w:eastAsia="Times New Roman" w:hAnsi="Arial"/>
                <w:bCs/>
                <w:sz w:val="18"/>
                <w:lang w:eastAsia="zh-CN"/>
              </w:rPr>
              <w:t>NOTE</w:t>
            </w:r>
            <w:r w:rsidR="009A50E0">
              <w:rPr>
                <w:rFonts w:ascii="Arial" w:eastAsia="Times New Roman" w:hAnsi="Arial"/>
                <w:bCs/>
                <w:sz w:val="18"/>
                <w:lang w:eastAsia="zh-CN"/>
              </w:rPr>
              <w:t xml:space="preserve"> 2</w:t>
            </w:r>
          </w:p>
        </w:tc>
        <w:tc>
          <w:tcPr>
            <w:tcW w:w="1027" w:type="dxa"/>
            <w:vAlign w:val="center"/>
          </w:tcPr>
          <w:p w14:paraId="156EC527"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32584D">
              <w:rPr>
                <w:rFonts w:ascii="Arial" w:eastAsia="Times New Roman" w:hAnsi="Arial"/>
                <w:bCs/>
                <w:sz w:val="18"/>
                <w:lang w:eastAsia="zh-CN"/>
              </w:rPr>
              <w:t>UL2/DL1</w:t>
            </w:r>
          </w:p>
          <w:p w14:paraId="558E27F5"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proofErr w:type="gramStart"/>
            <w:r w:rsidRPr="0032584D">
              <w:rPr>
                <w:rFonts w:ascii="Arial" w:eastAsia="Times New Roman" w:hAnsi="Arial"/>
                <w:bCs/>
                <w:sz w:val="18"/>
                <w:lang w:eastAsia="zh-CN"/>
              </w:rPr>
              <w:t>direct-hit</w:t>
            </w:r>
            <w:proofErr w:type="gramEnd"/>
          </w:p>
        </w:tc>
      </w:tr>
      <w:tr w:rsidR="0032584D" w:rsidRPr="0032584D" w14:paraId="0E022153" w14:textId="77777777" w:rsidTr="00531AD1">
        <w:trPr>
          <w:trHeight w:val="300"/>
          <w:jc w:val="center"/>
        </w:trPr>
        <w:tc>
          <w:tcPr>
            <w:tcW w:w="902" w:type="dxa"/>
            <w:vAlign w:val="center"/>
          </w:tcPr>
          <w:p w14:paraId="113250EB"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2584D">
              <w:rPr>
                <w:rFonts w:ascii="Arial" w:eastAsia="Times New Roman" w:hAnsi="Arial" w:hint="eastAsia"/>
                <w:sz w:val="18"/>
                <w:lang w:eastAsia="zh-CN"/>
              </w:rPr>
              <w:t>n</w:t>
            </w:r>
            <w:r w:rsidRPr="0032584D">
              <w:rPr>
                <w:rFonts w:ascii="Arial" w:eastAsia="Times New Roman" w:hAnsi="Arial"/>
                <w:sz w:val="18"/>
                <w:lang w:eastAsia="zh-CN"/>
              </w:rPr>
              <w:t>1</w:t>
            </w:r>
          </w:p>
        </w:tc>
        <w:tc>
          <w:tcPr>
            <w:tcW w:w="766" w:type="dxa"/>
            <w:vAlign w:val="center"/>
          </w:tcPr>
          <w:p w14:paraId="52570171"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2584D">
              <w:rPr>
                <w:rFonts w:ascii="Arial" w:eastAsia="Times New Roman" w:hAnsi="Arial" w:hint="eastAsia"/>
                <w:sz w:val="18"/>
                <w:lang w:eastAsia="zh-CN"/>
              </w:rPr>
              <w:t>n</w:t>
            </w:r>
            <w:r w:rsidRPr="0032584D">
              <w:rPr>
                <w:rFonts w:ascii="Arial" w:eastAsia="Times New Roman" w:hAnsi="Arial"/>
                <w:sz w:val="18"/>
                <w:lang w:eastAsia="zh-CN"/>
              </w:rPr>
              <w:t>77</w:t>
            </w:r>
          </w:p>
        </w:tc>
        <w:tc>
          <w:tcPr>
            <w:tcW w:w="1104" w:type="dxa"/>
            <w:noWrap/>
            <w:vAlign w:val="center"/>
          </w:tcPr>
          <w:p w14:paraId="6EDF1D1F" w14:textId="3FC945A5"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del w:id="21" w:author="Laurent Noel" w:date="2024-03-20T18:03:00Z">
              <w:r w:rsidRPr="0032584D" w:rsidDel="0032584D">
                <w:rPr>
                  <w:rFonts w:ascii="Arial" w:eastAsia="Times New Roman" w:hAnsi="Arial"/>
                  <w:bCs/>
                  <w:sz w:val="18"/>
                  <w:lang w:eastAsia="zh-CN"/>
                </w:rPr>
                <w:delText>20</w:delText>
              </w:r>
            </w:del>
            <w:ins w:id="22" w:author="Laurent Noel" w:date="2024-03-20T18:03:00Z">
              <w:r>
                <w:rPr>
                  <w:rFonts w:ascii="Arial" w:eastAsia="Times New Roman" w:hAnsi="Arial"/>
                  <w:bCs/>
                  <w:sz w:val="18"/>
                  <w:lang w:eastAsia="zh-CN"/>
                </w:rPr>
                <w:t>5</w:t>
              </w:r>
            </w:ins>
          </w:p>
        </w:tc>
        <w:tc>
          <w:tcPr>
            <w:tcW w:w="1134" w:type="dxa"/>
            <w:vAlign w:val="center"/>
          </w:tcPr>
          <w:p w14:paraId="006D1CA3"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32584D">
              <w:rPr>
                <w:rFonts w:ascii="Arial" w:eastAsia="Times New Roman" w:hAnsi="Arial"/>
                <w:bCs/>
                <w:sz w:val="18"/>
                <w:lang w:eastAsia="zh-CN"/>
              </w:rPr>
              <w:t>15</w:t>
            </w:r>
          </w:p>
        </w:tc>
        <w:tc>
          <w:tcPr>
            <w:tcW w:w="2068" w:type="dxa"/>
            <w:noWrap/>
            <w:vAlign w:val="center"/>
          </w:tcPr>
          <w:p w14:paraId="74F03BC1" w14:textId="4C7542F5"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ins w:id="23" w:author="Laurent Noel" w:date="2024-03-20T18:03:00Z">
              <w:r w:rsidRPr="0032584D">
                <w:rPr>
                  <w:rFonts w:ascii="Arial" w:eastAsia="Times New Roman" w:hAnsi="Arial"/>
                  <w:bCs/>
                  <w:sz w:val="18"/>
                  <w:lang w:eastAsia="zh-CN"/>
                </w:rPr>
                <w:t>25 (</w:t>
              </w:r>
              <w:proofErr w:type="spellStart"/>
              <w:r w:rsidRPr="0032584D">
                <w:rPr>
                  <w:rFonts w:ascii="Arial" w:eastAsia="Times New Roman" w:hAnsi="Arial"/>
                  <w:bCs/>
                  <w:sz w:val="18"/>
                  <w:lang w:eastAsia="zh-CN"/>
                </w:rPr>
                <w:t>RBstart</w:t>
              </w:r>
              <w:proofErr w:type="spellEnd"/>
              <w:r w:rsidRPr="0032584D">
                <w:rPr>
                  <w:rFonts w:ascii="Arial" w:eastAsia="Times New Roman" w:hAnsi="Arial"/>
                  <w:bCs/>
                  <w:sz w:val="18"/>
                  <w:lang w:eastAsia="zh-CN"/>
                </w:rPr>
                <w:t>=0)</w:t>
              </w:r>
            </w:ins>
            <w:del w:id="24" w:author="Laurent Noel" w:date="2024-03-20T18:03:00Z">
              <w:r w:rsidRPr="0032584D" w:rsidDel="0032584D">
                <w:rPr>
                  <w:rFonts w:ascii="Arial" w:eastAsia="Times New Roman" w:hAnsi="Arial"/>
                  <w:bCs/>
                  <w:sz w:val="18"/>
                  <w:lang w:eastAsia="zh-CN"/>
                </w:rPr>
                <w:delText>100 (RBstart=0)</w:delText>
              </w:r>
            </w:del>
          </w:p>
        </w:tc>
        <w:tc>
          <w:tcPr>
            <w:tcW w:w="1128" w:type="dxa"/>
            <w:noWrap/>
            <w:vAlign w:val="center"/>
          </w:tcPr>
          <w:p w14:paraId="3F315134"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2584D">
              <w:rPr>
                <w:rFonts w:ascii="Arial" w:eastAsia="Times New Roman" w:hAnsi="Arial"/>
                <w:sz w:val="18"/>
                <w:lang w:eastAsia="zh-CN"/>
              </w:rPr>
              <w:t>100</w:t>
            </w:r>
          </w:p>
        </w:tc>
        <w:tc>
          <w:tcPr>
            <w:tcW w:w="788" w:type="dxa"/>
            <w:noWrap/>
            <w:vAlign w:val="center"/>
          </w:tcPr>
          <w:p w14:paraId="62050118"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32584D">
              <w:rPr>
                <w:rFonts w:ascii="Arial" w:eastAsia="Times New Roman" w:hAnsi="Arial"/>
                <w:bCs/>
                <w:sz w:val="18"/>
                <w:lang w:eastAsia="zh-CN"/>
              </w:rPr>
              <w:t>13.8</w:t>
            </w:r>
          </w:p>
        </w:tc>
        <w:tc>
          <w:tcPr>
            <w:tcW w:w="1026" w:type="dxa"/>
            <w:vAlign w:val="center"/>
          </w:tcPr>
          <w:p w14:paraId="7507E150" w14:textId="10306DE0" w:rsidR="0032584D" w:rsidRPr="0032584D" w:rsidRDefault="009A50E0"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32584D">
              <w:rPr>
                <w:rFonts w:ascii="Arial" w:eastAsia="Times New Roman" w:hAnsi="Arial"/>
                <w:bCs/>
                <w:sz w:val="18"/>
                <w:lang w:eastAsia="zh-CN"/>
              </w:rPr>
              <w:t>NOTE</w:t>
            </w:r>
            <w:r>
              <w:rPr>
                <w:rFonts w:ascii="Arial" w:eastAsia="Times New Roman" w:hAnsi="Arial"/>
                <w:bCs/>
                <w:sz w:val="18"/>
                <w:lang w:eastAsia="zh-CN"/>
              </w:rPr>
              <w:t xml:space="preserve"> 2</w:t>
            </w:r>
          </w:p>
        </w:tc>
        <w:tc>
          <w:tcPr>
            <w:tcW w:w="1027" w:type="dxa"/>
            <w:vAlign w:val="center"/>
          </w:tcPr>
          <w:p w14:paraId="4A5BB3F8"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32584D">
              <w:rPr>
                <w:rFonts w:ascii="Arial" w:eastAsia="Times New Roman" w:hAnsi="Arial"/>
                <w:bCs/>
                <w:sz w:val="18"/>
                <w:lang w:eastAsia="zh-CN"/>
              </w:rPr>
              <w:t>UL2/DL1</w:t>
            </w:r>
          </w:p>
          <w:p w14:paraId="3B141F50"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proofErr w:type="gramStart"/>
            <w:r w:rsidRPr="0032584D">
              <w:rPr>
                <w:rFonts w:ascii="Arial" w:eastAsia="Times New Roman" w:hAnsi="Arial"/>
                <w:bCs/>
                <w:sz w:val="18"/>
                <w:lang w:eastAsia="zh-CN"/>
              </w:rPr>
              <w:t>direct-hit</w:t>
            </w:r>
            <w:proofErr w:type="gramEnd"/>
          </w:p>
        </w:tc>
      </w:tr>
      <w:tr w:rsidR="0032584D" w:rsidRPr="0032584D" w14:paraId="062FD89E" w14:textId="77777777" w:rsidTr="00531AD1">
        <w:trPr>
          <w:trHeight w:val="300"/>
          <w:jc w:val="center"/>
        </w:trPr>
        <w:tc>
          <w:tcPr>
            <w:tcW w:w="902" w:type="dxa"/>
            <w:vAlign w:val="center"/>
          </w:tcPr>
          <w:p w14:paraId="02C517CA" w14:textId="74036D21"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sz w:val="18"/>
                <w:lang w:eastAsia="zh-CN"/>
              </w:rPr>
            </w:pPr>
            <w:del w:id="25" w:author="Laurent Noel" w:date="2024-04-05T01:38:00Z">
              <w:r w:rsidRPr="0032584D" w:rsidDel="000F67AB">
                <w:rPr>
                  <w:rFonts w:ascii="Arial" w:eastAsia="Times New Roman" w:hAnsi="Arial" w:hint="eastAsia"/>
                  <w:sz w:val="18"/>
                  <w:lang w:eastAsia="zh-CN"/>
                </w:rPr>
                <w:delText>n</w:delText>
              </w:r>
              <w:r w:rsidRPr="0032584D" w:rsidDel="000F67AB">
                <w:rPr>
                  <w:rFonts w:ascii="Arial" w:eastAsia="Times New Roman" w:hAnsi="Arial"/>
                  <w:sz w:val="18"/>
                  <w:lang w:eastAsia="zh-CN"/>
                </w:rPr>
                <w:delText>1</w:delText>
              </w:r>
            </w:del>
          </w:p>
        </w:tc>
        <w:tc>
          <w:tcPr>
            <w:tcW w:w="766" w:type="dxa"/>
            <w:vAlign w:val="center"/>
          </w:tcPr>
          <w:p w14:paraId="5E2E616B" w14:textId="3FE02205"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sz w:val="18"/>
                <w:lang w:eastAsia="zh-CN"/>
              </w:rPr>
            </w:pPr>
            <w:del w:id="26" w:author="Laurent Noel" w:date="2024-04-05T01:38:00Z">
              <w:r w:rsidRPr="0032584D" w:rsidDel="000F67AB">
                <w:rPr>
                  <w:rFonts w:ascii="Arial" w:eastAsia="Times New Roman" w:hAnsi="Arial" w:hint="eastAsia"/>
                  <w:sz w:val="18"/>
                  <w:lang w:eastAsia="zh-CN"/>
                </w:rPr>
                <w:delText>n</w:delText>
              </w:r>
              <w:r w:rsidRPr="0032584D" w:rsidDel="000F67AB">
                <w:rPr>
                  <w:rFonts w:ascii="Arial" w:eastAsia="Times New Roman" w:hAnsi="Arial"/>
                  <w:sz w:val="18"/>
                  <w:lang w:eastAsia="zh-CN"/>
                </w:rPr>
                <w:delText>77</w:delText>
              </w:r>
            </w:del>
          </w:p>
        </w:tc>
        <w:tc>
          <w:tcPr>
            <w:tcW w:w="1104" w:type="dxa"/>
            <w:noWrap/>
            <w:vAlign w:val="center"/>
          </w:tcPr>
          <w:p w14:paraId="345C3930" w14:textId="13E33ED5"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del w:id="27" w:author="Laurent Noel" w:date="2024-04-05T01:38:00Z">
              <w:r w:rsidRPr="0032584D" w:rsidDel="000F67AB">
                <w:rPr>
                  <w:rFonts w:ascii="Arial" w:eastAsia="Times New Roman" w:hAnsi="Arial"/>
                  <w:bCs/>
                  <w:sz w:val="18"/>
                  <w:lang w:eastAsia="zh-CN"/>
                </w:rPr>
                <w:delText>5</w:delText>
              </w:r>
            </w:del>
          </w:p>
        </w:tc>
        <w:tc>
          <w:tcPr>
            <w:tcW w:w="1134" w:type="dxa"/>
            <w:vAlign w:val="center"/>
          </w:tcPr>
          <w:p w14:paraId="510AC5D2" w14:textId="0373FDFB"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del w:id="28" w:author="Laurent Noel" w:date="2024-04-05T01:38:00Z">
              <w:r w:rsidRPr="0032584D" w:rsidDel="000F67AB">
                <w:rPr>
                  <w:rFonts w:ascii="Arial" w:eastAsia="Times New Roman" w:hAnsi="Arial"/>
                  <w:bCs/>
                  <w:sz w:val="18"/>
                  <w:lang w:eastAsia="zh-CN"/>
                </w:rPr>
                <w:delText>15</w:delText>
              </w:r>
            </w:del>
          </w:p>
        </w:tc>
        <w:tc>
          <w:tcPr>
            <w:tcW w:w="2068" w:type="dxa"/>
            <w:noWrap/>
            <w:vAlign w:val="center"/>
          </w:tcPr>
          <w:p w14:paraId="2553EBE6" w14:textId="03D452AA"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del w:id="29" w:author="Laurent Noel" w:date="2024-04-05T01:38:00Z">
              <w:r w:rsidRPr="0032584D" w:rsidDel="000F67AB">
                <w:rPr>
                  <w:rFonts w:ascii="Arial" w:eastAsia="Times New Roman" w:hAnsi="Arial"/>
                  <w:bCs/>
                  <w:sz w:val="18"/>
                  <w:lang w:eastAsia="zh-CN"/>
                </w:rPr>
                <w:delText>25 (RBstart=0)</w:delText>
              </w:r>
            </w:del>
          </w:p>
        </w:tc>
        <w:tc>
          <w:tcPr>
            <w:tcW w:w="1128" w:type="dxa"/>
            <w:noWrap/>
            <w:vAlign w:val="center"/>
          </w:tcPr>
          <w:p w14:paraId="1F8D8B88" w14:textId="733643CF"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sz w:val="18"/>
                <w:lang w:eastAsia="zh-CN"/>
              </w:rPr>
            </w:pPr>
            <w:del w:id="30" w:author="Laurent Noel" w:date="2024-04-05T01:38:00Z">
              <w:r w:rsidRPr="0032584D" w:rsidDel="000F67AB">
                <w:rPr>
                  <w:rFonts w:ascii="Arial" w:eastAsia="Times New Roman" w:hAnsi="Arial"/>
                  <w:sz w:val="18"/>
                  <w:lang w:eastAsia="zh-CN"/>
                </w:rPr>
                <w:delText>10</w:delText>
              </w:r>
            </w:del>
          </w:p>
        </w:tc>
        <w:tc>
          <w:tcPr>
            <w:tcW w:w="788" w:type="dxa"/>
            <w:noWrap/>
            <w:vAlign w:val="center"/>
          </w:tcPr>
          <w:p w14:paraId="142EA3FF" w14:textId="795CABC3"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del w:id="31" w:author="Laurent Noel" w:date="2024-04-05T01:38:00Z">
              <w:r w:rsidRPr="0032584D" w:rsidDel="000F67AB">
                <w:rPr>
                  <w:rFonts w:ascii="Arial" w:eastAsia="Times New Roman" w:hAnsi="Arial"/>
                  <w:bCs/>
                  <w:sz w:val="18"/>
                  <w:lang w:eastAsia="zh-CN"/>
                </w:rPr>
                <w:delText>1.1</w:delText>
              </w:r>
            </w:del>
          </w:p>
        </w:tc>
        <w:tc>
          <w:tcPr>
            <w:tcW w:w="1026" w:type="dxa"/>
            <w:vAlign w:val="center"/>
          </w:tcPr>
          <w:p w14:paraId="5C561AF8" w14:textId="6589FA85"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del w:id="32" w:author="Laurent Noel" w:date="2024-04-05T01:38:00Z">
              <w:r w:rsidRPr="0032584D" w:rsidDel="000F67AB">
                <w:rPr>
                  <w:rFonts w:ascii="Arial" w:eastAsia="Times New Roman" w:hAnsi="Arial"/>
                  <w:bCs/>
                  <w:sz w:val="18"/>
                  <w:lang w:eastAsia="zh-CN"/>
                </w:rPr>
                <w:delText>NOTE 6</w:delText>
              </w:r>
            </w:del>
          </w:p>
        </w:tc>
        <w:tc>
          <w:tcPr>
            <w:tcW w:w="1027" w:type="dxa"/>
            <w:vAlign w:val="center"/>
          </w:tcPr>
          <w:p w14:paraId="6E5571CF" w14:textId="3B40711D" w:rsidR="0032584D" w:rsidRPr="0032584D" w:rsidDel="000F67AB" w:rsidRDefault="0032584D" w:rsidP="0032584D">
            <w:pPr>
              <w:keepNext/>
              <w:keepLines/>
              <w:overflowPunct w:val="0"/>
              <w:autoSpaceDE w:val="0"/>
              <w:autoSpaceDN w:val="0"/>
              <w:adjustRightInd w:val="0"/>
              <w:spacing w:after="0"/>
              <w:jc w:val="center"/>
              <w:textAlignment w:val="baseline"/>
              <w:rPr>
                <w:del w:id="33" w:author="Laurent Noel" w:date="2024-04-05T01:38:00Z"/>
                <w:rFonts w:ascii="Arial" w:eastAsia="Times New Roman" w:hAnsi="Arial"/>
                <w:bCs/>
                <w:sz w:val="18"/>
                <w:lang w:eastAsia="zh-CN"/>
              </w:rPr>
            </w:pPr>
            <w:del w:id="34" w:author="Laurent Noel" w:date="2024-04-05T01:38:00Z">
              <w:r w:rsidRPr="0032584D" w:rsidDel="000F67AB">
                <w:rPr>
                  <w:rFonts w:ascii="Arial" w:eastAsia="Times New Roman" w:hAnsi="Arial"/>
                  <w:bCs/>
                  <w:sz w:val="18"/>
                  <w:lang w:eastAsia="zh-CN"/>
                </w:rPr>
                <w:delText>UL2/DL1</w:delText>
              </w:r>
            </w:del>
          </w:p>
          <w:p w14:paraId="5EFC0A9C" w14:textId="32403DA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del w:id="35" w:author="Laurent Noel" w:date="2024-04-05T01:38:00Z">
              <w:r w:rsidRPr="0032584D" w:rsidDel="000F67AB">
                <w:rPr>
                  <w:rFonts w:ascii="Arial" w:eastAsia="Times New Roman" w:hAnsi="Arial"/>
                  <w:bCs/>
                  <w:sz w:val="18"/>
                  <w:lang w:eastAsia="zh-CN"/>
                </w:rPr>
                <w:delText>near-miss</w:delText>
              </w:r>
            </w:del>
          </w:p>
        </w:tc>
      </w:tr>
      <w:tr w:rsidR="0032584D" w:rsidRPr="0032584D" w14:paraId="346C9C96" w14:textId="77777777" w:rsidTr="00531AD1">
        <w:trPr>
          <w:trHeight w:val="300"/>
          <w:jc w:val="center"/>
        </w:trPr>
        <w:tc>
          <w:tcPr>
            <w:tcW w:w="902" w:type="dxa"/>
            <w:vAlign w:val="center"/>
          </w:tcPr>
          <w:p w14:paraId="7495E5FC" w14:textId="57A7DCF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sz w:val="18"/>
                <w:lang w:eastAsia="zh-CN"/>
              </w:rPr>
            </w:pPr>
            <w:del w:id="36" w:author="Laurent Noel" w:date="2024-04-05T01:37:00Z">
              <w:r w:rsidRPr="0032584D" w:rsidDel="00523859">
                <w:rPr>
                  <w:rFonts w:ascii="Arial" w:eastAsia="Times New Roman" w:hAnsi="Arial" w:hint="eastAsia"/>
                  <w:sz w:val="18"/>
                  <w:lang w:eastAsia="zh-CN"/>
                </w:rPr>
                <w:delText>n</w:delText>
              </w:r>
              <w:r w:rsidRPr="0032584D" w:rsidDel="00523859">
                <w:rPr>
                  <w:rFonts w:ascii="Arial" w:eastAsia="Times New Roman" w:hAnsi="Arial"/>
                  <w:sz w:val="18"/>
                  <w:lang w:eastAsia="zh-CN"/>
                </w:rPr>
                <w:delText>2</w:delText>
              </w:r>
            </w:del>
          </w:p>
        </w:tc>
        <w:tc>
          <w:tcPr>
            <w:tcW w:w="766" w:type="dxa"/>
            <w:vAlign w:val="center"/>
          </w:tcPr>
          <w:p w14:paraId="35A4E46A" w14:textId="187CC74C"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sz w:val="18"/>
                <w:lang w:eastAsia="zh-CN"/>
              </w:rPr>
            </w:pPr>
            <w:del w:id="37" w:author="Laurent Noel" w:date="2024-04-05T01:37:00Z">
              <w:r w:rsidRPr="0032584D" w:rsidDel="00523859">
                <w:rPr>
                  <w:rFonts w:ascii="Arial" w:eastAsia="Times New Roman" w:hAnsi="Arial" w:hint="eastAsia"/>
                  <w:sz w:val="18"/>
                  <w:lang w:eastAsia="zh-CN"/>
                </w:rPr>
                <w:delText>n</w:delText>
              </w:r>
              <w:r w:rsidRPr="0032584D" w:rsidDel="00523859">
                <w:rPr>
                  <w:rFonts w:ascii="Arial" w:eastAsia="Times New Roman" w:hAnsi="Arial"/>
                  <w:sz w:val="18"/>
                  <w:lang w:eastAsia="zh-CN"/>
                </w:rPr>
                <w:delText>48</w:delText>
              </w:r>
            </w:del>
          </w:p>
        </w:tc>
        <w:tc>
          <w:tcPr>
            <w:tcW w:w="1104" w:type="dxa"/>
            <w:noWrap/>
            <w:vAlign w:val="center"/>
          </w:tcPr>
          <w:p w14:paraId="11DB97B1" w14:textId="6C674E4A"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del w:id="38" w:author="Laurent Noel" w:date="2024-04-05T01:37:00Z">
              <w:r w:rsidRPr="0032584D" w:rsidDel="00523859">
                <w:rPr>
                  <w:rFonts w:ascii="Arial" w:eastAsia="Times New Roman" w:hAnsi="Arial"/>
                  <w:bCs/>
                  <w:sz w:val="18"/>
                  <w:lang w:eastAsia="zh-CN"/>
                </w:rPr>
                <w:delText>5</w:delText>
              </w:r>
            </w:del>
          </w:p>
        </w:tc>
        <w:tc>
          <w:tcPr>
            <w:tcW w:w="1134" w:type="dxa"/>
            <w:vAlign w:val="center"/>
          </w:tcPr>
          <w:p w14:paraId="30572B55" w14:textId="7D7AD5C1"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del w:id="39" w:author="Laurent Noel" w:date="2024-04-05T01:37:00Z">
              <w:r w:rsidRPr="0032584D" w:rsidDel="00523859">
                <w:rPr>
                  <w:rFonts w:ascii="Arial" w:eastAsia="Times New Roman" w:hAnsi="Arial"/>
                  <w:bCs/>
                  <w:sz w:val="18"/>
                  <w:lang w:eastAsia="zh-CN"/>
                </w:rPr>
                <w:delText>15</w:delText>
              </w:r>
            </w:del>
          </w:p>
        </w:tc>
        <w:tc>
          <w:tcPr>
            <w:tcW w:w="2068" w:type="dxa"/>
            <w:noWrap/>
            <w:vAlign w:val="center"/>
          </w:tcPr>
          <w:p w14:paraId="1B26210A" w14:textId="0243C8CB"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del w:id="40" w:author="Laurent Noel" w:date="2024-04-05T01:37:00Z">
              <w:r w:rsidRPr="0032584D" w:rsidDel="00523859">
                <w:rPr>
                  <w:rFonts w:ascii="Arial" w:eastAsia="Times New Roman" w:hAnsi="Arial"/>
                  <w:bCs/>
                  <w:sz w:val="18"/>
                  <w:lang w:eastAsia="zh-CN"/>
                </w:rPr>
                <w:delText>25 (RBstart=0)</w:delText>
              </w:r>
            </w:del>
          </w:p>
        </w:tc>
        <w:tc>
          <w:tcPr>
            <w:tcW w:w="1128" w:type="dxa"/>
            <w:noWrap/>
            <w:vAlign w:val="center"/>
          </w:tcPr>
          <w:p w14:paraId="20CE4936" w14:textId="1F11A06A"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sz w:val="18"/>
                <w:lang w:eastAsia="zh-CN"/>
              </w:rPr>
            </w:pPr>
            <w:del w:id="41" w:author="Laurent Noel" w:date="2024-04-05T01:37:00Z">
              <w:r w:rsidRPr="0032584D" w:rsidDel="00523859">
                <w:rPr>
                  <w:rFonts w:ascii="Arial" w:eastAsia="Times New Roman" w:hAnsi="Arial"/>
                  <w:sz w:val="18"/>
                  <w:lang w:eastAsia="zh-CN"/>
                </w:rPr>
                <w:delText>5</w:delText>
              </w:r>
            </w:del>
          </w:p>
        </w:tc>
        <w:tc>
          <w:tcPr>
            <w:tcW w:w="788" w:type="dxa"/>
            <w:noWrap/>
            <w:vAlign w:val="center"/>
          </w:tcPr>
          <w:p w14:paraId="24DB6886" w14:textId="474AE3CA"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del w:id="42" w:author="Laurent Noel" w:date="2024-04-05T01:37:00Z">
              <w:r w:rsidRPr="0032584D" w:rsidDel="00523859">
                <w:rPr>
                  <w:rFonts w:ascii="Arial" w:eastAsia="Times New Roman" w:hAnsi="Arial"/>
                  <w:bCs/>
                  <w:sz w:val="18"/>
                  <w:lang w:eastAsia="zh-CN"/>
                </w:rPr>
                <w:delText>27.1</w:delText>
              </w:r>
            </w:del>
          </w:p>
        </w:tc>
        <w:tc>
          <w:tcPr>
            <w:tcW w:w="1026" w:type="dxa"/>
            <w:vAlign w:val="center"/>
          </w:tcPr>
          <w:p w14:paraId="1045903C" w14:textId="14ACE145"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del w:id="43" w:author="Laurent Noel" w:date="2024-04-05T01:37:00Z">
              <w:r w:rsidRPr="0032584D" w:rsidDel="00523859">
                <w:rPr>
                  <w:rFonts w:ascii="Arial" w:eastAsia="Times New Roman" w:hAnsi="Arial"/>
                  <w:bCs/>
                  <w:sz w:val="18"/>
                  <w:lang w:eastAsia="zh-CN"/>
                </w:rPr>
                <w:delText>NOTE 2</w:delText>
              </w:r>
            </w:del>
          </w:p>
        </w:tc>
        <w:tc>
          <w:tcPr>
            <w:tcW w:w="1027" w:type="dxa"/>
            <w:vAlign w:val="center"/>
          </w:tcPr>
          <w:p w14:paraId="57BB0013" w14:textId="7BEC1C0A" w:rsidR="0032584D" w:rsidRPr="0032584D" w:rsidDel="00523859" w:rsidRDefault="0032584D" w:rsidP="0032584D">
            <w:pPr>
              <w:keepNext/>
              <w:keepLines/>
              <w:overflowPunct w:val="0"/>
              <w:autoSpaceDE w:val="0"/>
              <w:autoSpaceDN w:val="0"/>
              <w:adjustRightInd w:val="0"/>
              <w:spacing w:after="0"/>
              <w:jc w:val="center"/>
              <w:textAlignment w:val="baseline"/>
              <w:rPr>
                <w:del w:id="44" w:author="Laurent Noel" w:date="2024-04-05T01:37:00Z"/>
                <w:rFonts w:ascii="Arial" w:eastAsia="Times New Roman" w:hAnsi="Arial"/>
                <w:bCs/>
                <w:sz w:val="18"/>
                <w:lang w:eastAsia="zh-CN"/>
              </w:rPr>
            </w:pPr>
            <w:del w:id="45" w:author="Laurent Noel" w:date="2024-04-05T01:37:00Z">
              <w:r w:rsidRPr="0032584D" w:rsidDel="00523859">
                <w:rPr>
                  <w:rFonts w:ascii="Arial" w:eastAsia="Times New Roman" w:hAnsi="Arial"/>
                  <w:bCs/>
                  <w:sz w:val="18"/>
                  <w:lang w:eastAsia="zh-CN"/>
                </w:rPr>
                <w:delText>UL2/DL1</w:delText>
              </w:r>
            </w:del>
          </w:p>
          <w:p w14:paraId="3BFEAE2C" w14:textId="2BFC9A01"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del w:id="46" w:author="Laurent Noel" w:date="2024-04-05T01:37:00Z">
              <w:r w:rsidRPr="0032584D" w:rsidDel="00523859">
                <w:rPr>
                  <w:rFonts w:ascii="Arial" w:eastAsia="Times New Roman" w:hAnsi="Arial"/>
                  <w:bCs/>
                  <w:sz w:val="18"/>
                  <w:lang w:eastAsia="zh-CN"/>
                </w:rPr>
                <w:delText>direct-hit</w:delText>
              </w:r>
            </w:del>
          </w:p>
        </w:tc>
      </w:tr>
      <w:tr w:rsidR="0032584D" w:rsidRPr="0032584D" w14:paraId="473BB1CE" w14:textId="77777777" w:rsidTr="00531AD1">
        <w:trPr>
          <w:trHeight w:val="300"/>
          <w:jc w:val="center"/>
        </w:trPr>
        <w:tc>
          <w:tcPr>
            <w:tcW w:w="902" w:type="dxa"/>
            <w:vAlign w:val="center"/>
          </w:tcPr>
          <w:p w14:paraId="45BFEEB9" w14:textId="0C22C8A1"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sz w:val="18"/>
                <w:lang w:eastAsia="zh-CN"/>
              </w:rPr>
            </w:pPr>
            <w:del w:id="47" w:author="Laurent Noel" w:date="2024-04-05T01:37:00Z">
              <w:r w:rsidRPr="0032584D" w:rsidDel="00523859">
                <w:rPr>
                  <w:rFonts w:ascii="Arial" w:eastAsia="Times New Roman" w:hAnsi="Arial" w:hint="eastAsia"/>
                  <w:sz w:val="18"/>
                  <w:lang w:eastAsia="zh-CN"/>
                </w:rPr>
                <w:delText>n</w:delText>
              </w:r>
              <w:r w:rsidRPr="0032584D" w:rsidDel="00523859">
                <w:rPr>
                  <w:rFonts w:ascii="Arial" w:eastAsia="Times New Roman" w:hAnsi="Arial"/>
                  <w:sz w:val="18"/>
                  <w:lang w:eastAsia="zh-CN"/>
                </w:rPr>
                <w:delText>2</w:delText>
              </w:r>
            </w:del>
          </w:p>
        </w:tc>
        <w:tc>
          <w:tcPr>
            <w:tcW w:w="766" w:type="dxa"/>
            <w:vAlign w:val="center"/>
          </w:tcPr>
          <w:p w14:paraId="6F360CF1" w14:textId="33C83083"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sz w:val="18"/>
                <w:lang w:eastAsia="zh-CN"/>
              </w:rPr>
            </w:pPr>
            <w:del w:id="48" w:author="Laurent Noel" w:date="2024-04-05T01:37:00Z">
              <w:r w:rsidRPr="0032584D" w:rsidDel="00523859">
                <w:rPr>
                  <w:rFonts w:ascii="Arial" w:eastAsia="Times New Roman" w:hAnsi="Arial" w:hint="eastAsia"/>
                  <w:sz w:val="18"/>
                  <w:lang w:eastAsia="zh-CN"/>
                </w:rPr>
                <w:delText>n</w:delText>
              </w:r>
              <w:r w:rsidRPr="0032584D" w:rsidDel="00523859">
                <w:rPr>
                  <w:rFonts w:ascii="Arial" w:eastAsia="Times New Roman" w:hAnsi="Arial"/>
                  <w:sz w:val="18"/>
                  <w:lang w:eastAsia="zh-CN"/>
                </w:rPr>
                <w:delText>48</w:delText>
              </w:r>
            </w:del>
          </w:p>
        </w:tc>
        <w:tc>
          <w:tcPr>
            <w:tcW w:w="1104" w:type="dxa"/>
            <w:noWrap/>
            <w:vAlign w:val="center"/>
          </w:tcPr>
          <w:p w14:paraId="079B5C4F" w14:textId="6BBB7303"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del w:id="49" w:author="Laurent Noel" w:date="2024-04-05T01:37:00Z">
              <w:r w:rsidRPr="0032584D" w:rsidDel="00523859">
                <w:rPr>
                  <w:rFonts w:ascii="Arial" w:eastAsia="Times New Roman" w:hAnsi="Arial"/>
                  <w:bCs/>
                  <w:sz w:val="18"/>
                  <w:lang w:eastAsia="zh-CN"/>
                </w:rPr>
                <w:delText>10</w:delText>
              </w:r>
            </w:del>
          </w:p>
        </w:tc>
        <w:tc>
          <w:tcPr>
            <w:tcW w:w="1134" w:type="dxa"/>
            <w:vAlign w:val="center"/>
          </w:tcPr>
          <w:p w14:paraId="6E3105C2" w14:textId="261416CD"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del w:id="50" w:author="Laurent Noel" w:date="2024-04-05T01:37:00Z">
              <w:r w:rsidRPr="0032584D" w:rsidDel="00523859">
                <w:rPr>
                  <w:rFonts w:ascii="Arial" w:eastAsia="Times New Roman" w:hAnsi="Arial"/>
                  <w:bCs/>
                  <w:sz w:val="18"/>
                  <w:lang w:eastAsia="zh-CN"/>
                </w:rPr>
                <w:delText>15</w:delText>
              </w:r>
            </w:del>
          </w:p>
        </w:tc>
        <w:tc>
          <w:tcPr>
            <w:tcW w:w="2068" w:type="dxa"/>
            <w:noWrap/>
            <w:vAlign w:val="center"/>
          </w:tcPr>
          <w:p w14:paraId="69B6D31E" w14:textId="67904E2E"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del w:id="51" w:author="Laurent Noel" w:date="2024-04-05T01:37:00Z">
              <w:r w:rsidRPr="0032584D" w:rsidDel="00523859">
                <w:rPr>
                  <w:rFonts w:ascii="Arial" w:eastAsia="Times New Roman" w:hAnsi="Arial"/>
                  <w:bCs/>
                  <w:sz w:val="18"/>
                  <w:lang w:eastAsia="zh-CN"/>
                </w:rPr>
                <w:delText>50 (RBstart=0)</w:delText>
              </w:r>
            </w:del>
          </w:p>
        </w:tc>
        <w:tc>
          <w:tcPr>
            <w:tcW w:w="1128" w:type="dxa"/>
            <w:noWrap/>
            <w:vAlign w:val="center"/>
          </w:tcPr>
          <w:p w14:paraId="25CE189E" w14:textId="5BCF804F"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del w:id="52" w:author="Laurent Noel" w:date="2024-04-05T01:37:00Z">
              <w:r w:rsidRPr="0032584D" w:rsidDel="00523859">
                <w:rPr>
                  <w:rFonts w:ascii="Arial" w:eastAsia="Times New Roman" w:hAnsi="Arial"/>
                  <w:sz w:val="18"/>
                  <w:lang w:eastAsia="zh-CN"/>
                </w:rPr>
                <w:delText>100</w:delText>
              </w:r>
              <w:r w:rsidRPr="0032584D" w:rsidDel="00523859">
                <w:rPr>
                  <w:rFonts w:ascii="Arial" w:eastAsia="Times New Roman" w:hAnsi="Arial"/>
                  <w:sz w:val="18"/>
                  <w:vertAlign w:val="superscript"/>
                  <w:lang w:eastAsia="zh-CN"/>
                </w:rPr>
                <w:delText>7</w:delText>
              </w:r>
            </w:del>
          </w:p>
        </w:tc>
        <w:tc>
          <w:tcPr>
            <w:tcW w:w="788" w:type="dxa"/>
            <w:noWrap/>
            <w:vAlign w:val="center"/>
          </w:tcPr>
          <w:p w14:paraId="6E931C65" w14:textId="37AFB623"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del w:id="53" w:author="Laurent Noel" w:date="2024-04-05T01:37:00Z">
              <w:r w:rsidRPr="0032584D" w:rsidDel="00523859">
                <w:rPr>
                  <w:rFonts w:ascii="Arial" w:eastAsia="Times New Roman" w:hAnsi="Arial"/>
                  <w:bCs/>
                  <w:sz w:val="18"/>
                  <w:lang w:eastAsia="zh-CN"/>
                </w:rPr>
                <w:delText>13.8</w:delText>
              </w:r>
            </w:del>
          </w:p>
        </w:tc>
        <w:tc>
          <w:tcPr>
            <w:tcW w:w="1026" w:type="dxa"/>
            <w:vAlign w:val="center"/>
          </w:tcPr>
          <w:p w14:paraId="1CB534F9" w14:textId="7B103434"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del w:id="54" w:author="Laurent Noel" w:date="2024-04-05T01:37:00Z">
              <w:r w:rsidRPr="0032584D" w:rsidDel="00523859">
                <w:rPr>
                  <w:rFonts w:ascii="Arial" w:eastAsia="Times New Roman" w:hAnsi="Arial"/>
                  <w:bCs/>
                  <w:sz w:val="18"/>
                  <w:lang w:eastAsia="zh-CN"/>
                </w:rPr>
                <w:delText>NOTE 2</w:delText>
              </w:r>
            </w:del>
          </w:p>
        </w:tc>
        <w:tc>
          <w:tcPr>
            <w:tcW w:w="1027" w:type="dxa"/>
            <w:vAlign w:val="center"/>
          </w:tcPr>
          <w:p w14:paraId="6EBDE5AF" w14:textId="49877DB7" w:rsidR="0032584D" w:rsidRPr="0032584D" w:rsidDel="00523859" w:rsidRDefault="0032584D" w:rsidP="0032584D">
            <w:pPr>
              <w:keepNext/>
              <w:keepLines/>
              <w:overflowPunct w:val="0"/>
              <w:autoSpaceDE w:val="0"/>
              <w:autoSpaceDN w:val="0"/>
              <w:adjustRightInd w:val="0"/>
              <w:spacing w:after="0"/>
              <w:jc w:val="center"/>
              <w:textAlignment w:val="baseline"/>
              <w:rPr>
                <w:del w:id="55" w:author="Laurent Noel" w:date="2024-04-05T01:37:00Z"/>
                <w:rFonts w:ascii="Arial" w:eastAsia="Times New Roman" w:hAnsi="Arial"/>
                <w:bCs/>
                <w:sz w:val="18"/>
                <w:lang w:eastAsia="zh-CN"/>
              </w:rPr>
            </w:pPr>
            <w:del w:id="56" w:author="Laurent Noel" w:date="2024-04-05T01:37:00Z">
              <w:r w:rsidRPr="0032584D" w:rsidDel="00523859">
                <w:rPr>
                  <w:rFonts w:ascii="Arial" w:eastAsia="Times New Roman" w:hAnsi="Arial"/>
                  <w:bCs/>
                  <w:sz w:val="18"/>
                  <w:lang w:eastAsia="zh-CN"/>
                </w:rPr>
                <w:delText>UL2/DL1</w:delText>
              </w:r>
            </w:del>
          </w:p>
          <w:p w14:paraId="06215161" w14:textId="6DEEBE8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del w:id="57" w:author="Laurent Noel" w:date="2024-04-05T01:37:00Z">
              <w:r w:rsidRPr="0032584D" w:rsidDel="00523859">
                <w:rPr>
                  <w:rFonts w:ascii="Arial" w:eastAsia="Times New Roman" w:hAnsi="Arial"/>
                  <w:bCs/>
                  <w:sz w:val="18"/>
                  <w:lang w:eastAsia="zh-CN"/>
                </w:rPr>
                <w:delText>direct-hit</w:delText>
              </w:r>
            </w:del>
          </w:p>
        </w:tc>
      </w:tr>
      <w:tr w:rsidR="0032584D" w:rsidRPr="0032584D" w14:paraId="1D6FBC70" w14:textId="77777777" w:rsidTr="00531AD1">
        <w:trPr>
          <w:trHeight w:val="300"/>
          <w:jc w:val="center"/>
        </w:trPr>
        <w:tc>
          <w:tcPr>
            <w:tcW w:w="902" w:type="dxa"/>
            <w:vAlign w:val="center"/>
          </w:tcPr>
          <w:p w14:paraId="5821152F"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2584D">
              <w:rPr>
                <w:rFonts w:ascii="Arial" w:eastAsia="Times New Roman" w:hAnsi="Arial" w:hint="eastAsia"/>
                <w:sz w:val="18"/>
                <w:lang w:eastAsia="zh-CN"/>
              </w:rPr>
              <w:t>n</w:t>
            </w:r>
            <w:r w:rsidRPr="0032584D">
              <w:rPr>
                <w:rFonts w:ascii="Arial" w:eastAsia="Times New Roman" w:hAnsi="Arial"/>
                <w:sz w:val="18"/>
                <w:lang w:eastAsia="zh-CN"/>
              </w:rPr>
              <w:t>2</w:t>
            </w:r>
          </w:p>
        </w:tc>
        <w:tc>
          <w:tcPr>
            <w:tcW w:w="766" w:type="dxa"/>
            <w:vAlign w:val="center"/>
          </w:tcPr>
          <w:p w14:paraId="083694C1"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2584D">
              <w:rPr>
                <w:rFonts w:ascii="Arial" w:eastAsia="Times New Roman" w:hAnsi="Arial" w:hint="eastAsia"/>
                <w:sz w:val="18"/>
                <w:lang w:eastAsia="zh-CN"/>
              </w:rPr>
              <w:t>n</w:t>
            </w:r>
            <w:r w:rsidRPr="0032584D">
              <w:rPr>
                <w:rFonts w:ascii="Arial" w:eastAsia="Times New Roman" w:hAnsi="Arial"/>
                <w:sz w:val="18"/>
                <w:lang w:eastAsia="zh-CN"/>
              </w:rPr>
              <w:t>48</w:t>
            </w:r>
          </w:p>
        </w:tc>
        <w:tc>
          <w:tcPr>
            <w:tcW w:w="1104" w:type="dxa"/>
            <w:noWrap/>
            <w:vAlign w:val="center"/>
          </w:tcPr>
          <w:p w14:paraId="30F55A13"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32584D">
              <w:rPr>
                <w:rFonts w:ascii="Arial" w:eastAsia="Times New Roman" w:hAnsi="Arial"/>
                <w:bCs/>
                <w:sz w:val="18"/>
                <w:lang w:eastAsia="zh-CN"/>
              </w:rPr>
              <w:t>5</w:t>
            </w:r>
          </w:p>
        </w:tc>
        <w:tc>
          <w:tcPr>
            <w:tcW w:w="1134" w:type="dxa"/>
            <w:vAlign w:val="center"/>
          </w:tcPr>
          <w:p w14:paraId="4F8D59F3"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32584D">
              <w:rPr>
                <w:rFonts w:ascii="Arial" w:eastAsia="Times New Roman" w:hAnsi="Arial"/>
                <w:bCs/>
                <w:sz w:val="18"/>
                <w:lang w:eastAsia="zh-CN"/>
              </w:rPr>
              <w:t>15</w:t>
            </w:r>
          </w:p>
        </w:tc>
        <w:tc>
          <w:tcPr>
            <w:tcW w:w="2068" w:type="dxa"/>
            <w:noWrap/>
            <w:vAlign w:val="center"/>
          </w:tcPr>
          <w:p w14:paraId="7CC0B151"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32584D">
              <w:rPr>
                <w:rFonts w:ascii="Arial" w:eastAsia="Times New Roman" w:hAnsi="Arial"/>
                <w:bCs/>
                <w:sz w:val="18"/>
                <w:lang w:eastAsia="zh-CN"/>
              </w:rPr>
              <w:t>25 (</w:t>
            </w:r>
            <w:proofErr w:type="spellStart"/>
            <w:r w:rsidRPr="0032584D">
              <w:rPr>
                <w:rFonts w:ascii="Arial" w:eastAsia="Times New Roman" w:hAnsi="Arial"/>
                <w:bCs/>
                <w:sz w:val="18"/>
                <w:lang w:eastAsia="zh-CN"/>
              </w:rPr>
              <w:t>RBstart</w:t>
            </w:r>
            <w:proofErr w:type="spellEnd"/>
            <w:r w:rsidRPr="0032584D">
              <w:rPr>
                <w:rFonts w:ascii="Arial" w:eastAsia="Times New Roman" w:hAnsi="Arial"/>
                <w:bCs/>
                <w:sz w:val="18"/>
                <w:lang w:eastAsia="zh-CN"/>
              </w:rPr>
              <w:t>=0)</w:t>
            </w:r>
          </w:p>
        </w:tc>
        <w:tc>
          <w:tcPr>
            <w:tcW w:w="1128" w:type="dxa"/>
            <w:noWrap/>
            <w:vAlign w:val="center"/>
          </w:tcPr>
          <w:p w14:paraId="075F5BCD"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2584D">
              <w:rPr>
                <w:rFonts w:ascii="Arial" w:eastAsia="Times New Roman" w:hAnsi="Arial"/>
                <w:sz w:val="18"/>
                <w:lang w:eastAsia="zh-CN"/>
              </w:rPr>
              <w:t>10</w:t>
            </w:r>
          </w:p>
        </w:tc>
        <w:tc>
          <w:tcPr>
            <w:tcW w:w="788" w:type="dxa"/>
            <w:noWrap/>
            <w:vAlign w:val="center"/>
          </w:tcPr>
          <w:p w14:paraId="7051862F"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32584D">
              <w:rPr>
                <w:rFonts w:ascii="Arial" w:eastAsia="Times New Roman" w:hAnsi="Arial"/>
                <w:bCs/>
                <w:sz w:val="18"/>
                <w:lang w:eastAsia="zh-CN"/>
              </w:rPr>
              <w:t>1.9</w:t>
            </w:r>
          </w:p>
        </w:tc>
        <w:tc>
          <w:tcPr>
            <w:tcW w:w="1026" w:type="dxa"/>
            <w:vAlign w:val="center"/>
          </w:tcPr>
          <w:p w14:paraId="0295BA8E"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32584D">
              <w:rPr>
                <w:rFonts w:ascii="Arial" w:eastAsia="Times New Roman" w:hAnsi="Arial"/>
                <w:bCs/>
                <w:sz w:val="18"/>
                <w:lang w:eastAsia="zh-CN"/>
              </w:rPr>
              <w:t>NOTE 6</w:t>
            </w:r>
          </w:p>
        </w:tc>
        <w:tc>
          <w:tcPr>
            <w:tcW w:w="1027" w:type="dxa"/>
            <w:vAlign w:val="center"/>
          </w:tcPr>
          <w:p w14:paraId="45228844"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32584D">
              <w:rPr>
                <w:rFonts w:ascii="Arial" w:eastAsia="Times New Roman" w:hAnsi="Arial"/>
                <w:bCs/>
                <w:sz w:val="18"/>
                <w:lang w:eastAsia="zh-CN"/>
              </w:rPr>
              <w:t>UL2/DL1</w:t>
            </w:r>
          </w:p>
          <w:p w14:paraId="58D278C3"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32584D">
              <w:rPr>
                <w:rFonts w:ascii="Arial" w:eastAsia="Times New Roman" w:hAnsi="Arial"/>
                <w:bCs/>
                <w:sz w:val="18"/>
                <w:lang w:eastAsia="zh-CN"/>
              </w:rPr>
              <w:t>near-miss</w:t>
            </w:r>
          </w:p>
        </w:tc>
      </w:tr>
      <w:tr w:rsidR="0032584D" w:rsidRPr="0032584D" w14:paraId="09BA10B2" w14:textId="77777777" w:rsidTr="00531AD1">
        <w:trPr>
          <w:trHeight w:val="300"/>
          <w:jc w:val="center"/>
        </w:trPr>
        <w:tc>
          <w:tcPr>
            <w:tcW w:w="902" w:type="dxa"/>
            <w:vAlign w:val="center"/>
          </w:tcPr>
          <w:p w14:paraId="629CE83B"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2584D">
              <w:rPr>
                <w:rFonts w:ascii="Arial" w:eastAsia="Times New Roman" w:hAnsi="Arial" w:hint="eastAsia"/>
                <w:sz w:val="18"/>
                <w:lang w:eastAsia="zh-CN"/>
              </w:rPr>
              <w:t>n</w:t>
            </w:r>
            <w:r w:rsidRPr="0032584D">
              <w:rPr>
                <w:rFonts w:ascii="Arial" w:eastAsia="Times New Roman" w:hAnsi="Arial"/>
                <w:sz w:val="18"/>
                <w:lang w:eastAsia="zh-CN"/>
              </w:rPr>
              <w:t>2</w:t>
            </w:r>
          </w:p>
        </w:tc>
        <w:tc>
          <w:tcPr>
            <w:tcW w:w="766" w:type="dxa"/>
            <w:vAlign w:val="center"/>
          </w:tcPr>
          <w:p w14:paraId="38860D94"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2584D">
              <w:rPr>
                <w:rFonts w:ascii="Arial" w:eastAsia="Times New Roman" w:hAnsi="Arial" w:hint="eastAsia"/>
                <w:sz w:val="18"/>
                <w:lang w:eastAsia="zh-CN"/>
              </w:rPr>
              <w:t>n</w:t>
            </w:r>
            <w:r w:rsidRPr="0032584D">
              <w:rPr>
                <w:rFonts w:ascii="Arial" w:eastAsia="Times New Roman" w:hAnsi="Arial"/>
                <w:sz w:val="18"/>
                <w:lang w:eastAsia="zh-CN"/>
              </w:rPr>
              <w:t>77</w:t>
            </w:r>
          </w:p>
        </w:tc>
        <w:tc>
          <w:tcPr>
            <w:tcW w:w="1104" w:type="dxa"/>
            <w:noWrap/>
            <w:vAlign w:val="center"/>
          </w:tcPr>
          <w:p w14:paraId="09C3C10F"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32584D">
              <w:rPr>
                <w:rFonts w:ascii="Arial" w:eastAsia="Times New Roman" w:hAnsi="Arial"/>
                <w:bCs/>
                <w:sz w:val="18"/>
                <w:lang w:eastAsia="zh-CN"/>
              </w:rPr>
              <w:t>5</w:t>
            </w:r>
          </w:p>
        </w:tc>
        <w:tc>
          <w:tcPr>
            <w:tcW w:w="1134" w:type="dxa"/>
            <w:vAlign w:val="center"/>
          </w:tcPr>
          <w:p w14:paraId="35D20B35"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32584D">
              <w:rPr>
                <w:rFonts w:ascii="Arial" w:eastAsia="Times New Roman" w:hAnsi="Arial"/>
                <w:bCs/>
                <w:sz w:val="18"/>
                <w:lang w:eastAsia="zh-CN"/>
              </w:rPr>
              <w:t>15</w:t>
            </w:r>
          </w:p>
        </w:tc>
        <w:tc>
          <w:tcPr>
            <w:tcW w:w="2068" w:type="dxa"/>
            <w:noWrap/>
            <w:vAlign w:val="center"/>
          </w:tcPr>
          <w:p w14:paraId="5604B0EA"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32584D">
              <w:rPr>
                <w:rFonts w:ascii="Arial" w:eastAsia="Times New Roman" w:hAnsi="Arial"/>
                <w:bCs/>
                <w:sz w:val="18"/>
                <w:lang w:eastAsia="zh-CN"/>
              </w:rPr>
              <w:t>25 (</w:t>
            </w:r>
            <w:proofErr w:type="spellStart"/>
            <w:r w:rsidRPr="0032584D">
              <w:rPr>
                <w:rFonts w:ascii="Arial" w:eastAsia="Times New Roman" w:hAnsi="Arial"/>
                <w:bCs/>
                <w:sz w:val="18"/>
                <w:lang w:eastAsia="zh-CN"/>
              </w:rPr>
              <w:t>RBstart</w:t>
            </w:r>
            <w:proofErr w:type="spellEnd"/>
            <w:r w:rsidRPr="0032584D">
              <w:rPr>
                <w:rFonts w:ascii="Arial" w:eastAsia="Times New Roman" w:hAnsi="Arial"/>
                <w:bCs/>
                <w:sz w:val="18"/>
                <w:lang w:eastAsia="zh-CN"/>
              </w:rPr>
              <w:t>=0)</w:t>
            </w:r>
          </w:p>
        </w:tc>
        <w:tc>
          <w:tcPr>
            <w:tcW w:w="1128" w:type="dxa"/>
            <w:noWrap/>
            <w:vAlign w:val="center"/>
          </w:tcPr>
          <w:p w14:paraId="0D03F7D9"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2584D">
              <w:rPr>
                <w:rFonts w:ascii="Arial" w:eastAsia="Times New Roman" w:hAnsi="Arial"/>
                <w:sz w:val="18"/>
                <w:lang w:eastAsia="zh-CN"/>
              </w:rPr>
              <w:t>10</w:t>
            </w:r>
          </w:p>
        </w:tc>
        <w:tc>
          <w:tcPr>
            <w:tcW w:w="788" w:type="dxa"/>
            <w:noWrap/>
            <w:vAlign w:val="center"/>
          </w:tcPr>
          <w:p w14:paraId="6C47F674"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32584D">
              <w:rPr>
                <w:rFonts w:ascii="Arial" w:eastAsia="Times New Roman" w:hAnsi="Arial"/>
                <w:bCs/>
                <w:sz w:val="18"/>
                <w:lang w:eastAsia="zh-CN"/>
              </w:rPr>
              <w:t>23.9</w:t>
            </w:r>
          </w:p>
        </w:tc>
        <w:tc>
          <w:tcPr>
            <w:tcW w:w="1026" w:type="dxa"/>
            <w:vAlign w:val="center"/>
          </w:tcPr>
          <w:p w14:paraId="1FC6A9F1" w14:textId="50452E4B" w:rsidR="0032584D" w:rsidRPr="0032584D" w:rsidRDefault="009A50E0"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32584D">
              <w:rPr>
                <w:rFonts w:ascii="Arial" w:eastAsia="Times New Roman" w:hAnsi="Arial"/>
                <w:bCs/>
                <w:sz w:val="18"/>
                <w:lang w:eastAsia="zh-CN"/>
              </w:rPr>
              <w:t>NOTE</w:t>
            </w:r>
            <w:r>
              <w:rPr>
                <w:rFonts w:ascii="Arial" w:eastAsia="Times New Roman" w:hAnsi="Arial"/>
                <w:bCs/>
                <w:sz w:val="18"/>
                <w:lang w:eastAsia="zh-CN"/>
              </w:rPr>
              <w:t xml:space="preserve"> 2</w:t>
            </w:r>
          </w:p>
        </w:tc>
        <w:tc>
          <w:tcPr>
            <w:tcW w:w="1027" w:type="dxa"/>
            <w:vAlign w:val="center"/>
          </w:tcPr>
          <w:p w14:paraId="23724850"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32584D">
              <w:rPr>
                <w:rFonts w:ascii="Arial" w:eastAsia="Times New Roman" w:hAnsi="Arial"/>
                <w:bCs/>
                <w:sz w:val="18"/>
                <w:lang w:eastAsia="zh-CN"/>
              </w:rPr>
              <w:t>UL2/DL1</w:t>
            </w:r>
          </w:p>
          <w:p w14:paraId="724CDCA8"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proofErr w:type="gramStart"/>
            <w:r w:rsidRPr="0032584D">
              <w:rPr>
                <w:rFonts w:ascii="Arial" w:eastAsia="Times New Roman" w:hAnsi="Arial"/>
                <w:bCs/>
                <w:sz w:val="18"/>
                <w:lang w:eastAsia="zh-CN"/>
              </w:rPr>
              <w:t>direct-hit</w:t>
            </w:r>
            <w:proofErr w:type="gramEnd"/>
          </w:p>
        </w:tc>
      </w:tr>
      <w:tr w:rsidR="0032584D" w:rsidRPr="0032584D" w14:paraId="4C165052" w14:textId="77777777" w:rsidTr="00531AD1">
        <w:trPr>
          <w:trHeight w:val="300"/>
          <w:jc w:val="center"/>
        </w:trPr>
        <w:tc>
          <w:tcPr>
            <w:tcW w:w="902" w:type="dxa"/>
            <w:vAlign w:val="center"/>
          </w:tcPr>
          <w:p w14:paraId="421F3349"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2584D">
              <w:rPr>
                <w:rFonts w:ascii="Arial" w:eastAsia="Times New Roman" w:hAnsi="Arial" w:hint="eastAsia"/>
                <w:sz w:val="18"/>
                <w:lang w:eastAsia="zh-CN"/>
              </w:rPr>
              <w:t>n</w:t>
            </w:r>
            <w:r w:rsidRPr="0032584D">
              <w:rPr>
                <w:rFonts w:ascii="Arial" w:eastAsia="Times New Roman" w:hAnsi="Arial"/>
                <w:sz w:val="18"/>
                <w:lang w:eastAsia="zh-CN"/>
              </w:rPr>
              <w:t>2</w:t>
            </w:r>
          </w:p>
        </w:tc>
        <w:tc>
          <w:tcPr>
            <w:tcW w:w="766" w:type="dxa"/>
            <w:vAlign w:val="center"/>
          </w:tcPr>
          <w:p w14:paraId="41FF6152"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2584D">
              <w:rPr>
                <w:rFonts w:ascii="Arial" w:eastAsia="Times New Roman" w:hAnsi="Arial" w:hint="eastAsia"/>
                <w:sz w:val="18"/>
                <w:lang w:eastAsia="zh-CN"/>
              </w:rPr>
              <w:t>n</w:t>
            </w:r>
            <w:r w:rsidRPr="0032584D">
              <w:rPr>
                <w:rFonts w:ascii="Arial" w:eastAsia="Times New Roman" w:hAnsi="Arial"/>
                <w:sz w:val="18"/>
                <w:lang w:eastAsia="zh-CN"/>
              </w:rPr>
              <w:t>77</w:t>
            </w:r>
          </w:p>
        </w:tc>
        <w:tc>
          <w:tcPr>
            <w:tcW w:w="1104" w:type="dxa"/>
            <w:noWrap/>
            <w:vAlign w:val="center"/>
          </w:tcPr>
          <w:p w14:paraId="7D454C8B" w14:textId="7BBE52EB"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del w:id="58" w:author="Laurent Noel" w:date="2024-03-20T18:04:00Z">
              <w:r w:rsidRPr="0032584D" w:rsidDel="0032584D">
                <w:rPr>
                  <w:rFonts w:ascii="Arial" w:eastAsia="Times New Roman" w:hAnsi="Arial"/>
                  <w:bCs/>
                  <w:sz w:val="18"/>
                  <w:lang w:eastAsia="zh-CN"/>
                </w:rPr>
                <w:delText>10</w:delText>
              </w:r>
            </w:del>
            <w:ins w:id="59" w:author="Laurent Noel" w:date="2024-03-20T18:04:00Z">
              <w:r>
                <w:rPr>
                  <w:rFonts w:ascii="Arial" w:eastAsia="Times New Roman" w:hAnsi="Arial"/>
                  <w:bCs/>
                  <w:sz w:val="18"/>
                  <w:lang w:eastAsia="zh-CN"/>
                </w:rPr>
                <w:t>5</w:t>
              </w:r>
            </w:ins>
          </w:p>
        </w:tc>
        <w:tc>
          <w:tcPr>
            <w:tcW w:w="1134" w:type="dxa"/>
            <w:vAlign w:val="center"/>
          </w:tcPr>
          <w:p w14:paraId="669674D1"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32584D">
              <w:rPr>
                <w:rFonts w:ascii="Arial" w:eastAsia="Times New Roman" w:hAnsi="Arial"/>
                <w:bCs/>
                <w:sz w:val="18"/>
                <w:lang w:eastAsia="zh-CN"/>
              </w:rPr>
              <w:t>15</w:t>
            </w:r>
          </w:p>
        </w:tc>
        <w:tc>
          <w:tcPr>
            <w:tcW w:w="2068" w:type="dxa"/>
            <w:noWrap/>
            <w:vAlign w:val="center"/>
          </w:tcPr>
          <w:p w14:paraId="350C6DBD" w14:textId="5345415D"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ins w:id="60" w:author="Laurent Noel" w:date="2024-03-20T18:04:00Z">
              <w:r w:rsidRPr="0032584D">
                <w:rPr>
                  <w:rFonts w:ascii="Arial" w:eastAsia="Times New Roman" w:hAnsi="Arial"/>
                  <w:bCs/>
                  <w:sz w:val="18"/>
                  <w:lang w:eastAsia="zh-CN"/>
                </w:rPr>
                <w:t>25 (</w:t>
              </w:r>
              <w:proofErr w:type="spellStart"/>
              <w:r w:rsidRPr="0032584D">
                <w:rPr>
                  <w:rFonts w:ascii="Arial" w:eastAsia="Times New Roman" w:hAnsi="Arial"/>
                  <w:bCs/>
                  <w:sz w:val="18"/>
                  <w:lang w:eastAsia="zh-CN"/>
                </w:rPr>
                <w:t>RBstart</w:t>
              </w:r>
              <w:proofErr w:type="spellEnd"/>
              <w:r w:rsidRPr="0032584D">
                <w:rPr>
                  <w:rFonts w:ascii="Arial" w:eastAsia="Times New Roman" w:hAnsi="Arial"/>
                  <w:bCs/>
                  <w:sz w:val="18"/>
                  <w:lang w:eastAsia="zh-CN"/>
                </w:rPr>
                <w:t>=0)</w:t>
              </w:r>
            </w:ins>
            <w:del w:id="61" w:author="Laurent Noel" w:date="2024-03-20T18:04:00Z">
              <w:r w:rsidRPr="0032584D" w:rsidDel="0032584D">
                <w:rPr>
                  <w:rFonts w:ascii="Arial" w:eastAsia="Times New Roman" w:hAnsi="Arial"/>
                  <w:bCs/>
                  <w:sz w:val="18"/>
                  <w:lang w:eastAsia="zh-CN"/>
                </w:rPr>
                <w:delText>50 (RBstart=0)</w:delText>
              </w:r>
            </w:del>
          </w:p>
        </w:tc>
        <w:tc>
          <w:tcPr>
            <w:tcW w:w="1128" w:type="dxa"/>
            <w:noWrap/>
            <w:vAlign w:val="center"/>
          </w:tcPr>
          <w:p w14:paraId="38DAB025"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2584D">
              <w:rPr>
                <w:rFonts w:ascii="Arial" w:eastAsia="Times New Roman" w:hAnsi="Arial"/>
                <w:sz w:val="18"/>
                <w:lang w:eastAsia="zh-CN"/>
              </w:rPr>
              <w:t>100</w:t>
            </w:r>
          </w:p>
        </w:tc>
        <w:tc>
          <w:tcPr>
            <w:tcW w:w="788" w:type="dxa"/>
            <w:noWrap/>
            <w:vAlign w:val="center"/>
          </w:tcPr>
          <w:p w14:paraId="38A45608"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32584D">
              <w:rPr>
                <w:rFonts w:ascii="Arial" w:eastAsia="Times New Roman" w:hAnsi="Arial"/>
                <w:bCs/>
                <w:sz w:val="18"/>
                <w:lang w:eastAsia="zh-CN"/>
              </w:rPr>
              <w:t>13.8</w:t>
            </w:r>
          </w:p>
        </w:tc>
        <w:tc>
          <w:tcPr>
            <w:tcW w:w="1026" w:type="dxa"/>
            <w:vAlign w:val="center"/>
          </w:tcPr>
          <w:p w14:paraId="13853B8A" w14:textId="0DE66696" w:rsidR="0032584D" w:rsidRPr="0032584D" w:rsidRDefault="009A50E0"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32584D">
              <w:rPr>
                <w:rFonts w:ascii="Arial" w:eastAsia="Times New Roman" w:hAnsi="Arial"/>
                <w:bCs/>
                <w:sz w:val="18"/>
                <w:lang w:eastAsia="zh-CN"/>
              </w:rPr>
              <w:t>NOTE</w:t>
            </w:r>
            <w:r>
              <w:rPr>
                <w:rFonts w:ascii="Arial" w:eastAsia="Times New Roman" w:hAnsi="Arial"/>
                <w:bCs/>
                <w:sz w:val="18"/>
                <w:lang w:eastAsia="zh-CN"/>
              </w:rPr>
              <w:t xml:space="preserve"> 2</w:t>
            </w:r>
          </w:p>
        </w:tc>
        <w:tc>
          <w:tcPr>
            <w:tcW w:w="1027" w:type="dxa"/>
            <w:vAlign w:val="center"/>
          </w:tcPr>
          <w:p w14:paraId="7949CD4F"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32584D">
              <w:rPr>
                <w:rFonts w:ascii="Arial" w:eastAsia="Times New Roman" w:hAnsi="Arial"/>
                <w:bCs/>
                <w:sz w:val="18"/>
                <w:lang w:eastAsia="zh-CN"/>
              </w:rPr>
              <w:t>UL2/DL1</w:t>
            </w:r>
          </w:p>
          <w:p w14:paraId="1F564809"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proofErr w:type="gramStart"/>
            <w:r w:rsidRPr="0032584D">
              <w:rPr>
                <w:rFonts w:ascii="Arial" w:eastAsia="Times New Roman" w:hAnsi="Arial"/>
                <w:bCs/>
                <w:sz w:val="18"/>
                <w:lang w:eastAsia="zh-CN"/>
              </w:rPr>
              <w:t>direct-hit</w:t>
            </w:r>
            <w:proofErr w:type="gramEnd"/>
          </w:p>
        </w:tc>
      </w:tr>
      <w:tr w:rsidR="0032584D" w:rsidRPr="0032584D" w14:paraId="069DA02E" w14:textId="77777777" w:rsidTr="00531AD1">
        <w:trPr>
          <w:trHeight w:val="300"/>
          <w:jc w:val="center"/>
        </w:trPr>
        <w:tc>
          <w:tcPr>
            <w:tcW w:w="902" w:type="dxa"/>
            <w:vAlign w:val="center"/>
          </w:tcPr>
          <w:p w14:paraId="0F142578" w14:textId="65BAC129"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sz w:val="18"/>
                <w:lang w:eastAsia="zh-CN"/>
              </w:rPr>
            </w:pPr>
            <w:del w:id="62" w:author="Laurent Noel" w:date="2024-04-05T01:42:00Z">
              <w:r w:rsidRPr="0032584D" w:rsidDel="000F67AB">
                <w:rPr>
                  <w:rFonts w:ascii="Arial" w:eastAsia="Times New Roman" w:hAnsi="Arial" w:hint="eastAsia"/>
                  <w:sz w:val="18"/>
                  <w:lang w:eastAsia="zh-CN"/>
                </w:rPr>
                <w:delText>n</w:delText>
              </w:r>
              <w:r w:rsidRPr="0032584D" w:rsidDel="000F67AB">
                <w:rPr>
                  <w:rFonts w:ascii="Arial" w:eastAsia="Times New Roman" w:hAnsi="Arial"/>
                  <w:sz w:val="18"/>
                  <w:lang w:eastAsia="zh-CN"/>
                </w:rPr>
                <w:delText>2</w:delText>
              </w:r>
            </w:del>
          </w:p>
        </w:tc>
        <w:tc>
          <w:tcPr>
            <w:tcW w:w="766" w:type="dxa"/>
            <w:vAlign w:val="center"/>
          </w:tcPr>
          <w:p w14:paraId="12EE319B" w14:textId="2FCE1E6E"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sz w:val="18"/>
                <w:lang w:eastAsia="zh-CN"/>
              </w:rPr>
            </w:pPr>
            <w:del w:id="63" w:author="Laurent Noel" w:date="2024-04-05T01:42:00Z">
              <w:r w:rsidRPr="0032584D" w:rsidDel="000F67AB">
                <w:rPr>
                  <w:rFonts w:ascii="Arial" w:eastAsia="Times New Roman" w:hAnsi="Arial" w:hint="eastAsia"/>
                  <w:sz w:val="18"/>
                  <w:lang w:eastAsia="zh-CN"/>
                </w:rPr>
                <w:delText>n</w:delText>
              </w:r>
              <w:r w:rsidRPr="0032584D" w:rsidDel="000F67AB">
                <w:rPr>
                  <w:rFonts w:ascii="Arial" w:eastAsia="Times New Roman" w:hAnsi="Arial"/>
                  <w:sz w:val="18"/>
                  <w:lang w:eastAsia="zh-CN"/>
                </w:rPr>
                <w:delText>77</w:delText>
              </w:r>
            </w:del>
          </w:p>
        </w:tc>
        <w:tc>
          <w:tcPr>
            <w:tcW w:w="1104" w:type="dxa"/>
            <w:noWrap/>
            <w:vAlign w:val="center"/>
          </w:tcPr>
          <w:p w14:paraId="56F1C5F3" w14:textId="1FBB1812"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del w:id="64" w:author="Laurent Noel" w:date="2024-04-05T01:42:00Z">
              <w:r w:rsidRPr="0032584D" w:rsidDel="000F67AB">
                <w:rPr>
                  <w:rFonts w:ascii="Arial" w:eastAsia="Times New Roman" w:hAnsi="Arial"/>
                  <w:bCs/>
                  <w:sz w:val="18"/>
                  <w:lang w:eastAsia="zh-CN"/>
                </w:rPr>
                <w:delText>5</w:delText>
              </w:r>
            </w:del>
          </w:p>
        </w:tc>
        <w:tc>
          <w:tcPr>
            <w:tcW w:w="1134" w:type="dxa"/>
            <w:vAlign w:val="center"/>
          </w:tcPr>
          <w:p w14:paraId="1443CF6D" w14:textId="36882332"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del w:id="65" w:author="Laurent Noel" w:date="2024-04-05T01:42:00Z">
              <w:r w:rsidRPr="0032584D" w:rsidDel="000F67AB">
                <w:rPr>
                  <w:rFonts w:ascii="Arial" w:eastAsia="Times New Roman" w:hAnsi="Arial"/>
                  <w:bCs/>
                  <w:sz w:val="18"/>
                  <w:lang w:eastAsia="zh-CN"/>
                </w:rPr>
                <w:delText>15</w:delText>
              </w:r>
            </w:del>
          </w:p>
        </w:tc>
        <w:tc>
          <w:tcPr>
            <w:tcW w:w="2068" w:type="dxa"/>
            <w:noWrap/>
            <w:vAlign w:val="center"/>
          </w:tcPr>
          <w:p w14:paraId="08793B67" w14:textId="4CFA39CC"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del w:id="66" w:author="Laurent Noel" w:date="2024-04-05T01:42:00Z">
              <w:r w:rsidRPr="0032584D" w:rsidDel="000F67AB">
                <w:rPr>
                  <w:rFonts w:ascii="Arial" w:eastAsia="Times New Roman" w:hAnsi="Arial"/>
                  <w:bCs/>
                  <w:sz w:val="18"/>
                  <w:lang w:eastAsia="zh-CN"/>
                </w:rPr>
                <w:delText>25 (RBstart=0)</w:delText>
              </w:r>
            </w:del>
          </w:p>
        </w:tc>
        <w:tc>
          <w:tcPr>
            <w:tcW w:w="1128" w:type="dxa"/>
            <w:noWrap/>
            <w:vAlign w:val="center"/>
          </w:tcPr>
          <w:p w14:paraId="2DE897BD" w14:textId="6DF4374B"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sz w:val="18"/>
                <w:lang w:eastAsia="zh-CN"/>
              </w:rPr>
            </w:pPr>
            <w:del w:id="67" w:author="Laurent Noel" w:date="2024-04-05T01:42:00Z">
              <w:r w:rsidRPr="0032584D" w:rsidDel="000F67AB">
                <w:rPr>
                  <w:rFonts w:ascii="Arial" w:eastAsia="Times New Roman" w:hAnsi="Arial"/>
                  <w:sz w:val="18"/>
                  <w:lang w:eastAsia="zh-CN"/>
                </w:rPr>
                <w:delText>10</w:delText>
              </w:r>
            </w:del>
          </w:p>
        </w:tc>
        <w:tc>
          <w:tcPr>
            <w:tcW w:w="788" w:type="dxa"/>
            <w:noWrap/>
            <w:vAlign w:val="center"/>
          </w:tcPr>
          <w:p w14:paraId="4F1205C6" w14:textId="74940798"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del w:id="68" w:author="Laurent Noel" w:date="2024-04-05T01:42:00Z">
              <w:r w:rsidRPr="0032584D" w:rsidDel="000F67AB">
                <w:rPr>
                  <w:rFonts w:ascii="Arial" w:eastAsia="Times New Roman" w:hAnsi="Arial"/>
                  <w:bCs/>
                  <w:sz w:val="18"/>
                  <w:lang w:eastAsia="zh-CN"/>
                </w:rPr>
                <w:delText>1.1</w:delText>
              </w:r>
            </w:del>
          </w:p>
        </w:tc>
        <w:tc>
          <w:tcPr>
            <w:tcW w:w="1026" w:type="dxa"/>
            <w:vAlign w:val="center"/>
          </w:tcPr>
          <w:p w14:paraId="01746E27" w14:textId="3DEE287D"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del w:id="69" w:author="Laurent Noel" w:date="2024-04-05T01:42:00Z">
              <w:r w:rsidRPr="0032584D" w:rsidDel="000F67AB">
                <w:rPr>
                  <w:rFonts w:ascii="Arial" w:eastAsia="Times New Roman" w:hAnsi="Arial"/>
                  <w:bCs/>
                  <w:sz w:val="18"/>
                  <w:lang w:eastAsia="zh-CN"/>
                </w:rPr>
                <w:delText>NOTE 6</w:delText>
              </w:r>
            </w:del>
          </w:p>
        </w:tc>
        <w:tc>
          <w:tcPr>
            <w:tcW w:w="1027" w:type="dxa"/>
            <w:vAlign w:val="center"/>
          </w:tcPr>
          <w:p w14:paraId="6AB26CE3" w14:textId="64653D51" w:rsidR="0032584D" w:rsidRPr="0032584D" w:rsidDel="000F67AB" w:rsidRDefault="0032584D" w:rsidP="0032584D">
            <w:pPr>
              <w:keepNext/>
              <w:keepLines/>
              <w:overflowPunct w:val="0"/>
              <w:autoSpaceDE w:val="0"/>
              <w:autoSpaceDN w:val="0"/>
              <w:adjustRightInd w:val="0"/>
              <w:spacing w:after="0"/>
              <w:jc w:val="center"/>
              <w:textAlignment w:val="baseline"/>
              <w:rPr>
                <w:del w:id="70" w:author="Laurent Noel" w:date="2024-04-05T01:42:00Z"/>
                <w:rFonts w:ascii="Arial" w:eastAsia="Times New Roman" w:hAnsi="Arial"/>
                <w:bCs/>
                <w:sz w:val="18"/>
                <w:lang w:eastAsia="zh-CN"/>
              </w:rPr>
            </w:pPr>
            <w:del w:id="71" w:author="Laurent Noel" w:date="2024-04-05T01:42:00Z">
              <w:r w:rsidRPr="0032584D" w:rsidDel="000F67AB">
                <w:rPr>
                  <w:rFonts w:ascii="Arial" w:eastAsia="Times New Roman" w:hAnsi="Arial"/>
                  <w:bCs/>
                  <w:sz w:val="18"/>
                  <w:lang w:eastAsia="zh-CN"/>
                </w:rPr>
                <w:delText>UL2/DL1</w:delText>
              </w:r>
            </w:del>
          </w:p>
          <w:p w14:paraId="5A082C70" w14:textId="1AEE2AD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del w:id="72" w:author="Laurent Noel" w:date="2024-04-05T01:42:00Z">
              <w:r w:rsidRPr="0032584D" w:rsidDel="000F67AB">
                <w:rPr>
                  <w:rFonts w:ascii="Arial" w:eastAsia="Times New Roman" w:hAnsi="Arial"/>
                  <w:bCs/>
                  <w:sz w:val="18"/>
                  <w:lang w:eastAsia="zh-CN"/>
                </w:rPr>
                <w:delText>near-miss</w:delText>
              </w:r>
            </w:del>
          </w:p>
        </w:tc>
      </w:tr>
      <w:tr w:rsidR="0032584D" w:rsidRPr="0032584D" w14:paraId="52A7A636" w14:textId="77777777" w:rsidTr="00531AD1">
        <w:trPr>
          <w:trHeight w:val="300"/>
          <w:jc w:val="center"/>
        </w:trPr>
        <w:tc>
          <w:tcPr>
            <w:tcW w:w="902" w:type="dxa"/>
            <w:vAlign w:val="center"/>
          </w:tcPr>
          <w:p w14:paraId="6816AFDE"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2584D">
              <w:rPr>
                <w:rFonts w:ascii="Arial" w:eastAsia="Times New Roman" w:hAnsi="Arial" w:hint="eastAsia"/>
                <w:sz w:val="18"/>
                <w:lang w:eastAsia="zh-CN"/>
              </w:rPr>
              <w:t>n</w:t>
            </w:r>
            <w:r w:rsidRPr="0032584D">
              <w:rPr>
                <w:rFonts w:ascii="Arial" w:eastAsia="Times New Roman" w:hAnsi="Arial"/>
                <w:sz w:val="18"/>
                <w:lang w:eastAsia="zh-CN"/>
              </w:rPr>
              <w:t>2</w:t>
            </w:r>
          </w:p>
        </w:tc>
        <w:tc>
          <w:tcPr>
            <w:tcW w:w="766" w:type="dxa"/>
            <w:vAlign w:val="center"/>
          </w:tcPr>
          <w:p w14:paraId="4965C977"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2584D">
              <w:rPr>
                <w:rFonts w:ascii="Arial" w:eastAsia="Times New Roman" w:hAnsi="Arial" w:hint="eastAsia"/>
                <w:sz w:val="18"/>
                <w:lang w:eastAsia="zh-CN"/>
              </w:rPr>
              <w:t>n</w:t>
            </w:r>
            <w:r w:rsidRPr="0032584D">
              <w:rPr>
                <w:rFonts w:ascii="Arial" w:eastAsia="Times New Roman" w:hAnsi="Arial"/>
                <w:sz w:val="18"/>
                <w:lang w:eastAsia="zh-CN"/>
              </w:rPr>
              <w:t>78</w:t>
            </w:r>
          </w:p>
        </w:tc>
        <w:tc>
          <w:tcPr>
            <w:tcW w:w="1104" w:type="dxa"/>
            <w:noWrap/>
            <w:vAlign w:val="center"/>
          </w:tcPr>
          <w:p w14:paraId="60EEB0B2"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32584D">
              <w:rPr>
                <w:rFonts w:ascii="Arial" w:eastAsia="Times New Roman" w:hAnsi="Arial"/>
                <w:bCs/>
                <w:sz w:val="18"/>
                <w:lang w:eastAsia="zh-CN"/>
              </w:rPr>
              <w:t>5</w:t>
            </w:r>
          </w:p>
        </w:tc>
        <w:tc>
          <w:tcPr>
            <w:tcW w:w="1134" w:type="dxa"/>
            <w:vAlign w:val="center"/>
          </w:tcPr>
          <w:p w14:paraId="3FFD8E08"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32584D">
              <w:rPr>
                <w:rFonts w:ascii="Arial" w:eastAsia="Times New Roman" w:hAnsi="Arial"/>
                <w:bCs/>
                <w:sz w:val="18"/>
                <w:lang w:eastAsia="zh-CN"/>
              </w:rPr>
              <w:t>15</w:t>
            </w:r>
          </w:p>
        </w:tc>
        <w:tc>
          <w:tcPr>
            <w:tcW w:w="2068" w:type="dxa"/>
            <w:noWrap/>
            <w:vAlign w:val="center"/>
          </w:tcPr>
          <w:p w14:paraId="7D3E9BEC"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32584D">
              <w:rPr>
                <w:rFonts w:ascii="Arial" w:eastAsia="Times New Roman" w:hAnsi="Arial"/>
                <w:bCs/>
                <w:sz w:val="18"/>
                <w:lang w:eastAsia="zh-CN"/>
              </w:rPr>
              <w:t>25 (</w:t>
            </w:r>
            <w:proofErr w:type="spellStart"/>
            <w:r w:rsidRPr="0032584D">
              <w:rPr>
                <w:rFonts w:ascii="Arial" w:eastAsia="Times New Roman" w:hAnsi="Arial"/>
                <w:bCs/>
                <w:sz w:val="18"/>
                <w:lang w:eastAsia="zh-CN"/>
              </w:rPr>
              <w:t>RBstart</w:t>
            </w:r>
            <w:proofErr w:type="spellEnd"/>
            <w:r w:rsidRPr="0032584D">
              <w:rPr>
                <w:rFonts w:ascii="Arial" w:eastAsia="Times New Roman" w:hAnsi="Arial"/>
                <w:bCs/>
                <w:sz w:val="18"/>
                <w:lang w:eastAsia="zh-CN"/>
              </w:rPr>
              <w:t>=0)</w:t>
            </w:r>
          </w:p>
        </w:tc>
        <w:tc>
          <w:tcPr>
            <w:tcW w:w="1128" w:type="dxa"/>
            <w:noWrap/>
            <w:vAlign w:val="center"/>
          </w:tcPr>
          <w:p w14:paraId="65F0B6D3"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2584D">
              <w:rPr>
                <w:rFonts w:ascii="Arial" w:eastAsia="Times New Roman" w:hAnsi="Arial"/>
                <w:sz w:val="18"/>
                <w:lang w:eastAsia="zh-CN"/>
              </w:rPr>
              <w:t>10</w:t>
            </w:r>
          </w:p>
        </w:tc>
        <w:tc>
          <w:tcPr>
            <w:tcW w:w="788" w:type="dxa"/>
            <w:noWrap/>
            <w:vAlign w:val="center"/>
          </w:tcPr>
          <w:p w14:paraId="5EA2B3DD"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32584D">
              <w:rPr>
                <w:rFonts w:ascii="Arial" w:eastAsia="Times New Roman" w:hAnsi="Arial"/>
                <w:bCs/>
                <w:sz w:val="18"/>
                <w:lang w:eastAsia="zh-CN"/>
              </w:rPr>
              <w:t>23.9</w:t>
            </w:r>
          </w:p>
        </w:tc>
        <w:tc>
          <w:tcPr>
            <w:tcW w:w="1026" w:type="dxa"/>
            <w:vAlign w:val="center"/>
          </w:tcPr>
          <w:p w14:paraId="22DAFEC0" w14:textId="60632FB2" w:rsidR="0032584D" w:rsidRPr="0032584D" w:rsidRDefault="009A50E0"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32584D">
              <w:rPr>
                <w:rFonts w:ascii="Arial" w:eastAsia="Times New Roman" w:hAnsi="Arial"/>
                <w:bCs/>
                <w:sz w:val="18"/>
                <w:lang w:eastAsia="zh-CN"/>
              </w:rPr>
              <w:t>NOTE</w:t>
            </w:r>
            <w:r>
              <w:rPr>
                <w:rFonts w:ascii="Arial" w:eastAsia="Times New Roman" w:hAnsi="Arial"/>
                <w:bCs/>
                <w:sz w:val="18"/>
                <w:lang w:eastAsia="zh-CN"/>
              </w:rPr>
              <w:t xml:space="preserve"> 2</w:t>
            </w:r>
          </w:p>
        </w:tc>
        <w:tc>
          <w:tcPr>
            <w:tcW w:w="1027" w:type="dxa"/>
            <w:vAlign w:val="center"/>
          </w:tcPr>
          <w:p w14:paraId="466BE0F2"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32584D">
              <w:rPr>
                <w:rFonts w:ascii="Arial" w:eastAsia="Times New Roman" w:hAnsi="Arial"/>
                <w:bCs/>
                <w:sz w:val="18"/>
                <w:lang w:eastAsia="zh-CN"/>
              </w:rPr>
              <w:t>UL2/DL1</w:t>
            </w:r>
          </w:p>
          <w:p w14:paraId="33A16B8C"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proofErr w:type="gramStart"/>
            <w:r w:rsidRPr="0032584D">
              <w:rPr>
                <w:rFonts w:ascii="Arial" w:eastAsia="Times New Roman" w:hAnsi="Arial"/>
                <w:bCs/>
                <w:sz w:val="18"/>
                <w:lang w:eastAsia="zh-CN"/>
              </w:rPr>
              <w:t>direct-hit</w:t>
            </w:r>
            <w:proofErr w:type="gramEnd"/>
          </w:p>
        </w:tc>
      </w:tr>
      <w:tr w:rsidR="0032584D" w:rsidRPr="0032584D" w14:paraId="57B30E6A" w14:textId="77777777" w:rsidTr="00531AD1">
        <w:trPr>
          <w:trHeight w:val="300"/>
          <w:jc w:val="center"/>
        </w:trPr>
        <w:tc>
          <w:tcPr>
            <w:tcW w:w="902" w:type="dxa"/>
            <w:vAlign w:val="center"/>
          </w:tcPr>
          <w:p w14:paraId="04A042FB"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2584D">
              <w:rPr>
                <w:rFonts w:ascii="Arial" w:eastAsia="Times New Roman" w:hAnsi="Arial" w:hint="eastAsia"/>
                <w:sz w:val="18"/>
                <w:lang w:eastAsia="zh-CN"/>
              </w:rPr>
              <w:t>n</w:t>
            </w:r>
            <w:r w:rsidRPr="0032584D">
              <w:rPr>
                <w:rFonts w:ascii="Arial" w:eastAsia="Times New Roman" w:hAnsi="Arial"/>
                <w:sz w:val="18"/>
                <w:lang w:eastAsia="zh-CN"/>
              </w:rPr>
              <w:t>2</w:t>
            </w:r>
          </w:p>
        </w:tc>
        <w:tc>
          <w:tcPr>
            <w:tcW w:w="766" w:type="dxa"/>
            <w:vAlign w:val="center"/>
          </w:tcPr>
          <w:p w14:paraId="1336571A"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2584D">
              <w:rPr>
                <w:rFonts w:ascii="Arial" w:eastAsia="Times New Roman" w:hAnsi="Arial" w:hint="eastAsia"/>
                <w:sz w:val="18"/>
                <w:lang w:eastAsia="zh-CN"/>
              </w:rPr>
              <w:t>n</w:t>
            </w:r>
            <w:r w:rsidRPr="0032584D">
              <w:rPr>
                <w:rFonts w:ascii="Arial" w:eastAsia="Times New Roman" w:hAnsi="Arial"/>
                <w:sz w:val="18"/>
                <w:lang w:eastAsia="zh-CN"/>
              </w:rPr>
              <w:t>78</w:t>
            </w:r>
          </w:p>
        </w:tc>
        <w:tc>
          <w:tcPr>
            <w:tcW w:w="1104" w:type="dxa"/>
            <w:noWrap/>
            <w:vAlign w:val="center"/>
          </w:tcPr>
          <w:p w14:paraId="26B8319A" w14:textId="71696D16"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del w:id="73" w:author="Laurent Noel" w:date="2024-03-20T18:04:00Z">
              <w:r w:rsidRPr="0032584D" w:rsidDel="0032584D">
                <w:rPr>
                  <w:rFonts w:ascii="Arial" w:eastAsia="Times New Roman" w:hAnsi="Arial"/>
                  <w:bCs/>
                  <w:sz w:val="18"/>
                  <w:lang w:eastAsia="zh-CN"/>
                </w:rPr>
                <w:delText>10</w:delText>
              </w:r>
            </w:del>
            <w:ins w:id="74" w:author="Laurent Noel" w:date="2024-03-20T18:04:00Z">
              <w:r>
                <w:rPr>
                  <w:rFonts w:ascii="Arial" w:eastAsia="Times New Roman" w:hAnsi="Arial"/>
                  <w:bCs/>
                  <w:sz w:val="18"/>
                  <w:lang w:eastAsia="zh-CN"/>
                </w:rPr>
                <w:t>5</w:t>
              </w:r>
            </w:ins>
          </w:p>
        </w:tc>
        <w:tc>
          <w:tcPr>
            <w:tcW w:w="1134" w:type="dxa"/>
            <w:vAlign w:val="center"/>
          </w:tcPr>
          <w:p w14:paraId="03539A6B"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32584D">
              <w:rPr>
                <w:rFonts w:ascii="Arial" w:eastAsia="Times New Roman" w:hAnsi="Arial"/>
                <w:bCs/>
                <w:sz w:val="18"/>
                <w:lang w:eastAsia="zh-CN"/>
              </w:rPr>
              <w:t>15</w:t>
            </w:r>
          </w:p>
        </w:tc>
        <w:tc>
          <w:tcPr>
            <w:tcW w:w="2068" w:type="dxa"/>
            <w:noWrap/>
            <w:vAlign w:val="center"/>
          </w:tcPr>
          <w:p w14:paraId="3957BA90" w14:textId="789BDC45"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ins w:id="75" w:author="Laurent Noel" w:date="2024-03-20T18:04:00Z">
              <w:r w:rsidRPr="0032584D">
                <w:rPr>
                  <w:rFonts w:ascii="Arial" w:eastAsia="Times New Roman" w:hAnsi="Arial"/>
                  <w:bCs/>
                  <w:sz w:val="18"/>
                  <w:lang w:eastAsia="zh-CN"/>
                </w:rPr>
                <w:t>25 (</w:t>
              </w:r>
              <w:proofErr w:type="spellStart"/>
              <w:r w:rsidRPr="0032584D">
                <w:rPr>
                  <w:rFonts w:ascii="Arial" w:eastAsia="Times New Roman" w:hAnsi="Arial"/>
                  <w:bCs/>
                  <w:sz w:val="18"/>
                  <w:lang w:eastAsia="zh-CN"/>
                </w:rPr>
                <w:t>RBstart</w:t>
              </w:r>
              <w:proofErr w:type="spellEnd"/>
              <w:r w:rsidRPr="0032584D">
                <w:rPr>
                  <w:rFonts w:ascii="Arial" w:eastAsia="Times New Roman" w:hAnsi="Arial"/>
                  <w:bCs/>
                  <w:sz w:val="18"/>
                  <w:lang w:eastAsia="zh-CN"/>
                </w:rPr>
                <w:t>=0)</w:t>
              </w:r>
            </w:ins>
            <w:del w:id="76" w:author="Laurent Noel" w:date="2024-03-20T18:04:00Z">
              <w:r w:rsidRPr="0032584D" w:rsidDel="0032584D">
                <w:rPr>
                  <w:rFonts w:ascii="Arial" w:eastAsia="Times New Roman" w:hAnsi="Arial"/>
                  <w:bCs/>
                  <w:sz w:val="18"/>
                  <w:lang w:eastAsia="zh-CN"/>
                </w:rPr>
                <w:delText>50 (RBstart=0)</w:delText>
              </w:r>
            </w:del>
          </w:p>
        </w:tc>
        <w:tc>
          <w:tcPr>
            <w:tcW w:w="1128" w:type="dxa"/>
            <w:noWrap/>
            <w:vAlign w:val="center"/>
          </w:tcPr>
          <w:p w14:paraId="759CE8EC"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2584D">
              <w:rPr>
                <w:rFonts w:ascii="Arial" w:eastAsia="Times New Roman" w:hAnsi="Arial"/>
                <w:sz w:val="18"/>
                <w:lang w:eastAsia="zh-CN"/>
              </w:rPr>
              <w:t>100</w:t>
            </w:r>
          </w:p>
        </w:tc>
        <w:tc>
          <w:tcPr>
            <w:tcW w:w="788" w:type="dxa"/>
            <w:noWrap/>
            <w:vAlign w:val="center"/>
          </w:tcPr>
          <w:p w14:paraId="1FA0A8F0"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32584D">
              <w:rPr>
                <w:rFonts w:ascii="Arial" w:eastAsia="Times New Roman" w:hAnsi="Arial"/>
                <w:bCs/>
                <w:sz w:val="18"/>
                <w:lang w:eastAsia="zh-CN"/>
              </w:rPr>
              <w:t>13.8</w:t>
            </w:r>
          </w:p>
        </w:tc>
        <w:tc>
          <w:tcPr>
            <w:tcW w:w="1026" w:type="dxa"/>
            <w:vAlign w:val="center"/>
          </w:tcPr>
          <w:p w14:paraId="717DB4C2" w14:textId="2E3351BF" w:rsidR="0032584D" w:rsidRPr="0032584D" w:rsidRDefault="009A50E0"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32584D">
              <w:rPr>
                <w:rFonts w:ascii="Arial" w:eastAsia="Times New Roman" w:hAnsi="Arial"/>
                <w:bCs/>
                <w:sz w:val="18"/>
                <w:lang w:eastAsia="zh-CN"/>
              </w:rPr>
              <w:t>NOTE</w:t>
            </w:r>
            <w:r>
              <w:rPr>
                <w:rFonts w:ascii="Arial" w:eastAsia="Times New Roman" w:hAnsi="Arial"/>
                <w:bCs/>
                <w:sz w:val="18"/>
                <w:lang w:eastAsia="zh-CN"/>
              </w:rPr>
              <w:t xml:space="preserve"> 2</w:t>
            </w:r>
          </w:p>
        </w:tc>
        <w:tc>
          <w:tcPr>
            <w:tcW w:w="1027" w:type="dxa"/>
            <w:vAlign w:val="center"/>
          </w:tcPr>
          <w:p w14:paraId="7E8C71CE"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32584D">
              <w:rPr>
                <w:rFonts w:ascii="Arial" w:eastAsia="Times New Roman" w:hAnsi="Arial"/>
                <w:bCs/>
                <w:sz w:val="18"/>
                <w:lang w:eastAsia="zh-CN"/>
              </w:rPr>
              <w:t>UL2/DL1</w:t>
            </w:r>
          </w:p>
          <w:p w14:paraId="6CF6EB70"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proofErr w:type="gramStart"/>
            <w:r w:rsidRPr="0032584D">
              <w:rPr>
                <w:rFonts w:ascii="Arial" w:eastAsia="Times New Roman" w:hAnsi="Arial"/>
                <w:bCs/>
                <w:sz w:val="18"/>
                <w:lang w:eastAsia="zh-CN"/>
              </w:rPr>
              <w:t>direct-hit</w:t>
            </w:r>
            <w:proofErr w:type="gramEnd"/>
          </w:p>
        </w:tc>
      </w:tr>
      <w:tr w:rsidR="0032584D" w:rsidRPr="0032584D" w14:paraId="388F4B2D" w14:textId="77777777" w:rsidTr="00531AD1">
        <w:trPr>
          <w:trHeight w:val="300"/>
          <w:jc w:val="center"/>
        </w:trPr>
        <w:tc>
          <w:tcPr>
            <w:tcW w:w="902" w:type="dxa"/>
            <w:vAlign w:val="center"/>
          </w:tcPr>
          <w:p w14:paraId="0B3CD38D" w14:textId="61D882C2"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sz w:val="18"/>
                <w:lang w:eastAsia="zh-CN"/>
              </w:rPr>
            </w:pPr>
            <w:del w:id="77" w:author="Laurent Noel" w:date="2024-04-05T01:42:00Z">
              <w:r w:rsidRPr="0032584D" w:rsidDel="000F67AB">
                <w:rPr>
                  <w:rFonts w:ascii="Arial" w:eastAsia="Times New Roman" w:hAnsi="Arial" w:hint="eastAsia"/>
                  <w:sz w:val="18"/>
                  <w:lang w:eastAsia="zh-CN"/>
                </w:rPr>
                <w:delText>n</w:delText>
              </w:r>
              <w:r w:rsidRPr="0032584D" w:rsidDel="000F67AB">
                <w:rPr>
                  <w:rFonts w:ascii="Arial" w:eastAsia="Times New Roman" w:hAnsi="Arial"/>
                  <w:sz w:val="18"/>
                  <w:lang w:eastAsia="zh-CN"/>
                </w:rPr>
                <w:delText>2</w:delText>
              </w:r>
            </w:del>
          </w:p>
        </w:tc>
        <w:tc>
          <w:tcPr>
            <w:tcW w:w="766" w:type="dxa"/>
            <w:vAlign w:val="center"/>
          </w:tcPr>
          <w:p w14:paraId="378C6FEF" w14:textId="1761CDF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sz w:val="18"/>
                <w:lang w:eastAsia="zh-CN"/>
              </w:rPr>
            </w:pPr>
            <w:del w:id="78" w:author="Laurent Noel" w:date="2024-04-05T01:42:00Z">
              <w:r w:rsidRPr="0032584D" w:rsidDel="000F67AB">
                <w:rPr>
                  <w:rFonts w:ascii="Arial" w:eastAsia="Times New Roman" w:hAnsi="Arial" w:hint="eastAsia"/>
                  <w:sz w:val="18"/>
                  <w:lang w:eastAsia="zh-CN"/>
                </w:rPr>
                <w:delText>n</w:delText>
              </w:r>
              <w:r w:rsidRPr="0032584D" w:rsidDel="000F67AB">
                <w:rPr>
                  <w:rFonts w:ascii="Arial" w:eastAsia="Times New Roman" w:hAnsi="Arial"/>
                  <w:sz w:val="18"/>
                  <w:lang w:eastAsia="zh-CN"/>
                </w:rPr>
                <w:delText>78</w:delText>
              </w:r>
            </w:del>
          </w:p>
        </w:tc>
        <w:tc>
          <w:tcPr>
            <w:tcW w:w="1104" w:type="dxa"/>
            <w:noWrap/>
            <w:vAlign w:val="center"/>
          </w:tcPr>
          <w:p w14:paraId="21AF0801" w14:textId="16E2C4B9"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del w:id="79" w:author="Laurent Noel" w:date="2024-04-05T01:42:00Z">
              <w:r w:rsidRPr="0032584D" w:rsidDel="000F67AB">
                <w:rPr>
                  <w:rFonts w:ascii="Arial" w:eastAsia="Times New Roman" w:hAnsi="Arial"/>
                  <w:bCs/>
                  <w:sz w:val="18"/>
                  <w:lang w:eastAsia="zh-CN"/>
                </w:rPr>
                <w:delText>5</w:delText>
              </w:r>
            </w:del>
          </w:p>
        </w:tc>
        <w:tc>
          <w:tcPr>
            <w:tcW w:w="1134" w:type="dxa"/>
            <w:vAlign w:val="center"/>
          </w:tcPr>
          <w:p w14:paraId="52D2E295" w14:textId="28A9D87C"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del w:id="80" w:author="Laurent Noel" w:date="2024-04-05T01:42:00Z">
              <w:r w:rsidRPr="0032584D" w:rsidDel="000F67AB">
                <w:rPr>
                  <w:rFonts w:ascii="Arial" w:eastAsia="Times New Roman" w:hAnsi="Arial"/>
                  <w:bCs/>
                  <w:sz w:val="18"/>
                  <w:lang w:eastAsia="zh-CN"/>
                </w:rPr>
                <w:delText>15</w:delText>
              </w:r>
            </w:del>
          </w:p>
        </w:tc>
        <w:tc>
          <w:tcPr>
            <w:tcW w:w="2068" w:type="dxa"/>
            <w:noWrap/>
            <w:vAlign w:val="center"/>
          </w:tcPr>
          <w:p w14:paraId="7F4B4E42" w14:textId="6CEBAF1D"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del w:id="81" w:author="Laurent Noel" w:date="2024-04-05T01:42:00Z">
              <w:r w:rsidRPr="0032584D" w:rsidDel="000F67AB">
                <w:rPr>
                  <w:rFonts w:ascii="Arial" w:eastAsia="Times New Roman" w:hAnsi="Arial"/>
                  <w:bCs/>
                  <w:sz w:val="18"/>
                  <w:lang w:eastAsia="zh-CN"/>
                </w:rPr>
                <w:delText>25 (RBstart=0)</w:delText>
              </w:r>
            </w:del>
          </w:p>
        </w:tc>
        <w:tc>
          <w:tcPr>
            <w:tcW w:w="1128" w:type="dxa"/>
            <w:noWrap/>
            <w:vAlign w:val="center"/>
          </w:tcPr>
          <w:p w14:paraId="07063BE8" w14:textId="5C881DCA"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sz w:val="18"/>
                <w:lang w:eastAsia="zh-CN"/>
              </w:rPr>
            </w:pPr>
            <w:del w:id="82" w:author="Laurent Noel" w:date="2024-04-05T01:42:00Z">
              <w:r w:rsidRPr="0032584D" w:rsidDel="000F67AB">
                <w:rPr>
                  <w:rFonts w:ascii="Arial" w:eastAsia="Times New Roman" w:hAnsi="Arial"/>
                  <w:sz w:val="18"/>
                  <w:lang w:eastAsia="zh-CN"/>
                </w:rPr>
                <w:delText>10</w:delText>
              </w:r>
            </w:del>
          </w:p>
        </w:tc>
        <w:tc>
          <w:tcPr>
            <w:tcW w:w="788" w:type="dxa"/>
            <w:noWrap/>
            <w:vAlign w:val="center"/>
          </w:tcPr>
          <w:p w14:paraId="1534E590" w14:textId="3221FA32"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del w:id="83" w:author="Laurent Noel" w:date="2024-04-05T01:42:00Z">
              <w:r w:rsidRPr="0032584D" w:rsidDel="000F67AB">
                <w:rPr>
                  <w:rFonts w:ascii="Arial" w:eastAsia="Times New Roman" w:hAnsi="Arial"/>
                  <w:bCs/>
                  <w:sz w:val="18"/>
                  <w:lang w:eastAsia="zh-CN"/>
                </w:rPr>
                <w:delText>1.1</w:delText>
              </w:r>
            </w:del>
          </w:p>
        </w:tc>
        <w:tc>
          <w:tcPr>
            <w:tcW w:w="1026" w:type="dxa"/>
            <w:vAlign w:val="center"/>
          </w:tcPr>
          <w:p w14:paraId="29577438" w14:textId="5A48B3AE"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del w:id="84" w:author="Laurent Noel" w:date="2024-04-05T01:42:00Z">
              <w:r w:rsidRPr="0032584D" w:rsidDel="000F67AB">
                <w:rPr>
                  <w:rFonts w:ascii="Arial" w:eastAsia="Times New Roman" w:hAnsi="Arial"/>
                  <w:bCs/>
                  <w:sz w:val="18"/>
                  <w:lang w:eastAsia="zh-CN"/>
                </w:rPr>
                <w:delText>NOTE 6</w:delText>
              </w:r>
            </w:del>
          </w:p>
        </w:tc>
        <w:tc>
          <w:tcPr>
            <w:tcW w:w="1027" w:type="dxa"/>
            <w:vAlign w:val="center"/>
          </w:tcPr>
          <w:p w14:paraId="1B1256F2" w14:textId="3D5EA85E" w:rsidR="0032584D" w:rsidRPr="0032584D" w:rsidDel="000F67AB" w:rsidRDefault="0032584D" w:rsidP="0032584D">
            <w:pPr>
              <w:keepNext/>
              <w:keepLines/>
              <w:overflowPunct w:val="0"/>
              <w:autoSpaceDE w:val="0"/>
              <w:autoSpaceDN w:val="0"/>
              <w:adjustRightInd w:val="0"/>
              <w:spacing w:after="0"/>
              <w:jc w:val="center"/>
              <w:textAlignment w:val="baseline"/>
              <w:rPr>
                <w:del w:id="85" w:author="Laurent Noel" w:date="2024-04-05T01:42:00Z"/>
                <w:rFonts w:ascii="Arial" w:eastAsia="Times New Roman" w:hAnsi="Arial"/>
                <w:bCs/>
                <w:sz w:val="18"/>
                <w:lang w:eastAsia="zh-CN"/>
              </w:rPr>
            </w:pPr>
            <w:del w:id="86" w:author="Laurent Noel" w:date="2024-04-05T01:42:00Z">
              <w:r w:rsidRPr="0032584D" w:rsidDel="000F67AB">
                <w:rPr>
                  <w:rFonts w:ascii="Arial" w:eastAsia="Times New Roman" w:hAnsi="Arial"/>
                  <w:bCs/>
                  <w:sz w:val="18"/>
                  <w:lang w:eastAsia="zh-CN"/>
                </w:rPr>
                <w:delText>UL2/DL1</w:delText>
              </w:r>
            </w:del>
          </w:p>
          <w:p w14:paraId="299E4A26" w14:textId="736DE720"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del w:id="87" w:author="Laurent Noel" w:date="2024-04-05T01:42:00Z">
              <w:r w:rsidRPr="0032584D" w:rsidDel="000F67AB">
                <w:rPr>
                  <w:rFonts w:ascii="Arial" w:eastAsia="Times New Roman" w:hAnsi="Arial"/>
                  <w:bCs/>
                  <w:sz w:val="18"/>
                  <w:lang w:eastAsia="zh-CN"/>
                </w:rPr>
                <w:delText>near-miss</w:delText>
              </w:r>
            </w:del>
          </w:p>
        </w:tc>
      </w:tr>
      <w:tr w:rsidR="0032584D" w:rsidRPr="0032584D" w14:paraId="2956D279" w14:textId="77777777" w:rsidTr="00531AD1">
        <w:trPr>
          <w:trHeight w:val="300"/>
          <w:jc w:val="center"/>
        </w:trPr>
        <w:tc>
          <w:tcPr>
            <w:tcW w:w="902" w:type="dxa"/>
            <w:vAlign w:val="center"/>
          </w:tcPr>
          <w:p w14:paraId="6C43E01A"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2584D">
              <w:rPr>
                <w:rFonts w:ascii="Arial" w:eastAsia="Times New Roman" w:hAnsi="Arial" w:hint="eastAsia"/>
                <w:sz w:val="18"/>
                <w:lang w:eastAsia="zh-CN"/>
              </w:rPr>
              <w:t>n</w:t>
            </w:r>
            <w:r w:rsidRPr="0032584D">
              <w:rPr>
                <w:rFonts w:ascii="Arial" w:eastAsia="Times New Roman" w:hAnsi="Arial"/>
                <w:sz w:val="18"/>
                <w:lang w:eastAsia="zh-CN"/>
              </w:rPr>
              <w:t>3</w:t>
            </w:r>
          </w:p>
        </w:tc>
        <w:tc>
          <w:tcPr>
            <w:tcW w:w="766" w:type="dxa"/>
            <w:vAlign w:val="center"/>
          </w:tcPr>
          <w:p w14:paraId="02F92EB9"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2584D">
              <w:rPr>
                <w:rFonts w:ascii="Arial" w:eastAsia="Times New Roman" w:hAnsi="Arial" w:hint="eastAsia"/>
                <w:sz w:val="18"/>
                <w:lang w:eastAsia="zh-CN"/>
              </w:rPr>
              <w:t>n</w:t>
            </w:r>
            <w:r w:rsidRPr="0032584D">
              <w:rPr>
                <w:rFonts w:ascii="Arial" w:eastAsia="Times New Roman" w:hAnsi="Arial"/>
                <w:sz w:val="18"/>
                <w:lang w:eastAsia="zh-CN"/>
              </w:rPr>
              <w:t>77</w:t>
            </w:r>
          </w:p>
        </w:tc>
        <w:tc>
          <w:tcPr>
            <w:tcW w:w="1104" w:type="dxa"/>
            <w:noWrap/>
            <w:vAlign w:val="center"/>
          </w:tcPr>
          <w:p w14:paraId="2C822AA0"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32584D">
              <w:rPr>
                <w:rFonts w:ascii="Arial" w:eastAsia="Times New Roman" w:hAnsi="Arial"/>
                <w:bCs/>
                <w:sz w:val="18"/>
                <w:lang w:eastAsia="zh-CN"/>
              </w:rPr>
              <w:t>5</w:t>
            </w:r>
          </w:p>
        </w:tc>
        <w:tc>
          <w:tcPr>
            <w:tcW w:w="1134" w:type="dxa"/>
            <w:vAlign w:val="center"/>
          </w:tcPr>
          <w:p w14:paraId="18AA178B"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32584D">
              <w:rPr>
                <w:rFonts w:ascii="Arial" w:eastAsia="Times New Roman" w:hAnsi="Arial"/>
                <w:bCs/>
                <w:sz w:val="18"/>
                <w:lang w:eastAsia="zh-CN"/>
              </w:rPr>
              <w:t>15</w:t>
            </w:r>
          </w:p>
        </w:tc>
        <w:tc>
          <w:tcPr>
            <w:tcW w:w="2068" w:type="dxa"/>
            <w:noWrap/>
            <w:vAlign w:val="center"/>
          </w:tcPr>
          <w:p w14:paraId="5055EAB0"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32584D">
              <w:rPr>
                <w:rFonts w:ascii="Arial" w:eastAsia="Times New Roman" w:hAnsi="Arial"/>
                <w:bCs/>
                <w:sz w:val="18"/>
                <w:lang w:eastAsia="zh-CN"/>
              </w:rPr>
              <w:t>25 (</w:t>
            </w:r>
            <w:proofErr w:type="spellStart"/>
            <w:r w:rsidRPr="0032584D">
              <w:rPr>
                <w:rFonts w:ascii="Arial" w:eastAsia="Times New Roman" w:hAnsi="Arial"/>
                <w:bCs/>
                <w:sz w:val="18"/>
                <w:lang w:eastAsia="zh-CN"/>
              </w:rPr>
              <w:t>RBstart</w:t>
            </w:r>
            <w:proofErr w:type="spellEnd"/>
            <w:r w:rsidRPr="0032584D">
              <w:rPr>
                <w:rFonts w:ascii="Arial" w:eastAsia="Times New Roman" w:hAnsi="Arial"/>
                <w:bCs/>
                <w:sz w:val="18"/>
                <w:lang w:eastAsia="zh-CN"/>
              </w:rPr>
              <w:t>=0)</w:t>
            </w:r>
          </w:p>
        </w:tc>
        <w:tc>
          <w:tcPr>
            <w:tcW w:w="1128" w:type="dxa"/>
            <w:noWrap/>
            <w:vAlign w:val="center"/>
          </w:tcPr>
          <w:p w14:paraId="0B194ED0"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2584D">
              <w:rPr>
                <w:rFonts w:ascii="Arial" w:eastAsia="Times New Roman" w:hAnsi="Arial"/>
                <w:sz w:val="18"/>
                <w:lang w:eastAsia="zh-CN"/>
              </w:rPr>
              <w:t>10</w:t>
            </w:r>
          </w:p>
        </w:tc>
        <w:tc>
          <w:tcPr>
            <w:tcW w:w="788" w:type="dxa"/>
            <w:noWrap/>
            <w:vAlign w:val="center"/>
          </w:tcPr>
          <w:p w14:paraId="64F1321D"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32584D">
              <w:rPr>
                <w:rFonts w:ascii="Arial" w:eastAsia="Times New Roman" w:hAnsi="Arial"/>
                <w:bCs/>
                <w:sz w:val="18"/>
                <w:lang w:eastAsia="zh-CN"/>
              </w:rPr>
              <w:t>23.9</w:t>
            </w:r>
          </w:p>
        </w:tc>
        <w:tc>
          <w:tcPr>
            <w:tcW w:w="1026" w:type="dxa"/>
            <w:vAlign w:val="center"/>
          </w:tcPr>
          <w:p w14:paraId="141C775A" w14:textId="3E0BC82D" w:rsidR="0032584D" w:rsidRPr="0032584D" w:rsidRDefault="009A50E0"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32584D">
              <w:rPr>
                <w:rFonts w:ascii="Arial" w:eastAsia="Times New Roman" w:hAnsi="Arial"/>
                <w:bCs/>
                <w:sz w:val="18"/>
                <w:lang w:eastAsia="zh-CN"/>
              </w:rPr>
              <w:t>NOTE</w:t>
            </w:r>
            <w:r>
              <w:rPr>
                <w:rFonts w:ascii="Arial" w:eastAsia="Times New Roman" w:hAnsi="Arial"/>
                <w:bCs/>
                <w:sz w:val="18"/>
                <w:lang w:eastAsia="zh-CN"/>
              </w:rPr>
              <w:t xml:space="preserve"> 2</w:t>
            </w:r>
          </w:p>
        </w:tc>
        <w:tc>
          <w:tcPr>
            <w:tcW w:w="1027" w:type="dxa"/>
            <w:vAlign w:val="center"/>
          </w:tcPr>
          <w:p w14:paraId="231B71FE"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32584D">
              <w:rPr>
                <w:rFonts w:ascii="Arial" w:eastAsia="Times New Roman" w:hAnsi="Arial"/>
                <w:bCs/>
                <w:sz w:val="18"/>
                <w:lang w:eastAsia="zh-CN"/>
              </w:rPr>
              <w:t>UL2/DL1</w:t>
            </w:r>
          </w:p>
          <w:p w14:paraId="6EF0DCE3"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proofErr w:type="gramStart"/>
            <w:r w:rsidRPr="0032584D">
              <w:rPr>
                <w:rFonts w:ascii="Arial" w:eastAsia="Times New Roman" w:hAnsi="Arial"/>
                <w:bCs/>
                <w:sz w:val="18"/>
                <w:lang w:eastAsia="zh-CN"/>
              </w:rPr>
              <w:t>direct-hit</w:t>
            </w:r>
            <w:proofErr w:type="gramEnd"/>
          </w:p>
        </w:tc>
      </w:tr>
      <w:tr w:rsidR="0032584D" w:rsidRPr="0032584D" w14:paraId="49C43999" w14:textId="77777777" w:rsidTr="00531AD1">
        <w:trPr>
          <w:trHeight w:val="300"/>
          <w:jc w:val="center"/>
        </w:trPr>
        <w:tc>
          <w:tcPr>
            <w:tcW w:w="902" w:type="dxa"/>
            <w:vAlign w:val="center"/>
          </w:tcPr>
          <w:p w14:paraId="02D535EA"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2584D">
              <w:rPr>
                <w:rFonts w:ascii="Arial" w:eastAsia="Times New Roman" w:hAnsi="Arial" w:hint="eastAsia"/>
                <w:sz w:val="18"/>
                <w:lang w:eastAsia="zh-CN"/>
              </w:rPr>
              <w:t>n</w:t>
            </w:r>
            <w:r w:rsidRPr="0032584D">
              <w:rPr>
                <w:rFonts w:ascii="Arial" w:eastAsia="Times New Roman" w:hAnsi="Arial"/>
                <w:sz w:val="18"/>
                <w:lang w:eastAsia="zh-CN"/>
              </w:rPr>
              <w:t>3</w:t>
            </w:r>
          </w:p>
        </w:tc>
        <w:tc>
          <w:tcPr>
            <w:tcW w:w="766" w:type="dxa"/>
            <w:vAlign w:val="center"/>
          </w:tcPr>
          <w:p w14:paraId="48821033"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2584D">
              <w:rPr>
                <w:rFonts w:ascii="Arial" w:eastAsia="Times New Roman" w:hAnsi="Arial" w:hint="eastAsia"/>
                <w:sz w:val="18"/>
                <w:lang w:eastAsia="zh-CN"/>
              </w:rPr>
              <w:t>n</w:t>
            </w:r>
            <w:r w:rsidRPr="0032584D">
              <w:rPr>
                <w:rFonts w:ascii="Arial" w:eastAsia="Times New Roman" w:hAnsi="Arial"/>
                <w:sz w:val="18"/>
                <w:lang w:eastAsia="zh-CN"/>
              </w:rPr>
              <w:t>77</w:t>
            </w:r>
          </w:p>
        </w:tc>
        <w:tc>
          <w:tcPr>
            <w:tcW w:w="1104" w:type="dxa"/>
            <w:noWrap/>
            <w:vAlign w:val="center"/>
          </w:tcPr>
          <w:p w14:paraId="40B4453A" w14:textId="43F7F1A4"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del w:id="88" w:author="Laurent Noel" w:date="2024-03-20T18:04:00Z">
              <w:r w:rsidRPr="0032584D" w:rsidDel="0032584D">
                <w:rPr>
                  <w:rFonts w:ascii="Arial" w:eastAsia="Times New Roman" w:hAnsi="Arial"/>
                  <w:bCs/>
                  <w:sz w:val="18"/>
                  <w:lang w:eastAsia="zh-CN"/>
                </w:rPr>
                <w:delText>10</w:delText>
              </w:r>
            </w:del>
            <w:ins w:id="89" w:author="Laurent Noel" w:date="2024-03-20T18:04:00Z">
              <w:r>
                <w:rPr>
                  <w:rFonts w:ascii="Arial" w:eastAsia="Times New Roman" w:hAnsi="Arial"/>
                  <w:bCs/>
                  <w:sz w:val="18"/>
                  <w:lang w:eastAsia="zh-CN"/>
                </w:rPr>
                <w:t>5</w:t>
              </w:r>
            </w:ins>
          </w:p>
        </w:tc>
        <w:tc>
          <w:tcPr>
            <w:tcW w:w="1134" w:type="dxa"/>
            <w:vAlign w:val="center"/>
          </w:tcPr>
          <w:p w14:paraId="5ED0A499"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32584D">
              <w:rPr>
                <w:rFonts w:ascii="Arial" w:eastAsia="Times New Roman" w:hAnsi="Arial"/>
                <w:bCs/>
                <w:sz w:val="18"/>
                <w:lang w:eastAsia="zh-CN"/>
              </w:rPr>
              <w:t>15</w:t>
            </w:r>
          </w:p>
        </w:tc>
        <w:tc>
          <w:tcPr>
            <w:tcW w:w="2068" w:type="dxa"/>
            <w:noWrap/>
            <w:vAlign w:val="center"/>
          </w:tcPr>
          <w:p w14:paraId="05477C52" w14:textId="63E55F1F"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ins w:id="90" w:author="Laurent Noel" w:date="2024-03-20T18:05:00Z">
              <w:r w:rsidRPr="0032584D">
                <w:rPr>
                  <w:rFonts w:ascii="Arial" w:eastAsia="Times New Roman" w:hAnsi="Arial"/>
                  <w:bCs/>
                  <w:sz w:val="18"/>
                  <w:lang w:eastAsia="zh-CN"/>
                </w:rPr>
                <w:t>25 (</w:t>
              </w:r>
              <w:proofErr w:type="spellStart"/>
              <w:r w:rsidRPr="0032584D">
                <w:rPr>
                  <w:rFonts w:ascii="Arial" w:eastAsia="Times New Roman" w:hAnsi="Arial"/>
                  <w:bCs/>
                  <w:sz w:val="18"/>
                  <w:lang w:eastAsia="zh-CN"/>
                </w:rPr>
                <w:t>RBstart</w:t>
              </w:r>
              <w:proofErr w:type="spellEnd"/>
              <w:r w:rsidRPr="0032584D">
                <w:rPr>
                  <w:rFonts w:ascii="Arial" w:eastAsia="Times New Roman" w:hAnsi="Arial"/>
                  <w:bCs/>
                  <w:sz w:val="18"/>
                  <w:lang w:eastAsia="zh-CN"/>
                </w:rPr>
                <w:t>=0)</w:t>
              </w:r>
            </w:ins>
            <w:del w:id="91" w:author="Laurent Noel" w:date="2024-03-20T18:05:00Z">
              <w:r w:rsidRPr="0032584D" w:rsidDel="0032584D">
                <w:rPr>
                  <w:rFonts w:ascii="Arial" w:eastAsia="Times New Roman" w:hAnsi="Arial"/>
                  <w:bCs/>
                  <w:sz w:val="18"/>
                  <w:lang w:eastAsia="zh-CN"/>
                </w:rPr>
                <w:delText>50 (RBstart=0)</w:delText>
              </w:r>
            </w:del>
          </w:p>
        </w:tc>
        <w:tc>
          <w:tcPr>
            <w:tcW w:w="1128" w:type="dxa"/>
            <w:noWrap/>
            <w:vAlign w:val="center"/>
          </w:tcPr>
          <w:p w14:paraId="2278F722"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2584D">
              <w:rPr>
                <w:rFonts w:ascii="Arial" w:eastAsia="Times New Roman" w:hAnsi="Arial"/>
                <w:sz w:val="18"/>
                <w:lang w:eastAsia="zh-CN"/>
              </w:rPr>
              <w:t>100</w:t>
            </w:r>
          </w:p>
        </w:tc>
        <w:tc>
          <w:tcPr>
            <w:tcW w:w="788" w:type="dxa"/>
            <w:noWrap/>
            <w:vAlign w:val="center"/>
          </w:tcPr>
          <w:p w14:paraId="15ADA6AD"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32584D">
              <w:rPr>
                <w:rFonts w:ascii="Arial" w:eastAsia="Times New Roman" w:hAnsi="Arial"/>
                <w:bCs/>
                <w:sz w:val="18"/>
                <w:lang w:eastAsia="zh-CN"/>
              </w:rPr>
              <w:t>13.8</w:t>
            </w:r>
          </w:p>
        </w:tc>
        <w:tc>
          <w:tcPr>
            <w:tcW w:w="1026" w:type="dxa"/>
            <w:vAlign w:val="center"/>
          </w:tcPr>
          <w:p w14:paraId="41DFEDB9" w14:textId="6E000F37" w:rsidR="0032584D" w:rsidRPr="0032584D" w:rsidRDefault="009A50E0"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32584D">
              <w:rPr>
                <w:rFonts w:ascii="Arial" w:eastAsia="Times New Roman" w:hAnsi="Arial"/>
                <w:bCs/>
                <w:sz w:val="18"/>
                <w:lang w:eastAsia="zh-CN"/>
              </w:rPr>
              <w:t>NOTE</w:t>
            </w:r>
            <w:r>
              <w:rPr>
                <w:rFonts w:ascii="Arial" w:eastAsia="Times New Roman" w:hAnsi="Arial"/>
                <w:bCs/>
                <w:sz w:val="18"/>
                <w:lang w:eastAsia="zh-CN"/>
              </w:rPr>
              <w:t xml:space="preserve"> 2</w:t>
            </w:r>
          </w:p>
        </w:tc>
        <w:tc>
          <w:tcPr>
            <w:tcW w:w="1027" w:type="dxa"/>
            <w:vAlign w:val="center"/>
          </w:tcPr>
          <w:p w14:paraId="46AFB8DC"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32584D">
              <w:rPr>
                <w:rFonts w:ascii="Arial" w:eastAsia="Times New Roman" w:hAnsi="Arial"/>
                <w:bCs/>
                <w:sz w:val="18"/>
                <w:lang w:eastAsia="zh-CN"/>
              </w:rPr>
              <w:t>UL2/DL1</w:t>
            </w:r>
          </w:p>
          <w:p w14:paraId="5E53A3EA"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proofErr w:type="gramStart"/>
            <w:r w:rsidRPr="0032584D">
              <w:rPr>
                <w:rFonts w:ascii="Arial" w:eastAsia="Times New Roman" w:hAnsi="Arial"/>
                <w:bCs/>
                <w:sz w:val="18"/>
                <w:lang w:eastAsia="zh-CN"/>
              </w:rPr>
              <w:t>direct-hit</w:t>
            </w:r>
            <w:proofErr w:type="gramEnd"/>
          </w:p>
        </w:tc>
      </w:tr>
      <w:tr w:rsidR="0032584D" w:rsidRPr="0032584D" w14:paraId="41822E6F" w14:textId="77777777" w:rsidTr="00531AD1">
        <w:trPr>
          <w:trHeight w:val="300"/>
          <w:jc w:val="center"/>
        </w:trPr>
        <w:tc>
          <w:tcPr>
            <w:tcW w:w="902" w:type="dxa"/>
            <w:vAlign w:val="center"/>
          </w:tcPr>
          <w:p w14:paraId="07E28A83" w14:textId="412E2C39"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sz w:val="18"/>
                <w:lang w:eastAsia="zh-CN"/>
              </w:rPr>
            </w:pPr>
            <w:del w:id="92" w:author="Laurent Noel" w:date="2024-04-05T01:43:00Z">
              <w:r w:rsidRPr="0032584D" w:rsidDel="000F67AB">
                <w:rPr>
                  <w:rFonts w:ascii="Arial" w:eastAsia="Times New Roman" w:hAnsi="Arial" w:hint="eastAsia"/>
                  <w:sz w:val="18"/>
                  <w:lang w:eastAsia="zh-CN"/>
                </w:rPr>
                <w:delText>n</w:delText>
              </w:r>
              <w:r w:rsidRPr="0032584D" w:rsidDel="000F67AB">
                <w:rPr>
                  <w:rFonts w:ascii="Arial" w:eastAsia="Times New Roman" w:hAnsi="Arial"/>
                  <w:sz w:val="18"/>
                  <w:lang w:eastAsia="zh-CN"/>
                </w:rPr>
                <w:delText>3</w:delText>
              </w:r>
            </w:del>
          </w:p>
        </w:tc>
        <w:tc>
          <w:tcPr>
            <w:tcW w:w="766" w:type="dxa"/>
            <w:vAlign w:val="center"/>
          </w:tcPr>
          <w:p w14:paraId="18E87498" w14:textId="4ECB88ED"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sz w:val="18"/>
                <w:lang w:eastAsia="zh-CN"/>
              </w:rPr>
            </w:pPr>
            <w:del w:id="93" w:author="Laurent Noel" w:date="2024-04-05T01:43:00Z">
              <w:r w:rsidRPr="0032584D" w:rsidDel="000F67AB">
                <w:rPr>
                  <w:rFonts w:ascii="Arial" w:eastAsia="Times New Roman" w:hAnsi="Arial" w:hint="eastAsia"/>
                  <w:sz w:val="18"/>
                  <w:lang w:eastAsia="zh-CN"/>
                </w:rPr>
                <w:delText>n</w:delText>
              </w:r>
              <w:r w:rsidRPr="0032584D" w:rsidDel="000F67AB">
                <w:rPr>
                  <w:rFonts w:ascii="Arial" w:eastAsia="Times New Roman" w:hAnsi="Arial"/>
                  <w:sz w:val="18"/>
                  <w:lang w:eastAsia="zh-CN"/>
                </w:rPr>
                <w:delText>77</w:delText>
              </w:r>
            </w:del>
          </w:p>
        </w:tc>
        <w:tc>
          <w:tcPr>
            <w:tcW w:w="1104" w:type="dxa"/>
            <w:noWrap/>
            <w:vAlign w:val="center"/>
          </w:tcPr>
          <w:p w14:paraId="28CDBD1E" w14:textId="3615BFB0"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del w:id="94" w:author="Laurent Noel" w:date="2024-04-05T01:43:00Z">
              <w:r w:rsidRPr="0032584D" w:rsidDel="000F67AB">
                <w:rPr>
                  <w:rFonts w:ascii="Arial" w:eastAsia="Times New Roman" w:hAnsi="Arial"/>
                  <w:bCs/>
                  <w:sz w:val="18"/>
                  <w:lang w:eastAsia="zh-CN"/>
                </w:rPr>
                <w:delText>5</w:delText>
              </w:r>
            </w:del>
          </w:p>
        </w:tc>
        <w:tc>
          <w:tcPr>
            <w:tcW w:w="1134" w:type="dxa"/>
            <w:vAlign w:val="center"/>
          </w:tcPr>
          <w:p w14:paraId="77DCEFD4" w14:textId="62E63F42"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del w:id="95" w:author="Laurent Noel" w:date="2024-04-05T01:43:00Z">
              <w:r w:rsidRPr="0032584D" w:rsidDel="000F67AB">
                <w:rPr>
                  <w:rFonts w:ascii="Arial" w:eastAsia="Times New Roman" w:hAnsi="Arial"/>
                  <w:bCs/>
                  <w:sz w:val="18"/>
                  <w:lang w:eastAsia="zh-CN"/>
                </w:rPr>
                <w:delText>15</w:delText>
              </w:r>
            </w:del>
          </w:p>
        </w:tc>
        <w:tc>
          <w:tcPr>
            <w:tcW w:w="2068" w:type="dxa"/>
            <w:noWrap/>
            <w:vAlign w:val="center"/>
          </w:tcPr>
          <w:p w14:paraId="71E9803D" w14:textId="5401C4C3"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del w:id="96" w:author="Laurent Noel" w:date="2024-04-05T01:43:00Z">
              <w:r w:rsidRPr="0032584D" w:rsidDel="000F67AB">
                <w:rPr>
                  <w:rFonts w:ascii="Arial" w:eastAsia="Times New Roman" w:hAnsi="Arial"/>
                  <w:bCs/>
                  <w:sz w:val="18"/>
                  <w:lang w:eastAsia="zh-CN"/>
                </w:rPr>
                <w:delText>25 (RBstart=0)</w:delText>
              </w:r>
            </w:del>
          </w:p>
        </w:tc>
        <w:tc>
          <w:tcPr>
            <w:tcW w:w="1128" w:type="dxa"/>
            <w:noWrap/>
            <w:vAlign w:val="center"/>
          </w:tcPr>
          <w:p w14:paraId="25E9977A" w14:textId="4E41F932"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sz w:val="18"/>
                <w:lang w:eastAsia="zh-CN"/>
              </w:rPr>
            </w:pPr>
            <w:del w:id="97" w:author="Laurent Noel" w:date="2024-04-05T01:43:00Z">
              <w:r w:rsidRPr="0032584D" w:rsidDel="000F67AB">
                <w:rPr>
                  <w:rFonts w:ascii="Arial" w:eastAsia="Times New Roman" w:hAnsi="Arial"/>
                  <w:sz w:val="18"/>
                  <w:lang w:eastAsia="zh-CN"/>
                </w:rPr>
                <w:delText>10</w:delText>
              </w:r>
            </w:del>
          </w:p>
        </w:tc>
        <w:tc>
          <w:tcPr>
            <w:tcW w:w="788" w:type="dxa"/>
            <w:noWrap/>
            <w:vAlign w:val="center"/>
          </w:tcPr>
          <w:p w14:paraId="0D64EBC8" w14:textId="4AB9A028"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del w:id="98" w:author="Laurent Noel" w:date="2024-04-05T01:43:00Z">
              <w:r w:rsidRPr="0032584D" w:rsidDel="000F67AB">
                <w:rPr>
                  <w:rFonts w:ascii="Arial" w:eastAsia="Times New Roman" w:hAnsi="Arial"/>
                  <w:bCs/>
                  <w:sz w:val="18"/>
                  <w:lang w:eastAsia="zh-CN"/>
                </w:rPr>
                <w:delText>1.1</w:delText>
              </w:r>
            </w:del>
          </w:p>
        </w:tc>
        <w:tc>
          <w:tcPr>
            <w:tcW w:w="1026" w:type="dxa"/>
            <w:vAlign w:val="center"/>
          </w:tcPr>
          <w:p w14:paraId="73B5FD91" w14:textId="5367A88A"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del w:id="99" w:author="Laurent Noel" w:date="2024-04-05T01:43:00Z">
              <w:r w:rsidRPr="0032584D" w:rsidDel="000F67AB">
                <w:rPr>
                  <w:rFonts w:ascii="Arial" w:eastAsia="Times New Roman" w:hAnsi="Arial"/>
                  <w:bCs/>
                  <w:sz w:val="18"/>
                  <w:lang w:eastAsia="zh-CN"/>
                </w:rPr>
                <w:delText>NOTE 6</w:delText>
              </w:r>
            </w:del>
          </w:p>
        </w:tc>
        <w:tc>
          <w:tcPr>
            <w:tcW w:w="1027" w:type="dxa"/>
            <w:vAlign w:val="center"/>
          </w:tcPr>
          <w:p w14:paraId="27CDA06F" w14:textId="4592CDB3" w:rsidR="0032584D" w:rsidRPr="0032584D" w:rsidDel="000F67AB" w:rsidRDefault="0032584D" w:rsidP="0032584D">
            <w:pPr>
              <w:keepNext/>
              <w:keepLines/>
              <w:overflowPunct w:val="0"/>
              <w:autoSpaceDE w:val="0"/>
              <w:autoSpaceDN w:val="0"/>
              <w:adjustRightInd w:val="0"/>
              <w:spacing w:after="0"/>
              <w:jc w:val="center"/>
              <w:textAlignment w:val="baseline"/>
              <w:rPr>
                <w:del w:id="100" w:author="Laurent Noel" w:date="2024-04-05T01:43:00Z"/>
                <w:rFonts w:ascii="Arial" w:eastAsia="Times New Roman" w:hAnsi="Arial"/>
                <w:bCs/>
                <w:sz w:val="18"/>
                <w:lang w:eastAsia="zh-CN"/>
              </w:rPr>
            </w:pPr>
            <w:del w:id="101" w:author="Laurent Noel" w:date="2024-04-05T01:43:00Z">
              <w:r w:rsidRPr="0032584D" w:rsidDel="000F67AB">
                <w:rPr>
                  <w:rFonts w:ascii="Arial" w:eastAsia="Times New Roman" w:hAnsi="Arial"/>
                  <w:bCs/>
                  <w:sz w:val="18"/>
                  <w:lang w:eastAsia="zh-CN"/>
                </w:rPr>
                <w:delText>UL2/DL1</w:delText>
              </w:r>
            </w:del>
          </w:p>
          <w:p w14:paraId="16908670" w14:textId="2BEA37B3"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del w:id="102" w:author="Laurent Noel" w:date="2024-04-05T01:43:00Z">
              <w:r w:rsidRPr="0032584D" w:rsidDel="000F67AB">
                <w:rPr>
                  <w:rFonts w:ascii="Arial" w:eastAsia="Times New Roman" w:hAnsi="Arial"/>
                  <w:bCs/>
                  <w:sz w:val="18"/>
                  <w:lang w:eastAsia="zh-CN"/>
                </w:rPr>
                <w:delText>near-miss</w:delText>
              </w:r>
            </w:del>
          </w:p>
        </w:tc>
      </w:tr>
      <w:tr w:rsidR="0032584D" w:rsidRPr="0032584D" w14:paraId="3852C482" w14:textId="77777777" w:rsidTr="00531AD1">
        <w:trPr>
          <w:trHeight w:val="300"/>
          <w:jc w:val="center"/>
        </w:trPr>
        <w:tc>
          <w:tcPr>
            <w:tcW w:w="902" w:type="dxa"/>
            <w:vAlign w:val="center"/>
          </w:tcPr>
          <w:p w14:paraId="3A3C378F"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2584D">
              <w:rPr>
                <w:rFonts w:ascii="Arial" w:eastAsia="Times New Roman" w:hAnsi="Arial" w:hint="eastAsia"/>
                <w:sz w:val="18"/>
                <w:lang w:eastAsia="zh-CN"/>
              </w:rPr>
              <w:t>n</w:t>
            </w:r>
            <w:r w:rsidRPr="0032584D">
              <w:rPr>
                <w:rFonts w:ascii="Arial" w:eastAsia="Times New Roman" w:hAnsi="Arial"/>
                <w:sz w:val="18"/>
                <w:lang w:eastAsia="zh-CN"/>
              </w:rPr>
              <w:t>3</w:t>
            </w:r>
          </w:p>
        </w:tc>
        <w:tc>
          <w:tcPr>
            <w:tcW w:w="766" w:type="dxa"/>
            <w:vAlign w:val="center"/>
          </w:tcPr>
          <w:p w14:paraId="332C3D9F"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2584D">
              <w:rPr>
                <w:rFonts w:ascii="Arial" w:eastAsia="Times New Roman" w:hAnsi="Arial" w:hint="eastAsia"/>
                <w:sz w:val="18"/>
                <w:lang w:eastAsia="zh-CN"/>
              </w:rPr>
              <w:t>n</w:t>
            </w:r>
            <w:r w:rsidRPr="0032584D">
              <w:rPr>
                <w:rFonts w:ascii="Arial" w:eastAsia="Times New Roman" w:hAnsi="Arial"/>
                <w:sz w:val="18"/>
                <w:lang w:eastAsia="zh-CN"/>
              </w:rPr>
              <w:t>78</w:t>
            </w:r>
          </w:p>
        </w:tc>
        <w:tc>
          <w:tcPr>
            <w:tcW w:w="1104" w:type="dxa"/>
            <w:noWrap/>
            <w:vAlign w:val="center"/>
          </w:tcPr>
          <w:p w14:paraId="4344B9FA"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32584D">
              <w:rPr>
                <w:rFonts w:ascii="Arial" w:eastAsia="Times New Roman" w:hAnsi="Arial"/>
                <w:bCs/>
                <w:sz w:val="18"/>
                <w:lang w:eastAsia="zh-CN"/>
              </w:rPr>
              <w:t>5</w:t>
            </w:r>
          </w:p>
        </w:tc>
        <w:tc>
          <w:tcPr>
            <w:tcW w:w="1134" w:type="dxa"/>
            <w:vAlign w:val="center"/>
          </w:tcPr>
          <w:p w14:paraId="3E9F9505"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32584D">
              <w:rPr>
                <w:rFonts w:ascii="Arial" w:eastAsia="Times New Roman" w:hAnsi="Arial"/>
                <w:bCs/>
                <w:sz w:val="18"/>
                <w:lang w:eastAsia="zh-CN"/>
              </w:rPr>
              <w:t>15</w:t>
            </w:r>
          </w:p>
        </w:tc>
        <w:tc>
          <w:tcPr>
            <w:tcW w:w="2068" w:type="dxa"/>
            <w:noWrap/>
            <w:vAlign w:val="center"/>
          </w:tcPr>
          <w:p w14:paraId="0B24BB8F"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32584D">
              <w:rPr>
                <w:rFonts w:ascii="Arial" w:eastAsia="Times New Roman" w:hAnsi="Arial"/>
                <w:bCs/>
                <w:sz w:val="18"/>
                <w:lang w:eastAsia="zh-CN"/>
              </w:rPr>
              <w:t>25 (</w:t>
            </w:r>
            <w:proofErr w:type="spellStart"/>
            <w:r w:rsidRPr="0032584D">
              <w:rPr>
                <w:rFonts w:ascii="Arial" w:eastAsia="Times New Roman" w:hAnsi="Arial"/>
                <w:bCs/>
                <w:sz w:val="18"/>
                <w:lang w:eastAsia="zh-CN"/>
              </w:rPr>
              <w:t>RBstart</w:t>
            </w:r>
            <w:proofErr w:type="spellEnd"/>
            <w:r w:rsidRPr="0032584D">
              <w:rPr>
                <w:rFonts w:ascii="Arial" w:eastAsia="Times New Roman" w:hAnsi="Arial"/>
                <w:bCs/>
                <w:sz w:val="18"/>
                <w:lang w:eastAsia="zh-CN"/>
              </w:rPr>
              <w:t>=0)</w:t>
            </w:r>
          </w:p>
        </w:tc>
        <w:tc>
          <w:tcPr>
            <w:tcW w:w="1128" w:type="dxa"/>
            <w:noWrap/>
            <w:vAlign w:val="center"/>
          </w:tcPr>
          <w:p w14:paraId="1B3C0F27"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2584D">
              <w:rPr>
                <w:rFonts w:ascii="Arial" w:eastAsia="Times New Roman" w:hAnsi="Arial"/>
                <w:sz w:val="18"/>
                <w:lang w:eastAsia="zh-CN"/>
              </w:rPr>
              <w:t>10</w:t>
            </w:r>
          </w:p>
        </w:tc>
        <w:tc>
          <w:tcPr>
            <w:tcW w:w="788" w:type="dxa"/>
            <w:noWrap/>
            <w:vAlign w:val="center"/>
          </w:tcPr>
          <w:p w14:paraId="6A1E1977"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32584D">
              <w:rPr>
                <w:rFonts w:ascii="Arial" w:eastAsia="Times New Roman" w:hAnsi="Arial"/>
                <w:bCs/>
                <w:sz w:val="18"/>
                <w:lang w:eastAsia="zh-CN"/>
              </w:rPr>
              <w:t>23.9</w:t>
            </w:r>
          </w:p>
        </w:tc>
        <w:tc>
          <w:tcPr>
            <w:tcW w:w="1026" w:type="dxa"/>
            <w:vAlign w:val="center"/>
          </w:tcPr>
          <w:p w14:paraId="1FC3E351" w14:textId="76C97458" w:rsidR="0032584D" w:rsidRPr="0032584D" w:rsidRDefault="009A50E0"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32584D">
              <w:rPr>
                <w:rFonts w:ascii="Arial" w:eastAsia="Times New Roman" w:hAnsi="Arial"/>
                <w:bCs/>
                <w:sz w:val="18"/>
                <w:lang w:eastAsia="zh-CN"/>
              </w:rPr>
              <w:t>NOTE</w:t>
            </w:r>
            <w:r>
              <w:rPr>
                <w:rFonts w:ascii="Arial" w:eastAsia="Times New Roman" w:hAnsi="Arial"/>
                <w:bCs/>
                <w:sz w:val="18"/>
                <w:lang w:eastAsia="zh-CN"/>
              </w:rPr>
              <w:t xml:space="preserve"> 2</w:t>
            </w:r>
          </w:p>
        </w:tc>
        <w:tc>
          <w:tcPr>
            <w:tcW w:w="1027" w:type="dxa"/>
            <w:vAlign w:val="center"/>
          </w:tcPr>
          <w:p w14:paraId="38F46248"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32584D">
              <w:rPr>
                <w:rFonts w:ascii="Arial" w:eastAsia="Times New Roman" w:hAnsi="Arial"/>
                <w:bCs/>
                <w:sz w:val="18"/>
                <w:lang w:eastAsia="zh-CN"/>
              </w:rPr>
              <w:t>UL2/DL1</w:t>
            </w:r>
          </w:p>
          <w:p w14:paraId="126B456B"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proofErr w:type="gramStart"/>
            <w:r w:rsidRPr="0032584D">
              <w:rPr>
                <w:rFonts w:ascii="Arial" w:eastAsia="Times New Roman" w:hAnsi="Arial"/>
                <w:bCs/>
                <w:sz w:val="18"/>
                <w:lang w:eastAsia="zh-CN"/>
              </w:rPr>
              <w:t>direct-hit</w:t>
            </w:r>
            <w:proofErr w:type="gramEnd"/>
          </w:p>
        </w:tc>
      </w:tr>
      <w:tr w:rsidR="0032584D" w:rsidRPr="0032584D" w14:paraId="0B9B90DB" w14:textId="77777777" w:rsidTr="00531AD1">
        <w:trPr>
          <w:trHeight w:val="300"/>
          <w:jc w:val="center"/>
        </w:trPr>
        <w:tc>
          <w:tcPr>
            <w:tcW w:w="902" w:type="dxa"/>
            <w:vAlign w:val="center"/>
          </w:tcPr>
          <w:p w14:paraId="5A497043"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2584D">
              <w:rPr>
                <w:rFonts w:ascii="Arial" w:eastAsia="Times New Roman" w:hAnsi="Arial" w:hint="eastAsia"/>
                <w:sz w:val="18"/>
                <w:lang w:eastAsia="zh-CN"/>
              </w:rPr>
              <w:t>n</w:t>
            </w:r>
            <w:r w:rsidRPr="0032584D">
              <w:rPr>
                <w:rFonts w:ascii="Arial" w:eastAsia="Times New Roman" w:hAnsi="Arial"/>
                <w:sz w:val="18"/>
                <w:lang w:eastAsia="zh-CN"/>
              </w:rPr>
              <w:t>3</w:t>
            </w:r>
          </w:p>
        </w:tc>
        <w:tc>
          <w:tcPr>
            <w:tcW w:w="766" w:type="dxa"/>
            <w:vAlign w:val="center"/>
          </w:tcPr>
          <w:p w14:paraId="4E64ADA7"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2584D">
              <w:rPr>
                <w:rFonts w:ascii="Arial" w:eastAsia="Times New Roman" w:hAnsi="Arial" w:hint="eastAsia"/>
                <w:sz w:val="18"/>
                <w:lang w:eastAsia="zh-CN"/>
              </w:rPr>
              <w:t>n</w:t>
            </w:r>
            <w:r w:rsidRPr="0032584D">
              <w:rPr>
                <w:rFonts w:ascii="Arial" w:eastAsia="Times New Roman" w:hAnsi="Arial"/>
                <w:sz w:val="18"/>
                <w:lang w:eastAsia="zh-CN"/>
              </w:rPr>
              <w:t>78</w:t>
            </w:r>
          </w:p>
        </w:tc>
        <w:tc>
          <w:tcPr>
            <w:tcW w:w="1104" w:type="dxa"/>
            <w:noWrap/>
            <w:vAlign w:val="center"/>
          </w:tcPr>
          <w:p w14:paraId="0766CE6A" w14:textId="282EDE1C"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del w:id="103" w:author="Laurent Noel" w:date="2024-03-20T18:05:00Z">
              <w:r w:rsidRPr="0032584D" w:rsidDel="0032584D">
                <w:rPr>
                  <w:rFonts w:ascii="Arial" w:eastAsia="Times New Roman" w:hAnsi="Arial"/>
                  <w:bCs/>
                  <w:sz w:val="18"/>
                  <w:lang w:eastAsia="zh-CN"/>
                </w:rPr>
                <w:delText>10</w:delText>
              </w:r>
            </w:del>
            <w:ins w:id="104" w:author="Laurent Noel" w:date="2024-03-20T18:05:00Z">
              <w:r>
                <w:rPr>
                  <w:rFonts w:ascii="Arial" w:eastAsia="Times New Roman" w:hAnsi="Arial"/>
                  <w:bCs/>
                  <w:sz w:val="18"/>
                  <w:lang w:eastAsia="zh-CN"/>
                </w:rPr>
                <w:t>5</w:t>
              </w:r>
            </w:ins>
          </w:p>
        </w:tc>
        <w:tc>
          <w:tcPr>
            <w:tcW w:w="1134" w:type="dxa"/>
            <w:vAlign w:val="center"/>
          </w:tcPr>
          <w:p w14:paraId="0E097DD2"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32584D">
              <w:rPr>
                <w:rFonts w:ascii="Arial" w:eastAsia="Times New Roman" w:hAnsi="Arial"/>
                <w:bCs/>
                <w:sz w:val="18"/>
                <w:lang w:eastAsia="zh-CN"/>
              </w:rPr>
              <w:t>15</w:t>
            </w:r>
          </w:p>
        </w:tc>
        <w:tc>
          <w:tcPr>
            <w:tcW w:w="2068" w:type="dxa"/>
            <w:noWrap/>
            <w:vAlign w:val="center"/>
          </w:tcPr>
          <w:p w14:paraId="1D2C9571" w14:textId="7B8EC721"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ins w:id="105" w:author="Laurent Noel" w:date="2024-03-20T18:05:00Z">
              <w:r w:rsidRPr="0032584D">
                <w:rPr>
                  <w:rFonts w:ascii="Arial" w:eastAsia="Times New Roman" w:hAnsi="Arial"/>
                  <w:bCs/>
                  <w:sz w:val="18"/>
                  <w:lang w:eastAsia="zh-CN"/>
                </w:rPr>
                <w:t>25 (</w:t>
              </w:r>
              <w:proofErr w:type="spellStart"/>
              <w:r w:rsidRPr="0032584D">
                <w:rPr>
                  <w:rFonts w:ascii="Arial" w:eastAsia="Times New Roman" w:hAnsi="Arial"/>
                  <w:bCs/>
                  <w:sz w:val="18"/>
                  <w:lang w:eastAsia="zh-CN"/>
                </w:rPr>
                <w:t>RBstart</w:t>
              </w:r>
              <w:proofErr w:type="spellEnd"/>
              <w:r w:rsidRPr="0032584D">
                <w:rPr>
                  <w:rFonts w:ascii="Arial" w:eastAsia="Times New Roman" w:hAnsi="Arial"/>
                  <w:bCs/>
                  <w:sz w:val="18"/>
                  <w:lang w:eastAsia="zh-CN"/>
                </w:rPr>
                <w:t>=0)</w:t>
              </w:r>
            </w:ins>
            <w:del w:id="106" w:author="Laurent Noel" w:date="2024-03-20T18:05:00Z">
              <w:r w:rsidRPr="0032584D" w:rsidDel="0032584D">
                <w:rPr>
                  <w:rFonts w:ascii="Arial" w:eastAsia="Times New Roman" w:hAnsi="Arial"/>
                  <w:bCs/>
                  <w:sz w:val="18"/>
                  <w:lang w:eastAsia="zh-CN"/>
                </w:rPr>
                <w:delText>50 (RBstart=0)</w:delText>
              </w:r>
            </w:del>
          </w:p>
        </w:tc>
        <w:tc>
          <w:tcPr>
            <w:tcW w:w="1128" w:type="dxa"/>
            <w:noWrap/>
            <w:vAlign w:val="center"/>
          </w:tcPr>
          <w:p w14:paraId="526DD3B6"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2584D">
              <w:rPr>
                <w:rFonts w:ascii="Arial" w:eastAsia="Times New Roman" w:hAnsi="Arial"/>
                <w:sz w:val="18"/>
                <w:lang w:eastAsia="zh-CN"/>
              </w:rPr>
              <w:t>100</w:t>
            </w:r>
          </w:p>
        </w:tc>
        <w:tc>
          <w:tcPr>
            <w:tcW w:w="788" w:type="dxa"/>
            <w:noWrap/>
            <w:vAlign w:val="center"/>
          </w:tcPr>
          <w:p w14:paraId="5A5FC7C7"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32584D">
              <w:rPr>
                <w:rFonts w:ascii="Arial" w:eastAsia="Times New Roman" w:hAnsi="Arial"/>
                <w:bCs/>
                <w:sz w:val="18"/>
                <w:lang w:eastAsia="zh-CN"/>
              </w:rPr>
              <w:t>13.8</w:t>
            </w:r>
          </w:p>
        </w:tc>
        <w:tc>
          <w:tcPr>
            <w:tcW w:w="1026" w:type="dxa"/>
            <w:vAlign w:val="center"/>
          </w:tcPr>
          <w:p w14:paraId="27801541" w14:textId="5FBE68AC" w:rsidR="0032584D" w:rsidRPr="0032584D" w:rsidRDefault="009A50E0"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32584D">
              <w:rPr>
                <w:rFonts w:ascii="Arial" w:eastAsia="Times New Roman" w:hAnsi="Arial"/>
                <w:bCs/>
                <w:sz w:val="18"/>
                <w:lang w:eastAsia="zh-CN"/>
              </w:rPr>
              <w:t>NOTE</w:t>
            </w:r>
            <w:r>
              <w:rPr>
                <w:rFonts w:ascii="Arial" w:eastAsia="Times New Roman" w:hAnsi="Arial"/>
                <w:bCs/>
                <w:sz w:val="18"/>
                <w:lang w:eastAsia="zh-CN"/>
              </w:rPr>
              <w:t xml:space="preserve"> 2</w:t>
            </w:r>
          </w:p>
        </w:tc>
        <w:tc>
          <w:tcPr>
            <w:tcW w:w="1027" w:type="dxa"/>
            <w:vAlign w:val="center"/>
          </w:tcPr>
          <w:p w14:paraId="77BC3108"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32584D">
              <w:rPr>
                <w:rFonts w:ascii="Arial" w:eastAsia="Times New Roman" w:hAnsi="Arial"/>
                <w:bCs/>
                <w:sz w:val="18"/>
                <w:lang w:eastAsia="zh-CN"/>
              </w:rPr>
              <w:t>UL2/DL1</w:t>
            </w:r>
          </w:p>
          <w:p w14:paraId="09B1F89F"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proofErr w:type="gramStart"/>
            <w:r w:rsidRPr="0032584D">
              <w:rPr>
                <w:rFonts w:ascii="Arial" w:eastAsia="Times New Roman" w:hAnsi="Arial"/>
                <w:bCs/>
                <w:sz w:val="18"/>
                <w:lang w:eastAsia="zh-CN"/>
              </w:rPr>
              <w:t>direct-hit</w:t>
            </w:r>
            <w:proofErr w:type="gramEnd"/>
          </w:p>
        </w:tc>
      </w:tr>
      <w:tr w:rsidR="0032584D" w:rsidRPr="0032584D" w14:paraId="5F2680F4" w14:textId="77777777" w:rsidTr="00531AD1">
        <w:trPr>
          <w:trHeight w:val="300"/>
          <w:jc w:val="center"/>
        </w:trPr>
        <w:tc>
          <w:tcPr>
            <w:tcW w:w="902" w:type="dxa"/>
            <w:vAlign w:val="center"/>
          </w:tcPr>
          <w:p w14:paraId="6A10D1A9" w14:textId="34161E61"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sz w:val="18"/>
                <w:lang w:eastAsia="zh-CN"/>
              </w:rPr>
            </w:pPr>
            <w:del w:id="107" w:author="Laurent Noel" w:date="2024-04-05T01:43:00Z">
              <w:r w:rsidRPr="0032584D" w:rsidDel="000F67AB">
                <w:rPr>
                  <w:rFonts w:ascii="Arial" w:eastAsia="Times New Roman" w:hAnsi="Arial" w:hint="eastAsia"/>
                  <w:sz w:val="18"/>
                  <w:lang w:eastAsia="zh-CN"/>
                </w:rPr>
                <w:delText>n</w:delText>
              </w:r>
              <w:r w:rsidRPr="0032584D" w:rsidDel="000F67AB">
                <w:rPr>
                  <w:rFonts w:ascii="Arial" w:eastAsia="Times New Roman" w:hAnsi="Arial"/>
                  <w:sz w:val="18"/>
                  <w:lang w:eastAsia="zh-CN"/>
                </w:rPr>
                <w:delText>3</w:delText>
              </w:r>
            </w:del>
          </w:p>
        </w:tc>
        <w:tc>
          <w:tcPr>
            <w:tcW w:w="766" w:type="dxa"/>
            <w:vAlign w:val="center"/>
          </w:tcPr>
          <w:p w14:paraId="224831C3" w14:textId="52565E0E"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sz w:val="18"/>
                <w:lang w:eastAsia="zh-CN"/>
              </w:rPr>
            </w:pPr>
            <w:del w:id="108" w:author="Laurent Noel" w:date="2024-04-05T01:43:00Z">
              <w:r w:rsidRPr="0032584D" w:rsidDel="000F67AB">
                <w:rPr>
                  <w:rFonts w:ascii="Arial" w:eastAsia="Times New Roman" w:hAnsi="Arial" w:hint="eastAsia"/>
                  <w:sz w:val="18"/>
                  <w:lang w:eastAsia="zh-CN"/>
                </w:rPr>
                <w:delText>n</w:delText>
              </w:r>
              <w:r w:rsidRPr="0032584D" w:rsidDel="000F67AB">
                <w:rPr>
                  <w:rFonts w:ascii="Arial" w:eastAsia="Times New Roman" w:hAnsi="Arial"/>
                  <w:sz w:val="18"/>
                  <w:lang w:eastAsia="zh-CN"/>
                </w:rPr>
                <w:delText>78</w:delText>
              </w:r>
            </w:del>
          </w:p>
        </w:tc>
        <w:tc>
          <w:tcPr>
            <w:tcW w:w="1104" w:type="dxa"/>
            <w:noWrap/>
            <w:vAlign w:val="center"/>
          </w:tcPr>
          <w:p w14:paraId="46A9D8DC" w14:textId="216BAF4B"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del w:id="109" w:author="Laurent Noel" w:date="2024-04-05T01:43:00Z">
              <w:r w:rsidRPr="0032584D" w:rsidDel="000F67AB">
                <w:rPr>
                  <w:rFonts w:ascii="Arial" w:eastAsia="Times New Roman" w:hAnsi="Arial"/>
                  <w:bCs/>
                  <w:sz w:val="18"/>
                  <w:lang w:eastAsia="zh-CN"/>
                </w:rPr>
                <w:delText>5</w:delText>
              </w:r>
            </w:del>
          </w:p>
        </w:tc>
        <w:tc>
          <w:tcPr>
            <w:tcW w:w="1134" w:type="dxa"/>
            <w:vAlign w:val="center"/>
          </w:tcPr>
          <w:p w14:paraId="7CF153A6" w14:textId="5F56D664"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del w:id="110" w:author="Laurent Noel" w:date="2024-04-05T01:43:00Z">
              <w:r w:rsidRPr="0032584D" w:rsidDel="000F67AB">
                <w:rPr>
                  <w:rFonts w:ascii="Arial" w:eastAsia="Times New Roman" w:hAnsi="Arial"/>
                  <w:bCs/>
                  <w:sz w:val="18"/>
                  <w:lang w:eastAsia="zh-CN"/>
                </w:rPr>
                <w:delText>15</w:delText>
              </w:r>
            </w:del>
          </w:p>
        </w:tc>
        <w:tc>
          <w:tcPr>
            <w:tcW w:w="2068" w:type="dxa"/>
            <w:noWrap/>
            <w:vAlign w:val="center"/>
          </w:tcPr>
          <w:p w14:paraId="5122FE71" w14:textId="77C1C2B0"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del w:id="111" w:author="Laurent Noel" w:date="2024-04-05T01:43:00Z">
              <w:r w:rsidRPr="0032584D" w:rsidDel="000F67AB">
                <w:rPr>
                  <w:rFonts w:ascii="Arial" w:eastAsia="Times New Roman" w:hAnsi="Arial"/>
                  <w:bCs/>
                  <w:sz w:val="18"/>
                  <w:lang w:eastAsia="zh-CN"/>
                </w:rPr>
                <w:delText>25 (RBstart=0)</w:delText>
              </w:r>
            </w:del>
          </w:p>
        </w:tc>
        <w:tc>
          <w:tcPr>
            <w:tcW w:w="1128" w:type="dxa"/>
            <w:noWrap/>
            <w:vAlign w:val="center"/>
          </w:tcPr>
          <w:p w14:paraId="468807B2" w14:textId="566B91B5"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sz w:val="18"/>
                <w:lang w:eastAsia="zh-CN"/>
              </w:rPr>
            </w:pPr>
            <w:del w:id="112" w:author="Laurent Noel" w:date="2024-04-05T01:43:00Z">
              <w:r w:rsidRPr="0032584D" w:rsidDel="000F67AB">
                <w:rPr>
                  <w:rFonts w:ascii="Arial" w:eastAsia="Times New Roman" w:hAnsi="Arial"/>
                  <w:sz w:val="18"/>
                  <w:lang w:eastAsia="zh-CN"/>
                </w:rPr>
                <w:delText>10</w:delText>
              </w:r>
            </w:del>
          </w:p>
        </w:tc>
        <w:tc>
          <w:tcPr>
            <w:tcW w:w="788" w:type="dxa"/>
            <w:noWrap/>
            <w:vAlign w:val="center"/>
          </w:tcPr>
          <w:p w14:paraId="6B9C1EEA" w14:textId="25CA2148"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del w:id="113" w:author="Laurent Noel" w:date="2024-04-05T01:43:00Z">
              <w:r w:rsidRPr="0032584D" w:rsidDel="000F67AB">
                <w:rPr>
                  <w:rFonts w:ascii="Arial" w:eastAsia="Times New Roman" w:hAnsi="Arial"/>
                  <w:bCs/>
                  <w:sz w:val="18"/>
                  <w:lang w:eastAsia="zh-CN"/>
                </w:rPr>
                <w:delText>1.1</w:delText>
              </w:r>
            </w:del>
          </w:p>
        </w:tc>
        <w:tc>
          <w:tcPr>
            <w:tcW w:w="1026" w:type="dxa"/>
            <w:vAlign w:val="center"/>
          </w:tcPr>
          <w:p w14:paraId="5F5ADC62" w14:textId="6B689286"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del w:id="114" w:author="Laurent Noel" w:date="2024-04-05T01:43:00Z">
              <w:r w:rsidRPr="0032584D" w:rsidDel="000F67AB">
                <w:rPr>
                  <w:rFonts w:ascii="Arial" w:eastAsia="Times New Roman" w:hAnsi="Arial"/>
                  <w:bCs/>
                  <w:sz w:val="18"/>
                  <w:lang w:eastAsia="zh-CN"/>
                </w:rPr>
                <w:delText>NOTE 6</w:delText>
              </w:r>
            </w:del>
          </w:p>
        </w:tc>
        <w:tc>
          <w:tcPr>
            <w:tcW w:w="1027" w:type="dxa"/>
            <w:vAlign w:val="center"/>
          </w:tcPr>
          <w:p w14:paraId="3BC592AA" w14:textId="5CDAF54D" w:rsidR="0032584D" w:rsidRPr="0032584D" w:rsidDel="000F67AB" w:rsidRDefault="0032584D" w:rsidP="0032584D">
            <w:pPr>
              <w:keepNext/>
              <w:keepLines/>
              <w:overflowPunct w:val="0"/>
              <w:autoSpaceDE w:val="0"/>
              <w:autoSpaceDN w:val="0"/>
              <w:adjustRightInd w:val="0"/>
              <w:spacing w:after="0"/>
              <w:jc w:val="center"/>
              <w:textAlignment w:val="baseline"/>
              <w:rPr>
                <w:del w:id="115" w:author="Laurent Noel" w:date="2024-04-05T01:43:00Z"/>
                <w:rFonts w:ascii="Arial" w:eastAsia="Times New Roman" w:hAnsi="Arial"/>
                <w:bCs/>
                <w:sz w:val="18"/>
                <w:lang w:eastAsia="zh-CN"/>
              </w:rPr>
            </w:pPr>
            <w:del w:id="116" w:author="Laurent Noel" w:date="2024-04-05T01:43:00Z">
              <w:r w:rsidRPr="0032584D" w:rsidDel="000F67AB">
                <w:rPr>
                  <w:rFonts w:ascii="Arial" w:eastAsia="Times New Roman" w:hAnsi="Arial"/>
                  <w:bCs/>
                  <w:sz w:val="18"/>
                  <w:lang w:eastAsia="zh-CN"/>
                </w:rPr>
                <w:delText>UL2/DL1</w:delText>
              </w:r>
            </w:del>
          </w:p>
          <w:p w14:paraId="25984F4A" w14:textId="57016410"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del w:id="117" w:author="Laurent Noel" w:date="2024-04-05T01:43:00Z">
              <w:r w:rsidRPr="0032584D" w:rsidDel="000F67AB">
                <w:rPr>
                  <w:rFonts w:ascii="Arial" w:eastAsia="Times New Roman" w:hAnsi="Arial"/>
                  <w:bCs/>
                  <w:sz w:val="18"/>
                  <w:lang w:eastAsia="zh-CN"/>
                </w:rPr>
                <w:delText>near-miss</w:delText>
              </w:r>
            </w:del>
          </w:p>
        </w:tc>
      </w:tr>
      <w:tr w:rsidR="0032584D" w:rsidRPr="0032584D" w14:paraId="61E88B28" w14:textId="77777777" w:rsidTr="00531AD1">
        <w:trPr>
          <w:trHeight w:val="300"/>
          <w:jc w:val="center"/>
        </w:trPr>
        <w:tc>
          <w:tcPr>
            <w:tcW w:w="902" w:type="dxa"/>
            <w:vAlign w:val="center"/>
          </w:tcPr>
          <w:p w14:paraId="632DFDE2"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2584D">
              <w:rPr>
                <w:rFonts w:ascii="Arial" w:eastAsia="Times New Roman" w:hAnsi="Arial" w:cs="Arial"/>
                <w:sz w:val="18"/>
                <w:lang w:eastAsia="zh-CN"/>
              </w:rPr>
              <w:t>n5</w:t>
            </w:r>
          </w:p>
        </w:tc>
        <w:tc>
          <w:tcPr>
            <w:tcW w:w="766" w:type="dxa"/>
            <w:vAlign w:val="center"/>
          </w:tcPr>
          <w:p w14:paraId="7671C0DB"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2584D">
              <w:rPr>
                <w:rFonts w:ascii="Arial" w:eastAsia="Times New Roman" w:hAnsi="Arial" w:cs="Arial"/>
                <w:sz w:val="18"/>
                <w:lang w:eastAsia="zh-CN"/>
              </w:rPr>
              <w:t>n41</w:t>
            </w:r>
            <w:r w:rsidRPr="0032584D">
              <w:rPr>
                <w:rFonts w:ascii="Arial" w:eastAsia="Times New Roman" w:hAnsi="Arial" w:cs="Arial"/>
                <w:sz w:val="18"/>
                <w:vertAlign w:val="superscript"/>
                <w:lang w:eastAsia="zh-CN"/>
              </w:rPr>
              <w:t>1</w:t>
            </w:r>
          </w:p>
        </w:tc>
        <w:tc>
          <w:tcPr>
            <w:tcW w:w="1104" w:type="dxa"/>
            <w:noWrap/>
            <w:vAlign w:val="center"/>
          </w:tcPr>
          <w:p w14:paraId="05009822"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32584D">
              <w:rPr>
                <w:rFonts w:ascii="Arial" w:eastAsia="Times New Roman" w:hAnsi="Arial" w:cs="Arial"/>
                <w:bCs/>
                <w:sz w:val="18"/>
                <w:lang w:eastAsia="zh-CN"/>
              </w:rPr>
              <w:t>5</w:t>
            </w:r>
          </w:p>
        </w:tc>
        <w:tc>
          <w:tcPr>
            <w:tcW w:w="1134" w:type="dxa"/>
            <w:vAlign w:val="center"/>
          </w:tcPr>
          <w:p w14:paraId="02D90C86"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32584D">
              <w:rPr>
                <w:rFonts w:ascii="Arial" w:eastAsia="Times New Roman" w:hAnsi="Arial" w:cs="Arial"/>
                <w:bCs/>
                <w:sz w:val="18"/>
                <w:lang w:eastAsia="zh-CN"/>
              </w:rPr>
              <w:t>15</w:t>
            </w:r>
          </w:p>
        </w:tc>
        <w:tc>
          <w:tcPr>
            <w:tcW w:w="2068" w:type="dxa"/>
            <w:noWrap/>
            <w:vAlign w:val="center"/>
          </w:tcPr>
          <w:p w14:paraId="5BC21EAF"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32584D">
              <w:rPr>
                <w:rFonts w:ascii="Arial" w:eastAsia="DengXian" w:hAnsi="Arial" w:cs="Arial"/>
                <w:bCs/>
                <w:sz w:val="18"/>
                <w:lang w:eastAsia="zh-CN"/>
              </w:rPr>
              <w:t>16 (</w:t>
            </w:r>
            <w:proofErr w:type="spellStart"/>
            <w:r w:rsidRPr="0032584D">
              <w:rPr>
                <w:rFonts w:ascii="Arial" w:eastAsia="DengXian" w:hAnsi="Arial" w:cs="Arial"/>
                <w:bCs/>
                <w:sz w:val="18"/>
                <w:lang w:eastAsia="zh-CN"/>
              </w:rPr>
              <w:t>RBstart</w:t>
            </w:r>
            <w:proofErr w:type="spellEnd"/>
            <w:r w:rsidRPr="0032584D">
              <w:rPr>
                <w:rFonts w:ascii="Arial" w:eastAsia="DengXian" w:hAnsi="Arial" w:cs="Arial"/>
                <w:bCs/>
                <w:sz w:val="18"/>
                <w:lang w:eastAsia="zh-CN"/>
              </w:rPr>
              <w:t>=0)</w:t>
            </w:r>
          </w:p>
        </w:tc>
        <w:tc>
          <w:tcPr>
            <w:tcW w:w="1128" w:type="dxa"/>
            <w:noWrap/>
            <w:vAlign w:val="center"/>
          </w:tcPr>
          <w:p w14:paraId="41200DA5"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2584D">
              <w:rPr>
                <w:rFonts w:ascii="Arial" w:eastAsia="DengXian" w:hAnsi="Arial" w:cs="Arial"/>
                <w:sz w:val="18"/>
                <w:lang w:eastAsia="zh-CN"/>
              </w:rPr>
              <w:t>10</w:t>
            </w:r>
          </w:p>
        </w:tc>
        <w:tc>
          <w:tcPr>
            <w:tcW w:w="788" w:type="dxa"/>
            <w:noWrap/>
            <w:vAlign w:val="center"/>
          </w:tcPr>
          <w:p w14:paraId="05B85D45"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32584D">
              <w:rPr>
                <w:rFonts w:ascii="Arial" w:eastAsia="DengXian" w:hAnsi="Arial" w:cs="Arial"/>
                <w:bCs/>
                <w:sz w:val="18"/>
                <w:lang w:eastAsia="zh-CN"/>
              </w:rPr>
              <w:t>10.3</w:t>
            </w:r>
          </w:p>
        </w:tc>
        <w:tc>
          <w:tcPr>
            <w:tcW w:w="1026" w:type="dxa"/>
            <w:vAlign w:val="center"/>
          </w:tcPr>
          <w:p w14:paraId="0CDEC9E1"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32584D">
              <w:rPr>
                <w:rFonts w:ascii="Arial" w:eastAsia="DengXian" w:hAnsi="Arial" w:cs="Arial"/>
                <w:bCs/>
                <w:sz w:val="18"/>
                <w:lang w:eastAsia="zh-CN"/>
              </w:rPr>
              <w:t>NOTE 3</w:t>
            </w:r>
          </w:p>
        </w:tc>
        <w:tc>
          <w:tcPr>
            <w:tcW w:w="1027" w:type="dxa"/>
            <w:vAlign w:val="center"/>
          </w:tcPr>
          <w:p w14:paraId="59F37DDA"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cs="Arial"/>
                <w:bCs/>
                <w:sz w:val="20"/>
                <w:lang w:eastAsia="zh-CN"/>
              </w:rPr>
            </w:pPr>
            <w:r w:rsidRPr="0032584D">
              <w:rPr>
                <w:rFonts w:ascii="Arial" w:eastAsia="Times New Roman" w:hAnsi="Arial" w:cs="Arial"/>
                <w:bCs/>
                <w:sz w:val="20"/>
                <w:lang w:eastAsia="zh-CN"/>
              </w:rPr>
              <w:t>UL3/DL1</w:t>
            </w:r>
          </w:p>
          <w:p w14:paraId="6D2FE81D"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proofErr w:type="gramStart"/>
            <w:r w:rsidRPr="0032584D">
              <w:rPr>
                <w:rFonts w:ascii="Arial" w:eastAsia="Times New Roman" w:hAnsi="Arial" w:cs="Arial"/>
                <w:bCs/>
                <w:sz w:val="18"/>
                <w:lang w:eastAsia="zh-CN"/>
              </w:rPr>
              <w:t>direct-hit</w:t>
            </w:r>
            <w:proofErr w:type="gramEnd"/>
          </w:p>
        </w:tc>
      </w:tr>
      <w:tr w:rsidR="0032584D" w:rsidRPr="0032584D" w14:paraId="393892B8" w14:textId="77777777" w:rsidTr="00531AD1">
        <w:trPr>
          <w:trHeight w:val="300"/>
          <w:jc w:val="center"/>
        </w:trPr>
        <w:tc>
          <w:tcPr>
            <w:tcW w:w="902" w:type="dxa"/>
            <w:vAlign w:val="center"/>
          </w:tcPr>
          <w:p w14:paraId="312F69A7"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2584D">
              <w:rPr>
                <w:rFonts w:ascii="Arial" w:eastAsia="Times New Roman" w:hAnsi="Arial" w:hint="eastAsia"/>
                <w:sz w:val="18"/>
                <w:lang w:eastAsia="zh-CN"/>
              </w:rPr>
              <w:t>n</w:t>
            </w:r>
            <w:r w:rsidRPr="0032584D">
              <w:rPr>
                <w:rFonts w:ascii="Arial" w:eastAsia="Times New Roman" w:hAnsi="Arial"/>
                <w:sz w:val="18"/>
                <w:lang w:eastAsia="zh-CN"/>
              </w:rPr>
              <w:t>5</w:t>
            </w:r>
          </w:p>
        </w:tc>
        <w:tc>
          <w:tcPr>
            <w:tcW w:w="766" w:type="dxa"/>
            <w:vAlign w:val="center"/>
          </w:tcPr>
          <w:p w14:paraId="02F509A2"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32584D">
              <w:rPr>
                <w:rFonts w:ascii="Arial" w:eastAsia="Times New Roman" w:hAnsi="Arial" w:hint="eastAsia"/>
                <w:sz w:val="18"/>
                <w:lang w:eastAsia="zh-CN"/>
              </w:rPr>
              <w:t>n</w:t>
            </w:r>
            <w:r w:rsidRPr="0032584D">
              <w:rPr>
                <w:rFonts w:ascii="Arial" w:eastAsia="Times New Roman" w:hAnsi="Arial"/>
                <w:sz w:val="18"/>
                <w:lang w:eastAsia="zh-CN"/>
              </w:rPr>
              <w:t>77</w:t>
            </w:r>
            <w:r w:rsidRPr="0032584D">
              <w:rPr>
                <w:rFonts w:ascii="Arial" w:eastAsia="Times New Roman" w:hAnsi="Arial"/>
                <w:sz w:val="18"/>
                <w:vertAlign w:val="superscript"/>
                <w:lang w:eastAsia="zh-CN"/>
              </w:rPr>
              <w:t>8</w:t>
            </w:r>
          </w:p>
        </w:tc>
        <w:tc>
          <w:tcPr>
            <w:tcW w:w="1104" w:type="dxa"/>
            <w:noWrap/>
            <w:vAlign w:val="center"/>
          </w:tcPr>
          <w:p w14:paraId="0D7F36CA"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32584D">
              <w:rPr>
                <w:rFonts w:ascii="Arial" w:eastAsia="Times New Roman" w:hAnsi="Arial"/>
                <w:bCs/>
                <w:sz w:val="18"/>
                <w:lang w:eastAsia="zh-CN"/>
              </w:rPr>
              <w:t>5</w:t>
            </w:r>
          </w:p>
        </w:tc>
        <w:tc>
          <w:tcPr>
            <w:tcW w:w="1134" w:type="dxa"/>
            <w:vAlign w:val="center"/>
          </w:tcPr>
          <w:p w14:paraId="646599EE"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32584D">
              <w:rPr>
                <w:rFonts w:ascii="Arial" w:eastAsia="Times New Roman" w:hAnsi="Arial"/>
                <w:bCs/>
                <w:sz w:val="18"/>
                <w:lang w:eastAsia="zh-CN"/>
              </w:rPr>
              <w:t>15</w:t>
            </w:r>
          </w:p>
        </w:tc>
        <w:tc>
          <w:tcPr>
            <w:tcW w:w="2068" w:type="dxa"/>
            <w:noWrap/>
            <w:vAlign w:val="center"/>
          </w:tcPr>
          <w:p w14:paraId="28CF394C"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32584D">
              <w:rPr>
                <w:rFonts w:ascii="Arial" w:eastAsia="Times New Roman" w:hAnsi="Arial"/>
                <w:bCs/>
                <w:sz w:val="18"/>
                <w:lang w:eastAsia="zh-CN"/>
              </w:rPr>
              <w:t>16 (</w:t>
            </w:r>
            <w:proofErr w:type="spellStart"/>
            <w:r w:rsidRPr="0032584D">
              <w:rPr>
                <w:rFonts w:ascii="Arial" w:eastAsia="Times New Roman" w:hAnsi="Arial"/>
                <w:bCs/>
                <w:sz w:val="18"/>
                <w:lang w:eastAsia="zh-CN"/>
              </w:rPr>
              <w:t>RBstart</w:t>
            </w:r>
            <w:proofErr w:type="spellEnd"/>
            <w:r w:rsidRPr="0032584D">
              <w:rPr>
                <w:rFonts w:ascii="Arial" w:eastAsia="Times New Roman" w:hAnsi="Arial"/>
                <w:bCs/>
                <w:sz w:val="18"/>
                <w:lang w:eastAsia="zh-CN"/>
              </w:rPr>
              <w:t>=0)</w:t>
            </w:r>
          </w:p>
        </w:tc>
        <w:tc>
          <w:tcPr>
            <w:tcW w:w="1128" w:type="dxa"/>
            <w:noWrap/>
            <w:vAlign w:val="center"/>
          </w:tcPr>
          <w:p w14:paraId="30D5D96C"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2584D">
              <w:rPr>
                <w:rFonts w:ascii="Arial" w:eastAsia="Times New Roman" w:hAnsi="Arial"/>
                <w:sz w:val="18"/>
                <w:lang w:eastAsia="zh-CN"/>
              </w:rPr>
              <w:t>10</w:t>
            </w:r>
          </w:p>
        </w:tc>
        <w:tc>
          <w:tcPr>
            <w:tcW w:w="788" w:type="dxa"/>
            <w:noWrap/>
            <w:vAlign w:val="center"/>
          </w:tcPr>
          <w:p w14:paraId="1702E2A6"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32584D">
              <w:rPr>
                <w:rFonts w:ascii="Arial" w:eastAsia="Times New Roman" w:hAnsi="Arial"/>
                <w:bCs/>
                <w:sz w:val="18"/>
                <w:lang w:eastAsia="zh-CN"/>
              </w:rPr>
              <w:t>10.5</w:t>
            </w:r>
          </w:p>
        </w:tc>
        <w:tc>
          <w:tcPr>
            <w:tcW w:w="1026" w:type="dxa"/>
            <w:vAlign w:val="center"/>
          </w:tcPr>
          <w:p w14:paraId="64BDA8AF"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32584D">
              <w:rPr>
                <w:rFonts w:ascii="Arial" w:eastAsia="Times New Roman" w:hAnsi="Arial"/>
                <w:bCs/>
                <w:sz w:val="18"/>
                <w:lang w:eastAsia="zh-CN"/>
              </w:rPr>
              <w:t>NOTE 4</w:t>
            </w:r>
          </w:p>
        </w:tc>
        <w:tc>
          <w:tcPr>
            <w:tcW w:w="1027" w:type="dxa"/>
            <w:vAlign w:val="center"/>
          </w:tcPr>
          <w:p w14:paraId="5AFD2C1F"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32584D">
              <w:rPr>
                <w:rFonts w:ascii="Arial" w:eastAsia="Times New Roman" w:hAnsi="Arial"/>
                <w:bCs/>
                <w:sz w:val="18"/>
                <w:lang w:eastAsia="zh-CN"/>
              </w:rPr>
              <w:t>UL4/DL1</w:t>
            </w:r>
          </w:p>
          <w:p w14:paraId="3D928657"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proofErr w:type="gramStart"/>
            <w:r w:rsidRPr="0032584D">
              <w:rPr>
                <w:rFonts w:ascii="Arial" w:eastAsia="Times New Roman" w:hAnsi="Arial"/>
                <w:bCs/>
                <w:sz w:val="18"/>
                <w:lang w:eastAsia="zh-CN"/>
              </w:rPr>
              <w:t>direct-hit</w:t>
            </w:r>
            <w:proofErr w:type="gramEnd"/>
          </w:p>
        </w:tc>
      </w:tr>
      <w:tr w:rsidR="0032584D" w:rsidRPr="0032584D" w14:paraId="102557BE" w14:textId="77777777" w:rsidTr="00531AD1">
        <w:trPr>
          <w:trHeight w:val="300"/>
          <w:jc w:val="center"/>
        </w:trPr>
        <w:tc>
          <w:tcPr>
            <w:tcW w:w="902" w:type="dxa"/>
            <w:vAlign w:val="center"/>
          </w:tcPr>
          <w:p w14:paraId="4A6171E3"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2584D">
              <w:rPr>
                <w:rFonts w:ascii="Arial" w:eastAsia="Times New Roman" w:hAnsi="Arial" w:hint="eastAsia"/>
                <w:sz w:val="18"/>
                <w:lang w:eastAsia="zh-CN"/>
              </w:rPr>
              <w:t>n</w:t>
            </w:r>
            <w:r w:rsidRPr="0032584D">
              <w:rPr>
                <w:rFonts w:ascii="Arial" w:eastAsia="Times New Roman" w:hAnsi="Arial"/>
                <w:sz w:val="18"/>
                <w:lang w:eastAsia="zh-CN"/>
              </w:rPr>
              <w:t>5</w:t>
            </w:r>
          </w:p>
        </w:tc>
        <w:tc>
          <w:tcPr>
            <w:tcW w:w="766" w:type="dxa"/>
            <w:vAlign w:val="center"/>
          </w:tcPr>
          <w:p w14:paraId="175AF187"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32584D">
              <w:rPr>
                <w:rFonts w:ascii="Arial" w:eastAsia="Times New Roman" w:hAnsi="Arial" w:hint="eastAsia"/>
                <w:sz w:val="18"/>
                <w:lang w:eastAsia="zh-CN"/>
              </w:rPr>
              <w:t>n</w:t>
            </w:r>
            <w:r w:rsidRPr="0032584D">
              <w:rPr>
                <w:rFonts w:ascii="Arial" w:eastAsia="Times New Roman" w:hAnsi="Arial"/>
                <w:sz w:val="18"/>
                <w:lang w:eastAsia="zh-CN"/>
              </w:rPr>
              <w:t>77</w:t>
            </w:r>
            <w:r w:rsidRPr="0032584D">
              <w:rPr>
                <w:rFonts w:ascii="Arial" w:eastAsia="Times New Roman" w:hAnsi="Arial"/>
                <w:sz w:val="18"/>
                <w:vertAlign w:val="superscript"/>
                <w:lang w:eastAsia="zh-CN"/>
              </w:rPr>
              <w:t>8</w:t>
            </w:r>
          </w:p>
        </w:tc>
        <w:tc>
          <w:tcPr>
            <w:tcW w:w="1104" w:type="dxa"/>
            <w:noWrap/>
            <w:vAlign w:val="center"/>
          </w:tcPr>
          <w:p w14:paraId="16F07647"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32584D">
              <w:rPr>
                <w:rFonts w:ascii="Arial" w:eastAsia="Times New Roman" w:hAnsi="Arial"/>
                <w:bCs/>
                <w:sz w:val="18"/>
                <w:lang w:eastAsia="zh-CN"/>
              </w:rPr>
              <w:t>5</w:t>
            </w:r>
          </w:p>
        </w:tc>
        <w:tc>
          <w:tcPr>
            <w:tcW w:w="1134" w:type="dxa"/>
            <w:vAlign w:val="center"/>
          </w:tcPr>
          <w:p w14:paraId="21F6380B"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32584D">
              <w:rPr>
                <w:rFonts w:ascii="Arial" w:eastAsia="Times New Roman" w:hAnsi="Arial"/>
                <w:bCs/>
                <w:sz w:val="18"/>
                <w:lang w:eastAsia="zh-CN"/>
              </w:rPr>
              <w:t>15</w:t>
            </w:r>
          </w:p>
        </w:tc>
        <w:tc>
          <w:tcPr>
            <w:tcW w:w="2068" w:type="dxa"/>
            <w:noWrap/>
            <w:vAlign w:val="center"/>
          </w:tcPr>
          <w:p w14:paraId="7DD0C4F3" w14:textId="10B74005"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ins w:id="118" w:author="Laurent Noel" w:date="2024-03-20T18:05:00Z">
              <w:r w:rsidRPr="0032584D">
                <w:rPr>
                  <w:rFonts w:ascii="Arial" w:eastAsia="Times New Roman" w:hAnsi="Arial"/>
                  <w:bCs/>
                  <w:sz w:val="18"/>
                  <w:lang w:eastAsia="zh-CN"/>
                </w:rPr>
                <w:t>16 (</w:t>
              </w:r>
              <w:proofErr w:type="spellStart"/>
              <w:r w:rsidRPr="0032584D">
                <w:rPr>
                  <w:rFonts w:ascii="Arial" w:eastAsia="Times New Roman" w:hAnsi="Arial"/>
                  <w:bCs/>
                  <w:sz w:val="18"/>
                  <w:lang w:eastAsia="zh-CN"/>
                </w:rPr>
                <w:t>RBstart</w:t>
              </w:r>
              <w:proofErr w:type="spellEnd"/>
              <w:r w:rsidRPr="0032584D">
                <w:rPr>
                  <w:rFonts w:ascii="Arial" w:eastAsia="Times New Roman" w:hAnsi="Arial"/>
                  <w:bCs/>
                  <w:sz w:val="18"/>
                  <w:lang w:eastAsia="zh-CN"/>
                </w:rPr>
                <w:t>=0)</w:t>
              </w:r>
            </w:ins>
            <w:del w:id="119" w:author="Laurent Noel" w:date="2024-03-20T18:05:00Z">
              <w:r w:rsidRPr="0032584D" w:rsidDel="0032584D">
                <w:rPr>
                  <w:rFonts w:ascii="Arial" w:eastAsia="Times New Roman" w:hAnsi="Arial"/>
                  <w:bCs/>
                  <w:sz w:val="18"/>
                  <w:lang w:eastAsia="zh-CN"/>
                </w:rPr>
                <w:delText>25 (RBstart=0)</w:delText>
              </w:r>
            </w:del>
          </w:p>
        </w:tc>
        <w:tc>
          <w:tcPr>
            <w:tcW w:w="1128" w:type="dxa"/>
            <w:noWrap/>
            <w:vAlign w:val="center"/>
          </w:tcPr>
          <w:p w14:paraId="4D209F01"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2584D">
              <w:rPr>
                <w:rFonts w:ascii="Arial" w:eastAsia="Times New Roman" w:hAnsi="Arial"/>
                <w:sz w:val="18"/>
                <w:lang w:eastAsia="zh-CN"/>
              </w:rPr>
              <w:t>100</w:t>
            </w:r>
          </w:p>
        </w:tc>
        <w:tc>
          <w:tcPr>
            <w:tcW w:w="788" w:type="dxa"/>
            <w:noWrap/>
            <w:vAlign w:val="center"/>
          </w:tcPr>
          <w:p w14:paraId="7780C599" w14:textId="17342D53"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del w:id="120" w:author="Laurent Noel" w:date="2024-03-20T18:05:00Z">
              <w:r w:rsidRPr="0032584D" w:rsidDel="0032584D">
                <w:rPr>
                  <w:rFonts w:ascii="Arial" w:eastAsia="Times New Roman" w:hAnsi="Arial"/>
                  <w:bCs/>
                  <w:sz w:val="18"/>
                  <w:lang w:eastAsia="zh-CN"/>
                </w:rPr>
                <w:delText>1.4</w:delText>
              </w:r>
            </w:del>
            <w:ins w:id="121" w:author="Laurent Noel" w:date="2024-03-20T18:05:00Z">
              <w:r>
                <w:rPr>
                  <w:rFonts w:ascii="Arial" w:eastAsia="Times New Roman" w:hAnsi="Arial"/>
                  <w:bCs/>
                  <w:sz w:val="18"/>
                  <w:lang w:eastAsia="zh-CN"/>
                </w:rPr>
                <w:t>2.9</w:t>
              </w:r>
            </w:ins>
          </w:p>
        </w:tc>
        <w:tc>
          <w:tcPr>
            <w:tcW w:w="1026" w:type="dxa"/>
            <w:vAlign w:val="center"/>
          </w:tcPr>
          <w:p w14:paraId="22296F6D"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32584D">
              <w:rPr>
                <w:rFonts w:ascii="Arial" w:eastAsia="Times New Roman" w:hAnsi="Arial"/>
                <w:bCs/>
                <w:sz w:val="18"/>
                <w:lang w:eastAsia="zh-CN"/>
              </w:rPr>
              <w:t>NOTE 4</w:t>
            </w:r>
          </w:p>
        </w:tc>
        <w:tc>
          <w:tcPr>
            <w:tcW w:w="1027" w:type="dxa"/>
            <w:vAlign w:val="center"/>
          </w:tcPr>
          <w:p w14:paraId="2AA4715B"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32584D">
              <w:rPr>
                <w:rFonts w:ascii="Arial" w:eastAsia="Times New Roman" w:hAnsi="Arial"/>
                <w:bCs/>
                <w:sz w:val="18"/>
                <w:lang w:eastAsia="zh-CN"/>
              </w:rPr>
              <w:t>UL4/DL1</w:t>
            </w:r>
          </w:p>
          <w:p w14:paraId="019D71DA"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proofErr w:type="gramStart"/>
            <w:r w:rsidRPr="0032584D">
              <w:rPr>
                <w:rFonts w:ascii="Arial" w:eastAsia="Times New Roman" w:hAnsi="Arial"/>
                <w:bCs/>
                <w:sz w:val="18"/>
                <w:lang w:eastAsia="zh-CN"/>
              </w:rPr>
              <w:t>direct-hit</w:t>
            </w:r>
            <w:proofErr w:type="gramEnd"/>
          </w:p>
        </w:tc>
      </w:tr>
      <w:tr w:rsidR="0032584D" w:rsidRPr="0032584D" w14:paraId="0748AD56" w14:textId="77777777" w:rsidTr="00531AD1">
        <w:trPr>
          <w:trHeight w:val="300"/>
          <w:jc w:val="center"/>
        </w:trPr>
        <w:tc>
          <w:tcPr>
            <w:tcW w:w="902" w:type="dxa"/>
            <w:vAlign w:val="center"/>
          </w:tcPr>
          <w:p w14:paraId="03A3D990"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2584D">
              <w:rPr>
                <w:rFonts w:ascii="Arial" w:eastAsia="Times New Roman" w:hAnsi="Arial" w:hint="eastAsia"/>
                <w:sz w:val="18"/>
                <w:lang w:eastAsia="zh-CN"/>
              </w:rPr>
              <w:t>n</w:t>
            </w:r>
            <w:r w:rsidRPr="0032584D">
              <w:rPr>
                <w:rFonts w:ascii="Arial" w:eastAsia="Times New Roman" w:hAnsi="Arial"/>
                <w:sz w:val="18"/>
                <w:lang w:eastAsia="zh-CN"/>
              </w:rPr>
              <w:t>5</w:t>
            </w:r>
          </w:p>
        </w:tc>
        <w:tc>
          <w:tcPr>
            <w:tcW w:w="766" w:type="dxa"/>
            <w:vAlign w:val="center"/>
          </w:tcPr>
          <w:p w14:paraId="3FDE1782"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32584D">
              <w:rPr>
                <w:rFonts w:ascii="Arial" w:eastAsia="Times New Roman" w:hAnsi="Arial" w:hint="eastAsia"/>
                <w:sz w:val="18"/>
                <w:lang w:eastAsia="zh-CN"/>
              </w:rPr>
              <w:t>n</w:t>
            </w:r>
            <w:r w:rsidRPr="0032584D">
              <w:rPr>
                <w:rFonts w:ascii="Arial" w:eastAsia="Times New Roman" w:hAnsi="Arial"/>
                <w:sz w:val="18"/>
                <w:lang w:eastAsia="zh-CN"/>
              </w:rPr>
              <w:t>77</w:t>
            </w:r>
            <w:r w:rsidRPr="0032584D">
              <w:rPr>
                <w:rFonts w:ascii="Arial" w:eastAsia="Times New Roman" w:hAnsi="Arial"/>
                <w:sz w:val="18"/>
                <w:vertAlign w:val="superscript"/>
                <w:lang w:eastAsia="zh-CN"/>
              </w:rPr>
              <w:t>8</w:t>
            </w:r>
          </w:p>
        </w:tc>
        <w:tc>
          <w:tcPr>
            <w:tcW w:w="1104" w:type="dxa"/>
            <w:noWrap/>
            <w:vAlign w:val="center"/>
          </w:tcPr>
          <w:p w14:paraId="46389C2C"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32584D">
              <w:rPr>
                <w:rFonts w:ascii="Arial" w:eastAsia="Times New Roman" w:hAnsi="Arial"/>
                <w:bCs/>
                <w:sz w:val="18"/>
                <w:lang w:eastAsia="zh-CN"/>
              </w:rPr>
              <w:t>5</w:t>
            </w:r>
          </w:p>
        </w:tc>
        <w:tc>
          <w:tcPr>
            <w:tcW w:w="1134" w:type="dxa"/>
            <w:vAlign w:val="center"/>
          </w:tcPr>
          <w:p w14:paraId="04CC2026"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32584D">
              <w:rPr>
                <w:rFonts w:ascii="Arial" w:eastAsia="Times New Roman" w:hAnsi="Arial"/>
                <w:bCs/>
                <w:sz w:val="18"/>
                <w:lang w:eastAsia="zh-CN"/>
              </w:rPr>
              <w:t>15</w:t>
            </w:r>
          </w:p>
        </w:tc>
        <w:tc>
          <w:tcPr>
            <w:tcW w:w="2068" w:type="dxa"/>
            <w:noWrap/>
            <w:vAlign w:val="center"/>
          </w:tcPr>
          <w:p w14:paraId="25FA1551"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32584D">
              <w:rPr>
                <w:rFonts w:ascii="Arial" w:eastAsia="Times New Roman" w:hAnsi="Arial"/>
                <w:bCs/>
                <w:sz w:val="18"/>
                <w:lang w:eastAsia="zh-CN"/>
              </w:rPr>
              <w:t>16 (</w:t>
            </w:r>
            <w:proofErr w:type="spellStart"/>
            <w:r w:rsidRPr="0032584D">
              <w:rPr>
                <w:rFonts w:ascii="Arial" w:eastAsia="Times New Roman" w:hAnsi="Arial"/>
                <w:bCs/>
                <w:sz w:val="18"/>
                <w:lang w:eastAsia="zh-CN"/>
              </w:rPr>
              <w:t>RBstart</w:t>
            </w:r>
            <w:proofErr w:type="spellEnd"/>
            <w:r w:rsidRPr="0032584D">
              <w:rPr>
                <w:rFonts w:ascii="Arial" w:eastAsia="Times New Roman" w:hAnsi="Arial"/>
                <w:bCs/>
                <w:sz w:val="18"/>
                <w:lang w:eastAsia="zh-CN"/>
              </w:rPr>
              <w:t>=0)</w:t>
            </w:r>
          </w:p>
        </w:tc>
        <w:tc>
          <w:tcPr>
            <w:tcW w:w="1128" w:type="dxa"/>
            <w:noWrap/>
            <w:vAlign w:val="center"/>
          </w:tcPr>
          <w:p w14:paraId="06109128"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2584D">
              <w:rPr>
                <w:rFonts w:ascii="Arial" w:eastAsia="Times New Roman" w:hAnsi="Arial"/>
                <w:sz w:val="18"/>
                <w:lang w:eastAsia="zh-CN"/>
              </w:rPr>
              <w:t>10</w:t>
            </w:r>
          </w:p>
        </w:tc>
        <w:tc>
          <w:tcPr>
            <w:tcW w:w="788" w:type="dxa"/>
            <w:noWrap/>
            <w:vAlign w:val="center"/>
          </w:tcPr>
          <w:p w14:paraId="449D5F02"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32584D">
              <w:rPr>
                <w:rFonts w:ascii="Arial" w:eastAsia="Times New Roman" w:hAnsi="Arial"/>
                <w:bCs/>
                <w:sz w:val="18"/>
                <w:lang w:eastAsia="zh-CN"/>
              </w:rPr>
              <w:t>10.4</w:t>
            </w:r>
          </w:p>
        </w:tc>
        <w:tc>
          <w:tcPr>
            <w:tcW w:w="1026" w:type="dxa"/>
            <w:vAlign w:val="center"/>
          </w:tcPr>
          <w:p w14:paraId="6452A166"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32584D">
              <w:rPr>
                <w:rFonts w:ascii="Arial" w:eastAsia="Times New Roman" w:hAnsi="Arial"/>
                <w:bCs/>
                <w:sz w:val="18"/>
                <w:lang w:eastAsia="zh-CN"/>
              </w:rPr>
              <w:t>NOTE 5</w:t>
            </w:r>
          </w:p>
        </w:tc>
        <w:tc>
          <w:tcPr>
            <w:tcW w:w="1027" w:type="dxa"/>
            <w:vAlign w:val="center"/>
          </w:tcPr>
          <w:p w14:paraId="51069F72"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32584D">
              <w:rPr>
                <w:rFonts w:ascii="Arial" w:eastAsia="Times New Roman" w:hAnsi="Arial"/>
                <w:bCs/>
                <w:sz w:val="18"/>
                <w:lang w:eastAsia="zh-CN"/>
              </w:rPr>
              <w:t>UL5/DL1</w:t>
            </w:r>
          </w:p>
          <w:p w14:paraId="061FA6A5"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proofErr w:type="gramStart"/>
            <w:r w:rsidRPr="0032584D">
              <w:rPr>
                <w:rFonts w:ascii="Arial" w:eastAsia="Times New Roman" w:hAnsi="Arial"/>
                <w:bCs/>
                <w:sz w:val="18"/>
                <w:lang w:eastAsia="zh-CN"/>
              </w:rPr>
              <w:t>direct-hit</w:t>
            </w:r>
            <w:proofErr w:type="gramEnd"/>
          </w:p>
        </w:tc>
      </w:tr>
      <w:tr w:rsidR="0032584D" w:rsidRPr="0032584D" w14:paraId="26DF732C" w14:textId="77777777" w:rsidTr="00531AD1">
        <w:trPr>
          <w:trHeight w:val="300"/>
          <w:jc w:val="center"/>
        </w:trPr>
        <w:tc>
          <w:tcPr>
            <w:tcW w:w="902" w:type="dxa"/>
            <w:vAlign w:val="center"/>
          </w:tcPr>
          <w:p w14:paraId="0A2E61DC"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2584D">
              <w:rPr>
                <w:rFonts w:ascii="Arial" w:eastAsia="Times New Roman" w:hAnsi="Arial" w:hint="eastAsia"/>
                <w:sz w:val="18"/>
                <w:lang w:eastAsia="zh-CN"/>
              </w:rPr>
              <w:t>n</w:t>
            </w:r>
            <w:r w:rsidRPr="0032584D">
              <w:rPr>
                <w:rFonts w:ascii="Arial" w:eastAsia="Times New Roman" w:hAnsi="Arial"/>
                <w:sz w:val="18"/>
                <w:lang w:eastAsia="zh-CN"/>
              </w:rPr>
              <w:t>5</w:t>
            </w:r>
          </w:p>
        </w:tc>
        <w:tc>
          <w:tcPr>
            <w:tcW w:w="766" w:type="dxa"/>
            <w:vAlign w:val="center"/>
          </w:tcPr>
          <w:p w14:paraId="306CEF71"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32584D">
              <w:rPr>
                <w:rFonts w:ascii="Arial" w:eastAsia="Times New Roman" w:hAnsi="Arial" w:hint="eastAsia"/>
                <w:sz w:val="18"/>
                <w:lang w:eastAsia="zh-CN"/>
              </w:rPr>
              <w:t>n</w:t>
            </w:r>
            <w:r w:rsidRPr="0032584D">
              <w:rPr>
                <w:rFonts w:ascii="Arial" w:eastAsia="Times New Roman" w:hAnsi="Arial"/>
                <w:sz w:val="18"/>
                <w:lang w:eastAsia="zh-CN"/>
              </w:rPr>
              <w:t>77</w:t>
            </w:r>
            <w:r w:rsidRPr="0032584D">
              <w:rPr>
                <w:rFonts w:ascii="Arial" w:eastAsia="Times New Roman" w:hAnsi="Arial"/>
                <w:sz w:val="18"/>
                <w:vertAlign w:val="superscript"/>
                <w:lang w:eastAsia="zh-CN"/>
              </w:rPr>
              <w:t>8</w:t>
            </w:r>
          </w:p>
        </w:tc>
        <w:tc>
          <w:tcPr>
            <w:tcW w:w="1104" w:type="dxa"/>
            <w:noWrap/>
            <w:vAlign w:val="center"/>
          </w:tcPr>
          <w:p w14:paraId="5E2A9692"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32584D">
              <w:rPr>
                <w:rFonts w:ascii="Arial" w:eastAsia="Times New Roman" w:hAnsi="Arial"/>
                <w:bCs/>
                <w:sz w:val="18"/>
                <w:lang w:eastAsia="zh-CN"/>
              </w:rPr>
              <w:t>5</w:t>
            </w:r>
          </w:p>
        </w:tc>
        <w:tc>
          <w:tcPr>
            <w:tcW w:w="1134" w:type="dxa"/>
            <w:vAlign w:val="center"/>
          </w:tcPr>
          <w:p w14:paraId="22DF34AF"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32584D">
              <w:rPr>
                <w:rFonts w:ascii="Arial" w:eastAsia="Times New Roman" w:hAnsi="Arial"/>
                <w:bCs/>
                <w:sz w:val="18"/>
                <w:lang w:eastAsia="zh-CN"/>
              </w:rPr>
              <w:t>15</w:t>
            </w:r>
          </w:p>
        </w:tc>
        <w:tc>
          <w:tcPr>
            <w:tcW w:w="2068" w:type="dxa"/>
            <w:noWrap/>
            <w:vAlign w:val="center"/>
          </w:tcPr>
          <w:p w14:paraId="67F4E8A6" w14:textId="3E61888D"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ins w:id="122" w:author="Laurent Noel" w:date="2024-03-20T18:06:00Z">
              <w:r w:rsidRPr="0032584D">
                <w:rPr>
                  <w:rFonts w:ascii="Arial" w:eastAsia="Times New Roman" w:hAnsi="Arial"/>
                  <w:bCs/>
                  <w:sz w:val="18"/>
                  <w:lang w:eastAsia="zh-CN"/>
                </w:rPr>
                <w:t>16 (</w:t>
              </w:r>
              <w:proofErr w:type="spellStart"/>
              <w:r w:rsidRPr="0032584D">
                <w:rPr>
                  <w:rFonts w:ascii="Arial" w:eastAsia="Times New Roman" w:hAnsi="Arial"/>
                  <w:bCs/>
                  <w:sz w:val="18"/>
                  <w:lang w:eastAsia="zh-CN"/>
                </w:rPr>
                <w:t>RBstart</w:t>
              </w:r>
              <w:proofErr w:type="spellEnd"/>
              <w:r w:rsidRPr="0032584D">
                <w:rPr>
                  <w:rFonts w:ascii="Arial" w:eastAsia="Times New Roman" w:hAnsi="Arial"/>
                  <w:bCs/>
                  <w:sz w:val="18"/>
                  <w:lang w:eastAsia="zh-CN"/>
                </w:rPr>
                <w:t>=0)</w:t>
              </w:r>
            </w:ins>
            <w:del w:id="123" w:author="Laurent Noel" w:date="2024-03-20T18:06:00Z">
              <w:r w:rsidRPr="0032584D" w:rsidDel="0032584D">
                <w:rPr>
                  <w:rFonts w:ascii="Arial" w:eastAsia="Times New Roman" w:hAnsi="Arial"/>
                  <w:bCs/>
                  <w:sz w:val="18"/>
                  <w:lang w:eastAsia="zh-CN"/>
                </w:rPr>
                <w:delText>25 (RBstart=0)</w:delText>
              </w:r>
            </w:del>
          </w:p>
        </w:tc>
        <w:tc>
          <w:tcPr>
            <w:tcW w:w="1128" w:type="dxa"/>
            <w:noWrap/>
            <w:vAlign w:val="center"/>
          </w:tcPr>
          <w:p w14:paraId="398E28A8"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2584D">
              <w:rPr>
                <w:rFonts w:ascii="Arial" w:eastAsia="Times New Roman" w:hAnsi="Arial"/>
                <w:sz w:val="18"/>
                <w:lang w:eastAsia="zh-CN"/>
              </w:rPr>
              <w:t>100</w:t>
            </w:r>
          </w:p>
        </w:tc>
        <w:tc>
          <w:tcPr>
            <w:tcW w:w="788" w:type="dxa"/>
            <w:noWrap/>
            <w:vAlign w:val="center"/>
          </w:tcPr>
          <w:p w14:paraId="1DBA94A4" w14:textId="5623BB0B"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del w:id="124" w:author="Laurent Noel" w:date="2024-03-20T18:06:00Z">
              <w:r w:rsidRPr="0032584D" w:rsidDel="0032584D">
                <w:rPr>
                  <w:rFonts w:ascii="Arial" w:eastAsia="Times New Roman" w:hAnsi="Arial"/>
                  <w:bCs/>
                  <w:sz w:val="18"/>
                  <w:lang w:eastAsia="zh-CN"/>
                </w:rPr>
                <w:delText>0.7</w:delText>
              </w:r>
            </w:del>
            <w:ins w:id="125" w:author="Laurent Noel" w:date="2024-03-20T18:06:00Z">
              <w:r>
                <w:rPr>
                  <w:rFonts w:ascii="Arial" w:eastAsia="Times New Roman" w:hAnsi="Arial"/>
                  <w:bCs/>
                  <w:sz w:val="18"/>
                  <w:lang w:eastAsia="zh-CN"/>
                </w:rPr>
                <w:t>2.9</w:t>
              </w:r>
            </w:ins>
          </w:p>
        </w:tc>
        <w:tc>
          <w:tcPr>
            <w:tcW w:w="1026" w:type="dxa"/>
            <w:vAlign w:val="center"/>
          </w:tcPr>
          <w:p w14:paraId="19E528BA"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32584D">
              <w:rPr>
                <w:rFonts w:ascii="Arial" w:eastAsia="Times New Roman" w:hAnsi="Arial"/>
                <w:bCs/>
                <w:sz w:val="18"/>
                <w:lang w:eastAsia="zh-CN"/>
              </w:rPr>
              <w:t>NOTE 5</w:t>
            </w:r>
          </w:p>
        </w:tc>
        <w:tc>
          <w:tcPr>
            <w:tcW w:w="1027" w:type="dxa"/>
            <w:vAlign w:val="center"/>
          </w:tcPr>
          <w:p w14:paraId="0758368C"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32584D">
              <w:rPr>
                <w:rFonts w:ascii="Arial" w:eastAsia="Times New Roman" w:hAnsi="Arial"/>
                <w:bCs/>
                <w:sz w:val="18"/>
                <w:lang w:eastAsia="zh-CN"/>
              </w:rPr>
              <w:t>UL5/DL1</w:t>
            </w:r>
          </w:p>
          <w:p w14:paraId="5E315D91"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proofErr w:type="gramStart"/>
            <w:r w:rsidRPr="0032584D">
              <w:rPr>
                <w:rFonts w:ascii="Arial" w:eastAsia="Times New Roman" w:hAnsi="Arial"/>
                <w:bCs/>
                <w:sz w:val="18"/>
                <w:lang w:eastAsia="zh-CN"/>
              </w:rPr>
              <w:t>direct-hit</w:t>
            </w:r>
            <w:proofErr w:type="gramEnd"/>
          </w:p>
        </w:tc>
      </w:tr>
      <w:tr w:rsidR="0032584D" w:rsidRPr="0032584D" w14:paraId="2FC4F01F" w14:textId="77777777" w:rsidTr="00531AD1">
        <w:trPr>
          <w:trHeight w:val="300"/>
          <w:jc w:val="center"/>
        </w:trPr>
        <w:tc>
          <w:tcPr>
            <w:tcW w:w="902" w:type="dxa"/>
            <w:vAlign w:val="center"/>
          </w:tcPr>
          <w:p w14:paraId="65521D3F"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2584D">
              <w:rPr>
                <w:rFonts w:ascii="Arial" w:eastAsia="Times New Roman" w:hAnsi="Arial" w:hint="eastAsia"/>
                <w:sz w:val="18"/>
                <w:lang w:eastAsia="zh-CN"/>
              </w:rPr>
              <w:t>n</w:t>
            </w:r>
            <w:r w:rsidRPr="0032584D">
              <w:rPr>
                <w:rFonts w:ascii="Arial" w:eastAsia="Times New Roman" w:hAnsi="Arial"/>
                <w:sz w:val="18"/>
                <w:lang w:eastAsia="zh-CN"/>
              </w:rPr>
              <w:t>5</w:t>
            </w:r>
          </w:p>
        </w:tc>
        <w:tc>
          <w:tcPr>
            <w:tcW w:w="766" w:type="dxa"/>
            <w:vAlign w:val="center"/>
          </w:tcPr>
          <w:p w14:paraId="1A38F7EB"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32584D">
              <w:rPr>
                <w:rFonts w:ascii="Arial" w:eastAsia="Times New Roman" w:hAnsi="Arial" w:hint="eastAsia"/>
                <w:sz w:val="18"/>
                <w:lang w:eastAsia="zh-CN"/>
              </w:rPr>
              <w:t>n</w:t>
            </w:r>
            <w:r w:rsidRPr="0032584D">
              <w:rPr>
                <w:rFonts w:ascii="Arial" w:eastAsia="Times New Roman" w:hAnsi="Arial"/>
                <w:sz w:val="18"/>
                <w:lang w:eastAsia="zh-CN"/>
              </w:rPr>
              <w:t>78</w:t>
            </w:r>
          </w:p>
        </w:tc>
        <w:tc>
          <w:tcPr>
            <w:tcW w:w="1104" w:type="dxa"/>
            <w:noWrap/>
            <w:vAlign w:val="center"/>
          </w:tcPr>
          <w:p w14:paraId="168BB9C8"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32584D">
              <w:rPr>
                <w:rFonts w:ascii="Arial" w:eastAsia="Times New Roman" w:hAnsi="Arial"/>
                <w:bCs/>
                <w:sz w:val="18"/>
                <w:lang w:eastAsia="zh-CN"/>
              </w:rPr>
              <w:t>5</w:t>
            </w:r>
          </w:p>
        </w:tc>
        <w:tc>
          <w:tcPr>
            <w:tcW w:w="1134" w:type="dxa"/>
            <w:vAlign w:val="center"/>
          </w:tcPr>
          <w:p w14:paraId="0962E51B"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32584D">
              <w:rPr>
                <w:rFonts w:ascii="Arial" w:eastAsia="Times New Roman" w:hAnsi="Arial"/>
                <w:bCs/>
                <w:sz w:val="18"/>
                <w:lang w:eastAsia="zh-CN"/>
              </w:rPr>
              <w:t>15</w:t>
            </w:r>
          </w:p>
        </w:tc>
        <w:tc>
          <w:tcPr>
            <w:tcW w:w="2068" w:type="dxa"/>
            <w:noWrap/>
            <w:vAlign w:val="center"/>
          </w:tcPr>
          <w:p w14:paraId="31FC002C"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32584D">
              <w:rPr>
                <w:rFonts w:ascii="Arial" w:eastAsia="Times New Roman" w:hAnsi="Arial"/>
                <w:bCs/>
                <w:sz w:val="18"/>
                <w:lang w:eastAsia="zh-CN"/>
              </w:rPr>
              <w:t>16 (</w:t>
            </w:r>
            <w:proofErr w:type="spellStart"/>
            <w:r w:rsidRPr="0032584D">
              <w:rPr>
                <w:rFonts w:ascii="Arial" w:eastAsia="Times New Roman" w:hAnsi="Arial"/>
                <w:bCs/>
                <w:sz w:val="18"/>
                <w:lang w:eastAsia="zh-CN"/>
              </w:rPr>
              <w:t>RBstart</w:t>
            </w:r>
            <w:proofErr w:type="spellEnd"/>
            <w:r w:rsidRPr="0032584D">
              <w:rPr>
                <w:rFonts w:ascii="Arial" w:eastAsia="Times New Roman" w:hAnsi="Arial"/>
                <w:bCs/>
                <w:sz w:val="18"/>
                <w:lang w:eastAsia="zh-CN"/>
              </w:rPr>
              <w:t>=0)</w:t>
            </w:r>
          </w:p>
        </w:tc>
        <w:tc>
          <w:tcPr>
            <w:tcW w:w="1128" w:type="dxa"/>
            <w:noWrap/>
            <w:vAlign w:val="center"/>
          </w:tcPr>
          <w:p w14:paraId="2B9F56C7"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2584D">
              <w:rPr>
                <w:rFonts w:ascii="Arial" w:eastAsia="Times New Roman" w:hAnsi="Arial"/>
                <w:sz w:val="18"/>
                <w:lang w:eastAsia="zh-CN"/>
              </w:rPr>
              <w:t>10</w:t>
            </w:r>
          </w:p>
        </w:tc>
        <w:tc>
          <w:tcPr>
            <w:tcW w:w="788" w:type="dxa"/>
            <w:noWrap/>
            <w:vAlign w:val="center"/>
          </w:tcPr>
          <w:p w14:paraId="1AD0CC03"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32584D">
              <w:rPr>
                <w:rFonts w:ascii="Arial" w:eastAsia="Times New Roman" w:hAnsi="Arial"/>
                <w:bCs/>
                <w:sz w:val="18"/>
                <w:lang w:eastAsia="zh-CN"/>
              </w:rPr>
              <w:t>10.5</w:t>
            </w:r>
          </w:p>
        </w:tc>
        <w:tc>
          <w:tcPr>
            <w:tcW w:w="1026" w:type="dxa"/>
            <w:vAlign w:val="center"/>
          </w:tcPr>
          <w:p w14:paraId="572F6003"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32584D">
              <w:rPr>
                <w:rFonts w:ascii="Arial" w:eastAsia="Times New Roman" w:hAnsi="Arial"/>
                <w:bCs/>
                <w:sz w:val="18"/>
                <w:lang w:eastAsia="zh-CN"/>
              </w:rPr>
              <w:t>NOTE 4</w:t>
            </w:r>
          </w:p>
        </w:tc>
        <w:tc>
          <w:tcPr>
            <w:tcW w:w="1027" w:type="dxa"/>
            <w:vAlign w:val="center"/>
          </w:tcPr>
          <w:p w14:paraId="4F833386"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32584D">
              <w:rPr>
                <w:rFonts w:ascii="Arial" w:eastAsia="Times New Roman" w:hAnsi="Arial"/>
                <w:bCs/>
                <w:sz w:val="18"/>
                <w:lang w:eastAsia="zh-CN"/>
              </w:rPr>
              <w:t>UL4/DL1</w:t>
            </w:r>
          </w:p>
          <w:p w14:paraId="775C6CC0"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proofErr w:type="gramStart"/>
            <w:r w:rsidRPr="0032584D">
              <w:rPr>
                <w:rFonts w:ascii="Arial" w:eastAsia="Times New Roman" w:hAnsi="Arial"/>
                <w:bCs/>
                <w:sz w:val="18"/>
                <w:lang w:eastAsia="zh-CN"/>
              </w:rPr>
              <w:t>direct-hit</w:t>
            </w:r>
            <w:proofErr w:type="gramEnd"/>
          </w:p>
        </w:tc>
      </w:tr>
      <w:tr w:rsidR="0032584D" w:rsidRPr="0032584D" w14:paraId="65E7E409" w14:textId="77777777" w:rsidTr="00531AD1">
        <w:trPr>
          <w:trHeight w:val="300"/>
          <w:jc w:val="center"/>
        </w:trPr>
        <w:tc>
          <w:tcPr>
            <w:tcW w:w="902" w:type="dxa"/>
            <w:vAlign w:val="center"/>
          </w:tcPr>
          <w:p w14:paraId="313C9E2B"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2584D">
              <w:rPr>
                <w:rFonts w:ascii="Arial" w:eastAsia="Times New Roman" w:hAnsi="Arial" w:hint="eastAsia"/>
                <w:sz w:val="18"/>
                <w:lang w:eastAsia="zh-CN"/>
              </w:rPr>
              <w:t>n</w:t>
            </w:r>
            <w:r w:rsidRPr="0032584D">
              <w:rPr>
                <w:rFonts w:ascii="Arial" w:eastAsia="Times New Roman" w:hAnsi="Arial"/>
                <w:sz w:val="18"/>
                <w:lang w:eastAsia="zh-CN"/>
              </w:rPr>
              <w:t>5</w:t>
            </w:r>
          </w:p>
        </w:tc>
        <w:tc>
          <w:tcPr>
            <w:tcW w:w="766" w:type="dxa"/>
            <w:vAlign w:val="center"/>
          </w:tcPr>
          <w:p w14:paraId="7D8CA757"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32584D">
              <w:rPr>
                <w:rFonts w:ascii="Arial" w:eastAsia="Times New Roman" w:hAnsi="Arial" w:hint="eastAsia"/>
                <w:sz w:val="18"/>
                <w:lang w:eastAsia="zh-CN"/>
              </w:rPr>
              <w:t>n</w:t>
            </w:r>
            <w:r w:rsidRPr="0032584D">
              <w:rPr>
                <w:rFonts w:ascii="Arial" w:eastAsia="Times New Roman" w:hAnsi="Arial"/>
                <w:sz w:val="18"/>
                <w:lang w:eastAsia="zh-CN"/>
              </w:rPr>
              <w:t>78</w:t>
            </w:r>
          </w:p>
        </w:tc>
        <w:tc>
          <w:tcPr>
            <w:tcW w:w="1104" w:type="dxa"/>
            <w:noWrap/>
            <w:vAlign w:val="center"/>
          </w:tcPr>
          <w:p w14:paraId="17FCBF00"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32584D">
              <w:rPr>
                <w:rFonts w:ascii="Arial" w:eastAsia="Times New Roman" w:hAnsi="Arial"/>
                <w:bCs/>
                <w:sz w:val="18"/>
                <w:lang w:eastAsia="zh-CN"/>
              </w:rPr>
              <w:t>5</w:t>
            </w:r>
          </w:p>
        </w:tc>
        <w:tc>
          <w:tcPr>
            <w:tcW w:w="1134" w:type="dxa"/>
            <w:vAlign w:val="center"/>
          </w:tcPr>
          <w:p w14:paraId="5638295B"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32584D">
              <w:rPr>
                <w:rFonts w:ascii="Arial" w:eastAsia="Times New Roman" w:hAnsi="Arial"/>
                <w:bCs/>
                <w:sz w:val="18"/>
                <w:lang w:eastAsia="zh-CN"/>
              </w:rPr>
              <w:t>15</w:t>
            </w:r>
          </w:p>
        </w:tc>
        <w:tc>
          <w:tcPr>
            <w:tcW w:w="2068" w:type="dxa"/>
            <w:noWrap/>
            <w:vAlign w:val="center"/>
          </w:tcPr>
          <w:p w14:paraId="43977767" w14:textId="7A418E2F"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ins w:id="126" w:author="Laurent Noel" w:date="2024-03-20T18:06:00Z">
              <w:r w:rsidRPr="0032584D">
                <w:rPr>
                  <w:rFonts w:ascii="Arial" w:eastAsia="Times New Roman" w:hAnsi="Arial"/>
                  <w:bCs/>
                  <w:sz w:val="18"/>
                  <w:lang w:eastAsia="zh-CN"/>
                </w:rPr>
                <w:t>16 (</w:t>
              </w:r>
              <w:proofErr w:type="spellStart"/>
              <w:r w:rsidRPr="0032584D">
                <w:rPr>
                  <w:rFonts w:ascii="Arial" w:eastAsia="Times New Roman" w:hAnsi="Arial"/>
                  <w:bCs/>
                  <w:sz w:val="18"/>
                  <w:lang w:eastAsia="zh-CN"/>
                </w:rPr>
                <w:t>RBstart</w:t>
              </w:r>
              <w:proofErr w:type="spellEnd"/>
              <w:r w:rsidRPr="0032584D">
                <w:rPr>
                  <w:rFonts w:ascii="Arial" w:eastAsia="Times New Roman" w:hAnsi="Arial"/>
                  <w:bCs/>
                  <w:sz w:val="18"/>
                  <w:lang w:eastAsia="zh-CN"/>
                </w:rPr>
                <w:t>=0)</w:t>
              </w:r>
            </w:ins>
            <w:del w:id="127" w:author="Laurent Noel" w:date="2024-03-20T18:06:00Z">
              <w:r w:rsidRPr="0032584D" w:rsidDel="0032584D">
                <w:rPr>
                  <w:rFonts w:ascii="Arial" w:eastAsia="Times New Roman" w:hAnsi="Arial"/>
                  <w:bCs/>
                  <w:sz w:val="18"/>
                  <w:lang w:eastAsia="zh-CN"/>
                </w:rPr>
                <w:delText>25 (RBstart=0)</w:delText>
              </w:r>
            </w:del>
          </w:p>
        </w:tc>
        <w:tc>
          <w:tcPr>
            <w:tcW w:w="1128" w:type="dxa"/>
            <w:noWrap/>
            <w:vAlign w:val="center"/>
          </w:tcPr>
          <w:p w14:paraId="24CC811D"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2584D">
              <w:rPr>
                <w:rFonts w:ascii="Arial" w:eastAsia="Times New Roman" w:hAnsi="Arial"/>
                <w:sz w:val="18"/>
                <w:lang w:eastAsia="zh-CN"/>
              </w:rPr>
              <w:t>100</w:t>
            </w:r>
          </w:p>
        </w:tc>
        <w:tc>
          <w:tcPr>
            <w:tcW w:w="788" w:type="dxa"/>
            <w:noWrap/>
            <w:vAlign w:val="center"/>
          </w:tcPr>
          <w:p w14:paraId="5481EF14" w14:textId="5CA5716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del w:id="128" w:author="Laurent Noel" w:date="2024-03-20T18:06:00Z">
              <w:r w:rsidRPr="0032584D" w:rsidDel="0032584D">
                <w:rPr>
                  <w:rFonts w:ascii="Arial" w:eastAsia="Times New Roman" w:hAnsi="Arial"/>
                  <w:bCs/>
                  <w:sz w:val="18"/>
                  <w:lang w:eastAsia="zh-CN"/>
                </w:rPr>
                <w:delText>1.4</w:delText>
              </w:r>
            </w:del>
            <w:ins w:id="129" w:author="Laurent Noel" w:date="2024-03-20T18:06:00Z">
              <w:r>
                <w:rPr>
                  <w:rFonts w:ascii="Arial" w:eastAsia="Times New Roman" w:hAnsi="Arial"/>
                  <w:bCs/>
                  <w:sz w:val="18"/>
                  <w:lang w:eastAsia="zh-CN"/>
                </w:rPr>
                <w:t>2.9</w:t>
              </w:r>
            </w:ins>
          </w:p>
        </w:tc>
        <w:tc>
          <w:tcPr>
            <w:tcW w:w="1026" w:type="dxa"/>
            <w:vAlign w:val="center"/>
          </w:tcPr>
          <w:p w14:paraId="17BDBF4A"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32584D">
              <w:rPr>
                <w:rFonts w:ascii="Arial" w:eastAsia="Times New Roman" w:hAnsi="Arial"/>
                <w:bCs/>
                <w:sz w:val="18"/>
                <w:lang w:eastAsia="zh-CN"/>
              </w:rPr>
              <w:t>NOTE 4</w:t>
            </w:r>
          </w:p>
        </w:tc>
        <w:tc>
          <w:tcPr>
            <w:tcW w:w="1027" w:type="dxa"/>
            <w:vAlign w:val="center"/>
          </w:tcPr>
          <w:p w14:paraId="6560385F"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32584D">
              <w:rPr>
                <w:rFonts w:ascii="Arial" w:eastAsia="Times New Roman" w:hAnsi="Arial"/>
                <w:bCs/>
                <w:sz w:val="18"/>
                <w:lang w:eastAsia="zh-CN"/>
              </w:rPr>
              <w:t>UL4/DL1</w:t>
            </w:r>
          </w:p>
          <w:p w14:paraId="375F8115"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proofErr w:type="gramStart"/>
            <w:r w:rsidRPr="0032584D">
              <w:rPr>
                <w:rFonts w:ascii="Arial" w:eastAsia="Times New Roman" w:hAnsi="Arial"/>
                <w:bCs/>
                <w:sz w:val="18"/>
                <w:lang w:eastAsia="zh-CN"/>
              </w:rPr>
              <w:t>direct-hit</w:t>
            </w:r>
            <w:proofErr w:type="gramEnd"/>
          </w:p>
        </w:tc>
      </w:tr>
      <w:tr w:rsidR="0032584D" w:rsidRPr="0032584D" w14:paraId="30704D9C" w14:textId="77777777" w:rsidTr="00531AD1">
        <w:trPr>
          <w:trHeight w:val="300"/>
          <w:jc w:val="center"/>
        </w:trPr>
        <w:tc>
          <w:tcPr>
            <w:tcW w:w="902" w:type="dxa"/>
            <w:vAlign w:val="center"/>
          </w:tcPr>
          <w:p w14:paraId="0C240C35"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2584D">
              <w:rPr>
                <w:rFonts w:ascii="Arial" w:eastAsia="Times New Roman" w:hAnsi="Arial" w:hint="eastAsia"/>
                <w:sz w:val="18"/>
                <w:lang w:eastAsia="zh-CN"/>
              </w:rPr>
              <w:t>n</w:t>
            </w:r>
            <w:r w:rsidRPr="0032584D">
              <w:rPr>
                <w:rFonts w:ascii="Arial" w:eastAsia="Times New Roman" w:hAnsi="Arial"/>
                <w:sz w:val="18"/>
                <w:lang w:eastAsia="zh-CN"/>
              </w:rPr>
              <w:t>7</w:t>
            </w:r>
          </w:p>
        </w:tc>
        <w:tc>
          <w:tcPr>
            <w:tcW w:w="766" w:type="dxa"/>
            <w:vAlign w:val="center"/>
          </w:tcPr>
          <w:p w14:paraId="5DF5060C"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2584D">
              <w:rPr>
                <w:rFonts w:ascii="Arial" w:eastAsia="Times New Roman" w:hAnsi="Arial" w:hint="eastAsia"/>
                <w:sz w:val="18"/>
                <w:lang w:eastAsia="zh-CN"/>
              </w:rPr>
              <w:t>n</w:t>
            </w:r>
            <w:r w:rsidRPr="0032584D">
              <w:rPr>
                <w:rFonts w:ascii="Arial" w:eastAsia="Times New Roman" w:hAnsi="Arial"/>
                <w:sz w:val="18"/>
                <w:lang w:eastAsia="zh-CN"/>
              </w:rPr>
              <w:t>79</w:t>
            </w:r>
          </w:p>
        </w:tc>
        <w:tc>
          <w:tcPr>
            <w:tcW w:w="1104" w:type="dxa"/>
            <w:noWrap/>
            <w:vAlign w:val="center"/>
          </w:tcPr>
          <w:p w14:paraId="1BF5EE6D"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val="en-US" w:eastAsia="zh-CN"/>
              </w:rPr>
            </w:pPr>
            <w:r w:rsidRPr="0032584D">
              <w:rPr>
                <w:rFonts w:ascii="Arial" w:eastAsia="Times New Roman" w:hAnsi="Arial"/>
                <w:bCs/>
                <w:sz w:val="18"/>
                <w:lang w:eastAsia="zh-CN"/>
              </w:rPr>
              <w:t>5</w:t>
            </w:r>
          </w:p>
        </w:tc>
        <w:tc>
          <w:tcPr>
            <w:tcW w:w="1134" w:type="dxa"/>
            <w:vAlign w:val="center"/>
          </w:tcPr>
          <w:p w14:paraId="44C88CEF"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val="en-US" w:eastAsia="zh-CN"/>
              </w:rPr>
            </w:pPr>
            <w:r w:rsidRPr="0032584D">
              <w:rPr>
                <w:rFonts w:ascii="Arial" w:eastAsia="Times New Roman" w:hAnsi="Arial"/>
                <w:bCs/>
                <w:sz w:val="18"/>
                <w:lang w:eastAsia="zh-CN"/>
              </w:rPr>
              <w:t>15</w:t>
            </w:r>
          </w:p>
        </w:tc>
        <w:tc>
          <w:tcPr>
            <w:tcW w:w="2068" w:type="dxa"/>
            <w:noWrap/>
            <w:vAlign w:val="center"/>
          </w:tcPr>
          <w:p w14:paraId="5CD395A6"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val="en-US" w:eastAsia="zh-CN"/>
              </w:rPr>
            </w:pPr>
            <w:r w:rsidRPr="0032584D">
              <w:rPr>
                <w:rFonts w:ascii="Arial" w:eastAsia="Times New Roman" w:hAnsi="Arial"/>
                <w:bCs/>
                <w:sz w:val="18"/>
                <w:lang w:eastAsia="zh-CN"/>
              </w:rPr>
              <w:t>25 (</w:t>
            </w:r>
            <w:proofErr w:type="spellStart"/>
            <w:r w:rsidRPr="0032584D">
              <w:rPr>
                <w:rFonts w:ascii="Arial" w:eastAsia="Times New Roman" w:hAnsi="Arial"/>
                <w:bCs/>
                <w:sz w:val="18"/>
                <w:lang w:eastAsia="zh-CN"/>
              </w:rPr>
              <w:t>RBstart</w:t>
            </w:r>
            <w:proofErr w:type="spellEnd"/>
            <w:r w:rsidRPr="0032584D">
              <w:rPr>
                <w:rFonts w:ascii="Arial" w:eastAsia="Times New Roman" w:hAnsi="Arial"/>
                <w:bCs/>
                <w:sz w:val="18"/>
                <w:lang w:eastAsia="zh-CN"/>
              </w:rPr>
              <w:t>=0)</w:t>
            </w:r>
          </w:p>
        </w:tc>
        <w:tc>
          <w:tcPr>
            <w:tcW w:w="1128" w:type="dxa"/>
            <w:noWrap/>
            <w:vAlign w:val="center"/>
          </w:tcPr>
          <w:p w14:paraId="3C20DF91"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val="en-US" w:eastAsia="zh-CN"/>
              </w:rPr>
            </w:pPr>
            <w:r w:rsidRPr="0032584D">
              <w:rPr>
                <w:rFonts w:ascii="Arial" w:eastAsia="Times New Roman" w:hAnsi="Arial"/>
                <w:sz w:val="18"/>
                <w:lang w:eastAsia="zh-CN"/>
              </w:rPr>
              <w:t>10</w:t>
            </w:r>
          </w:p>
        </w:tc>
        <w:tc>
          <w:tcPr>
            <w:tcW w:w="788" w:type="dxa"/>
            <w:noWrap/>
            <w:vAlign w:val="center"/>
          </w:tcPr>
          <w:p w14:paraId="542D847B"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32584D">
              <w:rPr>
                <w:rFonts w:ascii="Arial" w:eastAsia="Times New Roman" w:hAnsi="Arial"/>
                <w:bCs/>
                <w:sz w:val="18"/>
                <w:lang w:eastAsia="zh-CN"/>
              </w:rPr>
              <w:t>1.1</w:t>
            </w:r>
          </w:p>
        </w:tc>
        <w:tc>
          <w:tcPr>
            <w:tcW w:w="1026" w:type="dxa"/>
            <w:vAlign w:val="center"/>
          </w:tcPr>
          <w:p w14:paraId="71405579"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32584D">
              <w:rPr>
                <w:rFonts w:ascii="Arial" w:eastAsia="Times New Roman" w:hAnsi="Arial"/>
                <w:bCs/>
                <w:sz w:val="18"/>
                <w:lang w:eastAsia="zh-CN"/>
              </w:rPr>
              <w:t>NOTE 6</w:t>
            </w:r>
          </w:p>
        </w:tc>
        <w:tc>
          <w:tcPr>
            <w:tcW w:w="1027" w:type="dxa"/>
            <w:vAlign w:val="center"/>
          </w:tcPr>
          <w:p w14:paraId="4C1BE749"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32584D">
              <w:rPr>
                <w:rFonts w:ascii="Arial" w:eastAsia="Times New Roman" w:hAnsi="Arial"/>
                <w:bCs/>
                <w:sz w:val="18"/>
                <w:lang w:eastAsia="zh-CN"/>
              </w:rPr>
              <w:t>UL2/DL1</w:t>
            </w:r>
          </w:p>
          <w:p w14:paraId="6584BDC0"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32584D">
              <w:rPr>
                <w:rFonts w:ascii="Arial" w:eastAsia="Times New Roman" w:hAnsi="Arial"/>
                <w:bCs/>
                <w:sz w:val="18"/>
                <w:lang w:eastAsia="zh-CN"/>
              </w:rPr>
              <w:t>near-miss</w:t>
            </w:r>
          </w:p>
        </w:tc>
      </w:tr>
      <w:tr w:rsidR="0032584D" w:rsidRPr="0032584D" w14:paraId="418A1E6F" w14:textId="77777777" w:rsidTr="00531AD1">
        <w:trPr>
          <w:trHeight w:val="300"/>
          <w:jc w:val="center"/>
        </w:trPr>
        <w:tc>
          <w:tcPr>
            <w:tcW w:w="902" w:type="dxa"/>
            <w:vAlign w:val="center"/>
          </w:tcPr>
          <w:p w14:paraId="5F5E31DC"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2584D">
              <w:rPr>
                <w:rFonts w:ascii="Arial" w:eastAsia="Times New Roman" w:hAnsi="Arial" w:hint="eastAsia"/>
                <w:sz w:val="18"/>
                <w:lang w:eastAsia="zh-CN"/>
              </w:rPr>
              <w:t>n</w:t>
            </w:r>
            <w:r w:rsidRPr="0032584D">
              <w:rPr>
                <w:rFonts w:ascii="Arial" w:eastAsia="Times New Roman" w:hAnsi="Arial"/>
                <w:sz w:val="18"/>
                <w:lang w:eastAsia="zh-CN"/>
              </w:rPr>
              <w:t>8</w:t>
            </w:r>
          </w:p>
        </w:tc>
        <w:tc>
          <w:tcPr>
            <w:tcW w:w="766" w:type="dxa"/>
            <w:vAlign w:val="center"/>
          </w:tcPr>
          <w:p w14:paraId="3BABBD1C"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32584D">
              <w:rPr>
                <w:rFonts w:ascii="Arial" w:eastAsia="Times New Roman" w:hAnsi="Arial" w:hint="eastAsia"/>
                <w:sz w:val="18"/>
                <w:lang w:eastAsia="zh-CN"/>
              </w:rPr>
              <w:t>n</w:t>
            </w:r>
            <w:r w:rsidRPr="0032584D">
              <w:rPr>
                <w:rFonts w:ascii="Arial" w:eastAsia="Times New Roman" w:hAnsi="Arial"/>
                <w:sz w:val="18"/>
                <w:lang w:eastAsia="zh-CN"/>
              </w:rPr>
              <w:t>3</w:t>
            </w:r>
            <w:r w:rsidRPr="0032584D">
              <w:rPr>
                <w:rFonts w:ascii="Arial" w:eastAsia="Times New Roman" w:hAnsi="Arial"/>
                <w:sz w:val="18"/>
                <w:vertAlign w:val="superscript"/>
                <w:lang w:eastAsia="zh-CN"/>
              </w:rPr>
              <w:t>13</w:t>
            </w:r>
          </w:p>
        </w:tc>
        <w:tc>
          <w:tcPr>
            <w:tcW w:w="1104" w:type="dxa"/>
            <w:noWrap/>
            <w:vAlign w:val="center"/>
          </w:tcPr>
          <w:p w14:paraId="46829C22"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32584D">
              <w:rPr>
                <w:rFonts w:ascii="Arial" w:eastAsia="Times New Roman" w:hAnsi="Arial" w:hint="eastAsia"/>
                <w:bCs/>
                <w:sz w:val="18"/>
                <w:lang w:val="en-US" w:eastAsia="zh-CN"/>
              </w:rPr>
              <w:t>N/A</w:t>
            </w:r>
          </w:p>
        </w:tc>
        <w:tc>
          <w:tcPr>
            <w:tcW w:w="1134" w:type="dxa"/>
            <w:vAlign w:val="center"/>
          </w:tcPr>
          <w:p w14:paraId="1BACB0B3"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32584D">
              <w:rPr>
                <w:rFonts w:ascii="Arial" w:eastAsia="Times New Roman" w:hAnsi="Arial" w:hint="eastAsia"/>
                <w:bCs/>
                <w:sz w:val="18"/>
                <w:lang w:val="en-US" w:eastAsia="zh-CN"/>
              </w:rPr>
              <w:t>N/A</w:t>
            </w:r>
          </w:p>
        </w:tc>
        <w:tc>
          <w:tcPr>
            <w:tcW w:w="2068" w:type="dxa"/>
            <w:noWrap/>
            <w:vAlign w:val="center"/>
          </w:tcPr>
          <w:p w14:paraId="4B038F87"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32584D">
              <w:rPr>
                <w:rFonts w:ascii="Arial" w:eastAsia="Times New Roman" w:hAnsi="Arial" w:hint="eastAsia"/>
                <w:bCs/>
                <w:sz w:val="18"/>
                <w:lang w:val="en-US" w:eastAsia="zh-CN"/>
              </w:rPr>
              <w:t>N/A</w:t>
            </w:r>
          </w:p>
        </w:tc>
        <w:tc>
          <w:tcPr>
            <w:tcW w:w="1128" w:type="dxa"/>
            <w:noWrap/>
            <w:vAlign w:val="center"/>
          </w:tcPr>
          <w:p w14:paraId="62A61957"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2584D">
              <w:rPr>
                <w:rFonts w:ascii="Arial" w:eastAsia="Times New Roman" w:hAnsi="Arial" w:hint="eastAsia"/>
                <w:bCs/>
                <w:sz w:val="18"/>
                <w:lang w:val="en-US" w:eastAsia="zh-CN"/>
              </w:rPr>
              <w:t>N/A</w:t>
            </w:r>
          </w:p>
        </w:tc>
        <w:tc>
          <w:tcPr>
            <w:tcW w:w="788" w:type="dxa"/>
            <w:noWrap/>
            <w:vAlign w:val="center"/>
          </w:tcPr>
          <w:p w14:paraId="1926FCA5"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32584D">
              <w:rPr>
                <w:rFonts w:ascii="Arial" w:eastAsia="Times New Roman" w:hAnsi="Arial"/>
                <w:bCs/>
                <w:sz w:val="18"/>
                <w:lang w:eastAsia="zh-CN"/>
              </w:rPr>
              <w:t>N</w:t>
            </w:r>
            <w:r w:rsidRPr="0032584D">
              <w:rPr>
                <w:rFonts w:ascii="Arial" w:eastAsia="Times New Roman" w:hAnsi="Arial" w:hint="eastAsia"/>
                <w:bCs/>
                <w:sz w:val="18"/>
                <w:lang w:val="en-US" w:eastAsia="zh-CN"/>
              </w:rPr>
              <w:t>/</w:t>
            </w:r>
            <w:r w:rsidRPr="0032584D">
              <w:rPr>
                <w:rFonts w:ascii="Arial" w:eastAsia="Times New Roman" w:hAnsi="Arial"/>
                <w:bCs/>
                <w:sz w:val="18"/>
                <w:lang w:eastAsia="zh-CN"/>
              </w:rPr>
              <w:t>A</w:t>
            </w:r>
          </w:p>
        </w:tc>
        <w:tc>
          <w:tcPr>
            <w:tcW w:w="1026" w:type="dxa"/>
            <w:vAlign w:val="center"/>
          </w:tcPr>
          <w:p w14:paraId="07B6F7D9"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32584D">
              <w:rPr>
                <w:rFonts w:ascii="Arial" w:eastAsia="Times New Roman" w:hAnsi="Arial"/>
                <w:bCs/>
                <w:sz w:val="18"/>
                <w:lang w:eastAsia="zh-CN"/>
              </w:rPr>
              <w:t>NOTE 2</w:t>
            </w:r>
          </w:p>
        </w:tc>
        <w:tc>
          <w:tcPr>
            <w:tcW w:w="1027" w:type="dxa"/>
            <w:vAlign w:val="center"/>
          </w:tcPr>
          <w:p w14:paraId="114EF243"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32584D">
              <w:rPr>
                <w:rFonts w:ascii="Arial" w:eastAsia="Times New Roman" w:hAnsi="Arial"/>
                <w:bCs/>
                <w:sz w:val="18"/>
                <w:lang w:eastAsia="zh-CN"/>
              </w:rPr>
              <w:t>UL2/DL1</w:t>
            </w:r>
          </w:p>
          <w:p w14:paraId="1CB0B12F"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proofErr w:type="gramStart"/>
            <w:r w:rsidRPr="0032584D">
              <w:rPr>
                <w:rFonts w:ascii="Arial" w:eastAsia="Times New Roman" w:hAnsi="Arial"/>
                <w:bCs/>
                <w:sz w:val="18"/>
                <w:lang w:eastAsia="zh-CN"/>
              </w:rPr>
              <w:t>direct-hit</w:t>
            </w:r>
            <w:proofErr w:type="gramEnd"/>
          </w:p>
        </w:tc>
      </w:tr>
      <w:tr w:rsidR="0032584D" w:rsidRPr="0032584D" w14:paraId="36B631C2" w14:textId="77777777" w:rsidTr="00531AD1">
        <w:trPr>
          <w:trHeight w:val="300"/>
          <w:jc w:val="center"/>
        </w:trPr>
        <w:tc>
          <w:tcPr>
            <w:tcW w:w="902" w:type="dxa"/>
            <w:vAlign w:val="center"/>
          </w:tcPr>
          <w:p w14:paraId="6ABE514D"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2584D">
              <w:rPr>
                <w:rFonts w:ascii="Arial" w:eastAsia="Times New Roman" w:hAnsi="Arial" w:hint="eastAsia"/>
                <w:sz w:val="18"/>
                <w:lang w:eastAsia="zh-CN"/>
              </w:rPr>
              <w:t>n</w:t>
            </w:r>
            <w:r w:rsidRPr="0032584D">
              <w:rPr>
                <w:rFonts w:ascii="Arial" w:eastAsia="Times New Roman" w:hAnsi="Arial"/>
                <w:sz w:val="18"/>
                <w:lang w:eastAsia="zh-CN"/>
              </w:rPr>
              <w:t>8</w:t>
            </w:r>
          </w:p>
        </w:tc>
        <w:tc>
          <w:tcPr>
            <w:tcW w:w="766" w:type="dxa"/>
            <w:vAlign w:val="center"/>
          </w:tcPr>
          <w:p w14:paraId="2241F408"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2584D">
              <w:rPr>
                <w:rFonts w:ascii="Arial" w:eastAsia="Times New Roman" w:hAnsi="Arial" w:hint="eastAsia"/>
                <w:sz w:val="18"/>
                <w:lang w:eastAsia="zh-CN"/>
              </w:rPr>
              <w:t>n</w:t>
            </w:r>
            <w:r w:rsidRPr="0032584D">
              <w:rPr>
                <w:rFonts w:ascii="Arial" w:eastAsia="Times New Roman" w:hAnsi="Arial"/>
                <w:sz w:val="18"/>
                <w:lang w:eastAsia="zh-CN"/>
              </w:rPr>
              <w:t>7</w:t>
            </w:r>
          </w:p>
        </w:tc>
        <w:tc>
          <w:tcPr>
            <w:tcW w:w="1104" w:type="dxa"/>
            <w:noWrap/>
            <w:vAlign w:val="center"/>
          </w:tcPr>
          <w:p w14:paraId="573B9073"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32584D">
              <w:rPr>
                <w:rFonts w:ascii="Arial" w:eastAsia="Times New Roman" w:hAnsi="Arial"/>
                <w:bCs/>
                <w:sz w:val="18"/>
                <w:lang w:eastAsia="zh-CN"/>
              </w:rPr>
              <w:t>5</w:t>
            </w:r>
          </w:p>
        </w:tc>
        <w:tc>
          <w:tcPr>
            <w:tcW w:w="1134" w:type="dxa"/>
            <w:vAlign w:val="center"/>
          </w:tcPr>
          <w:p w14:paraId="232178CD"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32584D">
              <w:rPr>
                <w:rFonts w:ascii="Arial" w:eastAsia="Times New Roman" w:hAnsi="Arial"/>
                <w:bCs/>
                <w:sz w:val="18"/>
                <w:lang w:eastAsia="zh-CN"/>
              </w:rPr>
              <w:t>15</w:t>
            </w:r>
          </w:p>
        </w:tc>
        <w:tc>
          <w:tcPr>
            <w:tcW w:w="2068" w:type="dxa"/>
            <w:noWrap/>
            <w:vAlign w:val="center"/>
          </w:tcPr>
          <w:p w14:paraId="56240EF6"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32584D">
              <w:rPr>
                <w:rFonts w:ascii="Arial" w:eastAsia="Times New Roman" w:hAnsi="Arial"/>
                <w:bCs/>
                <w:sz w:val="18"/>
                <w:lang w:eastAsia="zh-CN"/>
              </w:rPr>
              <w:t>8 (</w:t>
            </w:r>
            <w:proofErr w:type="spellStart"/>
            <w:r w:rsidRPr="0032584D">
              <w:rPr>
                <w:rFonts w:ascii="Arial" w:eastAsia="Times New Roman" w:hAnsi="Arial"/>
                <w:bCs/>
                <w:sz w:val="18"/>
                <w:lang w:eastAsia="zh-CN"/>
              </w:rPr>
              <w:t>RBstart</w:t>
            </w:r>
            <w:proofErr w:type="spellEnd"/>
            <w:r w:rsidRPr="0032584D">
              <w:rPr>
                <w:rFonts w:ascii="Arial" w:eastAsia="Times New Roman" w:hAnsi="Arial"/>
                <w:bCs/>
                <w:sz w:val="18"/>
                <w:lang w:eastAsia="zh-CN"/>
              </w:rPr>
              <w:t>=0)</w:t>
            </w:r>
          </w:p>
        </w:tc>
        <w:tc>
          <w:tcPr>
            <w:tcW w:w="1128" w:type="dxa"/>
            <w:noWrap/>
            <w:vAlign w:val="center"/>
          </w:tcPr>
          <w:p w14:paraId="405EDFF0"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2584D">
              <w:rPr>
                <w:rFonts w:ascii="Arial" w:eastAsia="Times New Roman" w:hAnsi="Arial"/>
                <w:sz w:val="18"/>
                <w:lang w:eastAsia="zh-CN"/>
              </w:rPr>
              <w:t>5</w:t>
            </w:r>
          </w:p>
        </w:tc>
        <w:tc>
          <w:tcPr>
            <w:tcW w:w="788" w:type="dxa"/>
            <w:noWrap/>
            <w:vAlign w:val="center"/>
          </w:tcPr>
          <w:p w14:paraId="12C1DB99"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32584D">
              <w:rPr>
                <w:rFonts w:ascii="Arial" w:eastAsia="Times New Roman" w:hAnsi="Arial"/>
                <w:bCs/>
                <w:sz w:val="18"/>
                <w:lang w:eastAsia="zh-CN"/>
              </w:rPr>
              <w:t>10</w:t>
            </w:r>
          </w:p>
        </w:tc>
        <w:tc>
          <w:tcPr>
            <w:tcW w:w="1026" w:type="dxa"/>
            <w:vAlign w:val="center"/>
          </w:tcPr>
          <w:p w14:paraId="32123527"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32584D">
              <w:rPr>
                <w:rFonts w:ascii="Arial" w:eastAsia="Times New Roman" w:hAnsi="Arial"/>
                <w:bCs/>
                <w:sz w:val="18"/>
                <w:lang w:eastAsia="zh-CN"/>
              </w:rPr>
              <w:t>NOTE 3</w:t>
            </w:r>
          </w:p>
        </w:tc>
        <w:tc>
          <w:tcPr>
            <w:tcW w:w="1027" w:type="dxa"/>
            <w:vAlign w:val="center"/>
          </w:tcPr>
          <w:p w14:paraId="7F8DF853"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32584D">
              <w:rPr>
                <w:rFonts w:ascii="Arial" w:eastAsia="Times New Roman" w:hAnsi="Arial"/>
                <w:bCs/>
                <w:sz w:val="18"/>
                <w:lang w:eastAsia="zh-CN"/>
              </w:rPr>
              <w:t>UL3/DL1</w:t>
            </w:r>
          </w:p>
          <w:p w14:paraId="047C7C38"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proofErr w:type="gramStart"/>
            <w:r w:rsidRPr="0032584D">
              <w:rPr>
                <w:rFonts w:ascii="Arial" w:eastAsia="Times New Roman" w:hAnsi="Arial"/>
                <w:bCs/>
                <w:sz w:val="18"/>
                <w:lang w:eastAsia="zh-CN"/>
              </w:rPr>
              <w:t>direct-hit</w:t>
            </w:r>
            <w:proofErr w:type="gramEnd"/>
          </w:p>
        </w:tc>
      </w:tr>
      <w:tr w:rsidR="0032584D" w:rsidRPr="0032584D" w14:paraId="5AB40EC6" w14:textId="77777777" w:rsidTr="00531AD1">
        <w:trPr>
          <w:trHeight w:val="300"/>
          <w:jc w:val="center"/>
        </w:trPr>
        <w:tc>
          <w:tcPr>
            <w:tcW w:w="902" w:type="dxa"/>
            <w:vAlign w:val="center"/>
          </w:tcPr>
          <w:p w14:paraId="069FA8E9"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2584D">
              <w:rPr>
                <w:rFonts w:ascii="Arial" w:eastAsia="Times New Roman" w:hAnsi="Arial" w:hint="eastAsia"/>
                <w:sz w:val="18"/>
                <w:lang w:eastAsia="zh-CN"/>
              </w:rPr>
              <w:t>n</w:t>
            </w:r>
            <w:r w:rsidRPr="0032584D">
              <w:rPr>
                <w:rFonts w:ascii="Arial" w:eastAsia="Times New Roman" w:hAnsi="Arial"/>
                <w:sz w:val="18"/>
                <w:lang w:eastAsia="zh-CN"/>
              </w:rPr>
              <w:t>8</w:t>
            </w:r>
          </w:p>
        </w:tc>
        <w:tc>
          <w:tcPr>
            <w:tcW w:w="766" w:type="dxa"/>
            <w:vAlign w:val="center"/>
          </w:tcPr>
          <w:p w14:paraId="361FA66C"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2584D">
              <w:rPr>
                <w:rFonts w:ascii="Arial" w:eastAsia="Times New Roman" w:hAnsi="Arial" w:hint="eastAsia"/>
                <w:sz w:val="18"/>
                <w:lang w:eastAsia="zh-CN"/>
              </w:rPr>
              <w:t>n</w:t>
            </w:r>
            <w:r w:rsidRPr="0032584D">
              <w:rPr>
                <w:rFonts w:ascii="Arial" w:eastAsia="Times New Roman" w:hAnsi="Arial"/>
                <w:sz w:val="18"/>
                <w:lang w:eastAsia="zh-CN"/>
              </w:rPr>
              <w:t>7</w:t>
            </w:r>
          </w:p>
        </w:tc>
        <w:tc>
          <w:tcPr>
            <w:tcW w:w="1104" w:type="dxa"/>
            <w:noWrap/>
            <w:vAlign w:val="center"/>
          </w:tcPr>
          <w:p w14:paraId="7740446A"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32584D">
              <w:rPr>
                <w:rFonts w:ascii="Arial" w:eastAsia="Times New Roman" w:hAnsi="Arial"/>
                <w:bCs/>
                <w:sz w:val="18"/>
                <w:lang w:eastAsia="zh-CN"/>
              </w:rPr>
              <w:t>5</w:t>
            </w:r>
          </w:p>
        </w:tc>
        <w:tc>
          <w:tcPr>
            <w:tcW w:w="1134" w:type="dxa"/>
            <w:vAlign w:val="center"/>
          </w:tcPr>
          <w:p w14:paraId="778D85C6"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32584D">
              <w:rPr>
                <w:rFonts w:ascii="Arial" w:eastAsia="Times New Roman" w:hAnsi="Arial"/>
                <w:bCs/>
                <w:sz w:val="18"/>
                <w:lang w:eastAsia="zh-CN"/>
              </w:rPr>
              <w:t>15</w:t>
            </w:r>
          </w:p>
        </w:tc>
        <w:tc>
          <w:tcPr>
            <w:tcW w:w="2068" w:type="dxa"/>
            <w:noWrap/>
            <w:vAlign w:val="center"/>
          </w:tcPr>
          <w:p w14:paraId="0B51F318" w14:textId="7DA519F0"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ins w:id="130" w:author="Laurent Noel" w:date="2024-03-20T18:06:00Z">
              <w:r w:rsidRPr="0032584D">
                <w:rPr>
                  <w:rFonts w:ascii="Arial" w:eastAsia="Times New Roman" w:hAnsi="Arial"/>
                  <w:bCs/>
                  <w:sz w:val="18"/>
                  <w:lang w:eastAsia="zh-CN"/>
                </w:rPr>
                <w:t>8 (</w:t>
              </w:r>
              <w:proofErr w:type="spellStart"/>
              <w:r w:rsidRPr="0032584D">
                <w:rPr>
                  <w:rFonts w:ascii="Arial" w:eastAsia="Times New Roman" w:hAnsi="Arial"/>
                  <w:bCs/>
                  <w:sz w:val="18"/>
                  <w:lang w:eastAsia="zh-CN"/>
                </w:rPr>
                <w:t>RBstart</w:t>
              </w:r>
              <w:proofErr w:type="spellEnd"/>
              <w:r w:rsidRPr="0032584D">
                <w:rPr>
                  <w:rFonts w:ascii="Arial" w:eastAsia="Times New Roman" w:hAnsi="Arial"/>
                  <w:bCs/>
                  <w:sz w:val="18"/>
                  <w:lang w:eastAsia="zh-CN"/>
                </w:rPr>
                <w:t>=0)</w:t>
              </w:r>
            </w:ins>
            <w:del w:id="131" w:author="Laurent Noel" w:date="2024-03-20T18:06:00Z">
              <w:r w:rsidRPr="0032584D" w:rsidDel="0032584D">
                <w:rPr>
                  <w:rFonts w:ascii="Arial" w:eastAsia="Times New Roman" w:hAnsi="Arial"/>
                  <w:bCs/>
                  <w:sz w:val="18"/>
                  <w:lang w:eastAsia="zh-CN"/>
                </w:rPr>
                <w:delText>25 (RBstart=0)</w:delText>
              </w:r>
            </w:del>
          </w:p>
        </w:tc>
        <w:tc>
          <w:tcPr>
            <w:tcW w:w="1128" w:type="dxa"/>
            <w:noWrap/>
            <w:vAlign w:val="center"/>
          </w:tcPr>
          <w:p w14:paraId="61E7A46D"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2584D">
              <w:rPr>
                <w:rFonts w:ascii="Arial" w:eastAsia="Times New Roman" w:hAnsi="Arial"/>
                <w:sz w:val="18"/>
                <w:lang w:eastAsia="zh-CN"/>
              </w:rPr>
              <w:t>50</w:t>
            </w:r>
          </w:p>
        </w:tc>
        <w:tc>
          <w:tcPr>
            <w:tcW w:w="788" w:type="dxa"/>
            <w:noWrap/>
            <w:vAlign w:val="center"/>
          </w:tcPr>
          <w:p w14:paraId="0E9BD918" w14:textId="0727BCE3"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del w:id="132" w:author="Laurent Noel" w:date="2024-03-20T18:07:00Z">
              <w:r w:rsidRPr="0032584D" w:rsidDel="0032584D">
                <w:rPr>
                  <w:rFonts w:ascii="Arial" w:eastAsia="Times New Roman" w:hAnsi="Arial"/>
                  <w:bCs/>
                  <w:sz w:val="18"/>
                  <w:lang w:eastAsia="zh-CN"/>
                </w:rPr>
                <w:delText>1.1</w:delText>
              </w:r>
            </w:del>
            <w:ins w:id="133" w:author="Laurent Noel" w:date="2024-03-20T18:07:00Z">
              <w:r>
                <w:rPr>
                  <w:rFonts w:ascii="Arial" w:eastAsia="Times New Roman" w:hAnsi="Arial"/>
                  <w:bCs/>
                  <w:sz w:val="18"/>
                  <w:lang w:eastAsia="zh-CN"/>
                </w:rPr>
                <w:t>2.6</w:t>
              </w:r>
            </w:ins>
          </w:p>
        </w:tc>
        <w:tc>
          <w:tcPr>
            <w:tcW w:w="1026" w:type="dxa"/>
            <w:vAlign w:val="center"/>
          </w:tcPr>
          <w:p w14:paraId="0BE42BFD"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32584D">
              <w:rPr>
                <w:rFonts w:ascii="Arial" w:eastAsia="Times New Roman" w:hAnsi="Arial"/>
                <w:bCs/>
                <w:sz w:val="18"/>
                <w:lang w:eastAsia="zh-CN"/>
              </w:rPr>
              <w:t>NOTE 3</w:t>
            </w:r>
          </w:p>
        </w:tc>
        <w:tc>
          <w:tcPr>
            <w:tcW w:w="1027" w:type="dxa"/>
            <w:vAlign w:val="center"/>
          </w:tcPr>
          <w:p w14:paraId="4B783A36"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32584D">
              <w:rPr>
                <w:rFonts w:ascii="Arial" w:eastAsia="Times New Roman" w:hAnsi="Arial"/>
                <w:bCs/>
                <w:sz w:val="18"/>
                <w:lang w:eastAsia="zh-CN"/>
              </w:rPr>
              <w:t>UL3/DL1</w:t>
            </w:r>
          </w:p>
          <w:p w14:paraId="5E5E1763"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proofErr w:type="gramStart"/>
            <w:r w:rsidRPr="0032584D">
              <w:rPr>
                <w:rFonts w:ascii="Arial" w:eastAsia="Times New Roman" w:hAnsi="Arial"/>
                <w:bCs/>
                <w:sz w:val="18"/>
                <w:lang w:eastAsia="zh-CN"/>
              </w:rPr>
              <w:t>direct-hit</w:t>
            </w:r>
            <w:proofErr w:type="gramEnd"/>
          </w:p>
        </w:tc>
      </w:tr>
      <w:tr w:rsidR="0032584D" w:rsidRPr="0032584D" w14:paraId="5B5E1F37" w14:textId="77777777" w:rsidTr="00531AD1">
        <w:trPr>
          <w:trHeight w:val="300"/>
          <w:jc w:val="center"/>
        </w:trPr>
        <w:tc>
          <w:tcPr>
            <w:tcW w:w="902" w:type="dxa"/>
            <w:vAlign w:val="center"/>
          </w:tcPr>
          <w:p w14:paraId="48A7ABA7"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2584D">
              <w:rPr>
                <w:rFonts w:ascii="Arial" w:eastAsia="Times New Roman" w:hAnsi="Arial" w:hint="eastAsia"/>
                <w:sz w:val="18"/>
                <w:lang w:eastAsia="zh-CN"/>
              </w:rPr>
              <w:t>n</w:t>
            </w:r>
            <w:r w:rsidRPr="0032584D">
              <w:rPr>
                <w:rFonts w:ascii="Arial" w:eastAsia="Times New Roman" w:hAnsi="Arial"/>
                <w:sz w:val="18"/>
                <w:lang w:eastAsia="zh-CN"/>
              </w:rPr>
              <w:t>8</w:t>
            </w:r>
          </w:p>
        </w:tc>
        <w:tc>
          <w:tcPr>
            <w:tcW w:w="766" w:type="dxa"/>
            <w:vAlign w:val="center"/>
          </w:tcPr>
          <w:p w14:paraId="63710AD2"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2584D">
              <w:rPr>
                <w:rFonts w:ascii="Arial" w:eastAsia="Times New Roman" w:hAnsi="Arial" w:hint="eastAsia"/>
                <w:sz w:val="18"/>
                <w:lang w:eastAsia="zh-CN"/>
              </w:rPr>
              <w:t>n</w:t>
            </w:r>
            <w:r w:rsidRPr="0032584D">
              <w:rPr>
                <w:rFonts w:ascii="Arial" w:eastAsia="Times New Roman" w:hAnsi="Arial"/>
                <w:sz w:val="18"/>
                <w:lang w:eastAsia="zh-CN"/>
              </w:rPr>
              <w:t>41</w:t>
            </w:r>
          </w:p>
        </w:tc>
        <w:tc>
          <w:tcPr>
            <w:tcW w:w="1104" w:type="dxa"/>
            <w:noWrap/>
            <w:vAlign w:val="center"/>
          </w:tcPr>
          <w:p w14:paraId="02B8FC60"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32584D">
              <w:rPr>
                <w:rFonts w:ascii="Arial" w:eastAsia="Times New Roman" w:hAnsi="Arial"/>
                <w:bCs/>
                <w:sz w:val="18"/>
                <w:lang w:eastAsia="zh-CN"/>
              </w:rPr>
              <w:t>5</w:t>
            </w:r>
          </w:p>
        </w:tc>
        <w:tc>
          <w:tcPr>
            <w:tcW w:w="1134" w:type="dxa"/>
            <w:vAlign w:val="center"/>
          </w:tcPr>
          <w:p w14:paraId="0DB69970"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32584D">
              <w:rPr>
                <w:rFonts w:ascii="Arial" w:eastAsia="Times New Roman" w:hAnsi="Arial"/>
                <w:bCs/>
                <w:sz w:val="18"/>
                <w:lang w:eastAsia="zh-CN"/>
              </w:rPr>
              <w:t>15</w:t>
            </w:r>
          </w:p>
        </w:tc>
        <w:tc>
          <w:tcPr>
            <w:tcW w:w="2068" w:type="dxa"/>
            <w:noWrap/>
            <w:vAlign w:val="center"/>
          </w:tcPr>
          <w:p w14:paraId="312917C3"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32584D">
              <w:rPr>
                <w:rFonts w:ascii="Arial" w:eastAsia="Times New Roman" w:hAnsi="Arial" w:hint="eastAsia"/>
                <w:bCs/>
                <w:sz w:val="18"/>
                <w:lang w:val="en-US" w:eastAsia="zh-CN"/>
              </w:rPr>
              <w:t>16</w:t>
            </w:r>
            <w:r w:rsidRPr="0032584D">
              <w:rPr>
                <w:rFonts w:ascii="Arial" w:eastAsia="Times New Roman" w:hAnsi="Arial"/>
                <w:bCs/>
                <w:sz w:val="18"/>
                <w:lang w:eastAsia="zh-CN"/>
              </w:rPr>
              <w:t xml:space="preserve"> (</w:t>
            </w:r>
            <w:proofErr w:type="spellStart"/>
            <w:r w:rsidRPr="0032584D">
              <w:rPr>
                <w:rFonts w:ascii="Arial" w:eastAsia="Times New Roman" w:hAnsi="Arial"/>
                <w:bCs/>
                <w:sz w:val="18"/>
                <w:lang w:eastAsia="zh-CN"/>
              </w:rPr>
              <w:t>RBstart</w:t>
            </w:r>
            <w:proofErr w:type="spellEnd"/>
            <w:r w:rsidRPr="0032584D">
              <w:rPr>
                <w:rFonts w:ascii="Arial" w:eastAsia="Times New Roman" w:hAnsi="Arial"/>
                <w:bCs/>
                <w:sz w:val="18"/>
                <w:lang w:eastAsia="zh-CN"/>
              </w:rPr>
              <w:t>=0)</w:t>
            </w:r>
          </w:p>
        </w:tc>
        <w:tc>
          <w:tcPr>
            <w:tcW w:w="1128" w:type="dxa"/>
            <w:noWrap/>
            <w:vAlign w:val="center"/>
          </w:tcPr>
          <w:p w14:paraId="1081558E"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2584D">
              <w:rPr>
                <w:rFonts w:ascii="Arial" w:eastAsia="Times New Roman" w:hAnsi="Arial"/>
                <w:sz w:val="18"/>
                <w:lang w:eastAsia="zh-CN"/>
              </w:rPr>
              <w:t>10</w:t>
            </w:r>
          </w:p>
        </w:tc>
        <w:tc>
          <w:tcPr>
            <w:tcW w:w="788" w:type="dxa"/>
            <w:noWrap/>
            <w:vAlign w:val="center"/>
          </w:tcPr>
          <w:p w14:paraId="4CBBE786"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32584D">
              <w:rPr>
                <w:rFonts w:ascii="Arial" w:eastAsia="Times New Roman" w:hAnsi="Arial"/>
                <w:bCs/>
                <w:sz w:val="18"/>
                <w:lang w:eastAsia="zh-CN"/>
              </w:rPr>
              <w:t>13</w:t>
            </w:r>
          </w:p>
        </w:tc>
        <w:tc>
          <w:tcPr>
            <w:tcW w:w="1026" w:type="dxa"/>
            <w:vAlign w:val="center"/>
          </w:tcPr>
          <w:p w14:paraId="5FADEFB2"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32584D">
              <w:rPr>
                <w:rFonts w:ascii="Arial" w:eastAsia="Times New Roman" w:hAnsi="Arial"/>
                <w:bCs/>
                <w:sz w:val="18"/>
                <w:lang w:eastAsia="zh-CN"/>
              </w:rPr>
              <w:t>NOTE 3</w:t>
            </w:r>
          </w:p>
        </w:tc>
        <w:tc>
          <w:tcPr>
            <w:tcW w:w="1027" w:type="dxa"/>
            <w:vAlign w:val="center"/>
          </w:tcPr>
          <w:p w14:paraId="2ED16EB6"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32584D">
              <w:rPr>
                <w:rFonts w:ascii="Arial" w:eastAsia="Times New Roman" w:hAnsi="Arial"/>
                <w:bCs/>
                <w:sz w:val="18"/>
                <w:lang w:eastAsia="zh-CN"/>
              </w:rPr>
              <w:t>UL3/DL1</w:t>
            </w:r>
          </w:p>
          <w:p w14:paraId="3390F6F0"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proofErr w:type="gramStart"/>
            <w:r w:rsidRPr="0032584D">
              <w:rPr>
                <w:rFonts w:ascii="Arial" w:eastAsia="Times New Roman" w:hAnsi="Arial"/>
                <w:bCs/>
                <w:sz w:val="18"/>
                <w:lang w:eastAsia="zh-CN"/>
              </w:rPr>
              <w:t>direct-hit</w:t>
            </w:r>
            <w:proofErr w:type="gramEnd"/>
          </w:p>
        </w:tc>
      </w:tr>
      <w:tr w:rsidR="0032584D" w:rsidRPr="0032584D" w14:paraId="0BF3A6CF" w14:textId="77777777" w:rsidTr="00531AD1">
        <w:trPr>
          <w:trHeight w:val="300"/>
          <w:jc w:val="center"/>
        </w:trPr>
        <w:tc>
          <w:tcPr>
            <w:tcW w:w="902" w:type="dxa"/>
            <w:vAlign w:val="center"/>
          </w:tcPr>
          <w:p w14:paraId="44E06C81"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2584D">
              <w:rPr>
                <w:rFonts w:ascii="Arial" w:eastAsia="Times New Roman" w:hAnsi="Arial" w:hint="eastAsia"/>
                <w:sz w:val="18"/>
                <w:lang w:eastAsia="zh-CN"/>
              </w:rPr>
              <w:t>n</w:t>
            </w:r>
            <w:r w:rsidRPr="0032584D">
              <w:rPr>
                <w:rFonts w:ascii="Arial" w:eastAsia="Times New Roman" w:hAnsi="Arial"/>
                <w:sz w:val="18"/>
                <w:lang w:eastAsia="zh-CN"/>
              </w:rPr>
              <w:t>8</w:t>
            </w:r>
          </w:p>
        </w:tc>
        <w:tc>
          <w:tcPr>
            <w:tcW w:w="766" w:type="dxa"/>
            <w:vAlign w:val="center"/>
          </w:tcPr>
          <w:p w14:paraId="70AF5D70"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2584D">
              <w:rPr>
                <w:rFonts w:ascii="Arial" w:eastAsia="Times New Roman" w:hAnsi="Arial" w:hint="eastAsia"/>
                <w:sz w:val="18"/>
                <w:lang w:eastAsia="zh-CN"/>
              </w:rPr>
              <w:t>n</w:t>
            </w:r>
            <w:r w:rsidRPr="0032584D">
              <w:rPr>
                <w:rFonts w:ascii="Arial" w:eastAsia="Times New Roman" w:hAnsi="Arial"/>
                <w:sz w:val="18"/>
                <w:lang w:eastAsia="zh-CN"/>
              </w:rPr>
              <w:t>41</w:t>
            </w:r>
          </w:p>
        </w:tc>
        <w:tc>
          <w:tcPr>
            <w:tcW w:w="1104" w:type="dxa"/>
            <w:noWrap/>
            <w:vAlign w:val="center"/>
          </w:tcPr>
          <w:p w14:paraId="12A083F5"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32584D">
              <w:rPr>
                <w:rFonts w:ascii="Arial" w:eastAsia="Times New Roman" w:hAnsi="Arial"/>
                <w:bCs/>
                <w:sz w:val="18"/>
                <w:lang w:eastAsia="zh-CN"/>
              </w:rPr>
              <w:t>5</w:t>
            </w:r>
          </w:p>
        </w:tc>
        <w:tc>
          <w:tcPr>
            <w:tcW w:w="1134" w:type="dxa"/>
            <w:vAlign w:val="center"/>
          </w:tcPr>
          <w:p w14:paraId="32F301A1"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32584D">
              <w:rPr>
                <w:rFonts w:ascii="Arial" w:eastAsia="Times New Roman" w:hAnsi="Arial"/>
                <w:bCs/>
                <w:sz w:val="18"/>
                <w:lang w:eastAsia="zh-CN"/>
              </w:rPr>
              <w:t>15</w:t>
            </w:r>
          </w:p>
        </w:tc>
        <w:tc>
          <w:tcPr>
            <w:tcW w:w="2068" w:type="dxa"/>
            <w:noWrap/>
            <w:vAlign w:val="center"/>
          </w:tcPr>
          <w:p w14:paraId="2F925D19" w14:textId="736894EA"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ins w:id="134" w:author="Laurent Noel" w:date="2024-03-20T18:07:00Z">
              <w:r w:rsidRPr="0032584D">
                <w:rPr>
                  <w:rFonts w:ascii="Arial" w:eastAsia="Times New Roman" w:hAnsi="Arial" w:hint="eastAsia"/>
                  <w:bCs/>
                  <w:sz w:val="18"/>
                  <w:lang w:val="en-US" w:eastAsia="zh-CN"/>
                </w:rPr>
                <w:t>16</w:t>
              </w:r>
              <w:r w:rsidRPr="0032584D">
                <w:rPr>
                  <w:rFonts w:ascii="Arial" w:eastAsia="Times New Roman" w:hAnsi="Arial"/>
                  <w:bCs/>
                  <w:sz w:val="18"/>
                  <w:lang w:eastAsia="zh-CN"/>
                </w:rPr>
                <w:t xml:space="preserve"> (</w:t>
              </w:r>
              <w:proofErr w:type="spellStart"/>
              <w:r w:rsidRPr="0032584D">
                <w:rPr>
                  <w:rFonts w:ascii="Arial" w:eastAsia="Times New Roman" w:hAnsi="Arial"/>
                  <w:bCs/>
                  <w:sz w:val="18"/>
                  <w:lang w:eastAsia="zh-CN"/>
                </w:rPr>
                <w:t>RBstart</w:t>
              </w:r>
              <w:proofErr w:type="spellEnd"/>
              <w:r w:rsidRPr="0032584D">
                <w:rPr>
                  <w:rFonts w:ascii="Arial" w:eastAsia="Times New Roman" w:hAnsi="Arial"/>
                  <w:bCs/>
                  <w:sz w:val="18"/>
                  <w:lang w:eastAsia="zh-CN"/>
                </w:rPr>
                <w:t>=0)</w:t>
              </w:r>
            </w:ins>
            <w:del w:id="135" w:author="Laurent Noel" w:date="2024-03-20T18:07:00Z">
              <w:r w:rsidRPr="0032584D" w:rsidDel="0032584D">
                <w:rPr>
                  <w:rFonts w:ascii="Arial" w:eastAsia="Times New Roman" w:hAnsi="Arial"/>
                  <w:bCs/>
                  <w:sz w:val="18"/>
                  <w:lang w:eastAsia="zh-CN"/>
                </w:rPr>
                <w:delText>25 (RBstart=0)</w:delText>
              </w:r>
            </w:del>
          </w:p>
        </w:tc>
        <w:tc>
          <w:tcPr>
            <w:tcW w:w="1128" w:type="dxa"/>
            <w:noWrap/>
            <w:vAlign w:val="center"/>
          </w:tcPr>
          <w:p w14:paraId="1D0A593B"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2584D">
              <w:rPr>
                <w:rFonts w:ascii="Arial" w:eastAsia="Times New Roman" w:hAnsi="Arial"/>
                <w:sz w:val="18"/>
                <w:lang w:eastAsia="zh-CN"/>
              </w:rPr>
              <w:t>100</w:t>
            </w:r>
          </w:p>
        </w:tc>
        <w:tc>
          <w:tcPr>
            <w:tcW w:w="788" w:type="dxa"/>
            <w:noWrap/>
            <w:vAlign w:val="center"/>
          </w:tcPr>
          <w:p w14:paraId="310DFB69" w14:textId="76369818"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del w:id="136" w:author="Laurent Noel" w:date="2024-03-20T18:07:00Z">
              <w:r w:rsidRPr="0032584D" w:rsidDel="0032584D">
                <w:rPr>
                  <w:rFonts w:ascii="Arial" w:eastAsia="Times New Roman" w:hAnsi="Arial"/>
                  <w:bCs/>
                  <w:sz w:val="18"/>
                  <w:lang w:eastAsia="zh-CN"/>
                </w:rPr>
                <w:delText>3.5</w:delText>
              </w:r>
            </w:del>
            <w:ins w:id="137" w:author="Laurent Noel" w:date="2024-03-20T18:07:00Z">
              <w:r>
                <w:rPr>
                  <w:rFonts w:ascii="Arial" w:eastAsia="Times New Roman" w:hAnsi="Arial"/>
                  <w:bCs/>
                  <w:sz w:val="18"/>
                  <w:lang w:eastAsia="zh-CN"/>
                </w:rPr>
                <w:t>4.5</w:t>
              </w:r>
            </w:ins>
          </w:p>
        </w:tc>
        <w:tc>
          <w:tcPr>
            <w:tcW w:w="1026" w:type="dxa"/>
            <w:vAlign w:val="center"/>
          </w:tcPr>
          <w:p w14:paraId="0072AFDC"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32584D">
              <w:rPr>
                <w:rFonts w:ascii="Arial" w:eastAsia="Times New Roman" w:hAnsi="Arial"/>
                <w:bCs/>
                <w:sz w:val="18"/>
                <w:lang w:eastAsia="zh-CN"/>
              </w:rPr>
              <w:t>NOTE 3</w:t>
            </w:r>
          </w:p>
        </w:tc>
        <w:tc>
          <w:tcPr>
            <w:tcW w:w="1027" w:type="dxa"/>
            <w:vAlign w:val="center"/>
          </w:tcPr>
          <w:p w14:paraId="4AD12DB0"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32584D">
              <w:rPr>
                <w:rFonts w:ascii="Arial" w:eastAsia="Times New Roman" w:hAnsi="Arial"/>
                <w:bCs/>
                <w:sz w:val="18"/>
                <w:lang w:eastAsia="zh-CN"/>
              </w:rPr>
              <w:t>UL3/DL1</w:t>
            </w:r>
          </w:p>
          <w:p w14:paraId="55D29D91"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proofErr w:type="gramStart"/>
            <w:r w:rsidRPr="0032584D">
              <w:rPr>
                <w:rFonts w:ascii="Arial" w:eastAsia="Times New Roman" w:hAnsi="Arial"/>
                <w:bCs/>
                <w:sz w:val="18"/>
                <w:lang w:eastAsia="zh-CN"/>
              </w:rPr>
              <w:t>direct-hit</w:t>
            </w:r>
            <w:proofErr w:type="gramEnd"/>
          </w:p>
        </w:tc>
      </w:tr>
      <w:tr w:rsidR="0032584D" w:rsidRPr="0032584D" w14:paraId="4F4CDD52" w14:textId="77777777" w:rsidTr="00531AD1">
        <w:trPr>
          <w:trHeight w:val="300"/>
          <w:jc w:val="center"/>
        </w:trPr>
        <w:tc>
          <w:tcPr>
            <w:tcW w:w="902" w:type="dxa"/>
            <w:vAlign w:val="center"/>
          </w:tcPr>
          <w:p w14:paraId="1D531297"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2584D">
              <w:rPr>
                <w:rFonts w:ascii="Arial" w:eastAsia="Times New Roman" w:hAnsi="Arial" w:hint="eastAsia"/>
                <w:sz w:val="18"/>
                <w:lang w:eastAsia="zh-CN"/>
              </w:rPr>
              <w:t>n</w:t>
            </w:r>
            <w:r w:rsidRPr="0032584D">
              <w:rPr>
                <w:rFonts w:ascii="Arial" w:eastAsia="Times New Roman" w:hAnsi="Arial"/>
                <w:sz w:val="18"/>
                <w:lang w:eastAsia="zh-CN"/>
              </w:rPr>
              <w:t>8</w:t>
            </w:r>
          </w:p>
        </w:tc>
        <w:tc>
          <w:tcPr>
            <w:tcW w:w="766" w:type="dxa"/>
            <w:vAlign w:val="center"/>
          </w:tcPr>
          <w:p w14:paraId="16FCF7F6"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32584D">
              <w:rPr>
                <w:rFonts w:ascii="Arial" w:eastAsia="Times New Roman" w:hAnsi="Arial" w:hint="eastAsia"/>
                <w:sz w:val="18"/>
                <w:lang w:eastAsia="zh-CN"/>
              </w:rPr>
              <w:t>n</w:t>
            </w:r>
            <w:r w:rsidRPr="0032584D">
              <w:rPr>
                <w:rFonts w:ascii="Arial" w:eastAsia="Times New Roman" w:hAnsi="Arial"/>
                <w:sz w:val="18"/>
                <w:lang w:eastAsia="zh-CN"/>
              </w:rPr>
              <w:t>77</w:t>
            </w:r>
          </w:p>
        </w:tc>
        <w:tc>
          <w:tcPr>
            <w:tcW w:w="1104" w:type="dxa"/>
            <w:noWrap/>
            <w:vAlign w:val="center"/>
          </w:tcPr>
          <w:p w14:paraId="01C14853"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32584D">
              <w:rPr>
                <w:rFonts w:ascii="Arial" w:eastAsia="Times New Roman" w:hAnsi="Arial"/>
                <w:bCs/>
                <w:sz w:val="18"/>
                <w:lang w:eastAsia="zh-CN"/>
              </w:rPr>
              <w:t>5</w:t>
            </w:r>
          </w:p>
        </w:tc>
        <w:tc>
          <w:tcPr>
            <w:tcW w:w="1134" w:type="dxa"/>
            <w:vAlign w:val="center"/>
          </w:tcPr>
          <w:p w14:paraId="6F005537"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32584D">
              <w:rPr>
                <w:rFonts w:ascii="Arial" w:eastAsia="Times New Roman" w:hAnsi="Arial"/>
                <w:bCs/>
                <w:sz w:val="18"/>
                <w:lang w:eastAsia="zh-CN"/>
              </w:rPr>
              <w:t>15</w:t>
            </w:r>
          </w:p>
        </w:tc>
        <w:tc>
          <w:tcPr>
            <w:tcW w:w="2068" w:type="dxa"/>
            <w:noWrap/>
            <w:vAlign w:val="center"/>
          </w:tcPr>
          <w:p w14:paraId="7AD2209B"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32584D">
              <w:rPr>
                <w:rFonts w:ascii="Arial" w:eastAsia="Times New Roman" w:hAnsi="Arial"/>
                <w:bCs/>
                <w:sz w:val="18"/>
                <w:lang w:eastAsia="zh-CN"/>
              </w:rPr>
              <w:t>16 (</w:t>
            </w:r>
            <w:proofErr w:type="spellStart"/>
            <w:r w:rsidRPr="0032584D">
              <w:rPr>
                <w:rFonts w:ascii="Arial" w:eastAsia="Times New Roman" w:hAnsi="Arial"/>
                <w:bCs/>
                <w:sz w:val="18"/>
                <w:lang w:eastAsia="zh-CN"/>
              </w:rPr>
              <w:t>RBstart</w:t>
            </w:r>
            <w:proofErr w:type="spellEnd"/>
            <w:r w:rsidRPr="0032584D">
              <w:rPr>
                <w:rFonts w:ascii="Arial" w:eastAsia="Times New Roman" w:hAnsi="Arial"/>
                <w:bCs/>
                <w:sz w:val="18"/>
                <w:lang w:eastAsia="zh-CN"/>
              </w:rPr>
              <w:t>=0)</w:t>
            </w:r>
          </w:p>
        </w:tc>
        <w:tc>
          <w:tcPr>
            <w:tcW w:w="1128" w:type="dxa"/>
            <w:noWrap/>
            <w:vAlign w:val="center"/>
          </w:tcPr>
          <w:p w14:paraId="6A39D45D"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2584D">
              <w:rPr>
                <w:rFonts w:ascii="Arial" w:eastAsia="Times New Roman" w:hAnsi="Arial"/>
                <w:sz w:val="18"/>
                <w:lang w:eastAsia="zh-CN"/>
              </w:rPr>
              <w:t>10</w:t>
            </w:r>
          </w:p>
        </w:tc>
        <w:tc>
          <w:tcPr>
            <w:tcW w:w="788" w:type="dxa"/>
            <w:noWrap/>
            <w:vAlign w:val="center"/>
          </w:tcPr>
          <w:p w14:paraId="4794EFF1"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32584D">
              <w:rPr>
                <w:rFonts w:ascii="Arial" w:eastAsia="Times New Roman" w:hAnsi="Arial"/>
                <w:bCs/>
                <w:sz w:val="18"/>
                <w:lang w:eastAsia="zh-CN"/>
              </w:rPr>
              <w:t>10.8</w:t>
            </w:r>
          </w:p>
        </w:tc>
        <w:tc>
          <w:tcPr>
            <w:tcW w:w="1026" w:type="dxa"/>
            <w:vAlign w:val="center"/>
          </w:tcPr>
          <w:p w14:paraId="37C5C991"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32584D">
              <w:rPr>
                <w:rFonts w:ascii="Arial" w:eastAsia="Times New Roman" w:hAnsi="Arial"/>
                <w:bCs/>
                <w:sz w:val="18"/>
                <w:lang w:eastAsia="zh-CN"/>
              </w:rPr>
              <w:t>NOTE 4</w:t>
            </w:r>
          </w:p>
        </w:tc>
        <w:tc>
          <w:tcPr>
            <w:tcW w:w="1027" w:type="dxa"/>
            <w:vAlign w:val="center"/>
          </w:tcPr>
          <w:p w14:paraId="39D2916C"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32584D">
              <w:rPr>
                <w:rFonts w:ascii="Arial" w:eastAsia="Times New Roman" w:hAnsi="Arial"/>
                <w:bCs/>
                <w:sz w:val="18"/>
                <w:lang w:eastAsia="zh-CN"/>
              </w:rPr>
              <w:t>UL4/DL1</w:t>
            </w:r>
          </w:p>
          <w:p w14:paraId="5E21BC97"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proofErr w:type="gramStart"/>
            <w:r w:rsidRPr="0032584D">
              <w:rPr>
                <w:rFonts w:ascii="Arial" w:eastAsia="Times New Roman" w:hAnsi="Arial"/>
                <w:bCs/>
                <w:sz w:val="18"/>
                <w:lang w:eastAsia="zh-CN"/>
              </w:rPr>
              <w:t>direct-hit</w:t>
            </w:r>
            <w:proofErr w:type="gramEnd"/>
          </w:p>
        </w:tc>
      </w:tr>
      <w:tr w:rsidR="0032584D" w:rsidRPr="0032584D" w14:paraId="6B5658BA" w14:textId="77777777" w:rsidTr="00531AD1">
        <w:trPr>
          <w:trHeight w:val="300"/>
          <w:jc w:val="center"/>
        </w:trPr>
        <w:tc>
          <w:tcPr>
            <w:tcW w:w="902" w:type="dxa"/>
            <w:vAlign w:val="center"/>
          </w:tcPr>
          <w:p w14:paraId="52D38547"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2584D">
              <w:rPr>
                <w:rFonts w:ascii="Arial" w:eastAsia="Times New Roman" w:hAnsi="Arial" w:hint="eastAsia"/>
                <w:sz w:val="18"/>
                <w:lang w:eastAsia="zh-CN"/>
              </w:rPr>
              <w:lastRenderedPageBreak/>
              <w:t>n</w:t>
            </w:r>
            <w:r w:rsidRPr="0032584D">
              <w:rPr>
                <w:rFonts w:ascii="Arial" w:eastAsia="Times New Roman" w:hAnsi="Arial"/>
                <w:sz w:val="18"/>
                <w:lang w:eastAsia="zh-CN"/>
              </w:rPr>
              <w:t>8</w:t>
            </w:r>
          </w:p>
        </w:tc>
        <w:tc>
          <w:tcPr>
            <w:tcW w:w="766" w:type="dxa"/>
            <w:vAlign w:val="center"/>
          </w:tcPr>
          <w:p w14:paraId="17ACE39D"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32584D">
              <w:rPr>
                <w:rFonts w:ascii="Arial" w:eastAsia="Times New Roman" w:hAnsi="Arial" w:hint="eastAsia"/>
                <w:sz w:val="18"/>
                <w:lang w:eastAsia="zh-CN"/>
              </w:rPr>
              <w:t>n</w:t>
            </w:r>
            <w:r w:rsidRPr="0032584D">
              <w:rPr>
                <w:rFonts w:ascii="Arial" w:eastAsia="Times New Roman" w:hAnsi="Arial"/>
                <w:sz w:val="18"/>
                <w:lang w:eastAsia="zh-CN"/>
              </w:rPr>
              <w:t>77</w:t>
            </w:r>
          </w:p>
        </w:tc>
        <w:tc>
          <w:tcPr>
            <w:tcW w:w="1104" w:type="dxa"/>
            <w:noWrap/>
            <w:vAlign w:val="center"/>
          </w:tcPr>
          <w:p w14:paraId="5EA4CA50"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32584D">
              <w:rPr>
                <w:rFonts w:ascii="Arial" w:eastAsia="Times New Roman" w:hAnsi="Arial"/>
                <w:bCs/>
                <w:sz w:val="18"/>
                <w:lang w:eastAsia="zh-CN"/>
              </w:rPr>
              <w:t>5</w:t>
            </w:r>
          </w:p>
        </w:tc>
        <w:tc>
          <w:tcPr>
            <w:tcW w:w="1134" w:type="dxa"/>
            <w:vAlign w:val="center"/>
          </w:tcPr>
          <w:p w14:paraId="72F23574"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32584D">
              <w:rPr>
                <w:rFonts w:ascii="Arial" w:eastAsia="Times New Roman" w:hAnsi="Arial"/>
                <w:bCs/>
                <w:sz w:val="18"/>
                <w:lang w:eastAsia="zh-CN"/>
              </w:rPr>
              <w:t>15</w:t>
            </w:r>
          </w:p>
        </w:tc>
        <w:tc>
          <w:tcPr>
            <w:tcW w:w="2068" w:type="dxa"/>
            <w:noWrap/>
            <w:vAlign w:val="center"/>
          </w:tcPr>
          <w:p w14:paraId="50F98D8A" w14:textId="763EB543"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ins w:id="138" w:author="Laurent Noel" w:date="2024-03-20T18:09:00Z">
              <w:r w:rsidRPr="0032584D">
                <w:rPr>
                  <w:rFonts w:ascii="Arial" w:eastAsia="Times New Roman" w:hAnsi="Arial"/>
                  <w:bCs/>
                  <w:sz w:val="18"/>
                  <w:lang w:eastAsia="zh-CN"/>
                </w:rPr>
                <w:t>16 (</w:t>
              </w:r>
              <w:proofErr w:type="spellStart"/>
              <w:r w:rsidRPr="0032584D">
                <w:rPr>
                  <w:rFonts w:ascii="Arial" w:eastAsia="Times New Roman" w:hAnsi="Arial"/>
                  <w:bCs/>
                  <w:sz w:val="18"/>
                  <w:lang w:eastAsia="zh-CN"/>
                </w:rPr>
                <w:t>RBstart</w:t>
              </w:r>
              <w:proofErr w:type="spellEnd"/>
              <w:r w:rsidRPr="0032584D">
                <w:rPr>
                  <w:rFonts w:ascii="Arial" w:eastAsia="Times New Roman" w:hAnsi="Arial"/>
                  <w:bCs/>
                  <w:sz w:val="18"/>
                  <w:lang w:eastAsia="zh-CN"/>
                </w:rPr>
                <w:t>=0)</w:t>
              </w:r>
            </w:ins>
            <w:del w:id="139" w:author="Laurent Noel" w:date="2024-03-20T18:09:00Z">
              <w:r w:rsidRPr="0032584D" w:rsidDel="0032584D">
                <w:rPr>
                  <w:rFonts w:ascii="Arial" w:eastAsia="Times New Roman" w:hAnsi="Arial"/>
                  <w:bCs/>
                  <w:sz w:val="18"/>
                  <w:lang w:eastAsia="zh-CN"/>
                </w:rPr>
                <w:delText>25 (RBstart=0)</w:delText>
              </w:r>
            </w:del>
          </w:p>
        </w:tc>
        <w:tc>
          <w:tcPr>
            <w:tcW w:w="1128" w:type="dxa"/>
            <w:noWrap/>
            <w:vAlign w:val="center"/>
          </w:tcPr>
          <w:p w14:paraId="10B7BE47"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2584D">
              <w:rPr>
                <w:rFonts w:ascii="Arial" w:eastAsia="Times New Roman" w:hAnsi="Arial"/>
                <w:sz w:val="18"/>
                <w:lang w:eastAsia="zh-CN"/>
              </w:rPr>
              <w:t>100</w:t>
            </w:r>
          </w:p>
        </w:tc>
        <w:tc>
          <w:tcPr>
            <w:tcW w:w="788" w:type="dxa"/>
            <w:noWrap/>
            <w:vAlign w:val="center"/>
          </w:tcPr>
          <w:p w14:paraId="740B66C8" w14:textId="1D3A1F4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del w:id="140" w:author="Laurent Noel" w:date="2024-03-20T18:09:00Z">
              <w:r w:rsidRPr="0032584D" w:rsidDel="0032584D">
                <w:rPr>
                  <w:rFonts w:ascii="Arial" w:eastAsia="Times New Roman" w:hAnsi="Arial"/>
                  <w:bCs/>
                  <w:sz w:val="18"/>
                  <w:lang w:eastAsia="zh-CN"/>
                </w:rPr>
                <w:delText>1.4</w:delText>
              </w:r>
            </w:del>
            <w:ins w:id="141" w:author="Laurent Noel" w:date="2024-03-20T18:09:00Z">
              <w:r>
                <w:rPr>
                  <w:rFonts w:ascii="Arial" w:eastAsia="Times New Roman" w:hAnsi="Arial"/>
                  <w:bCs/>
                  <w:sz w:val="18"/>
                  <w:lang w:eastAsia="zh-CN"/>
                </w:rPr>
                <w:t>3.1</w:t>
              </w:r>
            </w:ins>
          </w:p>
        </w:tc>
        <w:tc>
          <w:tcPr>
            <w:tcW w:w="1026" w:type="dxa"/>
            <w:vAlign w:val="center"/>
          </w:tcPr>
          <w:p w14:paraId="74730150"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32584D">
              <w:rPr>
                <w:rFonts w:ascii="Arial" w:eastAsia="Times New Roman" w:hAnsi="Arial"/>
                <w:bCs/>
                <w:sz w:val="18"/>
                <w:lang w:eastAsia="zh-CN"/>
              </w:rPr>
              <w:t>NOTE 4</w:t>
            </w:r>
          </w:p>
        </w:tc>
        <w:tc>
          <w:tcPr>
            <w:tcW w:w="1027" w:type="dxa"/>
            <w:vAlign w:val="center"/>
          </w:tcPr>
          <w:p w14:paraId="7B06413C"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32584D">
              <w:rPr>
                <w:rFonts w:ascii="Arial" w:eastAsia="Times New Roman" w:hAnsi="Arial"/>
                <w:bCs/>
                <w:sz w:val="18"/>
                <w:lang w:eastAsia="zh-CN"/>
              </w:rPr>
              <w:t>UL4/DL1</w:t>
            </w:r>
          </w:p>
          <w:p w14:paraId="3A019FA5"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proofErr w:type="gramStart"/>
            <w:r w:rsidRPr="0032584D">
              <w:rPr>
                <w:rFonts w:ascii="Arial" w:eastAsia="Times New Roman" w:hAnsi="Arial"/>
                <w:bCs/>
                <w:sz w:val="18"/>
                <w:lang w:eastAsia="zh-CN"/>
              </w:rPr>
              <w:t>direct-hit</w:t>
            </w:r>
            <w:proofErr w:type="gramEnd"/>
          </w:p>
        </w:tc>
      </w:tr>
      <w:tr w:rsidR="0032584D" w:rsidRPr="0032584D" w14:paraId="7B8A7881" w14:textId="77777777" w:rsidTr="00531AD1">
        <w:trPr>
          <w:trHeight w:val="300"/>
          <w:jc w:val="center"/>
        </w:trPr>
        <w:tc>
          <w:tcPr>
            <w:tcW w:w="902" w:type="dxa"/>
            <w:vAlign w:val="center"/>
          </w:tcPr>
          <w:p w14:paraId="6A96C4F7"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2584D">
              <w:rPr>
                <w:rFonts w:ascii="Arial" w:eastAsia="Times New Roman" w:hAnsi="Arial" w:hint="eastAsia"/>
                <w:sz w:val="18"/>
                <w:lang w:eastAsia="zh-CN"/>
              </w:rPr>
              <w:t>n</w:t>
            </w:r>
            <w:r w:rsidRPr="0032584D">
              <w:rPr>
                <w:rFonts w:ascii="Arial" w:eastAsia="Times New Roman" w:hAnsi="Arial"/>
                <w:sz w:val="18"/>
                <w:lang w:eastAsia="zh-CN"/>
              </w:rPr>
              <w:t>8</w:t>
            </w:r>
          </w:p>
        </w:tc>
        <w:tc>
          <w:tcPr>
            <w:tcW w:w="766" w:type="dxa"/>
            <w:vAlign w:val="center"/>
          </w:tcPr>
          <w:p w14:paraId="350F1910"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32584D">
              <w:rPr>
                <w:rFonts w:ascii="Arial" w:eastAsia="Times New Roman" w:hAnsi="Arial" w:hint="eastAsia"/>
                <w:sz w:val="18"/>
                <w:lang w:eastAsia="zh-CN"/>
              </w:rPr>
              <w:t>n</w:t>
            </w:r>
            <w:r w:rsidRPr="0032584D">
              <w:rPr>
                <w:rFonts w:ascii="Arial" w:eastAsia="Times New Roman" w:hAnsi="Arial"/>
                <w:sz w:val="18"/>
                <w:lang w:eastAsia="zh-CN"/>
              </w:rPr>
              <w:t>78</w:t>
            </w:r>
          </w:p>
        </w:tc>
        <w:tc>
          <w:tcPr>
            <w:tcW w:w="1104" w:type="dxa"/>
            <w:noWrap/>
            <w:vAlign w:val="center"/>
          </w:tcPr>
          <w:p w14:paraId="1F4152C8"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32584D">
              <w:rPr>
                <w:rFonts w:ascii="Arial" w:eastAsia="Times New Roman" w:hAnsi="Arial"/>
                <w:bCs/>
                <w:sz w:val="18"/>
                <w:lang w:eastAsia="zh-CN"/>
              </w:rPr>
              <w:t>5</w:t>
            </w:r>
          </w:p>
        </w:tc>
        <w:tc>
          <w:tcPr>
            <w:tcW w:w="1134" w:type="dxa"/>
            <w:vAlign w:val="center"/>
          </w:tcPr>
          <w:p w14:paraId="28117F93"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32584D">
              <w:rPr>
                <w:rFonts w:ascii="Arial" w:eastAsia="Times New Roman" w:hAnsi="Arial"/>
                <w:bCs/>
                <w:sz w:val="18"/>
                <w:lang w:eastAsia="zh-CN"/>
              </w:rPr>
              <w:t>15</w:t>
            </w:r>
          </w:p>
        </w:tc>
        <w:tc>
          <w:tcPr>
            <w:tcW w:w="2068" w:type="dxa"/>
            <w:noWrap/>
            <w:vAlign w:val="center"/>
          </w:tcPr>
          <w:p w14:paraId="4257F7BB"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32584D">
              <w:rPr>
                <w:rFonts w:ascii="Arial" w:eastAsia="Times New Roman" w:hAnsi="Arial"/>
                <w:bCs/>
                <w:sz w:val="18"/>
                <w:lang w:eastAsia="zh-CN"/>
              </w:rPr>
              <w:t>16 (</w:t>
            </w:r>
            <w:proofErr w:type="spellStart"/>
            <w:r w:rsidRPr="0032584D">
              <w:rPr>
                <w:rFonts w:ascii="Arial" w:eastAsia="Times New Roman" w:hAnsi="Arial"/>
                <w:bCs/>
                <w:sz w:val="18"/>
                <w:lang w:eastAsia="zh-CN"/>
              </w:rPr>
              <w:t>RBstart</w:t>
            </w:r>
            <w:proofErr w:type="spellEnd"/>
            <w:r w:rsidRPr="0032584D">
              <w:rPr>
                <w:rFonts w:ascii="Arial" w:eastAsia="Times New Roman" w:hAnsi="Arial"/>
                <w:bCs/>
                <w:sz w:val="18"/>
                <w:lang w:eastAsia="zh-CN"/>
              </w:rPr>
              <w:t>=0)</w:t>
            </w:r>
          </w:p>
        </w:tc>
        <w:tc>
          <w:tcPr>
            <w:tcW w:w="1128" w:type="dxa"/>
            <w:noWrap/>
            <w:vAlign w:val="center"/>
          </w:tcPr>
          <w:p w14:paraId="43C785CB"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2584D">
              <w:rPr>
                <w:rFonts w:ascii="Arial" w:eastAsia="Times New Roman" w:hAnsi="Arial"/>
                <w:sz w:val="18"/>
                <w:lang w:eastAsia="zh-CN"/>
              </w:rPr>
              <w:t>10</w:t>
            </w:r>
          </w:p>
        </w:tc>
        <w:tc>
          <w:tcPr>
            <w:tcW w:w="788" w:type="dxa"/>
            <w:noWrap/>
            <w:vAlign w:val="center"/>
          </w:tcPr>
          <w:p w14:paraId="586493D0"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32584D">
              <w:rPr>
                <w:rFonts w:ascii="Arial" w:eastAsia="Times New Roman" w:hAnsi="Arial"/>
                <w:bCs/>
                <w:sz w:val="18"/>
                <w:lang w:eastAsia="zh-CN"/>
              </w:rPr>
              <w:t>10.8</w:t>
            </w:r>
          </w:p>
        </w:tc>
        <w:tc>
          <w:tcPr>
            <w:tcW w:w="1026" w:type="dxa"/>
            <w:vAlign w:val="center"/>
          </w:tcPr>
          <w:p w14:paraId="25876EF3"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32584D">
              <w:rPr>
                <w:rFonts w:ascii="Arial" w:eastAsia="Times New Roman" w:hAnsi="Arial"/>
                <w:bCs/>
                <w:sz w:val="18"/>
                <w:lang w:eastAsia="zh-CN"/>
              </w:rPr>
              <w:t>NOTE 4</w:t>
            </w:r>
          </w:p>
        </w:tc>
        <w:tc>
          <w:tcPr>
            <w:tcW w:w="1027" w:type="dxa"/>
            <w:vAlign w:val="center"/>
          </w:tcPr>
          <w:p w14:paraId="57B838B1"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32584D">
              <w:rPr>
                <w:rFonts w:ascii="Arial" w:eastAsia="Times New Roman" w:hAnsi="Arial"/>
                <w:bCs/>
                <w:sz w:val="18"/>
                <w:lang w:eastAsia="zh-CN"/>
              </w:rPr>
              <w:t>UL4/DL1</w:t>
            </w:r>
          </w:p>
          <w:p w14:paraId="5163C507"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proofErr w:type="gramStart"/>
            <w:r w:rsidRPr="0032584D">
              <w:rPr>
                <w:rFonts w:ascii="Arial" w:eastAsia="Times New Roman" w:hAnsi="Arial"/>
                <w:bCs/>
                <w:sz w:val="18"/>
                <w:lang w:eastAsia="zh-CN"/>
              </w:rPr>
              <w:t>direct-hit</w:t>
            </w:r>
            <w:proofErr w:type="gramEnd"/>
          </w:p>
        </w:tc>
      </w:tr>
      <w:tr w:rsidR="0032584D" w:rsidRPr="0032584D" w14:paraId="36C1FA2B" w14:textId="77777777" w:rsidTr="00531AD1">
        <w:trPr>
          <w:trHeight w:val="300"/>
          <w:jc w:val="center"/>
        </w:trPr>
        <w:tc>
          <w:tcPr>
            <w:tcW w:w="902" w:type="dxa"/>
            <w:vAlign w:val="center"/>
          </w:tcPr>
          <w:p w14:paraId="0A3DDA56"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2584D">
              <w:rPr>
                <w:rFonts w:ascii="Arial" w:eastAsia="Times New Roman" w:hAnsi="Arial" w:hint="eastAsia"/>
                <w:sz w:val="18"/>
                <w:lang w:eastAsia="zh-CN"/>
              </w:rPr>
              <w:t>n</w:t>
            </w:r>
            <w:r w:rsidRPr="0032584D">
              <w:rPr>
                <w:rFonts w:ascii="Arial" w:eastAsia="Times New Roman" w:hAnsi="Arial"/>
                <w:sz w:val="18"/>
                <w:lang w:eastAsia="zh-CN"/>
              </w:rPr>
              <w:t>8</w:t>
            </w:r>
          </w:p>
        </w:tc>
        <w:tc>
          <w:tcPr>
            <w:tcW w:w="766" w:type="dxa"/>
            <w:vAlign w:val="center"/>
          </w:tcPr>
          <w:p w14:paraId="01EDD742"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32584D">
              <w:rPr>
                <w:rFonts w:ascii="Arial" w:eastAsia="Times New Roman" w:hAnsi="Arial" w:hint="eastAsia"/>
                <w:sz w:val="18"/>
                <w:lang w:eastAsia="zh-CN"/>
              </w:rPr>
              <w:t>n</w:t>
            </w:r>
            <w:r w:rsidRPr="0032584D">
              <w:rPr>
                <w:rFonts w:ascii="Arial" w:eastAsia="Times New Roman" w:hAnsi="Arial"/>
                <w:sz w:val="18"/>
                <w:lang w:eastAsia="zh-CN"/>
              </w:rPr>
              <w:t>78</w:t>
            </w:r>
          </w:p>
        </w:tc>
        <w:tc>
          <w:tcPr>
            <w:tcW w:w="1104" w:type="dxa"/>
            <w:noWrap/>
            <w:vAlign w:val="center"/>
          </w:tcPr>
          <w:p w14:paraId="1C67B36E"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32584D">
              <w:rPr>
                <w:rFonts w:ascii="Arial" w:eastAsia="Times New Roman" w:hAnsi="Arial"/>
                <w:bCs/>
                <w:sz w:val="18"/>
                <w:lang w:eastAsia="zh-CN"/>
              </w:rPr>
              <w:t>5</w:t>
            </w:r>
          </w:p>
        </w:tc>
        <w:tc>
          <w:tcPr>
            <w:tcW w:w="1134" w:type="dxa"/>
            <w:vAlign w:val="center"/>
          </w:tcPr>
          <w:p w14:paraId="515B3C22"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32584D">
              <w:rPr>
                <w:rFonts w:ascii="Arial" w:eastAsia="Times New Roman" w:hAnsi="Arial"/>
                <w:bCs/>
                <w:sz w:val="18"/>
                <w:lang w:eastAsia="zh-CN"/>
              </w:rPr>
              <w:t>15</w:t>
            </w:r>
          </w:p>
        </w:tc>
        <w:tc>
          <w:tcPr>
            <w:tcW w:w="2068" w:type="dxa"/>
            <w:noWrap/>
            <w:vAlign w:val="center"/>
          </w:tcPr>
          <w:p w14:paraId="341EC589" w14:textId="7A98A3BF" w:rsidR="0032584D" w:rsidRPr="0032584D" w:rsidRDefault="00BE0625"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ins w:id="142" w:author="Laurent Noel" w:date="2024-03-20T18:09:00Z">
              <w:r w:rsidRPr="0032584D">
                <w:rPr>
                  <w:rFonts w:ascii="Arial" w:eastAsia="Times New Roman" w:hAnsi="Arial"/>
                  <w:bCs/>
                  <w:sz w:val="18"/>
                  <w:lang w:eastAsia="zh-CN"/>
                </w:rPr>
                <w:t>16 (</w:t>
              </w:r>
              <w:proofErr w:type="spellStart"/>
              <w:r w:rsidRPr="0032584D">
                <w:rPr>
                  <w:rFonts w:ascii="Arial" w:eastAsia="Times New Roman" w:hAnsi="Arial"/>
                  <w:bCs/>
                  <w:sz w:val="18"/>
                  <w:lang w:eastAsia="zh-CN"/>
                </w:rPr>
                <w:t>RBstart</w:t>
              </w:r>
              <w:proofErr w:type="spellEnd"/>
              <w:r w:rsidRPr="0032584D">
                <w:rPr>
                  <w:rFonts w:ascii="Arial" w:eastAsia="Times New Roman" w:hAnsi="Arial"/>
                  <w:bCs/>
                  <w:sz w:val="18"/>
                  <w:lang w:eastAsia="zh-CN"/>
                </w:rPr>
                <w:t>=0)</w:t>
              </w:r>
            </w:ins>
            <w:del w:id="143" w:author="Laurent Noel" w:date="2024-03-20T18:09:00Z">
              <w:r w:rsidR="0032584D" w:rsidRPr="0032584D" w:rsidDel="00BE0625">
                <w:rPr>
                  <w:rFonts w:ascii="Arial" w:eastAsia="Times New Roman" w:hAnsi="Arial"/>
                  <w:bCs/>
                  <w:sz w:val="18"/>
                  <w:lang w:eastAsia="zh-CN"/>
                </w:rPr>
                <w:delText>25 (RBstart=0)</w:delText>
              </w:r>
            </w:del>
          </w:p>
        </w:tc>
        <w:tc>
          <w:tcPr>
            <w:tcW w:w="1128" w:type="dxa"/>
            <w:noWrap/>
            <w:vAlign w:val="center"/>
          </w:tcPr>
          <w:p w14:paraId="1B8CE2CD"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2584D">
              <w:rPr>
                <w:rFonts w:ascii="Arial" w:eastAsia="Times New Roman" w:hAnsi="Arial"/>
                <w:sz w:val="18"/>
                <w:lang w:eastAsia="zh-CN"/>
              </w:rPr>
              <w:t>100</w:t>
            </w:r>
          </w:p>
        </w:tc>
        <w:tc>
          <w:tcPr>
            <w:tcW w:w="788" w:type="dxa"/>
            <w:noWrap/>
            <w:vAlign w:val="center"/>
          </w:tcPr>
          <w:p w14:paraId="06E597A3" w14:textId="4F4E6583"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del w:id="144" w:author="Laurent Noel" w:date="2024-03-20T18:09:00Z">
              <w:r w:rsidRPr="0032584D" w:rsidDel="00BE0625">
                <w:rPr>
                  <w:rFonts w:ascii="Arial" w:eastAsia="Times New Roman" w:hAnsi="Arial"/>
                  <w:bCs/>
                  <w:sz w:val="18"/>
                  <w:lang w:eastAsia="zh-CN"/>
                </w:rPr>
                <w:delText>1.4</w:delText>
              </w:r>
            </w:del>
            <w:ins w:id="145" w:author="Laurent Noel" w:date="2024-03-20T18:09:00Z">
              <w:r w:rsidR="00BE0625">
                <w:rPr>
                  <w:rFonts w:ascii="Arial" w:eastAsia="Times New Roman" w:hAnsi="Arial"/>
                  <w:bCs/>
                  <w:sz w:val="18"/>
                  <w:lang w:eastAsia="zh-CN"/>
                </w:rPr>
                <w:t>3.1</w:t>
              </w:r>
            </w:ins>
          </w:p>
        </w:tc>
        <w:tc>
          <w:tcPr>
            <w:tcW w:w="1026" w:type="dxa"/>
            <w:vAlign w:val="center"/>
          </w:tcPr>
          <w:p w14:paraId="30F6EE6E"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32584D">
              <w:rPr>
                <w:rFonts w:ascii="Arial" w:eastAsia="Times New Roman" w:hAnsi="Arial"/>
                <w:bCs/>
                <w:sz w:val="18"/>
                <w:lang w:eastAsia="zh-CN"/>
              </w:rPr>
              <w:t>NOTE 4</w:t>
            </w:r>
          </w:p>
        </w:tc>
        <w:tc>
          <w:tcPr>
            <w:tcW w:w="1027" w:type="dxa"/>
            <w:vAlign w:val="center"/>
          </w:tcPr>
          <w:p w14:paraId="0C25BDDE"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32584D">
              <w:rPr>
                <w:rFonts w:ascii="Arial" w:eastAsia="Times New Roman" w:hAnsi="Arial"/>
                <w:bCs/>
                <w:sz w:val="18"/>
                <w:lang w:eastAsia="zh-CN"/>
              </w:rPr>
              <w:t>UL4/DL1</w:t>
            </w:r>
          </w:p>
          <w:p w14:paraId="1EF1A134"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proofErr w:type="gramStart"/>
            <w:r w:rsidRPr="0032584D">
              <w:rPr>
                <w:rFonts w:ascii="Arial" w:eastAsia="Times New Roman" w:hAnsi="Arial"/>
                <w:bCs/>
                <w:sz w:val="18"/>
                <w:lang w:eastAsia="zh-CN"/>
              </w:rPr>
              <w:t>direct-hit</w:t>
            </w:r>
            <w:proofErr w:type="gramEnd"/>
          </w:p>
        </w:tc>
      </w:tr>
      <w:tr w:rsidR="0032584D" w:rsidRPr="0032584D" w14:paraId="1CF92CDD" w14:textId="77777777" w:rsidTr="00531AD1">
        <w:trPr>
          <w:trHeight w:val="300"/>
          <w:jc w:val="center"/>
        </w:trPr>
        <w:tc>
          <w:tcPr>
            <w:tcW w:w="902" w:type="dxa"/>
            <w:vAlign w:val="center"/>
          </w:tcPr>
          <w:p w14:paraId="4AA718E4"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2584D">
              <w:rPr>
                <w:rFonts w:ascii="Arial" w:eastAsia="Times New Roman" w:hAnsi="Arial" w:hint="eastAsia"/>
                <w:sz w:val="18"/>
                <w:lang w:eastAsia="zh-CN"/>
              </w:rPr>
              <w:t>n</w:t>
            </w:r>
            <w:r w:rsidRPr="0032584D">
              <w:rPr>
                <w:rFonts w:ascii="Arial" w:eastAsia="Times New Roman" w:hAnsi="Arial"/>
                <w:sz w:val="18"/>
                <w:lang w:eastAsia="zh-CN"/>
              </w:rPr>
              <w:t>8</w:t>
            </w:r>
          </w:p>
        </w:tc>
        <w:tc>
          <w:tcPr>
            <w:tcW w:w="766" w:type="dxa"/>
            <w:vAlign w:val="center"/>
          </w:tcPr>
          <w:p w14:paraId="0772B16F"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32584D">
              <w:rPr>
                <w:rFonts w:ascii="Arial" w:eastAsia="Times New Roman" w:hAnsi="Arial" w:hint="eastAsia"/>
                <w:sz w:val="18"/>
                <w:lang w:eastAsia="zh-CN"/>
              </w:rPr>
              <w:t>n</w:t>
            </w:r>
            <w:r w:rsidRPr="0032584D">
              <w:rPr>
                <w:rFonts w:ascii="Arial" w:eastAsia="Times New Roman" w:hAnsi="Arial"/>
                <w:sz w:val="18"/>
                <w:lang w:eastAsia="zh-CN"/>
              </w:rPr>
              <w:t>79</w:t>
            </w:r>
          </w:p>
        </w:tc>
        <w:tc>
          <w:tcPr>
            <w:tcW w:w="1104" w:type="dxa"/>
            <w:noWrap/>
            <w:vAlign w:val="center"/>
          </w:tcPr>
          <w:p w14:paraId="560D9131"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32584D">
              <w:rPr>
                <w:rFonts w:ascii="Arial" w:eastAsia="Times New Roman" w:hAnsi="Arial"/>
                <w:bCs/>
                <w:sz w:val="18"/>
                <w:lang w:eastAsia="zh-CN"/>
              </w:rPr>
              <w:t>5</w:t>
            </w:r>
          </w:p>
        </w:tc>
        <w:tc>
          <w:tcPr>
            <w:tcW w:w="1134" w:type="dxa"/>
            <w:vAlign w:val="center"/>
          </w:tcPr>
          <w:p w14:paraId="6187E289"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32584D">
              <w:rPr>
                <w:rFonts w:ascii="Arial" w:eastAsia="Times New Roman" w:hAnsi="Arial"/>
                <w:bCs/>
                <w:sz w:val="18"/>
                <w:lang w:eastAsia="zh-CN"/>
              </w:rPr>
              <w:t>15</w:t>
            </w:r>
          </w:p>
        </w:tc>
        <w:tc>
          <w:tcPr>
            <w:tcW w:w="2068" w:type="dxa"/>
            <w:noWrap/>
            <w:vAlign w:val="center"/>
          </w:tcPr>
          <w:p w14:paraId="350A8487"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32584D">
              <w:rPr>
                <w:rFonts w:ascii="Arial" w:eastAsia="Times New Roman" w:hAnsi="Arial"/>
                <w:bCs/>
                <w:sz w:val="18"/>
                <w:lang w:eastAsia="zh-CN"/>
              </w:rPr>
              <w:t>16 (</w:t>
            </w:r>
            <w:proofErr w:type="spellStart"/>
            <w:r w:rsidRPr="0032584D">
              <w:rPr>
                <w:rFonts w:ascii="Arial" w:eastAsia="Times New Roman" w:hAnsi="Arial"/>
                <w:bCs/>
                <w:sz w:val="18"/>
                <w:lang w:eastAsia="zh-CN"/>
              </w:rPr>
              <w:t>RBstart</w:t>
            </w:r>
            <w:proofErr w:type="spellEnd"/>
            <w:r w:rsidRPr="0032584D">
              <w:rPr>
                <w:rFonts w:ascii="Arial" w:eastAsia="Times New Roman" w:hAnsi="Arial"/>
                <w:bCs/>
                <w:sz w:val="18"/>
                <w:lang w:eastAsia="zh-CN"/>
              </w:rPr>
              <w:t>=0)</w:t>
            </w:r>
          </w:p>
        </w:tc>
        <w:tc>
          <w:tcPr>
            <w:tcW w:w="1128" w:type="dxa"/>
            <w:noWrap/>
            <w:vAlign w:val="center"/>
          </w:tcPr>
          <w:p w14:paraId="6F8AF1F4"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2584D">
              <w:rPr>
                <w:rFonts w:ascii="Arial" w:eastAsia="Times New Roman" w:hAnsi="Arial"/>
                <w:sz w:val="18"/>
                <w:lang w:eastAsia="zh-CN"/>
              </w:rPr>
              <w:t>10</w:t>
            </w:r>
          </w:p>
        </w:tc>
        <w:tc>
          <w:tcPr>
            <w:tcW w:w="788" w:type="dxa"/>
            <w:noWrap/>
            <w:vAlign w:val="center"/>
          </w:tcPr>
          <w:p w14:paraId="4070FF59"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32584D">
              <w:rPr>
                <w:rFonts w:ascii="Arial" w:eastAsia="Times New Roman" w:hAnsi="Arial"/>
                <w:bCs/>
                <w:sz w:val="18"/>
                <w:lang w:eastAsia="zh-CN"/>
              </w:rPr>
              <w:t>12.0</w:t>
            </w:r>
          </w:p>
        </w:tc>
        <w:tc>
          <w:tcPr>
            <w:tcW w:w="1026" w:type="dxa"/>
            <w:vAlign w:val="center"/>
          </w:tcPr>
          <w:p w14:paraId="4A00CDC7"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32584D">
              <w:rPr>
                <w:rFonts w:ascii="Arial" w:eastAsia="Times New Roman" w:hAnsi="Arial"/>
                <w:bCs/>
                <w:sz w:val="18"/>
                <w:lang w:eastAsia="zh-CN"/>
              </w:rPr>
              <w:t>NOTE 5</w:t>
            </w:r>
          </w:p>
        </w:tc>
        <w:tc>
          <w:tcPr>
            <w:tcW w:w="1027" w:type="dxa"/>
            <w:vAlign w:val="center"/>
          </w:tcPr>
          <w:p w14:paraId="1BE319F8"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32584D">
              <w:rPr>
                <w:rFonts w:ascii="Arial" w:eastAsia="Times New Roman" w:hAnsi="Arial"/>
                <w:bCs/>
                <w:sz w:val="18"/>
                <w:lang w:eastAsia="zh-CN"/>
              </w:rPr>
              <w:t>UL5/DL1</w:t>
            </w:r>
          </w:p>
          <w:p w14:paraId="72680E4A"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proofErr w:type="gramStart"/>
            <w:r w:rsidRPr="0032584D">
              <w:rPr>
                <w:rFonts w:ascii="Arial" w:eastAsia="Times New Roman" w:hAnsi="Arial"/>
                <w:bCs/>
                <w:sz w:val="18"/>
                <w:lang w:eastAsia="zh-CN"/>
              </w:rPr>
              <w:t>direct-hit</w:t>
            </w:r>
            <w:proofErr w:type="gramEnd"/>
          </w:p>
        </w:tc>
      </w:tr>
      <w:tr w:rsidR="0032584D" w:rsidRPr="0032584D" w14:paraId="250535C9" w14:textId="77777777" w:rsidTr="00531AD1">
        <w:trPr>
          <w:trHeight w:val="300"/>
          <w:jc w:val="center"/>
        </w:trPr>
        <w:tc>
          <w:tcPr>
            <w:tcW w:w="902" w:type="dxa"/>
            <w:vAlign w:val="center"/>
          </w:tcPr>
          <w:p w14:paraId="1E3AD70E"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2584D">
              <w:rPr>
                <w:rFonts w:ascii="Arial" w:eastAsia="Times New Roman" w:hAnsi="Arial" w:hint="eastAsia"/>
                <w:sz w:val="18"/>
                <w:lang w:eastAsia="zh-CN"/>
              </w:rPr>
              <w:t>n</w:t>
            </w:r>
            <w:r w:rsidRPr="0032584D">
              <w:rPr>
                <w:rFonts w:ascii="Arial" w:eastAsia="Times New Roman" w:hAnsi="Arial"/>
                <w:sz w:val="18"/>
                <w:lang w:eastAsia="zh-CN"/>
              </w:rPr>
              <w:t>8</w:t>
            </w:r>
          </w:p>
        </w:tc>
        <w:tc>
          <w:tcPr>
            <w:tcW w:w="766" w:type="dxa"/>
            <w:vAlign w:val="center"/>
          </w:tcPr>
          <w:p w14:paraId="5258F379"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32584D">
              <w:rPr>
                <w:rFonts w:ascii="Arial" w:eastAsia="Times New Roman" w:hAnsi="Arial" w:hint="eastAsia"/>
                <w:sz w:val="18"/>
                <w:lang w:eastAsia="zh-CN"/>
              </w:rPr>
              <w:t>n</w:t>
            </w:r>
            <w:r w:rsidRPr="0032584D">
              <w:rPr>
                <w:rFonts w:ascii="Arial" w:eastAsia="Times New Roman" w:hAnsi="Arial"/>
                <w:sz w:val="18"/>
                <w:lang w:eastAsia="zh-CN"/>
              </w:rPr>
              <w:t>79</w:t>
            </w:r>
          </w:p>
        </w:tc>
        <w:tc>
          <w:tcPr>
            <w:tcW w:w="1104" w:type="dxa"/>
            <w:noWrap/>
            <w:vAlign w:val="center"/>
          </w:tcPr>
          <w:p w14:paraId="39815C6C"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32584D">
              <w:rPr>
                <w:rFonts w:ascii="Arial" w:eastAsia="Times New Roman" w:hAnsi="Arial"/>
                <w:bCs/>
                <w:sz w:val="18"/>
                <w:lang w:eastAsia="zh-CN"/>
              </w:rPr>
              <w:t>5</w:t>
            </w:r>
          </w:p>
        </w:tc>
        <w:tc>
          <w:tcPr>
            <w:tcW w:w="1134" w:type="dxa"/>
            <w:vAlign w:val="center"/>
          </w:tcPr>
          <w:p w14:paraId="32C3718E"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32584D">
              <w:rPr>
                <w:rFonts w:ascii="Arial" w:eastAsia="Times New Roman" w:hAnsi="Arial"/>
                <w:bCs/>
                <w:sz w:val="18"/>
                <w:lang w:eastAsia="zh-CN"/>
              </w:rPr>
              <w:t>15</w:t>
            </w:r>
          </w:p>
        </w:tc>
        <w:tc>
          <w:tcPr>
            <w:tcW w:w="2068" w:type="dxa"/>
            <w:noWrap/>
            <w:vAlign w:val="center"/>
          </w:tcPr>
          <w:p w14:paraId="0EE811A8" w14:textId="502B6A0D" w:rsidR="0032584D" w:rsidRPr="0032584D" w:rsidRDefault="00BE0625"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ins w:id="146" w:author="Laurent Noel" w:date="2024-03-20T18:10:00Z">
              <w:r w:rsidRPr="0032584D">
                <w:rPr>
                  <w:rFonts w:ascii="Arial" w:eastAsia="Times New Roman" w:hAnsi="Arial"/>
                  <w:bCs/>
                  <w:sz w:val="18"/>
                  <w:lang w:eastAsia="zh-CN"/>
                </w:rPr>
                <w:t>16 (</w:t>
              </w:r>
              <w:proofErr w:type="spellStart"/>
              <w:r w:rsidRPr="0032584D">
                <w:rPr>
                  <w:rFonts w:ascii="Arial" w:eastAsia="Times New Roman" w:hAnsi="Arial"/>
                  <w:bCs/>
                  <w:sz w:val="18"/>
                  <w:lang w:eastAsia="zh-CN"/>
                </w:rPr>
                <w:t>RBstart</w:t>
              </w:r>
              <w:proofErr w:type="spellEnd"/>
              <w:r w:rsidRPr="0032584D">
                <w:rPr>
                  <w:rFonts w:ascii="Arial" w:eastAsia="Times New Roman" w:hAnsi="Arial"/>
                  <w:bCs/>
                  <w:sz w:val="18"/>
                  <w:lang w:eastAsia="zh-CN"/>
                </w:rPr>
                <w:t>=0)</w:t>
              </w:r>
            </w:ins>
            <w:del w:id="147" w:author="Laurent Noel" w:date="2024-03-20T18:10:00Z">
              <w:r w:rsidR="0032584D" w:rsidRPr="0032584D" w:rsidDel="00BE0625">
                <w:rPr>
                  <w:rFonts w:ascii="Arial" w:eastAsia="Times New Roman" w:hAnsi="Arial"/>
                  <w:bCs/>
                  <w:sz w:val="18"/>
                  <w:lang w:eastAsia="zh-CN"/>
                </w:rPr>
                <w:delText>25 (RBstart=0)</w:delText>
              </w:r>
            </w:del>
          </w:p>
        </w:tc>
        <w:tc>
          <w:tcPr>
            <w:tcW w:w="1128" w:type="dxa"/>
            <w:noWrap/>
            <w:vAlign w:val="center"/>
          </w:tcPr>
          <w:p w14:paraId="77FA0EED"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2584D">
              <w:rPr>
                <w:rFonts w:ascii="Arial" w:eastAsia="Times New Roman" w:hAnsi="Arial"/>
                <w:sz w:val="18"/>
                <w:lang w:eastAsia="zh-CN"/>
              </w:rPr>
              <w:t>100</w:t>
            </w:r>
          </w:p>
        </w:tc>
        <w:tc>
          <w:tcPr>
            <w:tcW w:w="788" w:type="dxa"/>
            <w:noWrap/>
            <w:vAlign w:val="center"/>
          </w:tcPr>
          <w:p w14:paraId="4F1BA371"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32584D">
              <w:rPr>
                <w:rFonts w:ascii="Arial" w:eastAsia="Times New Roman" w:hAnsi="Arial"/>
                <w:bCs/>
                <w:sz w:val="18"/>
                <w:lang w:eastAsia="zh-CN"/>
              </w:rPr>
              <w:t>4.4</w:t>
            </w:r>
          </w:p>
        </w:tc>
        <w:tc>
          <w:tcPr>
            <w:tcW w:w="1026" w:type="dxa"/>
            <w:vAlign w:val="center"/>
          </w:tcPr>
          <w:p w14:paraId="7259FDF0"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32584D">
              <w:rPr>
                <w:rFonts w:ascii="Arial" w:eastAsia="Times New Roman" w:hAnsi="Arial"/>
                <w:bCs/>
                <w:sz w:val="18"/>
                <w:lang w:eastAsia="zh-CN"/>
              </w:rPr>
              <w:t>NOTE 5</w:t>
            </w:r>
          </w:p>
        </w:tc>
        <w:tc>
          <w:tcPr>
            <w:tcW w:w="1027" w:type="dxa"/>
            <w:vAlign w:val="center"/>
          </w:tcPr>
          <w:p w14:paraId="016FE2DE"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32584D">
              <w:rPr>
                <w:rFonts w:ascii="Arial" w:eastAsia="Times New Roman" w:hAnsi="Arial"/>
                <w:bCs/>
                <w:sz w:val="18"/>
                <w:lang w:eastAsia="zh-CN"/>
              </w:rPr>
              <w:t>UL5/DL1</w:t>
            </w:r>
          </w:p>
          <w:p w14:paraId="3C5F09BC"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proofErr w:type="gramStart"/>
            <w:r w:rsidRPr="0032584D">
              <w:rPr>
                <w:rFonts w:ascii="Arial" w:eastAsia="Times New Roman" w:hAnsi="Arial"/>
                <w:bCs/>
                <w:sz w:val="18"/>
                <w:lang w:eastAsia="zh-CN"/>
              </w:rPr>
              <w:t>direct-hit</w:t>
            </w:r>
            <w:proofErr w:type="gramEnd"/>
          </w:p>
        </w:tc>
      </w:tr>
      <w:tr w:rsidR="0032584D" w:rsidRPr="0032584D" w14:paraId="1F90433C" w14:textId="77777777" w:rsidTr="00531AD1">
        <w:trPr>
          <w:trHeight w:val="300"/>
          <w:jc w:val="center"/>
        </w:trPr>
        <w:tc>
          <w:tcPr>
            <w:tcW w:w="902" w:type="dxa"/>
            <w:vAlign w:val="center"/>
          </w:tcPr>
          <w:p w14:paraId="53ED1FB5"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2584D">
              <w:rPr>
                <w:rFonts w:ascii="Arial" w:eastAsia="Times New Roman" w:hAnsi="Arial" w:hint="eastAsia"/>
                <w:sz w:val="18"/>
                <w:lang w:eastAsia="zh-CN"/>
              </w:rPr>
              <w:t>n</w:t>
            </w:r>
            <w:r w:rsidRPr="0032584D">
              <w:rPr>
                <w:rFonts w:ascii="Arial" w:eastAsia="Times New Roman" w:hAnsi="Arial"/>
                <w:sz w:val="18"/>
                <w:lang w:eastAsia="zh-CN"/>
              </w:rPr>
              <w:t>12</w:t>
            </w:r>
          </w:p>
        </w:tc>
        <w:tc>
          <w:tcPr>
            <w:tcW w:w="766" w:type="dxa"/>
            <w:vAlign w:val="center"/>
          </w:tcPr>
          <w:p w14:paraId="4AE64BBA"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32584D">
              <w:rPr>
                <w:rFonts w:ascii="Arial" w:eastAsia="Times New Roman" w:hAnsi="Arial"/>
                <w:sz w:val="18"/>
                <w:lang w:eastAsia="zh-CN"/>
              </w:rPr>
              <w:t>n48</w:t>
            </w:r>
          </w:p>
        </w:tc>
        <w:tc>
          <w:tcPr>
            <w:tcW w:w="1104" w:type="dxa"/>
            <w:noWrap/>
            <w:vAlign w:val="center"/>
          </w:tcPr>
          <w:p w14:paraId="7FF40AC3"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32584D">
              <w:rPr>
                <w:rFonts w:ascii="Arial" w:eastAsia="Times New Roman" w:hAnsi="Arial"/>
                <w:bCs/>
                <w:sz w:val="18"/>
                <w:lang w:eastAsia="zh-CN"/>
              </w:rPr>
              <w:t>5</w:t>
            </w:r>
          </w:p>
        </w:tc>
        <w:tc>
          <w:tcPr>
            <w:tcW w:w="1134" w:type="dxa"/>
            <w:vAlign w:val="center"/>
          </w:tcPr>
          <w:p w14:paraId="504DE622"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32584D">
              <w:rPr>
                <w:rFonts w:ascii="Arial" w:eastAsia="Times New Roman" w:hAnsi="Arial"/>
                <w:bCs/>
                <w:sz w:val="18"/>
                <w:lang w:eastAsia="zh-CN"/>
              </w:rPr>
              <w:t>15</w:t>
            </w:r>
          </w:p>
        </w:tc>
        <w:tc>
          <w:tcPr>
            <w:tcW w:w="2068" w:type="dxa"/>
            <w:noWrap/>
            <w:vAlign w:val="center"/>
          </w:tcPr>
          <w:p w14:paraId="5782739A"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32584D">
              <w:rPr>
                <w:rFonts w:ascii="Arial" w:eastAsia="Times New Roman" w:hAnsi="Arial"/>
                <w:bCs/>
                <w:sz w:val="18"/>
                <w:lang w:eastAsia="zh-CN"/>
              </w:rPr>
              <w:t>10 (</w:t>
            </w:r>
            <w:proofErr w:type="spellStart"/>
            <w:r w:rsidRPr="0032584D">
              <w:rPr>
                <w:rFonts w:ascii="Arial" w:eastAsia="Times New Roman" w:hAnsi="Arial"/>
                <w:bCs/>
                <w:sz w:val="18"/>
                <w:lang w:eastAsia="zh-CN"/>
              </w:rPr>
              <w:t>RBstart</w:t>
            </w:r>
            <w:proofErr w:type="spellEnd"/>
            <w:r w:rsidRPr="0032584D">
              <w:rPr>
                <w:rFonts w:ascii="Arial" w:eastAsia="Times New Roman" w:hAnsi="Arial"/>
                <w:bCs/>
                <w:sz w:val="18"/>
                <w:lang w:eastAsia="zh-CN"/>
              </w:rPr>
              <w:t>=0)</w:t>
            </w:r>
          </w:p>
        </w:tc>
        <w:tc>
          <w:tcPr>
            <w:tcW w:w="1128" w:type="dxa"/>
            <w:noWrap/>
            <w:vAlign w:val="center"/>
          </w:tcPr>
          <w:p w14:paraId="4299BF33" w14:textId="5FB2BDB5"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sz w:val="18"/>
                <w:lang w:eastAsia="zh-CN"/>
              </w:rPr>
            </w:pPr>
            <w:del w:id="148" w:author="Laurent Noel" w:date="2024-03-20T18:10:00Z">
              <w:r w:rsidRPr="0032584D" w:rsidDel="00BE0625">
                <w:rPr>
                  <w:rFonts w:ascii="Arial" w:eastAsia="Times New Roman" w:hAnsi="Arial"/>
                  <w:sz w:val="18"/>
                  <w:lang w:eastAsia="zh-CN"/>
                </w:rPr>
                <w:delText>10</w:delText>
              </w:r>
            </w:del>
            <w:ins w:id="149" w:author="Laurent Noel" w:date="2024-03-20T18:10:00Z">
              <w:r w:rsidR="00BE0625">
                <w:rPr>
                  <w:rFonts w:ascii="Arial" w:eastAsia="Times New Roman" w:hAnsi="Arial"/>
                  <w:sz w:val="18"/>
                  <w:lang w:eastAsia="zh-CN"/>
                </w:rPr>
                <w:t>5</w:t>
              </w:r>
            </w:ins>
          </w:p>
        </w:tc>
        <w:tc>
          <w:tcPr>
            <w:tcW w:w="788" w:type="dxa"/>
            <w:noWrap/>
            <w:vAlign w:val="center"/>
          </w:tcPr>
          <w:p w14:paraId="1F48E2B8"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32584D">
              <w:rPr>
                <w:rFonts w:ascii="Arial" w:eastAsia="Times New Roman" w:hAnsi="Arial"/>
                <w:bCs/>
                <w:sz w:val="18"/>
                <w:lang w:eastAsia="zh-CN"/>
              </w:rPr>
              <w:t>10.4</w:t>
            </w:r>
          </w:p>
        </w:tc>
        <w:tc>
          <w:tcPr>
            <w:tcW w:w="1026" w:type="dxa"/>
            <w:vAlign w:val="center"/>
          </w:tcPr>
          <w:p w14:paraId="4A2E627E"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32584D">
              <w:rPr>
                <w:rFonts w:ascii="Arial" w:eastAsia="Times New Roman" w:hAnsi="Arial"/>
                <w:bCs/>
                <w:sz w:val="18"/>
                <w:lang w:eastAsia="zh-CN"/>
              </w:rPr>
              <w:t>NOTE 5</w:t>
            </w:r>
          </w:p>
        </w:tc>
        <w:tc>
          <w:tcPr>
            <w:tcW w:w="1027" w:type="dxa"/>
            <w:vAlign w:val="center"/>
          </w:tcPr>
          <w:p w14:paraId="708557B5"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32584D">
              <w:rPr>
                <w:rFonts w:ascii="Arial" w:eastAsia="Times New Roman" w:hAnsi="Arial"/>
                <w:bCs/>
                <w:sz w:val="18"/>
                <w:lang w:eastAsia="zh-CN"/>
              </w:rPr>
              <w:t>UL5/DL1</w:t>
            </w:r>
          </w:p>
          <w:p w14:paraId="4682B616"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proofErr w:type="gramStart"/>
            <w:r w:rsidRPr="0032584D">
              <w:rPr>
                <w:rFonts w:ascii="Arial" w:eastAsia="Times New Roman" w:hAnsi="Arial"/>
                <w:bCs/>
                <w:sz w:val="18"/>
                <w:lang w:eastAsia="zh-CN"/>
              </w:rPr>
              <w:t>direct-hit</w:t>
            </w:r>
            <w:proofErr w:type="gramEnd"/>
          </w:p>
        </w:tc>
      </w:tr>
      <w:tr w:rsidR="0032584D" w:rsidRPr="0032584D" w14:paraId="3FD1C858" w14:textId="77777777" w:rsidTr="00531AD1">
        <w:trPr>
          <w:trHeight w:val="300"/>
          <w:jc w:val="center"/>
        </w:trPr>
        <w:tc>
          <w:tcPr>
            <w:tcW w:w="902" w:type="dxa"/>
            <w:vAlign w:val="center"/>
          </w:tcPr>
          <w:p w14:paraId="7C701515"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2584D">
              <w:rPr>
                <w:rFonts w:ascii="Arial" w:eastAsia="Times New Roman" w:hAnsi="Arial" w:hint="eastAsia"/>
                <w:sz w:val="18"/>
                <w:lang w:eastAsia="zh-CN"/>
              </w:rPr>
              <w:t>n</w:t>
            </w:r>
            <w:r w:rsidRPr="0032584D">
              <w:rPr>
                <w:rFonts w:ascii="Arial" w:eastAsia="Times New Roman" w:hAnsi="Arial"/>
                <w:sz w:val="18"/>
                <w:lang w:eastAsia="zh-CN"/>
              </w:rPr>
              <w:t>12</w:t>
            </w:r>
          </w:p>
        </w:tc>
        <w:tc>
          <w:tcPr>
            <w:tcW w:w="766" w:type="dxa"/>
            <w:vAlign w:val="center"/>
          </w:tcPr>
          <w:p w14:paraId="72E5C0FC"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32584D">
              <w:rPr>
                <w:rFonts w:ascii="Arial" w:eastAsia="Times New Roman" w:hAnsi="Arial"/>
                <w:sz w:val="18"/>
                <w:lang w:eastAsia="zh-CN"/>
              </w:rPr>
              <w:t>n48</w:t>
            </w:r>
          </w:p>
        </w:tc>
        <w:tc>
          <w:tcPr>
            <w:tcW w:w="1104" w:type="dxa"/>
            <w:noWrap/>
            <w:vAlign w:val="center"/>
          </w:tcPr>
          <w:p w14:paraId="73297536"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32584D">
              <w:rPr>
                <w:rFonts w:ascii="Arial" w:eastAsia="Times New Roman" w:hAnsi="Arial"/>
                <w:bCs/>
                <w:sz w:val="18"/>
                <w:lang w:eastAsia="zh-CN"/>
              </w:rPr>
              <w:t>5</w:t>
            </w:r>
          </w:p>
        </w:tc>
        <w:tc>
          <w:tcPr>
            <w:tcW w:w="1134" w:type="dxa"/>
            <w:vAlign w:val="center"/>
          </w:tcPr>
          <w:p w14:paraId="18828797"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32584D">
              <w:rPr>
                <w:rFonts w:ascii="Arial" w:eastAsia="Times New Roman" w:hAnsi="Arial"/>
                <w:bCs/>
                <w:sz w:val="18"/>
                <w:lang w:eastAsia="zh-CN"/>
              </w:rPr>
              <w:t>15</w:t>
            </w:r>
          </w:p>
        </w:tc>
        <w:tc>
          <w:tcPr>
            <w:tcW w:w="2068" w:type="dxa"/>
            <w:noWrap/>
            <w:vAlign w:val="center"/>
          </w:tcPr>
          <w:p w14:paraId="62985FC7" w14:textId="7D98055F" w:rsidR="0032584D" w:rsidRPr="0032584D" w:rsidRDefault="00BE0625"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ins w:id="150" w:author="Laurent Noel" w:date="2024-03-20T18:10:00Z">
              <w:r w:rsidRPr="0032584D">
                <w:rPr>
                  <w:rFonts w:ascii="Arial" w:eastAsia="Times New Roman" w:hAnsi="Arial"/>
                  <w:bCs/>
                  <w:sz w:val="18"/>
                  <w:lang w:eastAsia="zh-CN"/>
                </w:rPr>
                <w:t>10 (</w:t>
              </w:r>
              <w:proofErr w:type="spellStart"/>
              <w:r w:rsidRPr="0032584D">
                <w:rPr>
                  <w:rFonts w:ascii="Arial" w:eastAsia="Times New Roman" w:hAnsi="Arial"/>
                  <w:bCs/>
                  <w:sz w:val="18"/>
                  <w:lang w:eastAsia="zh-CN"/>
                </w:rPr>
                <w:t>RBstart</w:t>
              </w:r>
              <w:proofErr w:type="spellEnd"/>
              <w:r w:rsidRPr="0032584D">
                <w:rPr>
                  <w:rFonts w:ascii="Arial" w:eastAsia="Times New Roman" w:hAnsi="Arial"/>
                  <w:bCs/>
                  <w:sz w:val="18"/>
                  <w:lang w:eastAsia="zh-CN"/>
                </w:rPr>
                <w:t>=0)</w:t>
              </w:r>
            </w:ins>
            <w:del w:id="151" w:author="Laurent Noel" w:date="2024-03-20T18:10:00Z">
              <w:r w:rsidR="0032584D" w:rsidRPr="0032584D" w:rsidDel="00BE0625">
                <w:rPr>
                  <w:rFonts w:ascii="Arial" w:eastAsia="Times New Roman" w:hAnsi="Arial"/>
                  <w:bCs/>
                  <w:sz w:val="18"/>
                  <w:lang w:eastAsia="zh-CN"/>
                </w:rPr>
                <w:delText>25 (RBstart=0)</w:delText>
              </w:r>
            </w:del>
          </w:p>
        </w:tc>
        <w:tc>
          <w:tcPr>
            <w:tcW w:w="1128" w:type="dxa"/>
            <w:noWrap/>
            <w:vAlign w:val="center"/>
          </w:tcPr>
          <w:p w14:paraId="0A9F50C7"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2584D">
              <w:rPr>
                <w:rFonts w:ascii="Arial" w:eastAsia="Times New Roman" w:hAnsi="Arial"/>
                <w:sz w:val="18"/>
                <w:lang w:eastAsia="zh-CN"/>
              </w:rPr>
              <w:t>40</w:t>
            </w:r>
          </w:p>
        </w:tc>
        <w:tc>
          <w:tcPr>
            <w:tcW w:w="788" w:type="dxa"/>
            <w:noWrap/>
            <w:vAlign w:val="center"/>
          </w:tcPr>
          <w:p w14:paraId="1CEAA2F5" w14:textId="51BB1B58"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32584D">
              <w:rPr>
                <w:rFonts w:ascii="Arial" w:eastAsia="Times New Roman" w:hAnsi="Arial"/>
                <w:bCs/>
                <w:sz w:val="18"/>
                <w:lang w:eastAsia="zh-CN"/>
              </w:rPr>
              <w:t>4.7</w:t>
            </w:r>
          </w:p>
        </w:tc>
        <w:tc>
          <w:tcPr>
            <w:tcW w:w="1026" w:type="dxa"/>
            <w:vAlign w:val="center"/>
          </w:tcPr>
          <w:p w14:paraId="707A6179"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32584D">
              <w:rPr>
                <w:rFonts w:ascii="Arial" w:eastAsia="Times New Roman" w:hAnsi="Arial"/>
                <w:bCs/>
                <w:sz w:val="18"/>
                <w:lang w:eastAsia="zh-CN"/>
              </w:rPr>
              <w:t>NOTE 5</w:t>
            </w:r>
          </w:p>
        </w:tc>
        <w:tc>
          <w:tcPr>
            <w:tcW w:w="1027" w:type="dxa"/>
            <w:vAlign w:val="center"/>
          </w:tcPr>
          <w:p w14:paraId="21FA624F"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32584D">
              <w:rPr>
                <w:rFonts w:ascii="Arial" w:eastAsia="Times New Roman" w:hAnsi="Arial"/>
                <w:bCs/>
                <w:sz w:val="18"/>
                <w:lang w:eastAsia="zh-CN"/>
              </w:rPr>
              <w:t>UL5/DL1</w:t>
            </w:r>
          </w:p>
          <w:p w14:paraId="1D9A3436"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proofErr w:type="gramStart"/>
            <w:r w:rsidRPr="0032584D">
              <w:rPr>
                <w:rFonts w:ascii="Arial" w:eastAsia="Times New Roman" w:hAnsi="Arial"/>
                <w:bCs/>
                <w:sz w:val="18"/>
                <w:lang w:eastAsia="zh-CN"/>
              </w:rPr>
              <w:t>direct-hit</w:t>
            </w:r>
            <w:proofErr w:type="gramEnd"/>
          </w:p>
        </w:tc>
      </w:tr>
      <w:tr w:rsidR="0032584D" w:rsidRPr="0032584D" w14:paraId="2803CC94" w14:textId="77777777" w:rsidTr="00531AD1">
        <w:trPr>
          <w:trHeight w:val="300"/>
          <w:jc w:val="center"/>
        </w:trPr>
        <w:tc>
          <w:tcPr>
            <w:tcW w:w="902" w:type="dxa"/>
            <w:vAlign w:val="center"/>
          </w:tcPr>
          <w:p w14:paraId="6DFFB1CE"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2584D">
              <w:rPr>
                <w:rFonts w:ascii="Arial" w:eastAsia="DengXian" w:hAnsi="Arial" w:hint="eastAsia"/>
                <w:sz w:val="18"/>
                <w:lang w:eastAsia="zh-CN"/>
              </w:rPr>
              <w:t>n</w:t>
            </w:r>
            <w:r w:rsidRPr="0032584D">
              <w:rPr>
                <w:rFonts w:ascii="Arial" w:eastAsia="DengXian" w:hAnsi="Arial"/>
                <w:sz w:val="18"/>
                <w:lang w:eastAsia="zh-CN"/>
              </w:rPr>
              <w:t>12</w:t>
            </w:r>
          </w:p>
        </w:tc>
        <w:tc>
          <w:tcPr>
            <w:tcW w:w="766" w:type="dxa"/>
            <w:vAlign w:val="center"/>
          </w:tcPr>
          <w:p w14:paraId="055523E0"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32584D">
              <w:rPr>
                <w:rFonts w:ascii="Arial" w:eastAsia="DengXian" w:hAnsi="Arial"/>
                <w:sz w:val="18"/>
                <w:lang w:eastAsia="zh-CN"/>
              </w:rPr>
              <w:t>n66</w:t>
            </w:r>
          </w:p>
        </w:tc>
        <w:tc>
          <w:tcPr>
            <w:tcW w:w="1104" w:type="dxa"/>
            <w:noWrap/>
            <w:vAlign w:val="center"/>
          </w:tcPr>
          <w:p w14:paraId="2E4DFB8D"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32584D">
              <w:rPr>
                <w:rFonts w:ascii="Arial" w:eastAsia="DengXian" w:hAnsi="Arial"/>
                <w:bCs/>
                <w:sz w:val="18"/>
                <w:lang w:eastAsia="zh-CN"/>
              </w:rPr>
              <w:t>5</w:t>
            </w:r>
          </w:p>
        </w:tc>
        <w:tc>
          <w:tcPr>
            <w:tcW w:w="1134" w:type="dxa"/>
            <w:vAlign w:val="center"/>
          </w:tcPr>
          <w:p w14:paraId="00B82C63"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32584D">
              <w:rPr>
                <w:rFonts w:ascii="Arial" w:eastAsia="DengXian" w:hAnsi="Arial"/>
                <w:bCs/>
                <w:sz w:val="18"/>
                <w:lang w:eastAsia="zh-CN"/>
              </w:rPr>
              <w:t>15</w:t>
            </w:r>
          </w:p>
        </w:tc>
        <w:tc>
          <w:tcPr>
            <w:tcW w:w="2068" w:type="dxa"/>
            <w:noWrap/>
            <w:vAlign w:val="center"/>
          </w:tcPr>
          <w:p w14:paraId="348B957A"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32584D">
              <w:rPr>
                <w:rFonts w:ascii="Arial" w:eastAsia="DengXian" w:hAnsi="Arial"/>
                <w:bCs/>
                <w:sz w:val="18"/>
                <w:lang w:eastAsia="zh-CN"/>
              </w:rPr>
              <w:t>8 (</w:t>
            </w:r>
            <w:proofErr w:type="spellStart"/>
            <w:r w:rsidRPr="0032584D">
              <w:rPr>
                <w:rFonts w:ascii="Arial" w:eastAsia="DengXian" w:hAnsi="Arial"/>
                <w:bCs/>
                <w:sz w:val="18"/>
                <w:lang w:eastAsia="zh-CN"/>
              </w:rPr>
              <w:t>RBstart</w:t>
            </w:r>
            <w:proofErr w:type="spellEnd"/>
            <w:r w:rsidRPr="0032584D">
              <w:rPr>
                <w:rFonts w:ascii="Arial" w:eastAsia="DengXian" w:hAnsi="Arial"/>
                <w:bCs/>
                <w:sz w:val="18"/>
                <w:lang w:eastAsia="zh-CN"/>
              </w:rPr>
              <w:t>=0)</w:t>
            </w:r>
          </w:p>
        </w:tc>
        <w:tc>
          <w:tcPr>
            <w:tcW w:w="1128" w:type="dxa"/>
            <w:noWrap/>
            <w:vAlign w:val="center"/>
          </w:tcPr>
          <w:p w14:paraId="69F2360C"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2584D">
              <w:rPr>
                <w:rFonts w:ascii="Arial" w:eastAsia="DengXian" w:hAnsi="Arial"/>
                <w:sz w:val="18"/>
                <w:lang w:eastAsia="zh-CN"/>
              </w:rPr>
              <w:t>5</w:t>
            </w:r>
          </w:p>
        </w:tc>
        <w:tc>
          <w:tcPr>
            <w:tcW w:w="788" w:type="dxa"/>
            <w:noWrap/>
            <w:vAlign w:val="center"/>
          </w:tcPr>
          <w:p w14:paraId="0C104FB4"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32584D">
              <w:rPr>
                <w:rFonts w:ascii="Arial" w:eastAsia="DengXian" w:hAnsi="Arial"/>
                <w:bCs/>
                <w:sz w:val="18"/>
                <w:lang w:eastAsia="zh-CN"/>
              </w:rPr>
              <w:t>10</w:t>
            </w:r>
          </w:p>
        </w:tc>
        <w:tc>
          <w:tcPr>
            <w:tcW w:w="1026" w:type="dxa"/>
            <w:vAlign w:val="center"/>
          </w:tcPr>
          <w:p w14:paraId="68CE6662"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32584D">
              <w:rPr>
                <w:rFonts w:ascii="Arial" w:eastAsia="DengXian" w:hAnsi="Arial"/>
                <w:bCs/>
                <w:sz w:val="18"/>
                <w:lang w:eastAsia="zh-CN"/>
              </w:rPr>
              <w:t>NOTE 3</w:t>
            </w:r>
          </w:p>
        </w:tc>
        <w:tc>
          <w:tcPr>
            <w:tcW w:w="1027" w:type="dxa"/>
            <w:vAlign w:val="center"/>
          </w:tcPr>
          <w:p w14:paraId="513AAE11"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DengXian" w:hAnsi="Arial"/>
                <w:bCs/>
                <w:sz w:val="18"/>
                <w:lang w:eastAsia="zh-CN"/>
              </w:rPr>
            </w:pPr>
            <w:r w:rsidRPr="0032584D">
              <w:rPr>
                <w:rFonts w:ascii="Arial" w:eastAsia="DengXian" w:hAnsi="Arial"/>
                <w:bCs/>
                <w:sz w:val="18"/>
                <w:lang w:eastAsia="zh-CN"/>
              </w:rPr>
              <w:t>UL3/DL1</w:t>
            </w:r>
          </w:p>
          <w:p w14:paraId="5334B4AA"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proofErr w:type="gramStart"/>
            <w:r w:rsidRPr="0032584D">
              <w:rPr>
                <w:rFonts w:ascii="Arial" w:eastAsia="DengXian" w:hAnsi="Arial"/>
                <w:bCs/>
                <w:sz w:val="18"/>
                <w:lang w:eastAsia="zh-CN"/>
              </w:rPr>
              <w:t>direct-hit</w:t>
            </w:r>
            <w:proofErr w:type="gramEnd"/>
          </w:p>
        </w:tc>
      </w:tr>
      <w:tr w:rsidR="0032584D" w:rsidRPr="0032584D" w14:paraId="0A84EFAC" w14:textId="77777777" w:rsidTr="00531AD1">
        <w:trPr>
          <w:trHeight w:val="300"/>
          <w:jc w:val="center"/>
        </w:trPr>
        <w:tc>
          <w:tcPr>
            <w:tcW w:w="902" w:type="dxa"/>
            <w:vAlign w:val="center"/>
          </w:tcPr>
          <w:p w14:paraId="34CC160B"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2584D">
              <w:rPr>
                <w:rFonts w:ascii="Arial" w:eastAsia="Times New Roman" w:hAnsi="Arial" w:hint="eastAsia"/>
                <w:sz w:val="18"/>
                <w:lang w:eastAsia="zh-CN"/>
              </w:rPr>
              <w:t>n</w:t>
            </w:r>
            <w:r w:rsidRPr="0032584D">
              <w:rPr>
                <w:rFonts w:ascii="Arial" w:eastAsia="Times New Roman" w:hAnsi="Arial"/>
                <w:sz w:val="18"/>
                <w:lang w:eastAsia="zh-CN"/>
              </w:rPr>
              <w:t>12</w:t>
            </w:r>
          </w:p>
        </w:tc>
        <w:tc>
          <w:tcPr>
            <w:tcW w:w="766" w:type="dxa"/>
            <w:vAlign w:val="center"/>
          </w:tcPr>
          <w:p w14:paraId="14767A64"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32584D">
              <w:rPr>
                <w:rFonts w:ascii="Arial" w:eastAsia="Times New Roman" w:hAnsi="Arial"/>
                <w:sz w:val="18"/>
                <w:lang w:eastAsia="zh-CN"/>
              </w:rPr>
              <w:t>n66</w:t>
            </w:r>
          </w:p>
        </w:tc>
        <w:tc>
          <w:tcPr>
            <w:tcW w:w="1104" w:type="dxa"/>
            <w:noWrap/>
            <w:vAlign w:val="center"/>
          </w:tcPr>
          <w:p w14:paraId="2042125E"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32584D">
              <w:rPr>
                <w:rFonts w:ascii="Arial" w:eastAsia="Times New Roman" w:hAnsi="Arial"/>
                <w:bCs/>
                <w:sz w:val="18"/>
                <w:lang w:eastAsia="zh-CN"/>
              </w:rPr>
              <w:t>5</w:t>
            </w:r>
          </w:p>
        </w:tc>
        <w:tc>
          <w:tcPr>
            <w:tcW w:w="1134" w:type="dxa"/>
            <w:vAlign w:val="center"/>
          </w:tcPr>
          <w:p w14:paraId="21C750EE"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32584D">
              <w:rPr>
                <w:rFonts w:ascii="Arial" w:eastAsia="Times New Roman" w:hAnsi="Arial"/>
                <w:bCs/>
                <w:sz w:val="18"/>
                <w:lang w:eastAsia="zh-CN"/>
              </w:rPr>
              <w:t>15</w:t>
            </w:r>
          </w:p>
        </w:tc>
        <w:tc>
          <w:tcPr>
            <w:tcW w:w="2068" w:type="dxa"/>
            <w:noWrap/>
            <w:vAlign w:val="center"/>
          </w:tcPr>
          <w:p w14:paraId="76787773" w14:textId="7924EF79" w:rsidR="0032584D" w:rsidRPr="0032584D" w:rsidRDefault="00BE0625"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ins w:id="152" w:author="Laurent Noel" w:date="2024-03-20T18:10:00Z">
              <w:r w:rsidRPr="0032584D">
                <w:rPr>
                  <w:rFonts w:ascii="Arial" w:eastAsia="DengXian" w:hAnsi="Arial"/>
                  <w:bCs/>
                  <w:sz w:val="18"/>
                  <w:lang w:eastAsia="zh-CN"/>
                </w:rPr>
                <w:t>8 (</w:t>
              </w:r>
              <w:proofErr w:type="spellStart"/>
              <w:r w:rsidRPr="0032584D">
                <w:rPr>
                  <w:rFonts w:ascii="Arial" w:eastAsia="DengXian" w:hAnsi="Arial"/>
                  <w:bCs/>
                  <w:sz w:val="18"/>
                  <w:lang w:eastAsia="zh-CN"/>
                </w:rPr>
                <w:t>RBstart</w:t>
              </w:r>
              <w:proofErr w:type="spellEnd"/>
              <w:r w:rsidRPr="0032584D">
                <w:rPr>
                  <w:rFonts w:ascii="Arial" w:eastAsia="DengXian" w:hAnsi="Arial"/>
                  <w:bCs/>
                  <w:sz w:val="18"/>
                  <w:lang w:eastAsia="zh-CN"/>
                </w:rPr>
                <w:t>=0)</w:t>
              </w:r>
            </w:ins>
            <w:del w:id="153" w:author="Laurent Noel" w:date="2024-03-20T18:10:00Z">
              <w:r w:rsidR="0032584D" w:rsidRPr="0032584D" w:rsidDel="00BE0625">
                <w:rPr>
                  <w:rFonts w:ascii="Arial" w:eastAsia="Times New Roman" w:hAnsi="Arial"/>
                  <w:bCs/>
                  <w:sz w:val="18"/>
                  <w:lang w:eastAsia="zh-CN"/>
                </w:rPr>
                <w:delText>20 (RBstart=0)</w:delText>
              </w:r>
            </w:del>
          </w:p>
        </w:tc>
        <w:tc>
          <w:tcPr>
            <w:tcW w:w="1128" w:type="dxa"/>
            <w:noWrap/>
            <w:vAlign w:val="center"/>
          </w:tcPr>
          <w:p w14:paraId="068B7170"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2584D">
              <w:rPr>
                <w:rFonts w:ascii="Arial" w:eastAsia="Times New Roman" w:hAnsi="Arial"/>
                <w:sz w:val="18"/>
                <w:lang w:eastAsia="zh-CN"/>
              </w:rPr>
              <w:t>40</w:t>
            </w:r>
          </w:p>
        </w:tc>
        <w:tc>
          <w:tcPr>
            <w:tcW w:w="788" w:type="dxa"/>
            <w:noWrap/>
            <w:vAlign w:val="center"/>
          </w:tcPr>
          <w:p w14:paraId="2E8B9680" w14:textId="0556AD5F"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del w:id="154" w:author="Laurent Noel" w:date="2024-03-20T18:11:00Z">
              <w:r w:rsidRPr="0032584D" w:rsidDel="00BE0625">
                <w:rPr>
                  <w:rFonts w:ascii="Arial" w:eastAsia="Times New Roman" w:hAnsi="Arial"/>
                  <w:bCs/>
                  <w:sz w:val="18"/>
                  <w:lang w:eastAsia="zh-CN"/>
                </w:rPr>
                <w:delText>2.4</w:delText>
              </w:r>
            </w:del>
            <w:ins w:id="155" w:author="Laurent Noel" w:date="2024-03-20T18:11:00Z">
              <w:r w:rsidR="00BE0625">
                <w:rPr>
                  <w:rFonts w:ascii="Arial" w:eastAsia="Times New Roman" w:hAnsi="Arial"/>
                  <w:bCs/>
                  <w:sz w:val="18"/>
                  <w:lang w:eastAsia="zh-CN"/>
                </w:rPr>
                <w:t>3.1</w:t>
              </w:r>
            </w:ins>
          </w:p>
        </w:tc>
        <w:tc>
          <w:tcPr>
            <w:tcW w:w="1026" w:type="dxa"/>
            <w:vAlign w:val="center"/>
          </w:tcPr>
          <w:p w14:paraId="3C198AE9"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32584D">
              <w:rPr>
                <w:rFonts w:ascii="Arial" w:eastAsia="Times New Roman" w:hAnsi="Arial"/>
                <w:bCs/>
                <w:sz w:val="18"/>
                <w:lang w:eastAsia="zh-CN"/>
              </w:rPr>
              <w:t>NOTE 3</w:t>
            </w:r>
          </w:p>
        </w:tc>
        <w:tc>
          <w:tcPr>
            <w:tcW w:w="1027" w:type="dxa"/>
            <w:vAlign w:val="center"/>
          </w:tcPr>
          <w:p w14:paraId="3AF2E164"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32584D">
              <w:rPr>
                <w:rFonts w:ascii="Arial" w:eastAsia="Times New Roman" w:hAnsi="Arial"/>
                <w:bCs/>
                <w:sz w:val="18"/>
                <w:lang w:eastAsia="zh-CN"/>
              </w:rPr>
              <w:t>UL3/DL1</w:t>
            </w:r>
          </w:p>
          <w:p w14:paraId="12BD7D84"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proofErr w:type="gramStart"/>
            <w:r w:rsidRPr="0032584D">
              <w:rPr>
                <w:rFonts w:ascii="Arial" w:eastAsia="Times New Roman" w:hAnsi="Arial"/>
                <w:bCs/>
                <w:sz w:val="18"/>
                <w:lang w:eastAsia="zh-CN"/>
              </w:rPr>
              <w:t>direct-hit</w:t>
            </w:r>
            <w:proofErr w:type="gramEnd"/>
          </w:p>
        </w:tc>
      </w:tr>
      <w:tr w:rsidR="0032584D" w:rsidRPr="0032584D" w14:paraId="25AC46D7" w14:textId="77777777" w:rsidTr="00531AD1">
        <w:trPr>
          <w:trHeight w:val="300"/>
          <w:jc w:val="center"/>
        </w:trPr>
        <w:tc>
          <w:tcPr>
            <w:tcW w:w="902" w:type="dxa"/>
            <w:vAlign w:val="center"/>
          </w:tcPr>
          <w:p w14:paraId="28EB4E3C"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2584D">
              <w:rPr>
                <w:rFonts w:ascii="Arial" w:eastAsia="Times New Roman" w:hAnsi="Arial" w:hint="eastAsia"/>
                <w:sz w:val="18"/>
                <w:lang w:eastAsia="zh-CN"/>
              </w:rPr>
              <w:t>n</w:t>
            </w:r>
            <w:r w:rsidRPr="0032584D">
              <w:rPr>
                <w:rFonts w:ascii="Arial" w:eastAsia="Times New Roman" w:hAnsi="Arial"/>
                <w:sz w:val="18"/>
                <w:lang w:eastAsia="zh-CN"/>
              </w:rPr>
              <w:t>12</w:t>
            </w:r>
          </w:p>
        </w:tc>
        <w:tc>
          <w:tcPr>
            <w:tcW w:w="766" w:type="dxa"/>
            <w:vAlign w:val="center"/>
          </w:tcPr>
          <w:p w14:paraId="662528D7"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32584D">
              <w:rPr>
                <w:rFonts w:ascii="Arial" w:eastAsia="Times New Roman" w:hAnsi="Arial"/>
                <w:sz w:val="18"/>
                <w:lang w:eastAsia="zh-CN"/>
              </w:rPr>
              <w:t>n77</w:t>
            </w:r>
          </w:p>
        </w:tc>
        <w:tc>
          <w:tcPr>
            <w:tcW w:w="1104" w:type="dxa"/>
            <w:noWrap/>
            <w:vAlign w:val="center"/>
          </w:tcPr>
          <w:p w14:paraId="3A9CA02A"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32584D">
              <w:rPr>
                <w:rFonts w:ascii="Arial" w:eastAsia="Times New Roman" w:hAnsi="Arial"/>
                <w:bCs/>
                <w:sz w:val="18"/>
                <w:lang w:eastAsia="zh-CN"/>
              </w:rPr>
              <w:t>5</w:t>
            </w:r>
          </w:p>
        </w:tc>
        <w:tc>
          <w:tcPr>
            <w:tcW w:w="1134" w:type="dxa"/>
            <w:vAlign w:val="center"/>
          </w:tcPr>
          <w:p w14:paraId="25B93FDB"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32584D">
              <w:rPr>
                <w:rFonts w:ascii="Arial" w:eastAsia="Times New Roman" w:hAnsi="Arial"/>
                <w:bCs/>
                <w:sz w:val="18"/>
                <w:lang w:eastAsia="zh-CN"/>
              </w:rPr>
              <w:t>15</w:t>
            </w:r>
          </w:p>
        </w:tc>
        <w:tc>
          <w:tcPr>
            <w:tcW w:w="2068" w:type="dxa"/>
            <w:noWrap/>
            <w:vAlign w:val="center"/>
          </w:tcPr>
          <w:p w14:paraId="4ED36ACE"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32584D">
              <w:rPr>
                <w:rFonts w:ascii="Arial" w:eastAsia="Times New Roman" w:hAnsi="Arial"/>
                <w:bCs/>
                <w:sz w:val="18"/>
                <w:lang w:eastAsia="zh-CN"/>
              </w:rPr>
              <w:t>10 (</w:t>
            </w:r>
            <w:proofErr w:type="spellStart"/>
            <w:r w:rsidRPr="0032584D">
              <w:rPr>
                <w:rFonts w:ascii="Arial" w:eastAsia="Times New Roman" w:hAnsi="Arial"/>
                <w:bCs/>
                <w:sz w:val="18"/>
                <w:lang w:eastAsia="zh-CN"/>
              </w:rPr>
              <w:t>RBstart</w:t>
            </w:r>
            <w:proofErr w:type="spellEnd"/>
            <w:r w:rsidRPr="0032584D">
              <w:rPr>
                <w:rFonts w:ascii="Arial" w:eastAsia="Times New Roman" w:hAnsi="Arial"/>
                <w:bCs/>
                <w:sz w:val="18"/>
                <w:lang w:eastAsia="zh-CN"/>
              </w:rPr>
              <w:t>=0)</w:t>
            </w:r>
          </w:p>
        </w:tc>
        <w:tc>
          <w:tcPr>
            <w:tcW w:w="1128" w:type="dxa"/>
            <w:noWrap/>
            <w:vAlign w:val="center"/>
          </w:tcPr>
          <w:p w14:paraId="1FB54E29"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2584D">
              <w:rPr>
                <w:rFonts w:ascii="Arial" w:eastAsia="Times New Roman" w:hAnsi="Arial"/>
                <w:sz w:val="18"/>
                <w:lang w:eastAsia="zh-CN"/>
              </w:rPr>
              <w:t>10</w:t>
            </w:r>
          </w:p>
        </w:tc>
        <w:tc>
          <w:tcPr>
            <w:tcW w:w="788" w:type="dxa"/>
            <w:noWrap/>
            <w:vAlign w:val="center"/>
          </w:tcPr>
          <w:p w14:paraId="09842EE6"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32584D">
              <w:rPr>
                <w:rFonts w:ascii="Arial" w:eastAsia="Times New Roman" w:hAnsi="Arial"/>
                <w:bCs/>
                <w:sz w:val="18"/>
                <w:lang w:eastAsia="zh-CN"/>
              </w:rPr>
              <w:t>10.4</w:t>
            </w:r>
          </w:p>
        </w:tc>
        <w:tc>
          <w:tcPr>
            <w:tcW w:w="1026" w:type="dxa"/>
            <w:vAlign w:val="center"/>
          </w:tcPr>
          <w:p w14:paraId="2F07E348"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32584D">
              <w:rPr>
                <w:rFonts w:ascii="Arial" w:eastAsia="Times New Roman" w:hAnsi="Arial"/>
                <w:bCs/>
                <w:sz w:val="18"/>
                <w:lang w:eastAsia="zh-CN"/>
              </w:rPr>
              <w:t>NOTE 5</w:t>
            </w:r>
          </w:p>
        </w:tc>
        <w:tc>
          <w:tcPr>
            <w:tcW w:w="1027" w:type="dxa"/>
            <w:vAlign w:val="center"/>
          </w:tcPr>
          <w:p w14:paraId="5CA6FDB2"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32584D">
              <w:rPr>
                <w:rFonts w:ascii="Arial" w:eastAsia="Times New Roman" w:hAnsi="Arial"/>
                <w:bCs/>
                <w:sz w:val="18"/>
                <w:lang w:eastAsia="zh-CN"/>
              </w:rPr>
              <w:t>UL5/DL1</w:t>
            </w:r>
          </w:p>
          <w:p w14:paraId="0D5F8CE1"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proofErr w:type="gramStart"/>
            <w:r w:rsidRPr="0032584D">
              <w:rPr>
                <w:rFonts w:ascii="Arial" w:eastAsia="Times New Roman" w:hAnsi="Arial"/>
                <w:bCs/>
                <w:sz w:val="18"/>
                <w:lang w:eastAsia="zh-CN"/>
              </w:rPr>
              <w:t>direct-hit</w:t>
            </w:r>
            <w:proofErr w:type="gramEnd"/>
          </w:p>
        </w:tc>
      </w:tr>
      <w:tr w:rsidR="0032584D" w:rsidRPr="0032584D" w14:paraId="1423CC96" w14:textId="77777777" w:rsidTr="00531AD1">
        <w:trPr>
          <w:trHeight w:val="300"/>
          <w:jc w:val="center"/>
        </w:trPr>
        <w:tc>
          <w:tcPr>
            <w:tcW w:w="902" w:type="dxa"/>
            <w:vAlign w:val="center"/>
          </w:tcPr>
          <w:p w14:paraId="5D267B4C"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2584D">
              <w:rPr>
                <w:rFonts w:ascii="Arial" w:eastAsia="Times New Roman" w:hAnsi="Arial" w:hint="eastAsia"/>
                <w:sz w:val="18"/>
                <w:lang w:eastAsia="zh-CN"/>
              </w:rPr>
              <w:t>n</w:t>
            </w:r>
            <w:r w:rsidRPr="0032584D">
              <w:rPr>
                <w:rFonts w:ascii="Arial" w:eastAsia="Times New Roman" w:hAnsi="Arial"/>
                <w:sz w:val="18"/>
                <w:lang w:eastAsia="zh-CN"/>
              </w:rPr>
              <w:t>12</w:t>
            </w:r>
          </w:p>
        </w:tc>
        <w:tc>
          <w:tcPr>
            <w:tcW w:w="766" w:type="dxa"/>
            <w:vAlign w:val="center"/>
          </w:tcPr>
          <w:p w14:paraId="2855009B"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32584D">
              <w:rPr>
                <w:rFonts w:ascii="Arial" w:eastAsia="Times New Roman" w:hAnsi="Arial"/>
                <w:sz w:val="18"/>
                <w:lang w:eastAsia="zh-CN"/>
              </w:rPr>
              <w:t>n77</w:t>
            </w:r>
          </w:p>
        </w:tc>
        <w:tc>
          <w:tcPr>
            <w:tcW w:w="1104" w:type="dxa"/>
            <w:noWrap/>
            <w:vAlign w:val="center"/>
          </w:tcPr>
          <w:p w14:paraId="600506A9"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32584D">
              <w:rPr>
                <w:rFonts w:ascii="Arial" w:eastAsia="Times New Roman" w:hAnsi="Arial"/>
                <w:bCs/>
                <w:sz w:val="18"/>
                <w:lang w:eastAsia="zh-CN"/>
              </w:rPr>
              <w:t>5</w:t>
            </w:r>
          </w:p>
        </w:tc>
        <w:tc>
          <w:tcPr>
            <w:tcW w:w="1134" w:type="dxa"/>
            <w:vAlign w:val="center"/>
          </w:tcPr>
          <w:p w14:paraId="3BDD5EC1"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32584D">
              <w:rPr>
                <w:rFonts w:ascii="Arial" w:eastAsia="Times New Roman" w:hAnsi="Arial"/>
                <w:bCs/>
                <w:sz w:val="18"/>
                <w:lang w:eastAsia="zh-CN"/>
              </w:rPr>
              <w:t>15</w:t>
            </w:r>
          </w:p>
        </w:tc>
        <w:tc>
          <w:tcPr>
            <w:tcW w:w="2068" w:type="dxa"/>
            <w:noWrap/>
            <w:vAlign w:val="center"/>
          </w:tcPr>
          <w:p w14:paraId="3688F864" w14:textId="203F2F2F" w:rsidR="0032584D" w:rsidRPr="0032584D" w:rsidRDefault="004B5161"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ins w:id="156" w:author="Laurent Noel" w:date="2024-03-20T18:12:00Z">
              <w:r w:rsidRPr="0032584D">
                <w:rPr>
                  <w:rFonts w:ascii="Arial" w:eastAsia="Times New Roman" w:hAnsi="Arial"/>
                  <w:bCs/>
                  <w:sz w:val="18"/>
                  <w:lang w:eastAsia="zh-CN"/>
                </w:rPr>
                <w:t>10 (</w:t>
              </w:r>
              <w:proofErr w:type="spellStart"/>
              <w:r w:rsidRPr="0032584D">
                <w:rPr>
                  <w:rFonts w:ascii="Arial" w:eastAsia="Times New Roman" w:hAnsi="Arial"/>
                  <w:bCs/>
                  <w:sz w:val="18"/>
                  <w:lang w:eastAsia="zh-CN"/>
                </w:rPr>
                <w:t>RBstart</w:t>
              </w:r>
              <w:proofErr w:type="spellEnd"/>
              <w:r w:rsidRPr="0032584D">
                <w:rPr>
                  <w:rFonts w:ascii="Arial" w:eastAsia="Times New Roman" w:hAnsi="Arial"/>
                  <w:bCs/>
                  <w:sz w:val="18"/>
                  <w:lang w:eastAsia="zh-CN"/>
                </w:rPr>
                <w:t>=0)</w:t>
              </w:r>
            </w:ins>
            <w:del w:id="157" w:author="Laurent Noel" w:date="2024-03-20T18:12:00Z">
              <w:r w:rsidR="0032584D" w:rsidRPr="0032584D" w:rsidDel="004B5161">
                <w:rPr>
                  <w:rFonts w:ascii="Arial" w:eastAsia="Times New Roman" w:hAnsi="Arial"/>
                  <w:bCs/>
                  <w:sz w:val="18"/>
                  <w:lang w:eastAsia="zh-CN"/>
                </w:rPr>
                <w:delText>20 (RBstart=0)</w:delText>
              </w:r>
            </w:del>
          </w:p>
        </w:tc>
        <w:tc>
          <w:tcPr>
            <w:tcW w:w="1128" w:type="dxa"/>
            <w:noWrap/>
            <w:vAlign w:val="center"/>
          </w:tcPr>
          <w:p w14:paraId="3FADEBD8"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2584D">
              <w:rPr>
                <w:rFonts w:ascii="Arial" w:eastAsia="Times New Roman" w:hAnsi="Arial"/>
                <w:sz w:val="18"/>
                <w:lang w:eastAsia="zh-CN"/>
              </w:rPr>
              <w:t>100</w:t>
            </w:r>
          </w:p>
        </w:tc>
        <w:tc>
          <w:tcPr>
            <w:tcW w:w="788" w:type="dxa"/>
            <w:noWrap/>
            <w:vAlign w:val="center"/>
          </w:tcPr>
          <w:p w14:paraId="0E3D9D4E" w14:textId="3AF0A0AF"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del w:id="158" w:author="Laurent Noel" w:date="2024-03-20T18:12:00Z">
              <w:r w:rsidRPr="0032584D" w:rsidDel="004B5161">
                <w:rPr>
                  <w:rFonts w:ascii="Arial" w:eastAsia="Times New Roman" w:hAnsi="Arial" w:hint="eastAsia"/>
                  <w:bCs/>
                  <w:sz w:val="18"/>
                  <w:lang w:eastAsia="zh-CN"/>
                </w:rPr>
                <w:delText>0</w:delText>
              </w:r>
              <w:r w:rsidRPr="0032584D" w:rsidDel="004B5161">
                <w:rPr>
                  <w:rFonts w:ascii="Arial" w:eastAsia="Times New Roman" w:hAnsi="Arial"/>
                  <w:bCs/>
                  <w:sz w:val="18"/>
                  <w:lang w:eastAsia="zh-CN"/>
                </w:rPr>
                <w:delText>.7</w:delText>
              </w:r>
            </w:del>
            <w:ins w:id="159" w:author="Laurent Noel" w:date="2024-03-20T18:12:00Z">
              <w:r w:rsidR="004B5161">
                <w:rPr>
                  <w:rFonts w:ascii="Arial" w:eastAsia="Times New Roman" w:hAnsi="Arial"/>
                  <w:bCs/>
                  <w:sz w:val="18"/>
                  <w:lang w:eastAsia="zh-CN"/>
                </w:rPr>
                <w:t>2.9</w:t>
              </w:r>
            </w:ins>
          </w:p>
        </w:tc>
        <w:tc>
          <w:tcPr>
            <w:tcW w:w="1026" w:type="dxa"/>
            <w:vAlign w:val="center"/>
          </w:tcPr>
          <w:p w14:paraId="6CC87906"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32584D">
              <w:rPr>
                <w:rFonts w:ascii="Arial" w:eastAsia="Times New Roman" w:hAnsi="Arial"/>
                <w:bCs/>
                <w:sz w:val="18"/>
                <w:lang w:eastAsia="zh-CN"/>
              </w:rPr>
              <w:t>NOTE 5</w:t>
            </w:r>
          </w:p>
        </w:tc>
        <w:tc>
          <w:tcPr>
            <w:tcW w:w="1027" w:type="dxa"/>
            <w:vAlign w:val="center"/>
          </w:tcPr>
          <w:p w14:paraId="61D7C427"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32584D">
              <w:rPr>
                <w:rFonts w:ascii="Arial" w:eastAsia="Times New Roman" w:hAnsi="Arial"/>
                <w:bCs/>
                <w:sz w:val="18"/>
                <w:lang w:eastAsia="zh-CN"/>
              </w:rPr>
              <w:t>UL5/DL1</w:t>
            </w:r>
          </w:p>
          <w:p w14:paraId="2D8CF871"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proofErr w:type="gramStart"/>
            <w:r w:rsidRPr="0032584D">
              <w:rPr>
                <w:rFonts w:ascii="Arial" w:eastAsia="Times New Roman" w:hAnsi="Arial"/>
                <w:bCs/>
                <w:sz w:val="18"/>
                <w:lang w:eastAsia="zh-CN"/>
              </w:rPr>
              <w:t>direct-hit</w:t>
            </w:r>
            <w:proofErr w:type="gramEnd"/>
          </w:p>
        </w:tc>
      </w:tr>
      <w:tr w:rsidR="0032584D" w:rsidRPr="0032584D" w14:paraId="0B4F459A" w14:textId="77777777" w:rsidTr="00531AD1">
        <w:trPr>
          <w:trHeight w:val="300"/>
          <w:jc w:val="center"/>
        </w:trPr>
        <w:tc>
          <w:tcPr>
            <w:tcW w:w="902" w:type="dxa"/>
            <w:vAlign w:val="center"/>
          </w:tcPr>
          <w:p w14:paraId="3C6C5F8C"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2584D">
              <w:rPr>
                <w:rFonts w:ascii="Arial" w:eastAsia="Times New Roman" w:hAnsi="Arial" w:cs="Arial"/>
                <w:sz w:val="18"/>
                <w:szCs w:val="18"/>
                <w:lang w:eastAsia="zh-CN"/>
              </w:rPr>
              <w:t>n12</w:t>
            </w:r>
          </w:p>
        </w:tc>
        <w:tc>
          <w:tcPr>
            <w:tcW w:w="766" w:type="dxa"/>
            <w:vAlign w:val="center"/>
          </w:tcPr>
          <w:p w14:paraId="249A5B86"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2584D">
              <w:rPr>
                <w:rFonts w:ascii="Arial" w:eastAsia="Times New Roman" w:hAnsi="Arial" w:cs="Arial"/>
                <w:sz w:val="18"/>
                <w:szCs w:val="18"/>
                <w:lang w:eastAsia="zh-CN"/>
              </w:rPr>
              <w:t>n78</w:t>
            </w:r>
            <w:r w:rsidRPr="0032584D">
              <w:rPr>
                <w:rFonts w:ascii="Arial" w:eastAsia="Times New Roman" w:hAnsi="Arial" w:cs="Arial"/>
                <w:sz w:val="18"/>
                <w:szCs w:val="18"/>
                <w:vertAlign w:val="superscript"/>
                <w:lang w:eastAsia="zh-CN"/>
              </w:rPr>
              <w:t>1</w:t>
            </w:r>
          </w:p>
        </w:tc>
        <w:tc>
          <w:tcPr>
            <w:tcW w:w="1104" w:type="dxa"/>
            <w:noWrap/>
            <w:vAlign w:val="center"/>
          </w:tcPr>
          <w:p w14:paraId="50B5D91A"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32584D">
              <w:rPr>
                <w:rFonts w:ascii="Arial" w:eastAsia="Times New Roman" w:hAnsi="Arial" w:cs="Arial"/>
                <w:bCs/>
                <w:sz w:val="18"/>
                <w:szCs w:val="18"/>
                <w:lang w:eastAsia="zh-CN"/>
              </w:rPr>
              <w:t>5</w:t>
            </w:r>
          </w:p>
        </w:tc>
        <w:tc>
          <w:tcPr>
            <w:tcW w:w="1134" w:type="dxa"/>
            <w:vAlign w:val="center"/>
          </w:tcPr>
          <w:p w14:paraId="6B56A7D7"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32584D">
              <w:rPr>
                <w:rFonts w:ascii="Arial" w:eastAsia="Times New Roman" w:hAnsi="Arial" w:cs="Arial"/>
                <w:bCs/>
                <w:sz w:val="18"/>
                <w:szCs w:val="18"/>
                <w:lang w:eastAsia="zh-CN"/>
              </w:rPr>
              <w:t>15</w:t>
            </w:r>
          </w:p>
        </w:tc>
        <w:tc>
          <w:tcPr>
            <w:tcW w:w="2068" w:type="dxa"/>
            <w:noWrap/>
            <w:vAlign w:val="center"/>
          </w:tcPr>
          <w:p w14:paraId="7671C46F"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32584D">
              <w:rPr>
                <w:rFonts w:ascii="Arial" w:eastAsia="DengXian" w:hAnsi="Arial" w:cs="Arial"/>
                <w:bCs/>
                <w:sz w:val="18"/>
                <w:szCs w:val="18"/>
                <w:lang w:eastAsia="zh-CN"/>
              </w:rPr>
              <w:t>10 (</w:t>
            </w:r>
            <w:proofErr w:type="spellStart"/>
            <w:r w:rsidRPr="0032584D">
              <w:rPr>
                <w:rFonts w:ascii="Arial" w:eastAsia="DengXian" w:hAnsi="Arial" w:cs="Arial"/>
                <w:bCs/>
                <w:sz w:val="18"/>
                <w:szCs w:val="18"/>
                <w:lang w:eastAsia="zh-CN"/>
              </w:rPr>
              <w:t>RBstart</w:t>
            </w:r>
            <w:proofErr w:type="spellEnd"/>
            <w:r w:rsidRPr="0032584D">
              <w:rPr>
                <w:rFonts w:ascii="Arial" w:eastAsia="DengXian" w:hAnsi="Arial" w:cs="Arial"/>
                <w:bCs/>
                <w:sz w:val="18"/>
                <w:szCs w:val="18"/>
                <w:lang w:eastAsia="zh-CN"/>
              </w:rPr>
              <w:t>=0)</w:t>
            </w:r>
          </w:p>
        </w:tc>
        <w:tc>
          <w:tcPr>
            <w:tcW w:w="1128" w:type="dxa"/>
            <w:noWrap/>
            <w:vAlign w:val="center"/>
          </w:tcPr>
          <w:p w14:paraId="0589D4BB"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2584D">
              <w:rPr>
                <w:rFonts w:ascii="Arial" w:eastAsia="DengXian" w:hAnsi="Arial" w:cs="Arial"/>
                <w:sz w:val="18"/>
                <w:szCs w:val="18"/>
                <w:lang w:eastAsia="zh-CN"/>
              </w:rPr>
              <w:t>10</w:t>
            </w:r>
          </w:p>
        </w:tc>
        <w:tc>
          <w:tcPr>
            <w:tcW w:w="788" w:type="dxa"/>
            <w:noWrap/>
            <w:vAlign w:val="center"/>
          </w:tcPr>
          <w:p w14:paraId="13B2CDE6"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32584D">
              <w:rPr>
                <w:rFonts w:ascii="Arial" w:eastAsia="DengXian" w:hAnsi="Arial" w:cs="Arial"/>
                <w:bCs/>
                <w:sz w:val="18"/>
                <w:szCs w:val="18"/>
                <w:lang w:eastAsia="zh-CN"/>
              </w:rPr>
              <w:t>10.4</w:t>
            </w:r>
          </w:p>
        </w:tc>
        <w:tc>
          <w:tcPr>
            <w:tcW w:w="1026" w:type="dxa"/>
            <w:vAlign w:val="center"/>
          </w:tcPr>
          <w:p w14:paraId="4D919A5D"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32584D">
              <w:rPr>
                <w:rFonts w:ascii="Arial" w:eastAsia="DengXian" w:hAnsi="Arial" w:cs="Arial"/>
                <w:bCs/>
                <w:sz w:val="18"/>
                <w:szCs w:val="18"/>
                <w:lang w:eastAsia="zh-CN"/>
              </w:rPr>
              <w:t>NOTE 5</w:t>
            </w:r>
          </w:p>
        </w:tc>
        <w:tc>
          <w:tcPr>
            <w:tcW w:w="1027" w:type="dxa"/>
            <w:vAlign w:val="center"/>
          </w:tcPr>
          <w:p w14:paraId="65DBC942"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32584D">
              <w:rPr>
                <w:rFonts w:ascii="Arial" w:eastAsia="Times New Roman" w:hAnsi="Arial" w:cs="Arial"/>
                <w:bCs/>
                <w:sz w:val="18"/>
                <w:szCs w:val="18"/>
                <w:lang w:eastAsia="zh-CN"/>
              </w:rPr>
              <w:t>UL5/DL1</w:t>
            </w:r>
          </w:p>
          <w:p w14:paraId="3BC4E343"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proofErr w:type="gramStart"/>
            <w:r w:rsidRPr="0032584D">
              <w:rPr>
                <w:rFonts w:ascii="Arial" w:eastAsia="Times New Roman" w:hAnsi="Arial" w:cs="Arial"/>
                <w:bCs/>
                <w:sz w:val="18"/>
                <w:szCs w:val="18"/>
                <w:lang w:eastAsia="zh-CN"/>
              </w:rPr>
              <w:t>direct-hit</w:t>
            </w:r>
            <w:proofErr w:type="gramEnd"/>
          </w:p>
        </w:tc>
      </w:tr>
      <w:tr w:rsidR="0032584D" w:rsidRPr="0032584D" w14:paraId="6919F56C" w14:textId="77777777" w:rsidTr="00531AD1">
        <w:trPr>
          <w:trHeight w:val="300"/>
          <w:jc w:val="center"/>
        </w:trPr>
        <w:tc>
          <w:tcPr>
            <w:tcW w:w="902" w:type="dxa"/>
            <w:vAlign w:val="center"/>
          </w:tcPr>
          <w:p w14:paraId="7B2DEAA0"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2584D">
              <w:rPr>
                <w:rFonts w:ascii="Arial" w:eastAsia="Times New Roman" w:hAnsi="Arial" w:hint="eastAsia"/>
                <w:sz w:val="18"/>
                <w:lang w:eastAsia="zh-CN"/>
              </w:rPr>
              <w:t>n</w:t>
            </w:r>
            <w:r w:rsidRPr="0032584D">
              <w:rPr>
                <w:rFonts w:ascii="Arial" w:eastAsia="Times New Roman" w:hAnsi="Arial"/>
                <w:sz w:val="18"/>
                <w:lang w:eastAsia="zh-CN"/>
              </w:rPr>
              <w:t>13</w:t>
            </w:r>
          </w:p>
        </w:tc>
        <w:tc>
          <w:tcPr>
            <w:tcW w:w="766" w:type="dxa"/>
            <w:vAlign w:val="center"/>
          </w:tcPr>
          <w:p w14:paraId="2B8EF97B"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32584D">
              <w:rPr>
                <w:rFonts w:ascii="Arial" w:eastAsia="Times New Roman" w:hAnsi="Arial"/>
                <w:sz w:val="18"/>
                <w:lang w:eastAsia="zh-CN"/>
              </w:rPr>
              <w:t>n77</w:t>
            </w:r>
          </w:p>
        </w:tc>
        <w:tc>
          <w:tcPr>
            <w:tcW w:w="1104" w:type="dxa"/>
            <w:noWrap/>
            <w:vAlign w:val="center"/>
          </w:tcPr>
          <w:p w14:paraId="2705B92E"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32584D">
              <w:rPr>
                <w:rFonts w:ascii="Arial" w:eastAsia="Times New Roman" w:hAnsi="Arial"/>
                <w:bCs/>
                <w:sz w:val="18"/>
                <w:lang w:eastAsia="zh-CN"/>
              </w:rPr>
              <w:t>5</w:t>
            </w:r>
          </w:p>
        </w:tc>
        <w:tc>
          <w:tcPr>
            <w:tcW w:w="1134" w:type="dxa"/>
            <w:vAlign w:val="center"/>
          </w:tcPr>
          <w:p w14:paraId="219DD6DB"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32584D">
              <w:rPr>
                <w:rFonts w:ascii="Arial" w:eastAsia="Times New Roman" w:hAnsi="Arial"/>
                <w:bCs/>
                <w:sz w:val="18"/>
                <w:lang w:eastAsia="zh-CN"/>
              </w:rPr>
              <w:t>15</w:t>
            </w:r>
          </w:p>
        </w:tc>
        <w:tc>
          <w:tcPr>
            <w:tcW w:w="2068" w:type="dxa"/>
            <w:noWrap/>
            <w:vAlign w:val="center"/>
          </w:tcPr>
          <w:p w14:paraId="3F484B6D"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32584D">
              <w:rPr>
                <w:rFonts w:ascii="Arial" w:eastAsia="Times New Roman" w:hAnsi="Arial"/>
                <w:bCs/>
                <w:sz w:val="18"/>
                <w:lang w:eastAsia="zh-CN"/>
              </w:rPr>
              <w:t>10 (</w:t>
            </w:r>
            <w:proofErr w:type="spellStart"/>
            <w:r w:rsidRPr="0032584D">
              <w:rPr>
                <w:rFonts w:ascii="Arial" w:eastAsia="Times New Roman" w:hAnsi="Arial"/>
                <w:bCs/>
                <w:sz w:val="18"/>
                <w:lang w:eastAsia="zh-CN"/>
              </w:rPr>
              <w:t>RBstart</w:t>
            </w:r>
            <w:proofErr w:type="spellEnd"/>
            <w:r w:rsidRPr="0032584D">
              <w:rPr>
                <w:rFonts w:ascii="Arial" w:eastAsia="Times New Roman" w:hAnsi="Arial"/>
                <w:bCs/>
                <w:sz w:val="18"/>
                <w:lang w:eastAsia="zh-CN"/>
              </w:rPr>
              <w:t>=0)</w:t>
            </w:r>
          </w:p>
        </w:tc>
        <w:tc>
          <w:tcPr>
            <w:tcW w:w="1128" w:type="dxa"/>
            <w:noWrap/>
            <w:vAlign w:val="center"/>
          </w:tcPr>
          <w:p w14:paraId="53827375"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2584D">
              <w:rPr>
                <w:rFonts w:ascii="Arial" w:eastAsia="Times New Roman" w:hAnsi="Arial"/>
                <w:sz w:val="18"/>
                <w:lang w:eastAsia="zh-CN"/>
              </w:rPr>
              <w:t>10</w:t>
            </w:r>
          </w:p>
        </w:tc>
        <w:tc>
          <w:tcPr>
            <w:tcW w:w="788" w:type="dxa"/>
            <w:noWrap/>
            <w:vAlign w:val="center"/>
          </w:tcPr>
          <w:p w14:paraId="4E9427B2"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32584D">
              <w:rPr>
                <w:rFonts w:ascii="Arial" w:eastAsia="Times New Roman" w:hAnsi="Arial"/>
                <w:bCs/>
                <w:sz w:val="18"/>
                <w:lang w:eastAsia="zh-CN"/>
              </w:rPr>
              <w:t>10.4</w:t>
            </w:r>
          </w:p>
        </w:tc>
        <w:tc>
          <w:tcPr>
            <w:tcW w:w="1026" w:type="dxa"/>
            <w:vAlign w:val="center"/>
          </w:tcPr>
          <w:p w14:paraId="24C3A97D"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32584D">
              <w:rPr>
                <w:rFonts w:ascii="Arial" w:eastAsia="Times New Roman" w:hAnsi="Arial"/>
                <w:bCs/>
                <w:sz w:val="18"/>
                <w:lang w:eastAsia="zh-CN"/>
              </w:rPr>
              <w:t>NOTE 5</w:t>
            </w:r>
          </w:p>
        </w:tc>
        <w:tc>
          <w:tcPr>
            <w:tcW w:w="1027" w:type="dxa"/>
            <w:vAlign w:val="center"/>
          </w:tcPr>
          <w:p w14:paraId="0149E161"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32584D">
              <w:rPr>
                <w:rFonts w:ascii="Arial" w:eastAsia="Times New Roman" w:hAnsi="Arial"/>
                <w:bCs/>
                <w:sz w:val="18"/>
                <w:lang w:eastAsia="zh-CN"/>
              </w:rPr>
              <w:t>UL5/DL1</w:t>
            </w:r>
          </w:p>
          <w:p w14:paraId="0A57E5DD"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proofErr w:type="gramStart"/>
            <w:r w:rsidRPr="0032584D">
              <w:rPr>
                <w:rFonts w:ascii="Arial" w:eastAsia="Times New Roman" w:hAnsi="Arial"/>
                <w:bCs/>
                <w:sz w:val="18"/>
                <w:lang w:eastAsia="zh-CN"/>
              </w:rPr>
              <w:t>direct-hit</w:t>
            </w:r>
            <w:proofErr w:type="gramEnd"/>
          </w:p>
        </w:tc>
      </w:tr>
      <w:tr w:rsidR="0032584D" w:rsidRPr="0032584D" w14:paraId="39287044" w14:textId="77777777" w:rsidTr="00531AD1">
        <w:trPr>
          <w:trHeight w:val="300"/>
          <w:jc w:val="center"/>
        </w:trPr>
        <w:tc>
          <w:tcPr>
            <w:tcW w:w="902" w:type="dxa"/>
            <w:vAlign w:val="center"/>
          </w:tcPr>
          <w:p w14:paraId="23E92709"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2584D">
              <w:rPr>
                <w:rFonts w:ascii="Arial" w:eastAsia="Times New Roman" w:hAnsi="Arial" w:hint="eastAsia"/>
                <w:sz w:val="18"/>
                <w:lang w:eastAsia="zh-CN"/>
              </w:rPr>
              <w:t>n</w:t>
            </w:r>
            <w:r w:rsidRPr="0032584D">
              <w:rPr>
                <w:rFonts w:ascii="Arial" w:eastAsia="Times New Roman" w:hAnsi="Arial"/>
                <w:sz w:val="18"/>
                <w:lang w:eastAsia="zh-CN"/>
              </w:rPr>
              <w:t>13</w:t>
            </w:r>
          </w:p>
        </w:tc>
        <w:tc>
          <w:tcPr>
            <w:tcW w:w="766" w:type="dxa"/>
            <w:vAlign w:val="center"/>
          </w:tcPr>
          <w:p w14:paraId="428B4A8D"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32584D">
              <w:rPr>
                <w:rFonts w:ascii="Arial" w:eastAsia="Times New Roman" w:hAnsi="Arial"/>
                <w:sz w:val="18"/>
                <w:lang w:eastAsia="zh-CN"/>
              </w:rPr>
              <w:t>n77</w:t>
            </w:r>
          </w:p>
        </w:tc>
        <w:tc>
          <w:tcPr>
            <w:tcW w:w="1104" w:type="dxa"/>
            <w:noWrap/>
            <w:vAlign w:val="center"/>
          </w:tcPr>
          <w:p w14:paraId="74B7EB98"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32584D">
              <w:rPr>
                <w:rFonts w:ascii="Arial" w:eastAsia="Times New Roman" w:hAnsi="Arial"/>
                <w:bCs/>
                <w:sz w:val="18"/>
                <w:lang w:eastAsia="zh-CN"/>
              </w:rPr>
              <w:t>5</w:t>
            </w:r>
          </w:p>
        </w:tc>
        <w:tc>
          <w:tcPr>
            <w:tcW w:w="1134" w:type="dxa"/>
            <w:vAlign w:val="center"/>
          </w:tcPr>
          <w:p w14:paraId="4ED62765"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32584D">
              <w:rPr>
                <w:rFonts w:ascii="Arial" w:eastAsia="Times New Roman" w:hAnsi="Arial"/>
                <w:bCs/>
                <w:sz w:val="18"/>
                <w:lang w:eastAsia="zh-CN"/>
              </w:rPr>
              <w:t>15</w:t>
            </w:r>
          </w:p>
        </w:tc>
        <w:tc>
          <w:tcPr>
            <w:tcW w:w="2068" w:type="dxa"/>
            <w:noWrap/>
            <w:vAlign w:val="center"/>
          </w:tcPr>
          <w:p w14:paraId="08B22D3B" w14:textId="4C07E2B1" w:rsidR="0032584D" w:rsidRPr="0032584D" w:rsidRDefault="004B5161"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ins w:id="160" w:author="Laurent Noel" w:date="2024-03-20T18:12:00Z">
              <w:r w:rsidRPr="0032584D">
                <w:rPr>
                  <w:rFonts w:ascii="Arial" w:eastAsia="Times New Roman" w:hAnsi="Arial"/>
                  <w:bCs/>
                  <w:sz w:val="18"/>
                  <w:lang w:eastAsia="zh-CN"/>
                </w:rPr>
                <w:t>10 (</w:t>
              </w:r>
              <w:proofErr w:type="spellStart"/>
              <w:r w:rsidRPr="0032584D">
                <w:rPr>
                  <w:rFonts w:ascii="Arial" w:eastAsia="Times New Roman" w:hAnsi="Arial"/>
                  <w:bCs/>
                  <w:sz w:val="18"/>
                  <w:lang w:eastAsia="zh-CN"/>
                </w:rPr>
                <w:t>RBstart</w:t>
              </w:r>
              <w:proofErr w:type="spellEnd"/>
              <w:r w:rsidRPr="0032584D">
                <w:rPr>
                  <w:rFonts w:ascii="Arial" w:eastAsia="Times New Roman" w:hAnsi="Arial"/>
                  <w:bCs/>
                  <w:sz w:val="18"/>
                  <w:lang w:eastAsia="zh-CN"/>
                </w:rPr>
                <w:t>=0)</w:t>
              </w:r>
            </w:ins>
            <w:del w:id="161" w:author="Laurent Noel" w:date="2024-03-20T18:12:00Z">
              <w:r w:rsidR="0032584D" w:rsidRPr="0032584D" w:rsidDel="004B5161">
                <w:rPr>
                  <w:rFonts w:ascii="Arial" w:eastAsia="Times New Roman" w:hAnsi="Arial"/>
                  <w:bCs/>
                  <w:sz w:val="18"/>
                  <w:lang w:eastAsia="zh-CN"/>
                </w:rPr>
                <w:delText>20 (RBstart=0)</w:delText>
              </w:r>
            </w:del>
          </w:p>
        </w:tc>
        <w:tc>
          <w:tcPr>
            <w:tcW w:w="1128" w:type="dxa"/>
            <w:noWrap/>
            <w:vAlign w:val="center"/>
          </w:tcPr>
          <w:p w14:paraId="367DD440"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2584D">
              <w:rPr>
                <w:rFonts w:ascii="Arial" w:eastAsia="Times New Roman" w:hAnsi="Arial"/>
                <w:sz w:val="18"/>
                <w:lang w:eastAsia="zh-CN"/>
              </w:rPr>
              <w:t>100</w:t>
            </w:r>
          </w:p>
        </w:tc>
        <w:tc>
          <w:tcPr>
            <w:tcW w:w="788" w:type="dxa"/>
            <w:noWrap/>
            <w:vAlign w:val="center"/>
          </w:tcPr>
          <w:p w14:paraId="14446E59" w14:textId="7CBB8E21"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del w:id="162" w:author="Laurent Noel" w:date="2024-03-20T18:12:00Z">
              <w:r w:rsidRPr="0032584D" w:rsidDel="004B5161">
                <w:rPr>
                  <w:rFonts w:ascii="Arial" w:eastAsia="Times New Roman" w:hAnsi="Arial" w:hint="eastAsia"/>
                  <w:bCs/>
                  <w:sz w:val="18"/>
                  <w:lang w:eastAsia="zh-CN"/>
                </w:rPr>
                <w:delText>0</w:delText>
              </w:r>
              <w:r w:rsidRPr="0032584D" w:rsidDel="004B5161">
                <w:rPr>
                  <w:rFonts w:ascii="Arial" w:eastAsia="Times New Roman" w:hAnsi="Arial"/>
                  <w:bCs/>
                  <w:sz w:val="18"/>
                  <w:lang w:eastAsia="zh-CN"/>
                </w:rPr>
                <w:delText>.7</w:delText>
              </w:r>
            </w:del>
            <w:ins w:id="163" w:author="Laurent Noel" w:date="2024-03-20T18:12:00Z">
              <w:r w:rsidR="004B5161">
                <w:rPr>
                  <w:rFonts w:ascii="Arial" w:eastAsia="Times New Roman" w:hAnsi="Arial"/>
                  <w:bCs/>
                  <w:sz w:val="18"/>
                  <w:lang w:eastAsia="zh-CN"/>
                </w:rPr>
                <w:t>2,9</w:t>
              </w:r>
            </w:ins>
          </w:p>
        </w:tc>
        <w:tc>
          <w:tcPr>
            <w:tcW w:w="1026" w:type="dxa"/>
            <w:vAlign w:val="center"/>
          </w:tcPr>
          <w:p w14:paraId="204A10AB"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32584D">
              <w:rPr>
                <w:rFonts w:ascii="Arial" w:eastAsia="Times New Roman" w:hAnsi="Arial"/>
                <w:bCs/>
                <w:sz w:val="18"/>
                <w:lang w:eastAsia="zh-CN"/>
              </w:rPr>
              <w:t>NOTE 5</w:t>
            </w:r>
          </w:p>
        </w:tc>
        <w:tc>
          <w:tcPr>
            <w:tcW w:w="1027" w:type="dxa"/>
            <w:vAlign w:val="center"/>
          </w:tcPr>
          <w:p w14:paraId="546E3CC6"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32584D">
              <w:rPr>
                <w:rFonts w:ascii="Arial" w:eastAsia="Times New Roman" w:hAnsi="Arial"/>
                <w:bCs/>
                <w:sz w:val="18"/>
                <w:lang w:eastAsia="zh-CN"/>
              </w:rPr>
              <w:t>UL5/DL1</w:t>
            </w:r>
          </w:p>
          <w:p w14:paraId="241E4ACD"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proofErr w:type="gramStart"/>
            <w:r w:rsidRPr="0032584D">
              <w:rPr>
                <w:rFonts w:ascii="Arial" w:eastAsia="Times New Roman" w:hAnsi="Arial"/>
                <w:bCs/>
                <w:sz w:val="18"/>
                <w:lang w:eastAsia="zh-CN"/>
              </w:rPr>
              <w:t>direct-hit</w:t>
            </w:r>
            <w:proofErr w:type="gramEnd"/>
          </w:p>
        </w:tc>
      </w:tr>
      <w:tr w:rsidR="0032584D" w:rsidRPr="0032584D" w14:paraId="5FA8C2F0" w14:textId="77777777" w:rsidTr="00531AD1">
        <w:trPr>
          <w:trHeight w:val="300"/>
          <w:jc w:val="center"/>
        </w:trPr>
        <w:tc>
          <w:tcPr>
            <w:tcW w:w="902" w:type="dxa"/>
            <w:vAlign w:val="center"/>
          </w:tcPr>
          <w:p w14:paraId="5F67B9B7"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2584D">
              <w:rPr>
                <w:rFonts w:ascii="Arial" w:eastAsia="Times New Roman" w:hAnsi="Arial" w:hint="eastAsia"/>
                <w:sz w:val="18"/>
                <w:lang w:eastAsia="zh-CN"/>
              </w:rPr>
              <w:t>n</w:t>
            </w:r>
            <w:r w:rsidRPr="0032584D">
              <w:rPr>
                <w:rFonts w:ascii="Arial" w:eastAsia="Times New Roman" w:hAnsi="Arial"/>
                <w:sz w:val="18"/>
                <w:lang w:eastAsia="zh-CN"/>
              </w:rPr>
              <w:t>14</w:t>
            </w:r>
          </w:p>
        </w:tc>
        <w:tc>
          <w:tcPr>
            <w:tcW w:w="766" w:type="dxa"/>
            <w:vAlign w:val="center"/>
          </w:tcPr>
          <w:p w14:paraId="294C9998"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32584D">
              <w:rPr>
                <w:rFonts w:ascii="Arial" w:eastAsia="Times New Roman" w:hAnsi="Arial"/>
                <w:sz w:val="18"/>
                <w:lang w:eastAsia="zh-CN"/>
              </w:rPr>
              <w:t>n77</w:t>
            </w:r>
          </w:p>
        </w:tc>
        <w:tc>
          <w:tcPr>
            <w:tcW w:w="1104" w:type="dxa"/>
            <w:noWrap/>
            <w:vAlign w:val="center"/>
          </w:tcPr>
          <w:p w14:paraId="7AAD1636"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32584D">
              <w:rPr>
                <w:rFonts w:ascii="Arial" w:eastAsia="Times New Roman" w:hAnsi="Arial"/>
                <w:bCs/>
                <w:sz w:val="18"/>
                <w:lang w:eastAsia="zh-CN"/>
              </w:rPr>
              <w:t>5</w:t>
            </w:r>
          </w:p>
        </w:tc>
        <w:tc>
          <w:tcPr>
            <w:tcW w:w="1134" w:type="dxa"/>
            <w:vAlign w:val="center"/>
          </w:tcPr>
          <w:p w14:paraId="5D3A0615"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32584D">
              <w:rPr>
                <w:rFonts w:ascii="Arial" w:eastAsia="Times New Roman" w:hAnsi="Arial"/>
                <w:bCs/>
                <w:sz w:val="18"/>
                <w:lang w:eastAsia="zh-CN"/>
              </w:rPr>
              <w:t>15</w:t>
            </w:r>
          </w:p>
        </w:tc>
        <w:tc>
          <w:tcPr>
            <w:tcW w:w="2068" w:type="dxa"/>
            <w:noWrap/>
            <w:vAlign w:val="center"/>
          </w:tcPr>
          <w:p w14:paraId="16084632"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32584D">
              <w:rPr>
                <w:rFonts w:ascii="Arial" w:eastAsia="Times New Roman" w:hAnsi="Arial"/>
                <w:bCs/>
                <w:sz w:val="18"/>
                <w:lang w:eastAsia="zh-CN"/>
              </w:rPr>
              <w:t>10 (</w:t>
            </w:r>
            <w:proofErr w:type="spellStart"/>
            <w:r w:rsidRPr="0032584D">
              <w:rPr>
                <w:rFonts w:ascii="Arial" w:eastAsia="Times New Roman" w:hAnsi="Arial"/>
                <w:bCs/>
                <w:sz w:val="18"/>
                <w:lang w:eastAsia="zh-CN"/>
              </w:rPr>
              <w:t>RBstart</w:t>
            </w:r>
            <w:proofErr w:type="spellEnd"/>
            <w:r w:rsidRPr="0032584D">
              <w:rPr>
                <w:rFonts w:ascii="Arial" w:eastAsia="Times New Roman" w:hAnsi="Arial"/>
                <w:bCs/>
                <w:sz w:val="18"/>
                <w:lang w:eastAsia="zh-CN"/>
              </w:rPr>
              <w:t>=0)</w:t>
            </w:r>
          </w:p>
        </w:tc>
        <w:tc>
          <w:tcPr>
            <w:tcW w:w="1128" w:type="dxa"/>
            <w:noWrap/>
            <w:vAlign w:val="center"/>
          </w:tcPr>
          <w:p w14:paraId="5679BB96"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2584D">
              <w:rPr>
                <w:rFonts w:ascii="Arial" w:eastAsia="Times New Roman" w:hAnsi="Arial"/>
                <w:sz w:val="18"/>
                <w:lang w:eastAsia="zh-CN"/>
              </w:rPr>
              <w:t>10</w:t>
            </w:r>
          </w:p>
        </w:tc>
        <w:tc>
          <w:tcPr>
            <w:tcW w:w="788" w:type="dxa"/>
            <w:noWrap/>
            <w:vAlign w:val="center"/>
          </w:tcPr>
          <w:p w14:paraId="171E5804"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32584D">
              <w:rPr>
                <w:rFonts w:ascii="Arial" w:eastAsia="Times New Roman" w:hAnsi="Arial"/>
                <w:bCs/>
                <w:sz w:val="18"/>
                <w:lang w:eastAsia="zh-CN"/>
              </w:rPr>
              <w:t>10.4</w:t>
            </w:r>
          </w:p>
        </w:tc>
        <w:tc>
          <w:tcPr>
            <w:tcW w:w="1026" w:type="dxa"/>
            <w:vAlign w:val="center"/>
          </w:tcPr>
          <w:p w14:paraId="022341DC"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32584D">
              <w:rPr>
                <w:rFonts w:ascii="Arial" w:eastAsia="Times New Roman" w:hAnsi="Arial"/>
                <w:bCs/>
                <w:sz w:val="18"/>
                <w:lang w:eastAsia="zh-CN"/>
              </w:rPr>
              <w:t>NOTE 5</w:t>
            </w:r>
          </w:p>
        </w:tc>
        <w:tc>
          <w:tcPr>
            <w:tcW w:w="1027" w:type="dxa"/>
            <w:vAlign w:val="center"/>
          </w:tcPr>
          <w:p w14:paraId="1DA25570"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32584D">
              <w:rPr>
                <w:rFonts w:ascii="Arial" w:eastAsia="Times New Roman" w:hAnsi="Arial"/>
                <w:bCs/>
                <w:sz w:val="18"/>
                <w:lang w:eastAsia="zh-CN"/>
              </w:rPr>
              <w:t>UL5/DL1</w:t>
            </w:r>
          </w:p>
          <w:p w14:paraId="77B46C39"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proofErr w:type="gramStart"/>
            <w:r w:rsidRPr="0032584D">
              <w:rPr>
                <w:rFonts w:ascii="Arial" w:eastAsia="Times New Roman" w:hAnsi="Arial"/>
                <w:bCs/>
                <w:sz w:val="18"/>
                <w:lang w:eastAsia="zh-CN"/>
              </w:rPr>
              <w:t>direct-hit</w:t>
            </w:r>
            <w:proofErr w:type="gramEnd"/>
          </w:p>
        </w:tc>
      </w:tr>
      <w:tr w:rsidR="0032584D" w:rsidRPr="0032584D" w14:paraId="3C6A9705" w14:textId="77777777" w:rsidTr="00531AD1">
        <w:trPr>
          <w:trHeight w:val="300"/>
          <w:jc w:val="center"/>
        </w:trPr>
        <w:tc>
          <w:tcPr>
            <w:tcW w:w="902" w:type="dxa"/>
            <w:vAlign w:val="center"/>
          </w:tcPr>
          <w:p w14:paraId="684B5152"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2584D">
              <w:rPr>
                <w:rFonts w:ascii="Arial" w:eastAsia="Times New Roman" w:hAnsi="Arial" w:hint="eastAsia"/>
                <w:sz w:val="18"/>
                <w:lang w:eastAsia="zh-CN"/>
              </w:rPr>
              <w:t>n</w:t>
            </w:r>
            <w:r w:rsidRPr="0032584D">
              <w:rPr>
                <w:rFonts w:ascii="Arial" w:eastAsia="Times New Roman" w:hAnsi="Arial"/>
                <w:sz w:val="18"/>
                <w:lang w:eastAsia="zh-CN"/>
              </w:rPr>
              <w:t>14</w:t>
            </w:r>
          </w:p>
        </w:tc>
        <w:tc>
          <w:tcPr>
            <w:tcW w:w="766" w:type="dxa"/>
            <w:vAlign w:val="center"/>
          </w:tcPr>
          <w:p w14:paraId="2C7B925A"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32584D">
              <w:rPr>
                <w:rFonts w:ascii="Arial" w:eastAsia="Times New Roman" w:hAnsi="Arial"/>
                <w:sz w:val="18"/>
                <w:lang w:eastAsia="zh-CN"/>
              </w:rPr>
              <w:t>n77</w:t>
            </w:r>
          </w:p>
        </w:tc>
        <w:tc>
          <w:tcPr>
            <w:tcW w:w="1104" w:type="dxa"/>
            <w:noWrap/>
            <w:vAlign w:val="center"/>
          </w:tcPr>
          <w:p w14:paraId="1BAA5F30"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32584D">
              <w:rPr>
                <w:rFonts w:ascii="Arial" w:eastAsia="Times New Roman" w:hAnsi="Arial"/>
                <w:bCs/>
                <w:sz w:val="18"/>
                <w:lang w:eastAsia="zh-CN"/>
              </w:rPr>
              <w:t>5</w:t>
            </w:r>
          </w:p>
        </w:tc>
        <w:tc>
          <w:tcPr>
            <w:tcW w:w="1134" w:type="dxa"/>
            <w:vAlign w:val="center"/>
          </w:tcPr>
          <w:p w14:paraId="72127BC4"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32584D">
              <w:rPr>
                <w:rFonts w:ascii="Arial" w:eastAsia="Times New Roman" w:hAnsi="Arial"/>
                <w:bCs/>
                <w:sz w:val="18"/>
                <w:lang w:eastAsia="zh-CN"/>
              </w:rPr>
              <w:t>15</w:t>
            </w:r>
          </w:p>
        </w:tc>
        <w:tc>
          <w:tcPr>
            <w:tcW w:w="2068" w:type="dxa"/>
            <w:noWrap/>
            <w:vAlign w:val="center"/>
          </w:tcPr>
          <w:p w14:paraId="4A230B68" w14:textId="79B58FB1" w:rsidR="0032584D" w:rsidRPr="0032584D" w:rsidRDefault="004B5161"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ins w:id="164" w:author="Laurent Noel" w:date="2024-03-20T18:13:00Z">
              <w:r w:rsidRPr="0032584D">
                <w:rPr>
                  <w:rFonts w:ascii="Arial" w:eastAsia="Times New Roman" w:hAnsi="Arial"/>
                  <w:bCs/>
                  <w:sz w:val="18"/>
                  <w:lang w:eastAsia="zh-CN"/>
                </w:rPr>
                <w:t>10 (</w:t>
              </w:r>
              <w:proofErr w:type="spellStart"/>
              <w:r w:rsidRPr="0032584D">
                <w:rPr>
                  <w:rFonts w:ascii="Arial" w:eastAsia="Times New Roman" w:hAnsi="Arial"/>
                  <w:bCs/>
                  <w:sz w:val="18"/>
                  <w:lang w:eastAsia="zh-CN"/>
                </w:rPr>
                <w:t>RBstart</w:t>
              </w:r>
              <w:proofErr w:type="spellEnd"/>
              <w:r w:rsidRPr="0032584D">
                <w:rPr>
                  <w:rFonts w:ascii="Arial" w:eastAsia="Times New Roman" w:hAnsi="Arial"/>
                  <w:bCs/>
                  <w:sz w:val="18"/>
                  <w:lang w:eastAsia="zh-CN"/>
                </w:rPr>
                <w:t>=0)</w:t>
              </w:r>
            </w:ins>
            <w:del w:id="165" w:author="Laurent Noel" w:date="2024-03-20T18:13:00Z">
              <w:r w:rsidR="0032584D" w:rsidRPr="0032584D" w:rsidDel="004B5161">
                <w:rPr>
                  <w:rFonts w:ascii="Arial" w:eastAsia="Times New Roman" w:hAnsi="Arial"/>
                  <w:bCs/>
                  <w:sz w:val="18"/>
                  <w:lang w:eastAsia="zh-CN"/>
                </w:rPr>
                <w:delText>20 (RBstart=0)</w:delText>
              </w:r>
            </w:del>
          </w:p>
        </w:tc>
        <w:tc>
          <w:tcPr>
            <w:tcW w:w="1128" w:type="dxa"/>
            <w:noWrap/>
            <w:vAlign w:val="center"/>
          </w:tcPr>
          <w:p w14:paraId="3D7982B4"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2584D">
              <w:rPr>
                <w:rFonts w:ascii="Arial" w:eastAsia="Times New Roman" w:hAnsi="Arial"/>
                <w:sz w:val="18"/>
                <w:lang w:eastAsia="zh-CN"/>
              </w:rPr>
              <w:t>100</w:t>
            </w:r>
          </w:p>
        </w:tc>
        <w:tc>
          <w:tcPr>
            <w:tcW w:w="788" w:type="dxa"/>
            <w:noWrap/>
            <w:vAlign w:val="center"/>
          </w:tcPr>
          <w:p w14:paraId="7997F8C5" w14:textId="7079EF9B"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del w:id="166" w:author="Laurent Noel" w:date="2024-03-20T18:13:00Z">
              <w:r w:rsidRPr="0032584D" w:rsidDel="004B5161">
                <w:rPr>
                  <w:rFonts w:ascii="Arial" w:eastAsia="Times New Roman" w:hAnsi="Arial" w:hint="eastAsia"/>
                  <w:bCs/>
                  <w:sz w:val="18"/>
                  <w:lang w:eastAsia="zh-CN"/>
                </w:rPr>
                <w:delText>0</w:delText>
              </w:r>
              <w:r w:rsidRPr="0032584D" w:rsidDel="004B5161">
                <w:rPr>
                  <w:rFonts w:ascii="Arial" w:eastAsia="Times New Roman" w:hAnsi="Arial"/>
                  <w:bCs/>
                  <w:sz w:val="18"/>
                  <w:lang w:eastAsia="zh-CN"/>
                </w:rPr>
                <w:delText>.7</w:delText>
              </w:r>
            </w:del>
            <w:ins w:id="167" w:author="Laurent Noel" w:date="2024-03-20T18:13:00Z">
              <w:r w:rsidR="004B5161">
                <w:rPr>
                  <w:rFonts w:ascii="Arial" w:eastAsia="Times New Roman" w:hAnsi="Arial"/>
                  <w:bCs/>
                  <w:sz w:val="18"/>
                  <w:lang w:eastAsia="zh-CN"/>
                </w:rPr>
                <w:t>2.9</w:t>
              </w:r>
            </w:ins>
          </w:p>
        </w:tc>
        <w:tc>
          <w:tcPr>
            <w:tcW w:w="1026" w:type="dxa"/>
            <w:vAlign w:val="center"/>
          </w:tcPr>
          <w:p w14:paraId="562FA569"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32584D">
              <w:rPr>
                <w:rFonts w:ascii="Arial" w:eastAsia="Times New Roman" w:hAnsi="Arial"/>
                <w:bCs/>
                <w:sz w:val="18"/>
                <w:lang w:eastAsia="zh-CN"/>
              </w:rPr>
              <w:t>NOTE 5</w:t>
            </w:r>
          </w:p>
        </w:tc>
        <w:tc>
          <w:tcPr>
            <w:tcW w:w="1027" w:type="dxa"/>
            <w:vAlign w:val="center"/>
          </w:tcPr>
          <w:p w14:paraId="7CE9931E"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32584D">
              <w:rPr>
                <w:rFonts w:ascii="Arial" w:eastAsia="Times New Roman" w:hAnsi="Arial"/>
                <w:bCs/>
                <w:sz w:val="18"/>
                <w:lang w:eastAsia="zh-CN"/>
              </w:rPr>
              <w:t>UL5/DL1</w:t>
            </w:r>
          </w:p>
          <w:p w14:paraId="27BDEE45"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proofErr w:type="gramStart"/>
            <w:r w:rsidRPr="0032584D">
              <w:rPr>
                <w:rFonts w:ascii="Arial" w:eastAsia="Times New Roman" w:hAnsi="Arial"/>
                <w:bCs/>
                <w:sz w:val="18"/>
                <w:lang w:eastAsia="zh-CN"/>
              </w:rPr>
              <w:t>direct-hit</w:t>
            </w:r>
            <w:proofErr w:type="gramEnd"/>
          </w:p>
        </w:tc>
      </w:tr>
      <w:tr w:rsidR="0032584D" w:rsidRPr="0032584D" w14:paraId="2179D970" w14:textId="77777777" w:rsidTr="00531AD1">
        <w:trPr>
          <w:trHeight w:val="300"/>
          <w:jc w:val="center"/>
        </w:trPr>
        <w:tc>
          <w:tcPr>
            <w:tcW w:w="902" w:type="dxa"/>
            <w:vAlign w:val="center"/>
          </w:tcPr>
          <w:p w14:paraId="60307F5E"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2584D">
              <w:rPr>
                <w:rFonts w:ascii="Arial" w:eastAsia="Times New Roman" w:hAnsi="Arial" w:hint="eastAsia"/>
                <w:sz w:val="18"/>
                <w:lang w:eastAsia="zh-CN"/>
              </w:rPr>
              <w:t>n</w:t>
            </w:r>
            <w:r w:rsidRPr="0032584D">
              <w:rPr>
                <w:rFonts w:ascii="Arial" w:eastAsia="Times New Roman" w:hAnsi="Arial"/>
                <w:sz w:val="18"/>
                <w:lang w:eastAsia="zh-CN"/>
              </w:rPr>
              <w:t>18</w:t>
            </w:r>
          </w:p>
        </w:tc>
        <w:tc>
          <w:tcPr>
            <w:tcW w:w="766" w:type="dxa"/>
            <w:vAlign w:val="center"/>
          </w:tcPr>
          <w:p w14:paraId="3F933036"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32584D">
              <w:rPr>
                <w:rFonts w:ascii="Arial" w:eastAsia="Times New Roman" w:hAnsi="Arial"/>
                <w:sz w:val="18"/>
                <w:lang w:eastAsia="zh-CN"/>
              </w:rPr>
              <w:t>n77</w:t>
            </w:r>
          </w:p>
        </w:tc>
        <w:tc>
          <w:tcPr>
            <w:tcW w:w="1104" w:type="dxa"/>
            <w:noWrap/>
            <w:vAlign w:val="center"/>
          </w:tcPr>
          <w:p w14:paraId="0CAD5326"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32584D">
              <w:rPr>
                <w:rFonts w:ascii="Arial" w:eastAsia="Times New Roman" w:hAnsi="Arial"/>
                <w:bCs/>
                <w:sz w:val="18"/>
                <w:lang w:eastAsia="zh-CN"/>
              </w:rPr>
              <w:t>5</w:t>
            </w:r>
          </w:p>
        </w:tc>
        <w:tc>
          <w:tcPr>
            <w:tcW w:w="1134" w:type="dxa"/>
            <w:vAlign w:val="center"/>
          </w:tcPr>
          <w:p w14:paraId="705B8FE0"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32584D">
              <w:rPr>
                <w:rFonts w:ascii="Arial" w:eastAsia="Times New Roman" w:hAnsi="Arial"/>
                <w:bCs/>
                <w:sz w:val="18"/>
                <w:lang w:eastAsia="zh-CN"/>
              </w:rPr>
              <w:t>15</w:t>
            </w:r>
          </w:p>
        </w:tc>
        <w:tc>
          <w:tcPr>
            <w:tcW w:w="2068" w:type="dxa"/>
            <w:noWrap/>
            <w:vAlign w:val="center"/>
          </w:tcPr>
          <w:p w14:paraId="03AB71A0"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32584D">
              <w:rPr>
                <w:rFonts w:ascii="Arial" w:eastAsia="Times New Roman" w:hAnsi="Arial"/>
                <w:bCs/>
                <w:sz w:val="18"/>
                <w:lang w:eastAsia="zh-CN"/>
              </w:rPr>
              <w:t>16 (</w:t>
            </w:r>
            <w:proofErr w:type="spellStart"/>
            <w:r w:rsidRPr="0032584D">
              <w:rPr>
                <w:rFonts w:ascii="Arial" w:eastAsia="Times New Roman" w:hAnsi="Arial"/>
                <w:bCs/>
                <w:sz w:val="18"/>
                <w:lang w:eastAsia="zh-CN"/>
              </w:rPr>
              <w:t>RBstart</w:t>
            </w:r>
            <w:proofErr w:type="spellEnd"/>
            <w:r w:rsidRPr="0032584D">
              <w:rPr>
                <w:rFonts w:ascii="Arial" w:eastAsia="Times New Roman" w:hAnsi="Arial"/>
                <w:bCs/>
                <w:sz w:val="18"/>
                <w:lang w:eastAsia="zh-CN"/>
              </w:rPr>
              <w:t>=0)</w:t>
            </w:r>
          </w:p>
        </w:tc>
        <w:tc>
          <w:tcPr>
            <w:tcW w:w="1128" w:type="dxa"/>
            <w:noWrap/>
            <w:vAlign w:val="center"/>
          </w:tcPr>
          <w:p w14:paraId="6332B44E"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2584D">
              <w:rPr>
                <w:rFonts w:ascii="Arial" w:eastAsia="Times New Roman" w:hAnsi="Arial"/>
                <w:sz w:val="18"/>
                <w:lang w:eastAsia="zh-CN"/>
              </w:rPr>
              <w:t>10</w:t>
            </w:r>
          </w:p>
        </w:tc>
        <w:tc>
          <w:tcPr>
            <w:tcW w:w="788" w:type="dxa"/>
            <w:noWrap/>
            <w:vAlign w:val="center"/>
          </w:tcPr>
          <w:p w14:paraId="2B3C027B"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32584D">
              <w:rPr>
                <w:rFonts w:ascii="Arial" w:eastAsia="Times New Roman" w:hAnsi="Arial"/>
                <w:bCs/>
                <w:sz w:val="18"/>
                <w:lang w:eastAsia="zh-CN"/>
              </w:rPr>
              <w:t>10.4</w:t>
            </w:r>
          </w:p>
        </w:tc>
        <w:tc>
          <w:tcPr>
            <w:tcW w:w="1026" w:type="dxa"/>
            <w:vAlign w:val="center"/>
          </w:tcPr>
          <w:p w14:paraId="383802F9"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32584D">
              <w:rPr>
                <w:rFonts w:ascii="Arial" w:eastAsia="Times New Roman" w:hAnsi="Arial"/>
                <w:bCs/>
                <w:sz w:val="18"/>
                <w:lang w:eastAsia="zh-CN"/>
              </w:rPr>
              <w:t>NOTE 5</w:t>
            </w:r>
          </w:p>
        </w:tc>
        <w:tc>
          <w:tcPr>
            <w:tcW w:w="1027" w:type="dxa"/>
            <w:vAlign w:val="center"/>
          </w:tcPr>
          <w:p w14:paraId="57D6DF93"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32584D">
              <w:rPr>
                <w:rFonts w:ascii="Arial" w:eastAsia="Times New Roman" w:hAnsi="Arial"/>
                <w:bCs/>
                <w:sz w:val="18"/>
                <w:lang w:eastAsia="zh-CN"/>
              </w:rPr>
              <w:t>UL5/DL1</w:t>
            </w:r>
          </w:p>
          <w:p w14:paraId="694BF16D"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proofErr w:type="gramStart"/>
            <w:r w:rsidRPr="0032584D">
              <w:rPr>
                <w:rFonts w:ascii="Arial" w:eastAsia="Times New Roman" w:hAnsi="Arial"/>
                <w:bCs/>
                <w:sz w:val="18"/>
                <w:lang w:eastAsia="zh-CN"/>
              </w:rPr>
              <w:t>direct-hit</w:t>
            </w:r>
            <w:proofErr w:type="gramEnd"/>
          </w:p>
        </w:tc>
      </w:tr>
      <w:tr w:rsidR="0032584D" w:rsidRPr="0032584D" w14:paraId="172ABA3F" w14:textId="77777777" w:rsidTr="00531AD1">
        <w:trPr>
          <w:trHeight w:val="300"/>
          <w:jc w:val="center"/>
        </w:trPr>
        <w:tc>
          <w:tcPr>
            <w:tcW w:w="902" w:type="dxa"/>
            <w:vAlign w:val="center"/>
          </w:tcPr>
          <w:p w14:paraId="5A97544F"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2584D">
              <w:rPr>
                <w:rFonts w:ascii="Arial" w:eastAsia="Times New Roman" w:hAnsi="Arial" w:hint="eastAsia"/>
                <w:sz w:val="18"/>
                <w:lang w:eastAsia="zh-CN"/>
              </w:rPr>
              <w:t>n</w:t>
            </w:r>
            <w:r w:rsidRPr="0032584D">
              <w:rPr>
                <w:rFonts w:ascii="Arial" w:eastAsia="Times New Roman" w:hAnsi="Arial"/>
                <w:sz w:val="18"/>
                <w:lang w:eastAsia="zh-CN"/>
              </w:rPr>
              <w:t>18</w:t>
            </w:r>
          </w:p>
        </w:tc>
        <w:tc>
          <w:tcPr>
            <w:tcW w:w="766" w:type="dxa"/>
            <w:vAlign w:val="center"/>
          </w:tcPr>
          <w:p w14:paraId="7A8A447F"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32584D">
              <w:rPr>
                <w:rFonts w:ascii="Arial" w:eastAsia="Times New Roman" w:hAnsi="Arial"/>
                <w:sz w:val="18"/>
                <w:lang w:eastAsia="zh-CN"/>
              </w:rPr>
              <w:t>n77</w:t>
            </w:r>
          </w:p>
        </w:tc>
        <w:tc>
          <w:tcPr>
            <w:tcW w:w="1104" w:type="dxa"/>
            <w:noWrap/>
            <w:vAlign w:val="center"/>
          </w:tcPr>
          <w:p w14:paraId="2572A843"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32584D">
              <w:rPr>
                <w:rFonts w:ascii="Arial" w:eastAsia="Times New Roman" w:hAnsi="Arial"/>
                <w:bCs/>
                <w:sz w:val="18"/>
                <w:lang w:eastAsia="zh-CN"/>
              </w:rPr>
              <w:t>5</w:t>
            </w:r>
          </w:p>
        </w:tc>
        <w:tc>
          <w:tcPr>
            <w:tcW w:w="1134" w:type="dxa"/>
            <w:vAlign w:val="center"/>
          </w:tcPr>
          <w:p w14:paraId="3AADCA03"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32584D">
              <w:rPr>
                <w:rFonts w:ascii="Arial" w:eastAsia="Times New Roman" w:hAnsi="Arial"/>
                <w:bCs/>
                <w:sz w:val="18"/>
                <w:lang w:eastAsia="zh-CN"/>
              </w:rPr>
              <w:t>15</w:t>
            </w:r>
          </w:p>
        </w:tc>
        <w:tc>
          <w:tcPr>
            <w:tcW w:w="2068" w:type="dxa"/>
            <w:noWrap/>
            <w:vAlign w:val="center"/>
          </w:tcPr>
          <w:p w14:paraId="382BAD5B" w14:textId="079B2C3A" w:rsidR="0032584D" w:rsidRPr="0032584D" w:rsidRDefault="004B5161"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ins w:id="168" w:author="Laurent Noel" w:date="2024-03-20T18:13:00Z">
              <w:r w:rsidRPr="0032584D">
                <w:rPr>
                  <w:rFonts w:ascii="Arial" w:eastAsia="Times New Roman" w:hAnsi="Arial"/>
                  <w:bCs/>
                  <w:sz w:val="18"/>
                  <w:lang w:eastAsia="zh-CN"/>
                </w:rPr>
                <w:t>16 (</w:t>
              </w:r>
              <w:proofErr w:type="spellStart"/>
              <w:r w:rsidRPr="0032584D">
                <w:rPr>
                  <w:rFonts w:ascii="Arial" w:eastAsia="Times New Roman" w:hAnsi="Arial"/>
                  <w:bCs/>
                  <w:sz w:val="18"/>
                  <w:lang w:eastAsia="zh-CN"/>
                </w:rPr>
                <w:t>RBstart</w:t>
              </w:r>
              <w:proofErr w:type="spellEnd"/>
              <w:r w:rsidRPr="0032584D">
                <w:rPr>
                  <w:rFonts w:ascii="Arial" w:eastAsia="Times New Roman" w:hAnsi="Arial"/>
                  <w:bCs/>
                  <w:sz w:val="18"/>
                  <w:lang w:eastAsia="zh-CN"/>
                </w:rPr>
                <w:t>=0)</w:t>
              </w:r>
            </w:ins>
            <w:del w:id="169" w:author="Laurent Noel" w:date="2024-03-20T18:13:00Z">
              <w:r w:rsidR="0032584D" w:rsidRPr="0032584D" w:rsidDel="004B5161">
                <w:rPr>
                  <w:rFonts w:ascii="Arial" w:eastAsia="Times New Roman" w:hAnsi="Arial"/>
                  <w:bCs/>
                  <w:sz w:val="18"/>
                  <w:lang w:eastAsia="zh-CN"/>
                </w:rPr>
                <w:delText>25 (RBstart=0)</w:delText>
              </w:r>
            </w:del>
          </w:p>
        </w:tc>
        <w:tc>
          <w:tcPr>
            <w:tcW w:w="1128" w:type="dxa"/>
            <w:noWrap/>
            <w:vAlign w:val="center"/>
          </w:tcPr>
          <w:p w14:paraId="7EA654D8"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2584D">
              <w:rPr>
                <w:rFonts w:ascii="Arial" w:eastAsia="Times New Roman" w:hAnsi="Arial"/>
                <w:sz w:val="18"/>
                <w:lang w:eastAsia="zh-CN"/>
              </w:rPr>
              <w:t>100</w:t>
            </w:r>
          </w:p>
        </w:tc>
        <w:tc>
          <w:tcPr>
            <w:tcW w:w="788" w:type="dxa"/>
            <w:noWrap/>
            <w:vAlign w:val="center"/>
          </w:tcPr>
          <w:p w14:paraId="4E11EC09" w14:textId="75507646"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del w:id="170" w:author="Laurent Noel" w:date="2024-03-20T18:13:00Z">
              <w:r w:rsidRPr="0032584D" w:rsidDel="004B5161">
                <w:rPr>
                  <w:rFonts w:ascii="Arial" w:eastAsia="Times New Roman" w:hAnsi="Arial" w:hint="eastAsia"/>
                  <w:bCs/>
                  <w:sz w:val="18"/>
                  <w:lang w:eastAsia="zh-CN"/>
                </w:rPr>
                <w:delText>0</w:delText>
              </w:r>
              <w:r w:rsidRPr="0032584D" w:rsidDel="004B5161">
                <w:rPr>
                  <w:rFonts w:ascii="Arial" w:eastAsia="Times New Roman" w:hAnsi="Arial"/>
                  <w:bCs/>
                  <w:sz w:val="18"/>
                  <w:lang w:eastAsia="zh-CN"/>
                </w:rPr>
                <w:delText>.7</w:delText>
              </w:r>
            </w:del>
            <w:ins w:id="171" w:author="Laurent Noel" w:date="2024-03-20T18:13:00Z">
              <w:r w:rsidR="004B5161">
                <w:rPr>
                  <w:rFonts w:ascii="Arial" w:eastAsia="Times New Roman" w:hAnsi="Arial"/>
                  <w:bCs/>
                  <w:sz w:val="18"/>
                  <w:lang w:eastAsia="zh-CN"/>
                </w:rPr>
                <w:t>2.9</w:t>
              </w:r>
            </w:ins>
          </w:p>
        </w:tc>
        <w:tc>
          <w:tcPr>
            <w:tcW w:w="1026" w:type="dxa"/>
            <w:vAlign w:val="center"/>
          </w:tcPr>
          <w:p w14:paraId="209901FE"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32584D">
              <w:rPr>
                <w:rFonts w:ascii="Arial" w:eastAsia="Times New Roman" w:hAnsi="Arial"/>
                <w:bCs/>
                <w:sz w:val="18"/>
                <w:lang w:eastAsia="zh-CN"/>
              </w:rPr>
              <w:t>NOTE 5</w:t>
            </w:r>
          </w:p>
        </w:tc>
        <w:tc>
          <w:tcPr>
            <w:tcW w:w="1027" w:type="dxa"/>
            <w:vAlign w:val="center"/>
          </w:tcPr>
          <w:p w14:paraId="28EE3641"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32584D">
              <w:rPr>
                <w:rFonts w:ascii="Arial" w:eastAsia="Times New Roman" w:hAnsi="Arial"/>
                <w:bCs/>
                <w:sz w:val="18"/>
                <w:lang w:eastAsia="zh-CN"/>
              </w:rPr>
              <w:t>UL5/DL1</w:t>
            </w:r>
          </w:p>
          <w:p w14:paraId="55A4324E"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proofErr w:type="gramStart"/>
            <w:r w:rsidRPr="0032584D">
              <w:rPr>
                <w:rFonts w:ascii="Arial" w:eastAsia="Times New Roman" w:hAnsi="Arial"/>
                <w:bCs/>
                <w:sz w:val="18"/>
                <w:lang w:eastAsia="zh-CN"/>
              </w:rPr>
              <w:t>direct-hit</w:t>
            </w:r>
            <w:proofErr w:type="gramEnd"/>
          </w:p>
        </w:tc>
      </w:tr>
      <w:tr w:rsidR="00377295" w:rsidRPr="0032584D" w14:paraId="2E996E1B" w14:textId="77777777" w:rsidTr="00531AD1">
        <w:trPr>
          <w:trHeight w:val="300"/>
          <w:jc w:val="center"/>
          <w:ins w:id="172" w:author="Laurent Noel" w:date="2024-03-20T18:43:00Z"/>
        </w:trPr>
        <w:tc>
          <w:tcPr>
            <w:tcW w:w="902" w:type="dxa"/>
            <w:vAlign w:val="center"/>
          </w:tcPr>
          <w:p w14:paraId="3F2A62CD" w14:textId="3147E324" w:rsidR="00377295" w:rsidRPr="0032584D" w:rsidRDefault="00377295" w:rsidP="00377295">
            <w:pPr>
              <w:keepNext/>
              <w:keepLines/>
              <w:overflowPunct w:val="0"/>
              <w:autoSpaceDE w:val="0"/>
              <w:autoSpaceDN w:val="0"/>
              <w:adjustRightInd w:val="0"/>
              <w:spacing w:after="0"/>
              <w:jc w:val="center"/>
              <w:textAlignment w:val="baseline"/>
              <w:rPr>
                <w:ins w:id="173" w:author="Laurent Noel" w:date="2024-03-20T18:43:00Z"/>
                <w:rFonts w:ascii="Arial" w:eastAsia="Times New Roman" w:hAnsi="Arial"/>
                <w:sz w:val="18"/>
                <w:lang w:eastAsia="zh-CN"/>
              </w:rPr>
            </w:pPr>
            <w:ins w:id="174" w:author="Laurent Noel" w:date="2024-03-20T18:43:00Z">
              <w:r>
                <w:rPr>
                  <w:rFonts w:ascii="Arial" w:eastAsia="Times New Roman" w:hAnsi="Arial"/>
                  <w:sz w:val="18"/>
                  <w:lang w:eastAsia="zh-CN"/>
                </w:rPr>
                <w:t>n18</w:t>
              </w:r>
            </w:ins>
          </w:p>
        </w:tc>
        <w:tc>
          <w:tcPr>
            <w:tcW w:w="766" w:type="dxa"/>
            <w:vAlign w:val="center"/>
          </w:tcPr>
          <w:p w14:paraId="581D3800" w14:textId="7FDA647E" w:rsidR="00377295" w:rsidRPr="0032584D" w:rsidRDefault="00377295" w:rsidP="00377295">
            <w:pPr>
              <w:keepNext/>
              <w:keepLines/>
              <w:overflowPunct w:val="0"/>
              <w:autoSpaceDE w:val="0"/>
              <w:autoSpaceDN w:val="0"/>
              <w:adjustRightInd w:val="0"/>
              <w:spacing w:after="0"/>
              <w:jc w:val="center"/>
              <w:textAlignment w:val="baseline"/>
              <w:rPr>
                <w:ins w:id="175" w:author="Laurent Noel" w:date="2024-03-20T18:43:00Z"/>
                <w:rFonts w:ascii="Arial" w:eastAsia="Times New Roman" w:hAnsi="Arial"/>
                <w:sz w:val="18"/>
                <w:lang w:eastAsia="zh-CN"/>
              </w:rPr>
            </w:pPr>
            <w:ins w:id="176" w:author="Laurent Noel" w:date="2024-03-20T18:43:00Z">
              <w:r>
                <w:rPr>
                  <w:rFonts w:ascii="Arial" w:eastAsia="Times New Roman" w:hAnsi="Arial"/>
                  <w:sz w:val="18"/>
                  <w:lang w:eastAsia="zh-CN"/>
                </w:rPr>
                <w:t>n78</w:t>
              </w:r>
            </w:ins>
          </w:p>
        </w:tc>
        <w:tc>
          <w:tcPr>
            <w:tcW w:w="1104" w:type="dxa"/>
            <w:noWrap/>
            <w:vAlign w:val="center"/>
          </w:tcPr>
          <w:p w14:paraId="73FA368F" w14:textId="648ACE19" w:rsidR="00377295" w:rsidRPr="0032584D" w:rsidRDefault="00377295" w:rsidP="00377295">
            <w:pPr>
              <w:keepNext/>
              <w:keepLines/>
              <w:overflowPunct w:val="0"/>
              <w:autoSpaceDE w:val="0"/>
              <w:autoSpaceDN w:val="0"/>
              <w:adjustRightInd w:val="0"/>
              <w:spacing w:after="0"/>
              <w:jc w:val="center"/>
              <w:textAlignment w:val="baseline"/>
              <w:rPr>
                <w:ins w:id="177" w:author="Laurent Noel" w:date="2024-03-20T18:43:00Z"/>
                <w:rFonts w:ascii="Arial" w:eastAsia="Times New Roman" w:hAnsi="Arial"/>
                <w:bCs/>
                <w:sz w:val="18"/>
                <w:lang w:eastAsia="zh-CN"/>
              </w:rPr>
            </w:pPr>
            <w:ins w:id="178" w:author="Laurent Noel" w:date="2024-03-20T18:43:00Z">
              <w:r>
                <w:rPr>
                  <w:rFonts w:ascii="Arial" w:eastAsia="Times New Roman" w:hAnsi="Arial"/>
                  <w:bCs/>
                  <w:sz w:val="18"/>
                  <w:lang w:eastAsia="zh-CN"/>
                </w:rPr>
                <w:t>5</w:t>
              </w:r>
            </w:ins>
          </w:p>
        </w:tc>
        <w:tc>
          <w:tcPr>
            <w:tcW w:w="1134" w:type="dxa"/>
            <w:vAlign w:val="center"/>
          </w:tcPr>
          <w:p w14:paraId="610BEEA1" w14:textId="5BC0F74F" w:rsidR="00377295" w:rsidRPr="0032584D" w:rsidRDefault="00377295" w:rsidP="00377295">
            <w:pPr>
              <w:keepNext/>
              <w:keepLines/>
              <w:overflowPunct w:val="0"/>
              <w:autoSpaceDE w:val="0"/>
              <w:autoSpaceDN w:val="0"/>
              <w:adjustRightInd w:val="0"/>
              <w:spacing w:after="0"/>
              <w:jc w:val="center"/>
              <w:textAlignment w:val="baseline"/>
              <w:rPr>
                <w:ins w:id="179" w:author="Laurent Noel" w:date="2024-03-20T18:43:00Z"/>
                <w:rFonts w:ascii="Arial" w:eastAsia="Times New Roman" w:hAnsi="Arial"/>
                <w:bCs/>
                <w:sz w:val="18"/>
                <w:lang w:eastAsia="zh-CN"/>
              </w:rPr>
            </w:pPr>
            <w:ins w:id="180" w:author="Laurent Noel" w:date="2024-03-20T18:43:00Z">
              <w:r>
                <w:rPr>
                  <w:rFonts w:ascii="Arial" w:eastAsia="Times New Roman" w:hAnsi="Arial"/>
                  <w:bCs/>
                  <w:sz w:val="18"/>
                  <w:lang w:eastAsia="zh-CN"/>
                </w:rPr>
                <w:t>15</w:t>
              </w:r>
            </w:ins>
          </w:p>
        </w:tc>
        <w:tc>
          <w:tcPr>
            <w:tcW w:w="2068" w:type="dxa"/>
            <w:noWrap/>
            <w:vAlign w:val="center"/>
          </w:tcPr>
          <w:p w14:paraId="21CE78DF" w14:textId="4692B47E" w:rsidR="00377295" w:rsidRPr="0032584D" w:rsidRDefault="00377295" w:rsidP="00377295">
            <w:pPr>
              <w:keepNext/>
              <w:keepLines/>
              <w:overflowPunct w:val="0"/>
              <w:autoSpaceDE w:val="0"/>
              <w:autoSpaceDN w:val="0"/>
              <w:adjustRightInd w:val="0"/>
              <w:spacing w:after="0"/>
              <w:jc w:val="center"/>
              <w:textAlignment w:val="baseline"/>
              <w:rPr>
                <w:ins w:id="181" w:author="Laurent Noel" w:date="2024-03-20T18:43:00Z"/>
                <w:rFonts w:ascii="Arial" w:eastAsia="Times New Roman" w:hAnsi="Arial"/>
                <w:bCs/>
                <w:sz w:val="18"/>
                <w:lang w:eastAsia="zh-CN"/>
              </w:rPr>
            </w:pPr>
            <w:ins w:id="182" w:author="Laurent Noel" w:date="2024-03-20T18:43:00Z">
              <w:r w:rsidRPr="0032584D">
                <w:rPr>
                  <w:rFonts w:ascii="Arial" w:eastAsia="Times New Roman" w:hAnsi="Arial"/>
                  <w:bCs/>
                  <w:sz w:val="18"/>
                  <w:lang w:eastAsia="zh-CN"/>
                </w:rPr>
                <w:t>16 (</w:t>
              </w:r>
              <w:proofErr w:type="spellStart"/>
              <w:r w:rsidRPr="0032584D">
                <w:rPr>
                  <w:rFonts w:ascii="Arial" w:eastAsia="Times New Roman" w:hAnsi="Arial"/>
                  <w:bCs/>
                  <w:sz w:val="18"/>
                  <w:lang w:eastAsia="zh-CN"/>
                </w:rPr>
                <w:t>RBstart</w:t>
              </w:r>
              <w:proofErr w:type="spellEnd"/>
              <w:r w:rsidRPr="0032584D">
                <w:rPr>
                  <w:rFonts w:ascii="Arial" w:eastAsia="Times New Roman" w:hAnsi="Arial"/>
                  <w:bCs/>
                  <w:sz w:val="18"/>
                  <w:lang w:eastAsia="zh-CN"/>
                </w:rPr>
                <w:t>=0)</w:t>
              </w:r>
            </w:ins>
          </w:p>
        </w:tc>
        <w:tc>
          <w:tcPr>
            <w:tcW w:w="1128" w:type="dxa"/>
            <w:noWrap/>
            <w:vAlign w:val="center"/>
          </w:tcPr>
          <w:p w14:paraId="08FFC973" w14:textId="052315CD" w:rsidR="00377295" w:rsidRPr="0032584D" w:rsidRDefault="00377295" w:rsidP="00377295">
            <w:pPr>
              <w:keepNext/>
              <w:keepLines/>
              <w:overflowPunct w:val="0"/>
              <w:autoSpaceDE w:val="0"/>
              <w:autoSpaceDN w:val="0"/>
              <w:adjustRightInd w:val="0"/>
              <w:spacing w:after="0"/>
              <w:jc w:val="center"/>
              <w:textAlignment w:val="baseline"/>
              <w:rPr>
                <w:ins w:id="183" w:author="Laurent Noel" w:date="2024-03-20T18:43:00Z"/>
                <w:rFonts w:ascii="Arial" w:eastAsia="Times New Roman" w:hAnsi="Arial"/>
                <w:sz w:val="18"/>
                <w:lang w:eastAsia="zh-CN"/>
              </w:rPr>
            </w:pPr>
            <w:ins w:id="184" w:author="Laurent Noel" w:date="2024-03-20T18:43:00Z">
              <w:r w:rsidRPr="0032584D">
                <w:rPr>
                  <w:rFonts w:ascii="Arial" w:eastAsia="Times New Roman" w:hAnsi="Arial"/>
                  <w:sz w:val="18"/>
                  <w:lang w:eastAsia="zh-CN"/>
                </w:rPr>
                <w:t>10</w:t>
              </w:r>
            </w:ins>
          </w:p>
        </w:tc>
        <w:tc>
          <w:tcPr>
            <w:tcW w:w="788" w:type="dxa"/>
            <w:noWrap/>
            <w:vAlign w:val="center"/>
          </w:tcPr>
          <w:p w14:paraId="57DFEA5D" w14:textId="2E08181D" w:rsidR="00377295" w:rsidRPr="0032584D" w:rsidDel="004B5161" w:rsidRDefault="00377295" w:rsidP="00377295">
            <w:pPr>
              <w:keepNext/>
              <w:keepLines/>
              <w:overflowPunct w:val="0"/>
              <w:autoSpaceDE w:val="0"/>
              <w:autoSpaceDN w:val="0"/>
              <w:adjustRightInd w:val="0"/>
              <w:spacing w:after="0"/>
              <w:jc w:val="center"/>
              <w:textAlignment w:val="baseline"/>
              <w:rPr>
                <w:ins w:id="185" w:author="Laurent Noel" w:date="2024-03-20T18:43:00Z"/>
                <w:rFonts w:ascii="Arial" w:eastAsia="Times New Roman" w:hAnsi="Arial"/>
                <w:bCs/>
                <w:sz w:val="18"/>
                <w:lang w:eastAsia="zh-CN"/>
              </w:rPr>
            </w:pPr>
            <w:ins w:id="186" w:author="Laurent Noel" w:date="2024-03-20T18:43:00Z">
              <w:r w:rsidRPr="0032584D">
                <w:rPr>
                  <w:rFonts w:ascii="Arial" w:eastAsia="Times New Roman" w:hAnsi="Arial"/>
                  <w:bCs/>
                  <w:sz w:val="18"/>
                  <w:lang w:eastAsia="zh-CN"/>
                </w:rPr>
                <w:t>10.4</w:t>
              </w:r>
            </w:ins>
          </w:p>
        </w:tc>
        <w:tc>
          <w:tcPr>
            <w:tcW w:w="1026" w:type="dxa"/>
            <w:vAlign w:val="center"/>
          </w:tcPr>
          <w:p w14:paraId="442EC45B" w14:textId="0791E4AF" w:rsidR="00377295" w:rsidRPr="0032584D" w:rsidRDefault="00377295" w:rsidP="00377295">
            <w:pPr>
              <w:keepNext/>
              <w:keepLines/>
              <w:overflowPunct w:val="0"/>
              <w:autoSpaceDE w:val="0"/>
              <w:autoSpaceDN w:val="0"/>
              <w:adjustRightInd w:val="0"/>
              <w:spacing w:after="0"/>
              <w:jc w:val="center"/>
              <w:textAlignment w:val="baseline"/>
              <w:rPr>
                <w:ins w:id="187" w:author="Laurent Noel" w:date="2024-03-20T18:43:00Z"/>
                <w:rFonts w:ascii="Arial" w:eastAsia="Times New Roman" w:hAnsi="Arial"/>
                <w:bCs/>
                <w:sz w:val="18"/>
                <w:lang w:eastAsia="zh-CN"/>
              </w:rPr>
            </w:pPr>
            <w:ins w:id="188" w:author="Laurent Noel" w:date="2024-03-20T18:43:00Z">
              <w:r w:rsidRPr="0032584D">
                <w:rPr>
                  <w:rFonts w:ascii="Arial" w:eastAsia="Times New Roman" w:hAnsi="Arial"/>
                  <w:bCs/>
                  <w:sz w:val="18"/>
                  <w:lang w:eastAsia="zh-CN"/>
                </w:rPr>
                <w:t>NOTE 5</w:t>
              </w:r>
            </w:ins>
          </w:p>
        </w:tc>
        <w:tc>
          <w:tcPr>
            <w:tcW w:w="1027" w:type="dxa"/>
            <w:vAlign w:val="center"/>
          </w:tcPr>
          <w:p w14:paraId="02FEC061" w14:textId="77777777" w:rsidR="00377295" w:rsidRPr="0032584D" w:rsidRDefault="00377295" w:rsidP="00377295">
            <w:pPr>
              <w:keepNext/>
              <w:keepLines/>
              <w:overflowPunct w:val="0"/>
              <w:autoSpaceDE w:val="0"/>
              <w:autoSpaceDN w:val="0"/>
              <w:adjustRightInd w:val="0"/>
              <w:spacing w:after="0"/>
              <w:jc w:val="center"/>
              <w:textAlignment w:val="baseline"/>
              <w:rPr>
                <w:ins w:id="189" w:author="Laurent Noel" w:date="2024-03-20T18:43:00Z"/>
                <w:rFonts w:ascii="Arial" w:eastAsia="Times New Roman" w:hAnsi="Arial"/>
                <w:bCs/>
                <w:sz w:val="18"/>
                <w:lang w:eastAsia="zh-CN"/>
              </w:rPr>
            </w:pPr>
            <w:ins w:id="190" w:author="Laurent Noel" w:date="2024-03-20T18:43:00Z">
              <w:r w:rsidRPr="0032584D">
                <w:rPr>
                  <w:rFonts w:ascii="Arial" w:eastAsia="Times New Roman" w:hAnsi="Arial"/>
                  <w:bCs/>
                  <w:sz w:val="18"/>
                  <w:lang w:eastAsia="zh-CN"/>
                </w:rPr>
                <w:t>UL5/DL1</w:t>
              </w:r>
            </w:ins>
          </w:p>
          <w:p w14:paraId="512FB757" w14:textId="02270290" w:rsidR="00377295" w:rsidRPr="0032584D" w:rsidRDefault="00377295" w:rsidP="00377295">
            <w:pPr>
              <w:keepNext/>
              <w:keepLines/>
              <w:overflowPunct w:val="0"/>
              <w:autoSpaceDE w:val="0"/>
              <w:autoSpaceDN w:val="0"/>
              <w:adjustRightInd w:val="0"/>
              <w:spacing w:after="0"/>
              <w:jc w:val="center"/>
              <w:textAlignment w:val="baseline"/>
              <w:rPr>
                <w:ins w:id="191" w:author="Laurent Noel" w:date="2024-03-20T18:43:00Z"/>
                <w:rFonts w:ascii="Arial" w:eastAsia="Times New Roman" w:hAnsi="Arial"/>
                <w:bCs/>
                <w:sz w:val="18"/>
                <w:lang w:eastAsia="zh-CN"/>
              </w:rPr>
            </w:pPr>
            <w:proofErr w:type="gramStart"/>
            <w:ins w:id="192" w:author="Laurent Noel" w:date="2024-03-20T18:43:00Z">
              <w:r w:rsidRPr="0032584D">
                <w:rPr>
                  <w:rFonts w:ascii="Arial" w:eastAsia="Times New Roman" w:hAnsi="Arial"/>
                  <w:bCs/>
                  <w:sz w:val="18"/>
                  <w:lang w:eastAsia="zh-CN"/>
                </w:rPr>
                <w:t>direct-hit</w:t>
              </w:r>
              <w:proofErr w:type="gramEnd"/>
            </w:ins>
          </w:p>
        </w:tc>
      </w:tr>
      <w:tr w:rsidR="0032584D" w:rsidRPr="0032584D" w14:paraId="59F6E239" w14:textId="77777777" w:rsidTr="00531AD1">
        <w:trPr>
          <w:trHeight w:val="300"/>
          <w:jc w:val="center"/>
        </w:trPr>
        <w:tc>
          <w:tcPr>
            <w:tcW w:w="902" w:type="dxa"/>
            <w:vAlign w:val="center"/>
          </w:tcPr>
          <w:p w14:paraId="5D37C98B"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2584D">
              <w:rPr>
                <w:rFonts w:ascii="Arial" w:eastAsia="Times New Roman" w:hAnsi="Arial" w:hint="eastAsia"/>
                <w:sz w:val="18"/>
                <w:lang w:eastAsia="zh-CN"/>
              </w:rPr>
              <w:t>n</w:t>
            </w:r>
            <w:r w:rsidRPr="0032584D">
              <w:rPr>
                <w:rFonts w:ascii="Arial" w:eastAsia="Times New Roman" w:hAnsi="Arial"/>
                <w:sz w:val="18"/>
                <w:lang w:eastAsia="zh-CN"/>
              </w:rPr>
              <w:t>20</w:t>
            </w:r>
          </w:p>
        </w:tc>
        <w:tc>
          <w:tcPr>
            <w:tcW w:w="766" w:type="dxa"/>
            <w:vAlign w:val="center"/>
          </w:tcPr>
          <w:p w14:paraId="403BBE5A"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32584D">
              <w:rPr>
                <w:rFonts w:ascii="Arial" w:eastAsia="Times New Roman" w:hAnsi="Arial" w:hint="eastAsia"/>
                <w:sz w:val="18"/>
                <w:lang w:eastAsia="zh-CN"/>
              </w:rPr>
              <w:t>n</w:t>
            </w:r>
            <w:r w:rsidRPr="0032584D">
              <w:rPr>
                <w:rFonts w:ascii="Arial" w:eastAsia="Times New Roman" w:hAnsi="Arial"/>
                <w:sz w:val="18"/>
                <w:lang w:eastAsia="zh-CN"/>
              </w:rPr>
              <w:t>78</w:t>
            </w:r>
          </w:p>
        </w:tc>
        <w:tc>
          <w:tcPr>
            <w:tcW w:w="1104" w:type="dxa"/>
            <w:noWrap/>
            <w:vAlign w:val="center"/>
          </w:tcPr>
          <w:p w14:paraId="4F0248E7"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32584D">
              <w:rPr>
                <w:rFonts w:ascii="Arial" w:eastAsia="Times New Roman" w:hAnsi="Arial"/>
                <w:bCs/>
                <w:sz w:val="18"/>
                <w:lang w:eastAsia="zh-CN"/>
              </w:rPr>
              <w:t>5</w:t>
            </w:r>
          </w:p>
        </w:tc>
        <w:tc>
          <w:tcPr>
            <w:tcW w:w="1134" w:type="dxa"/>
            <w:vAlign w:val="center"/>
          </w:tcPr>
          <w:p w14:paraId="25B3A754"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32584D">
              <w:rPr>
                <w:rFonts w:ascii="Arial" w:eastAsia="Times New Roman" w:hAnsi="Arial"/>
                <w:bCs/>
                <w:sz w:val="18"/>
                <w:lang w:eastAsia="zh-CN"/>
              </w:rPr>
              <w:t>15</w:t>
            </w:r>
          </w:p>
        </w:tc>
        <w:tc>
          <w:tcPr>
            <w:tcW w:w="2068" w:type="dxa"/>
            <w:noWrap/>
            <w:vAlign w:val="center"/>
          </w:tcPr>
          <w:p w14:paraId="7826FA15"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32584D">
              <w:rPr>
                <w:rFonts w:ascii="Arial" w:eastAsia="Times New Roman" w:hAnsi="Arial"/>
                <w:bCs/>
                <w:sz w:val="18"/>
                <w:lang w:eastAsia="zh-CN"/>
              </w:rPr>
              <w:t>16 (</w:t>
            </w:r>
            <w:proofErr w:type="spellStart"/>
            <w:r w:rsidRPr="0032584D">
              <w:rPr>
                <w:rFonts w:ascii="Arial" w:eastAsia="Times New Roman" w:hAnsi="Arial"/>
                <w:bCs/>
                <w:sz w:val="18"/>
                <w:lang w:eastAsia="zh-CN"/>
              </w:rPr>
              <w:t>RBstart</w:t>
            </w:r>
            <w:proofErr w:type="spellEnd"/>
            <w:r w:rsidRPr="0032584D">
              <w:rPr>
                <w:rFonts w:ascii="Arial" w:eastAsia="Times New Roman" w:hAnsi="Arial"/>
                <w:bCs/>
                <w:sz w:val="18"/>
                <w:lang w:eastAsia="zh-CN"/>
              </w:rPr>
              <w:t>=0)</w:t>
            </w:r>
          </w:p>
        </w:tc>
        <w:tc>
          <w:tcPr>
            <w:tcW w:w="1128" w:type="dxa"/>
            <w:noWrap/>
            <w:vAlign w:val="center"/>
          </w:tcPr>
          <w:p w14:paraId="0A54FD28"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2584D">
              <w:rPr>
                <w:rFonts w:ascii="Arial" w:eastAsia="Times New Roman" w:hAnsi="Arial"/>
                <w:sz w:val="18"/>
                <w:lang w:eastAsia="zh-CN"/>
              </w:rPr>
              <w:t>10</w:t>
            </w:r>
          </w:p>
        </w:tc>
        <w:tc>
          <w:tcPr>
            <w:tcW w:w="788" w:type="dxa"/>
            <w:noWrap/>
            <w:vAlign w:val="center"/>
          </w:tcPr>
          <w:p w14:paraId="79808F04"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32584D">
              <w:rPr>
                <w:rFonts w:ascii="Arial" w:eastAsia="Times New Roman" w:hAnsi="Arial"/>
                <w:bCs/>
                <w:sz w:val="18"/>
                <w:lang w:eastAsia="zh-CN"/>
              </w:rPr>
              <w:t>10.8</w:t>
            </w:r>
          </w:p>
        </w:tc>
        <w:tc>
          <w:tcPr>
            <w:tcW w:w="1026" w:type="dxa"/>
            <w:vAlign w:val="center"/>
          </w:tcPr>
          <w:p w14:paraId="53FB8217"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32584D">
              <w:rPr>
                <w:rFonts w:ascii="Arial" w:eastAsia="Times New Roman" w:hAnsi="Arial"/>
                <w:bCs/>
                <w:sz w:val="18"/>
                <w:lang w:eastAsia="zh-CN"/>
              </w:rPr>
              <w:t>NOTE 4</w:t>
            </w:r>
          </w:p>
        </w:tc>
        <w:tc>
          <w:tcPr>
            <w:tcW w:w="1027" w:type="dxa"/>
            <w:vAlign w:val="center"/>
          </w:tcPr>
          <w:p w14:paraId="72BA8D16"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32584D">
              <w:rPr>
                <w:rFonts w:ascii="Arial" w:eastAsia="Times New Roman" w:hAnsi="Arial"/>
                <w:bCs/>
                <w:sz w:val="18"/>
                <w:lang w:eastAsia="zh-CN"/>
              </w:rPr>
              <w:t>UL4/DL1</w:t>
            </w:r>
          </w:p>
          <w:p w14:paraId="79C371EF"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proofErr w:type="gramStart"/>
            <w:r w:rsidRPr="0032584D">
              <w:rPr>
                <w:rFonts w:ascii="Arial" w:eastAsia="Times New Roman" w:hAnsi="Arial"/>
                <w:bCs/>
                <w:sz w:val="18"/>
                <w:lang w:eastAsia="zh-CN"/>
              </w:rPr>
              <w:t>direct-hit</w:t>
            </w:r>
            <w:proofErr w:type="gramEnd"/>
          </w:p>
        </w:tc>
      </w:tr>
      <w:tr w:rsidR="0032584D" w:rsidRPr="0032584D" w14:paraId="2E2F6E0B" w14:textId="77777777" w:rsidTr="00531AD1">
        <w:trPr>
          <w:trHeight w:val="300"/>
          <w:jc w:val="center"/>
        </w:trPr>
        <w:tc>
          <w:tcPr>
            <w:tcW w:w="902" w:type="dxa"/>
            <w:vAlign w:val="center"/>
          </w:tcPr>
          <w:p w14:paraId="6F517D0C"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2584D">
              <w:rPr>
                <w:rFonts w:ascii="Arial" w:eastAsia="Times New Roman" w:hAnsi="Arial" w:hint="eastAsia"/>
                <w:sz w:val="18"/>
                <w:lang w:eastAsia="zh-CN"/>
              </w:rPr>
              <w:t>n</w:t>
            </w:r>
            <w:r w:rsidRPr="0032584D">
              <w:rPr>
                <w:rFonts w:ascii="Arial" w:eastAsia="Times New Roman" w:hAnsi="Arial"/>
                <w:sz w:val="18"/>
                <w:lang w:eastAsia="zh-CN"/>
              </w:rPr>
              <w:t>20</w:t>
            </w:r>
          </w:p>
        </w:tc>
        <w:tc>
          <w:tcPr>
            <w:tcW w:w="766" w:type="dxa"/>
            <w:vAlign w:val="center"/>
          </w:tcPr>
          <w:p w14:paraId="2437151F"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32584D">
              <w:rPr>
                <w:rFonts w:ascii="Arial" w:eastAsia="Times New Roman" w:hAnsi="Arial" w:hint="eastAsia"/>
                <w:sz w:val="18"/>
                <w:lang w:eastAsia="zh-CN"/>
              </w:rPr>
              <w:t>n</w:t>
            </w:r>
            <w:r w:rsidRPr="0032584D">
              <w:rPr>
                <w:rFonts w:ascii="Arial" w:eastAsia="Times New Roman" w:hAnsi="Arial"/>
                <w:sz w:val="18"/>
                <w:lang w:eastAsia="zh-CN"/>
              </w:rPr>
              <w:t>78</w:t>
            </w:r>
          </w:p>
        </w:tc>
        <w:tc>
          <w:tcPr>
            <w:tcW w:w="1104" w:type="dxa"/>
            <w:noWrap/>
            <w:vAlign w:val="center"/>
          </w:tcPr>
          <w:p w14:paraId="7031FF21"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32584D">
              <w:rPr>
                <w:rFonts w:ascii="Arial" w:eastAsia="Times New Roman" w:hAnsi="Arial"/>
                <w:bCs/>
                <w:sz w:val="18"/>
                <w:lang w:eastAsia="zh-CN"/>
              </w:rPr>
              <w:t>5</w:t>
            </w:r>
          </w:p>
        </w:tc>
        <w:tc>
          <w:tcPr>
            <w:tcW w:w="1134" w:type="dxa"/>
            <w:vAlign w:val="center"/>
          </w:tcPr>
          <w:p w14:paraId="49159005"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32584D">
              <w:rPr>
                <w:rFonts w:ascii="Arial" w:eastAsia="Times New Roman" w:hAnsi="Arial"/>
                <w:bCs/>
                <w:sz w:val="18"/>
                <w:lang w:eastAsia="zh-CN"/>
              </w:rPr>
              <w:t>15</w:t>
            </w:r>
          </w:p>
        </w:tc>
        <w:tc>
          <w:tcPr>
            <w:tcW w:w="2068" w:type="dxa"/>
            <w:noWrap/>
            <w:vAlign w:val="center"/>
          </w:tcPr>
          <w:p w14:paraId="5B42F38B" w14:textId="6DA5D57D" w:rsidR="0032584D" w:rsidRPr="0032584D" w:rsidRDefault="004B5161"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ins w:id="193" w:author="Laurent Noel" w:date="2024-03-20T18:13:00Z">
              <w:r w:rsidRPr="0032584D">
                <w:rPr>
                  <w:rFonts w:ascii="Arial" w:eastAsia="Times New Roman" w:hAnsi="Arial"/>
                  <w:bCs/>
                  <w:sz w:val="18"/>
                  <w:lang w:eastAsia="zh-CN"/>
                </w:rPr>
                <w:t>16 (</w:t>
              </w:r>
              <w:proofErr w:type="spellStart"/>
              <w:r w:rsidRPr="0032584D">
                <w:rPr>
                  <w:rFonts w:ascii="Arial" w:eastAsia="Times New Roman" w:hAnsi="Arial"/>
                  <w:bCs/>
                  <w:sz w:val="18"/>
                  <w:lang w:eastAsia="zh-CN"/>
                </w:rPr>
                <w:t>RBstart</w:t>
              </w:r>
              <w:proofErr w:type="spellEnd"/>
              <w:r w:rsidRPr="0032584D">
                <w:rPr>
                  <w:rFonts w:ascii="Arial" w:eastAsia="Times New Roman" w:hAnsi="Arial"/>
                  <w:bCs/>
                  <w:sz w:val="18"/>
                  <w:lang w:eastAsia="zh-CN"/>
                </w:rPr>
                <w:t>=0)</w:t>
              </w:r>
            </w:ins>
            <w:del w:id="194" w:author="Laurent Noel" w:date="2024-03-20T18:13:00Z">
              <w:r w:rsidR="0032584D" w:rsidRPr="0032584D" w:rsidDel="004B5161">
                <w:rPr>
                  <w:rFonts w:ascii="Arial" w:eastAsia="Times New Roman" w:hAnsi="Arial"/>
                  <w:bCs/>
                  <w:sz w:val="18"/>
                  <w:lang w:eastAsia="zh-CN"/>
                </w:rPr>
                <w:delText>25 (RBstart=0)</w:delText>
              </w:r>
            </w:del>
          </w:p>
        </w:tc>
        <w:tc>
          <w:tcPr>
            <w:tcW w:w="1128" w:type="dxa"/>
            <w:noWrap/>
            <w:vAlign w:val="center"/>
          </w:tcPr>
          <w:p w14:paraId="328612A2"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2584D">
              <w:rPr>
                <w:rFonts w:ascii="Arial" w:eastAsia="Times New Roman" w:hAnsi="Arial"/>
                <w:sz w:val="18"/>
                <w:lang w:eastAsia="zh-CN"/>
              </w:rPr>
              <w:t>100</w:t>
            </w:r>
          </w:p>
        </w:tc>
        <w:tc>
          <w:tcPr>
            <w:tcW w:w="788" w:type="dxa"/>
            <w:noWrap/>
            <w:vAlign w:val="center"/>
          </w:tcPr>
          <w:p w14:paraId="5C85A359" w14:textId="7F40C16F"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del w:id="195" w:author="Laurent Noel" w:date="2024-03-20T18:13:00Z">
              <w:r w:rsidRPr="0032584D" w:rsidDel="004B5161">
                <w:rPr>
                  <w:rFonts w:ascii="Arial" w:eastAsia="Times New Roman" w:hAnsi="Arial"/>
                  <w:bCs/>
                  <w:sz w:val="18"/>
                  <w:lang w:eastAsia="zh-CN"/>
                </w:rPr>
                <w:delText>1.0</w:delText>
              </w:r>
            </w:del>
            <w:ins w:id="196" w:author="Laurent Noel" w:date="2024-03-20T18:13:00Z">
              <w:r w:rsidR="004B5161">
                <w:rPr>
                  <w:rFonts w:ascii="Arial" w:eastAsia="Times New Roman" w:hAnsi="Arial"/>
                  <w:bCs/>
                  <w:sz w:val="18"/>
                  <w:lang w:eastAsia="zh-CN"/>
                </w:rPr>
                <w:t>3.1</w:t>
              </w:r>
            </w:ins>
          </w:p>
        </w:tc>
        <w:tc>
          <w:tcPr>
            <w:tcW w:w="1026" w:type="dxa"/>
            <w:vAlign w:val="center"/>
          </w:tcPr>
          <w:p w14:paraId="0DD866A6"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32584D">
              <w:rPr>
                <w:rFonts w:ascii="Arial" w:eastAsia="Times New Roman" w:hAnsi="Arial"/>
                <w:bCs/>
                <w:sz w:val="18"/>
                <w:lang w:eastAsia="zh-CN"/>
              </w:rPr>
              <w:t>NOTE 4</w:t>
            </w:r>
          </w:p>
        </w:tc>
        <w:tc>
          <w:tcPr>
            <w:tcW w:w="1027" w:type="dxa"/>
            <w:vAlign w:val="center"/>
          </w:tcPr>
          <w:p w14:paraId="41E6B590"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32584D">
              <w:rPr>
                <w:rFonts w:ascii="Arial" w:eastAsia="Times New Roman" w:hAnsi="Arial"/>
                <w:bCs/>
                <w:sz w:val="18"/>
                <w:lang w:eastAsia="zh-CN"/>
              </w:rPr>
              <w:t>UL4/DL1</w:t>
            </w:r>
          </w:p>
          <w:p w14:paraId="4AD02530"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proofErr w:type="gramStart"/>
            <w:r w:rsidRPr="0032584D">
              <w:rPr>
                <w:rFonts w:ascii="Arial" w:eastAsia="Times New Roman" w:hAnsi="Arial"/>
                <w:bCs/>
                <w:sz w:val="18"/>
                <w:lang w:eastAsia="zh-CN"/>
              </w:rPr>
              <w:t>direct-hit</w:t>
            </w:r>
            <w:proofErr w:type="gramEnd"/>
          </w:p>
        </w:tc>
      </w:tr>
      <w:tr w:rsidR="0032584D" w:rsidRPr="0032584D" w14:paraId="045DD563" w14:textId="77777777" w:rsidTr="00531AD1">
        <w:trPr>
          <w:trHeight w:val="300"/>
          <w:jc w:val="center"/>
        </w:trPr>
        <w:tc>
          <w:tcPr>
            <w:tcW w:w="902" w:type="dxa"/>
            <w:vAlign w:val="center"/>
          </w:tcPr>
          <w:p w14:paraId="6C9D5A09"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2584D">
              <w:rPr>
                <w:rFonts w:ascii="Arial" w:eastAsia="Times New Roman" w:hAnsi="Arial" w:hint="eastAsia"/>
                <w:sz w:val="18"/>
                <w:lang w:eastAsia="zh-CN"/>
              </w:rPr>
              <w:t>n</w:t>
            </w:r>
            <w:r w:rsidRPr="0032584D">
              <w:rPr>
                <w:rFonts w:ascii="Arial" w:eastAsia="Times New Roman" w:hAnsi="Arial"/>
                <w:sz w:val="18"/>
                <w:lang w:eastAsia="zh-CN"/>
              </w:rPr>
              <w:t>24</w:t>
            </w:r>
          </w:p>
        </w:tc>
        <w:tc>
          <w:tcPr>
            <w:tcW w:w="766" w:type="dxa"/>
            <w:vAlign w:val="center"/>
          </w:tcPr>
          <w:p w14:paraId="6B93F464"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2584D">
              <w:rPr>
                <w:rFonts w:ascii="Arial" w:eastAsia="Times New Roman" w:hAnsi="Arial" w:hint="eastAsia"/>
                <w:sz w:val="18"/>
                <w:lang w:eastAsia="zh-CN"/>
              </w:rPr>
              <w:t>n</w:t>
            </w:r>
            <w:r w:rsidRPr="0032584D">
              <w:rPr>
                <w:rFonts w:ascii="Arial" w:eastAsia="Times New Roman" w:hAnsi="Arial"/>
                <w:sz w:val="18"/>
                <w:lang w:eastAsia="zh-CN"/>
              </w:rPr>
              <w:t>77</w:t>
            </w:r>
            <w:r w:rsidRPr="0032584D">
              <w:rPr>
                <w:rFonts w:ascii="Arial" w:eastAsia="Times New Roman" w:hAnsi="Arial"/>
                <w:sz w:val="18"/>
                <w:vertAlign w:val="superscript"/>
                <w:lang w:val="en-US" w:eastAsia="zh-CN"/>
              </w:rPr>
              <w:t>8</w:t>
            </w:r>
          </w:p>
        </w:tc>
        <w:tc>
          <w:tcPr>
            <w:tcW w:w="1104" w:type="dxa"/>
            <w:noWrap/>
            <w:vAlign w:val="center"/>
          </w:tcPr>
          <w:p w14:paraId="26139A8A"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32584D">
              <w:rPr>
                <w:rFonts w:ascii="Arial" w:eastAsia="Times New Roman" w:hAnsi="Arial"/>
                <w:bCs/>
                <w:sz w:val="18"/>
                <w:lang w:val="en-US" w:eastAsia="zh-CN"/>
              </w:rPr>
              <w:t>5</w:t>
            </w:r>
          </w:p>
        </w:tc>
        <w:tc>
          <w:tcPr>
            <w:tcW w:w="1134" w:type="dxa"/>
            <w:vAlign w:val="center"/>
          </w:tcPr>
          <w:p w14:paraId="591C5D7F"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32584D">
              <w:rPr>
                <w:rFonts w:ascii="Arial" w:eastAsia="Times New Roman" w:hAnsi="Arial"/>
                <w:bCs/>
                <w:sz w:val="18"/>
                <w:lang w:val="en-US" w:eastAsia="zh-CN"/>
              </w:rPr>
              <w:t>15</w:t>
            </w:r>
          </w:p>
        </w:tc>
        <w:tc>
          <w:tcPr>
            <w:tcW w:w="2068" w:type="dxa"/>
            <w:noWrap/>
            <w:vAlign w:val="center"/>
          </w:tcPr>
          <w:p w14:paraId="303BC846"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32584D">
              <w:rPr>
                <w:rFonts w:ascii="Arial" w:eastAsia="Times New Roman" w:hAnsi="Arial"/>
                <w:bCs/>
                <w:sz w:val="18"/>
                <w:lang w:eastAsia="zh-CN"/>
              </w:rPr>
              <w:t>25 (</w:t>
            </w:r>
            <w:proofErr w:type="spellStart"/>
            <w:r w:rsidRPr="0032584D">
              <w:rPr>
                <w:rFonts w:ascii="Arial" w:eastAsia="Times New Roman" w:hAnsi="Arial"/>
                <w:bCs/>
                <w:sz w:val="18"/>
                <w:lang w:eastAsia="zh-CN"/>
              </w:rPr>
              <w:t>RBstart</w:t>
            </w:r>
            <w:proofErr w:type="spellEnd"/>
            <w:r w:rsidRPr="0032584D">
              <w:rPr>
                <w:rFonts w:ascii="Arial" w:eastAsia="Times New Roman" w:hAnsi="Arial"/>
                <w:bCs/>
                <w:sz w:val="18"/>
                <w:lang w:eastAsia="zh-CN"/>
              </w:rPr>
              <w:t>=0)</w:t>
            </w:r>
          </w:p>
        </w:tc>
        <w:tc>
          <w:tcPr>
            <w:tcW w:w="1128" w:type="dxa"/>
            <w:noWrap/>
            <w:vAlign w:val="center"/>
          </w:tcPr>
          <w:p w14:paraId="007EF7EE"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2584D">
              <w:rPr>
                <w:rFonts w:ascii="Arial" w:eastAsia="Times New Roman" w:hAnsi="Arial"/>
                <w:bCs/>
                <w:sz w:val="18"/>
                <w:lang w:val="en-US" w:eastAsia="zh-CN"/>
              </w:rPr>
              <w:t>10</w:t>
            </w:r>
          </w:p>
        </w:tc>
        <w:tc>
          <w:tcPr>
            <w:tcW w:w="788" w:type="dxa"/>
            <w:noWrap/>
            <w:vAlign w:val="center"/>
          </w:tcPr>
          <w:p w14:paraId="21FA186A"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32584D">
              <w:rPr>
                <w:rFonts w:ascii="Arial" w:eastAsia="Times New Roman" w:hAnsi="Arial"/>
                <w:bCs/>
                <w:sz w:val="18"/>
                <w:lang w:eastAsia="zh-CN"/>
              </w:rPr>
              <w:t>N</w:t>
            </w:r>
            <w:r w:rsidRPr="0032584D">
              <w:rPr>
                <w:rFonts w:ascii="Arial" w:eastAsia="Times New Roman" w:hAnsi="Arial" w:hint="eastAsia"/>
                <w:bCs/>
                <w:sz w:val="18"/>
                <w:lang w:val="en-US" w:eastAsia="zh-CN"/>
              </w:rPr>
              <w:t>/</w:t>
            </w:r>
            <w:r w:rsidRPr="0032584D">
              <w:rPr>
                <w:rFonts w:ascii="Arial" w:eastAsia="Times New Roman" w:hAnsi="Arial"/>
                <w:bCs/>
                <w:sz w:val="18"/>
                <w:lang w:eastAsia="zh-CN"/>
              </w:rPr>
              <w:t>A</w:t>
            </w:r>
          </w:p>
        </w:tc>
        <w:tc>
          <w:tcPr>
            <w:tcW w:w="1026" w:type="dxa"/>
            <w:vAlign w:val="center"/>
          </w:tcPr>
          <w:p w14:paraId="128761C5"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32584D">
              <w:rPr>
                <w:rFonts w:ascii="Arial" w:eastAsia="Times New Roman" w:hAnsi="Arial"/>
                <w:bCs/>
                <w:sz w:val="18"/>
                <w:lang w:eastAsia="zh-CN"/>
              </w:rPr>
              <w:t>NOTE 2</w:t>
            </w:r>
          </w:p>
        </w:tc>
        <w:tc>
          <w:tcPr>
            <w:tcW w:w="1027" w:type="dxa"/>
            <w:vAlign w:val="center"/>
          </w:tcPr>
          <w:p w14:paraId="6EBE7793"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32584D">
              <w:rPr>
                <w:rFonts w:ascii="Arial" w:eastAsia="Times New Roman" w:hAnsi="Arial"/>
                <w:bCs/>
                <w:sz w:val="18"/>
                <w:lang w:eastAsia="zh-CN"/>
              </w:rPr>
              <w:t>UL2/DL1</w:t>
            </w:r>
          </w:p>
          <w:p w14:paraId="1BFE4305"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proofErr w:type="gramStart"/>
            <w:r w:rsidRPr="0032584D">
              <w:rPr>
                <w:rFonts w:ascii="Arial" w:eastAsia="Times New Roman" w:hAnsi="Arial"/>
                <w:bCs/>
                <w:sz w:val="18"/>
                <w:lang w:eastAsia="zh-CN"/>
              </w:rPr>
              <w:t>direct-hit</w:t>
            </w:r>
            <w:proofErr w:type="gramEnd"/>
          </w:p>
        </w:tc>
      </w:tr>
      <w:tr w:rsidR="0032584D" w:rsidRPr="0032584D" w14:paraId="74A5F425" w14:textId="77777777" w:rsidTr="00531AD1">
        <w:trPr>
          <w:trHeight w:val="300"/>
          <w:jc w:val="center"/>
        </w:trPr>
        <w:tc>
          <w:tcPr>
            <w:tcW w:w="902" w:type="dxa"/>
            <w:vAlign w:val="center"/>
          </w:tcPr>
          <w:p w14:paraId="1ECFDDC8"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2584D">
              <w:rPr>
                <w:rFonts w:ascii="Arial" w:eastAsia="Times New Roman" w:hAnsi="Arial" w:hint="eastAsia"/>
                <w:sz w:val="18"/>
                <w:lang w:eastAsia="zh-CN"/>
              </w:rPr>
              <w:t>n</w:t>
            </w:r>
            <w:r w:rsidRPr="0032584D">
              <w:rPr>
                <w:rFonts w:ascii="Arial" w:eastAsia="Times New Roman" w:hAnsi="Arial"/>
                <w:sz w:val="18"/>
                <w:lang w:eastAsia="zh-CN"/>
              </w:rPr>
              <w:t>25</w:t>
            </w:r>
          </w:p>
        </w:tc>
        <w:tc>
          <w:tcPr>
            <w:tcW w:w="766" w:type="dxa"/>
            <w:vAlign w:val="center"/>
          </w:tcPr>
          <w:p w14:paraId="277BF895"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2584D">
              <w:rPr>
                <w:rFonts w:ascii="Arial" w:eastAsia="Times New Roman" w:hAnsi="Arial" w:hint="eastAsia"/>
                <w:sz w:val="18"/>
                <w:lang w:eastAsia="zh-CN"/>
              </w:rPr>
              <w:t>n</w:t>
            </w:r>
            <w:r w:rsidRPr="0032584D">
              <w:rPr>
                <w:rFonts w:ascii="Arial" w:eastAsia="Times New Roman" w:hAnsi="Arial"/>
                <w:sz w:val="18"/>
                <w:lang w:eastAsia="zh-CN"/>
              </w:rPr>
              <w:t>48</w:t>
            </w:r>
          </w:p>
        </w:tc>
        <w:tc>
          <w:tcPr>
            <w:tcW w:w="1104" w:type="dxa"/>
            <w:noWrap/>
            <w:vAlign w:val="center"/>
          </w:tcPr>
          <w:p w14:paraId="59FC2513"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32584D">
              <w:rPr>
                <w:rFonts w:ascii="Arial" w:eastAsia="Times New Roman" w:hAnsi="Arial"/>
                <w:bCs/>
                <w:sz w:val="18"/>
                <w:lang w:eastAsia="zh-CN"/>
              </w:rPr>
              <w:t>5</w:t>
            </w:r>
          </w:p>
        </w:tc>
        <w:tc>
          <w:tcPr>
            <w:tcW w:w="1134" w:type="dxa"/>
            <w:vAlign w:val="center"/>
          </w:tcPr>
          <w:p w14:paraId="3927258A"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32584D">
              <w:rPr>
                <w:rFonts w:ascii="Arial" w:eastAsia="Times New Roman" w:hAnsi="Arial"/>
                <w:bCs/>
                <w:sz w:val="18"/>
                <w:lang w:eastAsia="zh-CN"/>
              </w:rPr>
              <w:t>15</w:t>
            </w:r>
          </w:p>
        </w:tc>
        <w:tc>
          <w:tcPr>
            <w:tcW w:w="2068" w:type="dxa"/>
            <w:noWrap/>
            <w:vAlign w:val="center"/>
          </w:tcPr>
          <w:p w14:paraId="2DD7FE98"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32584D">
              <w:rPr>
                <w:rFonts w:ascii="Arial" w:eastAsia="Times New Roman" w:hAnsi="Arial"/>
                <w:bCs/>
                <w:sz w:val="18"/>
                <w:lang w:eastAsia="zh-CN"/>
              </w:rPr>
              <w:t>25 (</w:t>
            </w:r>
            <w:proofErr w:type="spellStart"/>
            <w:r w:rsidRPr="0032584D">
              <w:rPr>
                <w:rFonts w:ascii="Arial" w:eastAsia="Times New Roman" w:hAnsi="Arial"/>
                <w:bCs/>
                <w:sz w:val="18"/>
                <w:lang w:eastAsia="zh-CN"/>
              </w:rPr>
              <w:t>RBstart</w:t>
            </w:r>
            <w:proofErr w:type="spellEnd"/>
            <w:r w:rsidRPr="0032584D">
              <w:rPr>
                <w:rFonts w:ascii="Arial" w:eastAsia="Times New Roman" w:hAnsi="Arial"/>
                <w:bCs/>
                <w:sz w:val="18"/>
                <w:lang w:eastAsia="zh-CN"/>
              </w:rPr>
              <w:t>=0)</w:t>
            </w:r>
          </w:p>
        </w:tc>
        <w:tc>
          <w:tcPr>
            <w:tcW w:w="1128" w:type="dxa"/>
            <w:noWrap/>
            <w:vAlign w:val="center"/>
          </w:tcPr>
          <w:p w14:paraId="524ED06E" w14:textId="0395B758"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sz w:val="18"/>
                <w:lang w:eastAsia="zh-CN"/>
              </w:rPr>
            </w:pPr>
            <w:del w:id="197" w:author="Laurent Noel" w:date="2024-03-20T18:14:00Z">
              <w:r w:rsidRPr="0032584D" w:rsidDel="004B5161">
                <w:rPr>
                  <w:rFonts w:ascii="Arial" w:eastAsia="Times New Roman" w:hAnsi="Arial"/>
                  <w:sz w:val="18"/>
                  <w:lang w:eastAsia="zh-CN"/>
                </w:rPr>
                <w:delText>10</w:delText>
              </w:r>
            </w:del>
            <w:ins w:id="198" w:author="Laurent Noel" w:date="2024-03-20T18:14:00Z">
              <w:r w:rsidR="004B5161">
                <w:rPr>
                  <w:rFonts w:ascii="Arial" w:eastAsia="Times New Roman" w:hAnsi="Arial"/>
                  <w:sz w:val="18"/>
                  <w:lang w:eastAsia="zh-CN"/>
                </w:rPr>
                <w:t>5</w:t>
              </w:r>
            </w:ins>
          </w:p>
        </w:tc>
        <w:tc>
          <w:tcPr>
            <w:tcW w:w="788" w:type="dxa"/>
            <w:noWrap/>
            <w:vAlign w:val="center"/>
          </w:tcPr>
          <w:p w14:paraId="349EE32E"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32584D">
              <w:rPr>
                <w:rFonts w:ascii="Arial" w:eastAsia="Times New Roman" w:hAnsi="Arial"/>
                <w:bCs/>
                <w:sz w:val="18"/>
                <w:lang w:eastAsia="zh-CN"/>
              </w:rPr>
              <w:t>1.9</w:t>
            </w:r>
          </w:p>
        </w:tc>
        <w:tc>
          <w:tcPr>
            <w:tcW w:w="1026" w:type="dxa"/>
            <w:vAlign w:val="center"/>
          </w:tcPr>
          <w:p w14:paraId="4E7E1FAC"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32584D">
              <w:rPr>
                <w:rFonts w:ascii="Arial" w:eastAsia="Times New Roman" w:hAnsi="Arial"/>
                <w:bCs/>
                <w:sz w:val="18"/>
                <w:lang w:eastAsia="zh-CN"/>
              </w:rPr>
              <w:t>NOTE 6</w:t>
            </w:r>
          </w:p>
        </w:tc>
        <w:tc>
          <w:tcPr>
            <w:tcW w:w="1027" w:type="dxa"/>
            <w:vAlign w:val="center"/>
          </w:tcPr>
          <w:p w14:paraId="5791D9A8"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32584D">
              <w:rPr>
                <w:rFonts w:ascii="Arial" w:eastAsia="Times New Roman" w:hAnsi="Arial"/>
                <w:bCs/>
                <w:sz w:val="18"/>
                <w:lang w:eastAsia="zh-CN"/>
              </w:rPr>
              <w:t>UL2/DL1</w:t>
            </w:r>
          </w:p>
          <w:p w14:paraId="1157E983"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32584D">
              <w:rPr>
                <w:rFonts w:ascii="Arial" w:eastAsia="Times New Roman" w:hAnsi="Arial"/>
                <w:bCs/>
                <w:sz w:val="18"/>
                <w:lang w:eastAsia="zh-CN"/>
              </w:rPr>
              <w:t>near-miss</w:t>
            </w:r>
          </w:p>
        </w:tc>
      </w:tr>
      <w:tr w:rsidR="0032584D" w:rsidRPr="0032584D" w14:paraId="754CBFB2" w14:textId="77777777" w:rsidTr="00531AD1">
        <w:trPr>
          <w:trHeight w:val="300"/>
          <w:jc w:val="center"/>
        </w:trPr>
        <w:tc>
          <w:tcPr>
            <w:tcW w:w="902" w:type="dxa"/>
            <w:vAlign w:val="center"/>
          </w:tcPr>
          <w:p w14:paraId="1D941A11"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2584D">
              <w:rPr>
                <w:rFonts w:ascii="Arial" w:eastAsia="Times New Roman" w:hAnsi="Arial" w:hint="eastAsia"/>
                <w:sz w:val="18"/>
                <w:lang w:eastAsia="zh-CN"/>
              </w:rPr>
              <w:t>n</w:t>
            </w:r>
            <w:r w:rsidRPr="0032584D">
              <w:rPr>
                <w:rFonts w:ascii="Arial" w:eastAsia="Times New Roman" w:hAnsi="Arial"/>
                <w:sz w:val="18"/>
                <w:lang w:eastAsia="zh-CN"/>
              </w:rPr>
              <w:t>25</w:t>
            </w:r>
          </w:p>
        </w:tc>
        <w:tc>
          <w:tcPr>
            <w:tcW w:w="766" w:type="dxa"/>
            <w:vAlign w:val="center"/>
          </w:tcPr>
          <w:p w14:paraId="55B8C3EF"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2584D">
              <w:rPr>
                <w:rFonts w:ascii="Arial" w:eastAsia="Times New Roman" w:hAnsi="Arial" w:hint="eastAsia"/>
                <w:sz w:val="18"/>
                <w:lang w:eastAsia="zh-CN"/>
              </w:rPr>
              <w:t>n</w:t>
            </w:r>
            <w:r w:rsidRPr="0032584D">
              <w:rPr>
                <w:rFonts w:ascii="Arial" w:eastAsia="Times New Roman" w:hAnsi="Arial"/>
                <w:sz w:val="18"/>
                <w:lang w:eastAsia="zh-CN"/>
              </w:rPr>
              <w:t>77</w:t>
            </w:r>
          </w:p>
        </w:tc>
        <w:tc>
          <w:tcPr>
            <w:tcW w:w="1104" w:type="dxa"/>
            <w:noWrap/>
            <w:vAlign w:val="center"/>
          </w:tcPr>
          <w:p w14:paraId="2C4185C9"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32584D">
              <w:rPr>
                <w:rFonts w:ascii="Arial" w:eastAsia="Times New Roman" w:hAnsi="Arial"/>
                <w:bCs/>
                <w:sz w:val="18"/>
                <w:lang w:eastAsia="zh-CN"/>
              </w:rPr>
              <w:t>5</w:t>
            </w:r>
          </w:p>
        </w:tc>
        <w:tc>
          <w:tcPr>
            <w:tcW w:w="1134" w:type="dxa"/>
            <w:vAlign w:val="center"/>
          </w:tcPr>
          <w:p w14:paraId="68B64151"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32584D">
              <w:rPr>
                <w:rFonts w:ascii="Arial" w:eastAsia="Times New Roman" w:hAnsi="Arial"/>
                <w:bCs/>
                <w:sz w:val="18"/>
                <w:lang w:eastAsia="zh-CN"/>
              </w:rPr>
              <w:t>15</w:t>
            </w:r>
          </w:p>
        </w:tc>
        <w:tc>
          <w:tcPr>
            <w:tcW w:w="2068" w:type="dxa"/>
            <w:noWrap/>
            <w:vAlign w:val="center"/>
          </w:tcPr>
          <w:p w14:paraId="32F49D57"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32584D">
              <w:rPr>
                <w:rFonts w:ascii="Arial" w:eastAsia="Times New Roman" w:hAnsi="Arial"/>
                <w:bCs/>
                <w:sz w:val="18"/>
                <w:lang w:eastAsia="zh-CN"/>
              </w:rPr>
              <w:t>25 (</w:t>
            </w:r>
            <w:proofErr w:type="spellStart"/>
            <w:r w:rsidRPr="0032584D">
              <w:rPr>
                <w:rFonts w:ascii="Arial" w:eastAsia="Times New Roman" w:hAnsi="Arial"/>
                <w:bCs/>
                <w:sz w:val="18"/>
                <w:lang w:eastAsia="zh-CN"/>
              </w:rPr>
              <w:t>RBstart</w:t>
            </w:r>
            <w:proofErr w:type="spellEnd"/>
            <w:r w:rsidRPr="0032584D">
              <w:rPr>
                <w:rFonts w:ascii="Arial" w:eastAsia="Times New Roman" w:hAnsi="Arial"/>
                <w:bCs/>
                <w:sz w:val="18"/>
                <w:lang w:eastAsia="zh-CN"/>
              </w:rPr>
              <w:t>=0)</w:t>
            </w:r>
          </w:p>
        </w:tc>
        <w:tc>
          <w:tcPr>
            <w:tcW w:w="1128" w:type="dxa"/>
            <w:noWrap/>
            <w:vAlign w:val="center"/>
          </w:tcPr>
          <w:p w14:paraId="6D44CF12"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2584D">
              <w:rPr>
                <w:rFonts w:ascii="Arial" w:eastAsia="Times New Roman" w:hAnsi="Arial"/>
                <w:sz w:val="18"/>
                <w:lang w:eastAsia="zh-CN"/>
              </w:rPr>
              <w:t>10</w:t>
            </w:r>
          </w:p>
        </w:tc>
        <w:tc>
          <w:tcPr>
            <w:tcW w:w="788" w:type="dxa"/>
            <w:noWrap/>
            <w:vAlign w:val="center"/>
          </w:tcPr>
          <w:p w14:paraId="03C8D5C9"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32584D">
              <w:rPr>
                <w:rFonts w:ascii="Arial" w:eastAsia="Times New Roman" w:hAnsi="Arial"/>
                <w:bCs/>
                <w:sz w:val="18"/>
                <w:lang w:eastAsia="zh-CN"/>
              </w:rPr>
              <w:t>23.9</w:t>
            </w:r>
          </w:p>
        </w:tc>
        <w:tc>
          <w:tcPr>
            <w:tcW w:w="1026" w:type="dxa"/>
            <w:vAlign w:val="center"/>
          </w:tcPr>
          <w:p w14:paraId="4ABE3764" w14:textId="73966C26" w:rsidR="0032584D" w:rsidRPr="0032584D" w:rsidRDefault="005E0FCA"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32584D">
              <w:rPr>
                <w:rFonts w:ascii="Arial" w:eastAsia="Times New Roman" w:hAnsi="Arial"/>
                <w:bCs/>
                <w:sz w:val="18"/>
                <w:lang w:eastAsia="zh-CN"/>
              </w:rPr>
              <w:t>NOTE</w:t>
            </w:r>
            <w:r>
              <w:rPr>
                <w:rFonts w:ascii="Arial" w:eastAsia="Times New Roman" w:hAnsi="Arial"/>
                <w:bCs/>
                <w:sz w:val="18"/>
                <w:lang w:eastAsia="zh-CN"/>
              </w:rPr>
              <w:t xml:space="preserve"> 2</w:t>
            </w:r>
          </w:p>
        </w:tc>
        <w:tc>
          <w:tcPr>
            <w:tcW w:w="1027" w:type="dxa"/>
            <w:vAlign w:val="center"/>
          </w:tcPr>
          <w:p w14:paraId="7E5FDA15"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32584D">
              <w:rPr>
                <w:rFonts w:ascii="Arial" w:eastAsia="Times New Roman" w:hAnsi="Arial"/>
                <w:bCs/>
                <w:sz w:val="18"/>
                <w:lang w:eastAsia="zh-CN"/>
              </w:rPr>
              <w:t>UL2/DL1</w:t>
            </w:r>
          </w:p>
          <w:p w14:paraId="3E3E40E7"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proofErr w:type="gramStart"/>
            <w:r w:rsidRPr="0032584D">
              <w:rPr>
                <w:rFonts w:ascii="Arial" w:eastAsia="Times New Roman" w:hAnsi="Arial"/>
                <w:bCs/>
                <w:sz w:val="18"/>
                <w:lang w:eastAsia="zh-CN"/>
              </w:rPr>
              <w:t>direct-hit</w:t>
            </w:r>
            <w:proofErr w:type="gramEnd"/>
          </w:p>
        </w:tc>
      </w:tr>
      <w:tr w:rsidR="0032584D" w:rsidRPr="0032584D" w14:paraId="5CBBE460" w14:textId="77777777" w:rsidTr="00531AD1">
        <w:trPr>
          <w:trHeight w:val="300"/>
          <w:jc w:val="center"/>
        </w:trPr>
        <w:tc>
          <w:tcPr>
            <w:tcW w:w="902" w:type="dxa"/>
            <w:vAlign w:val="center"/>
          </w:tcPr>
          <w:p w14:paraId="1C631171"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2584D">
              <w:rPr>
                <w:rFonts w:ascii="Arial" w:eastAsia="Times New Roman" w:hAnsi="Arial" w:hint="eastAsia"/>
                <w:sz w:val="18"/>
                <w:lang w:eastAsia="zh-CN"/>
              </w:rPr>
              <w:t>n</w:t>
            </w:r>
            <w:r w:rsidRPr="0032584D">
              <w:rPr>
                <w:rFonts w:ascii="Arial" w:eastAsia="Times New Roman" w:hAnsi="Arial"/>
                <w:sz w:val="18"/>
                <w:lang w:eastAsia="zh-CN"/>
              </w:rPr>
              <w:t>25</w:t>
            </w:r>
          </w:p>
        </w:tc>
        <w:tc>
          <w:tcPr>
            <w:tcW w:w="766" w:type="dxa"/>
            <w:vAlign w:val="center"/>
          </w:tcPr>
          <w:p w14:paraId="1FA0E69B"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2584D">
              <w:rPr>
                <w:rFonts w:ascii="Arial" w:eastAsia="Times New Roman" w:hAnsi="Arial" w:hint="eastAsia"/>
                <w:sz w:val="18"/>
                <w:lang w:eastAsia="zh-CN"/>
              </w:rPr>
              <w:t>n</w:t>
            </w:r>
            <w:r w:rsidRPr="0032584D">
              <w:rPr>
                <w:rFonts w:ascii="Arial" w:eastAsia="Times New Roman" w:hAnsi="Arial"/>
                <w:sz w:val="18"/>
                <w:lang w:eastAsia="zh-CN"/>
              </w:rPr>
              <w:t>77</w:t>
            </w:r>
          </w:p>
        </w:tc>
        <w:tc>
          <w:tcPr>
            <w:tcW w:w="1104" w:type="dxa"/>
            <w:noWrap/>
            <w:vAlign w:val="center"/>
          </w:tcPr>
          <w:p w14:paraId="7ABB97E1" w14:textId="5AB37761"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del w:id="199" w:author="Laurent Noel" w:date="2024-03-20T18:14:00Z">
              <w:r w:rsidRPr="0032584D" w:rsidDel="004B5161">
                <w:rPr>
                  <w:rFonts w:ascii="Arial" w:eastAsia="Times New Roman" w:hAnsi="Arial"/>
                  <w:bCs/>
                  <w:sz w:val="18"/>
                  <w:lang w:eastAsia="zh-CN"/>
                </w:rPr>
                <w:delText>10</w:delText>
              </w:r>
            </w:del>
            <w:ins w:id="200" w:author="Laurent Noel" w:date="2024-03-20T18:14:00Z">
              <w:r w:rsidR="004B5161">
                <w:rPr>
                  <w:rFonts w:ascii="Arial" w:eastAsia="Times New Roman" w:hAnsi="Arial"/>
                  <w:bCs/>
                  <w:sz w:val="18"/>
                  <w:lang w:eastAsia="zh-CN"/>
                </w:rPr>
                <w:t>5</w:t>
              </w:r>
            </w:ins>
          </w:p>
        </w:tc>
        <w:tc>
          <w:tcPr>
            <w:tcW w:w="1134" w:type="dxa"/>
            <w:vAlign w:val="center"/>
          </w:tcPr>
          <w:p w14:paraId="09BE8F33"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32584D">
              <w:rPr>
                <w:rFonts w:ascii="Arial" w:eastAsia="Times New Roman" w:hAnsi="Arial"/>
                <w:bCs/>
                <w:sz w:val="18"/>
                <w:lang w:eastAsia="zh-CN"/>
              </w:rPr>
              <w:t>15</w:t>
            </w:r>
          </w:p>
        </w:tc>
        <w:tc>
          <w:tcPr>
            <w:tcW w:w="2068" w:type="dxa"/>
            <w:noWrap/>
            <w:vAlign w:val="center"/>
          </w:tcPr>
          <w:p w14:paraId="6E883FC3" w14:textId="5598D06B" w:rsidR="0032584D" w:rsidRPr="0032584D" w:rsidRDefault="004B5161"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ins w:id="201" w:author="Laurent Noel" w:date="2024-03-20T18:14:00Z">
              <w:r w:rsidRPr="0032584D">
                <w:rPr>
                  <w:rFonts w:ascii="Arial" w:eastAsia="Times New Roman" w:hAnsi="Arial"/>
                  <w:bCs/>
                  <w:sz w:val="18"/>
                  <w:lang w:eastAsia="zh-CN"/>
                </w:rPr>
                <w:t>25 (</w:t>
              </w:r>
              <w:proofErr w:type="spellStart"/>
              <w:r w:rsidRPr="0032584D">
                <w:rPr>
                  <w:rFonts w:ascii="Arial" w:eastAsia="Times New Roman" w:hAnsi="Arial"/>
                  <w:bCs/>
                  <w:sz w:val="18"/>
                  <w:lang w:eastAsia="zh-CN"/>
                </w:rPr>
                <w:t>RBstart</w:t>
              </w:r>
              <w:proofErr w:type="spellEnd"/>
              <w:r w:rsidRPr="0032584D">
                <w:rPr>
                  <w:rFonts w:ascii="Arial" w:eastAsia="Times New Roman" w:hAnsi="Arial"/>
                  <w:bCs/>
                  <w:sz w:val="18"/>
                  <w:lang w:eastAsia="zh-CN"/>
                </w:rPr>
                <w:t>=0)</w:t>
              </w:r>
            </w:ins>
            <w:del w:id="202" w:author="Laurent Noel" w:date="2024-03-20T18:14:00Z">
              <w:r w:rsidR="0032584D" w:rsidRPr="0032584D" w:rsidDel="004B5161">
                <w:rPr>
                  <w:rFonts w:ascii="Arial" w:eastAsia="Times New Roman" w:hAnsi="Arial"/>
                  <w:bCs/>
                  <w:sz w:val="18"/>
                  <w:lang w:eastAsia="zh-CN"/>
                </w:rPr>
                <w:delText>50 (RBstart=0)</w:delText>
              </w:r>
            </w:del>
          </w:p>
        </w:tc>
        <w:tc>
          <w:tcPr>
            <w:tcW w:w="1128" w:type="dxa"/>
            <w:noWrap/>
            <w:vAlign w:val="center"/>
          </w:tcPr>
          <w:p w14:paraId="7C030A6E"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2584D">
              <w:rPr>
                <w:rFonts w:ascii="Arial" w:eastAsia="Times New Roman" w:hAnsi="Arial"/>
                <w:sz w:val="18"/>
                <w:lang w:eastAsia="zh-CN"/>
              </w:rPr>
              <w:t>100</w:t>
            </w:r>
          </w:p>
        </w:tc>
        <w:tc>
          <w:tcPr>
            <w:tcW w:w="788" w:type="dxa"/>
            <w:noWrap/>
            <w:vAlign w:val="center"/>
          </w:tcPr>
          <w:p w14:paraId="1BB42210"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32584D">
              <w:rPr>
                <w:rFonts w:ascii="Arial" w:eastAsia="Times New Roman" w:hAnsi="Arial"/>
                <w:bCs/>
                <w:sz w:val="18"/>
                <w:lang w:eastAsia="zh-CN"/>
              </w:rPr>
              <w:t>13.8</w:t>
            </w:r>
          </w:p>
        </w:tc>
        <w:tc>
          <w:tcPr>
            <w:tcW w:w="1026" w:type="dxa"/>
            <w:vAlign w:val="center"/>
          </w:tcPr>
          <w:p w14:paraId="688B7C47" w14:textId="7D7D73B1" w:rsidR="0032584D" w:rsidRPr="0032584D" w:rsidRDefault="005E0FCA"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32584D">
              <w:rPr>
                <w:rFonts w:ascii="Arial" w:eastAsia="Times New Roman" w:hAnsi="Arial"/>
                <w:bCs/>
                <w:sz w:val="18"/>
                <w:lang w:eastAsia="zh-CN"/>
              </w:rPr>
              <w:t>NOTE</w:t>
            </w:r>
            <w:r>
              <w:rPr>
                <w:rFonts w:ascii="Arial" w:eastAsia="Times New Roman" w:hAnsi="Arial"/>
                <w:bCs/>
                <w:sz w:val="18"/>
                <w:lang w:eastAsia="zh-CN"/>
              </w:rPr>
              <w:t xml:space="preserve"> 2</w:t>
            </w:r>
          </w:p>
        </w:tc>
        <w:tc>
          <w:tcPr>
            <w:tcW w:w="1027" w:type="dxa"/>
            <w:vAlign w:val="center"/>
          </w:tcPr>
          <w:p w14:paraId="4A2BA009"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32584D">
              <w:rPr>
                <w:rFonts w:ascii="Arial" w:eastAsia="Times New Roman" w:hAnsi="Arial"/>
                <w:bCs/>
                <w:sz w:val="18"/>
                <w:lang w:eastAsia="zh-CN"/>
              </w:rPr>
              <w:t>UL2/DL1</w:t>
            </w:r>
          </w:p>
          <w:p w14:paraId="06A756DC"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proofErr w:type="gramStart"/>
            <w:r w:rsidRPr="0032584D">
              <w:rPr>
                <w:rFonts w:ascii="Arial" w:eastAsia="Times New Roman" w:hAnsi="Arial"/>
                <w:bCs/>
                <w:sz w:val="18"/>
                <w:lang w:eastAsia="zh-CN"/>
              </w:rPr>
              <w:t>direct-hit</w:t>
            </w:r>
            <w:proofErr w:type="gramEnd"/>
          </w:p>
        </w:tc>
      </w:tr>
      <w:tr w:rsidR="0032584D" w:rsidRPr="0032584D" w14:paraId="395198C8" w14:textId="77777777" w:rsidTr="00531AD1">
        <w:trPr>
          <w:trHeight w:val="300"/>
          <w:jc w:val="center"/>
        </w:trPr>
        <w:tc>
          <w:tcPr>
            <w:tcW w:w="902" w:type="dxa"/>
            <w:vAlign w:val="center"/>
          </w:tcPr>
          <w:p w14:paraId="2F352865" w14:textId="130D704A"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sz w:val="18"/>
                <w:lang w:eastAsia="zh-CN"/>
              </w:rPr>
            </w:pPr>
            <w:del w:id="203" w:author="Laurent Noel" w:date="2024-04-05T01:44:00Z">
              <w:r w:rsidRPr="0032584D" w:rsidDel="000F67AB">
                <w:rPr>
                  <w:rFonts w:ascii="Arial" w:eastAsia="Times New Roman" w:hAnsi="Arial" w:hint="eastAsia"/>
                  <w:sz w:val="18"/>
                  <w:lang w:eastAsia="zh-CN"/>
                </w:rPr>
                <w:delText>n</w:delText>
              </w:r>
              <w:r w:rsidRPr="0032584D" w:rsidDel="000F67AB">
                <w:rPr>
                  <w:rFonts w:ascii="Arial" w:eastAsia="Times New Roman" w:hAnsi="Arial"/>
                  <w:sz w:val="18"/>
                  <w:lang w:eastAsia="zh-CN"/>
                </w:rPr>
                <w:delText>25</w:delText>
              </w:r>
            </w:del>
          </w:p>
        </w:tc>
        <w:tc>
          <w:tcPr>
            <w:tcW w:w="766" w:type="dxa"/>
            <w:vAlign w:val="center"/>
          </w:tcPr>
          <w:p w14:paraId="255B654A" w14:textId="33EA4BE1"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sz w:val="18"/>
                <w:lang w:eastAsia="zh-CN"/>
              </w:rPr>
            </w:pPr>
            <w:del w:id="204" w:author="Laurent Noel" w:date="2024-04-05T01:44:00Z">
              <w:r w:rsidRPr="0032584D" w:rsidDel="000F67AB">
                <w:rPr>
                  <w:rFonts w:ascii="Arial" w:eastAsia="Times New Roman" w:hAnsi="Arial" w:hint="eastAsia"/>
                  <w:sz w:val="18"/>
                  <w:lang w:eastAsia="zh-CN"/>
                </w:rPr>
                <w:delText>n</w:delText>
              </w:r>
              <w:r w:rsidRPr="0032584D" w:rsidDel="000F67AB">
                <w:rPr>
                  <w:rFonts w:ascii="Arial" w:eastAsia="Times New Roman" w:hAnsi="Arial"/>
                  <w:sz w:val="18"/>
                  <w:lang w:eastAsia="zh-CN"/>
                </w:rPr>
                <w:delText>77</w:delText>
              </w:r>
            </w:del>
          </w:p>
        </w:tc>
        <w:tc>
          <w:tcPr>
            <w:tcW w:w="1104" w:type="dxa"/>
            <w:noWrap/>
            <w:vAlign w:val="center"/>
          </w:tcPr>
          <w:p w14:paraId="3E497D02" w14:textId="42F67EBF"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del w:id="205" w:author="Laurent Noel" w:date="2024-04-05T01:44:00Z">
              <w:r w:rsidRPr="0032584D" w:rsidDel="000F67AB">
                <w:rPr>
                  <w:rFonts w:ascii="Arial" w:eastAsia="Times New Roman" w:hAnsi="Arial"/>
                  <w:bCs/>
                  <w:sz w:val="18"/>
                  <w:lang w:eastAsia="zh-CN"/>
                </w:rPr>
                <w:delText>5</w:delText>
              </w:r>
            </w:del>
          </w:p>
        </w:tc>
        <w:tc>
          <w:tcPr>
            <w:tcW w:w="1134" w:type="dxa"/>
            <w:vAlign w:val="center"/>
          </w:tcPr>
          <w:p w14:paraId="244D8740" w14:textId="7F7EEA7B"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del w:id="206" w:author="Laurent Noel" w:date="2024-04-05T01:44:00Z">
              <w:r w:rsidRPr="0032584D" w:rsidDel="000F67AB">
                <w:rPr>
                  <w:rFonts w:ascii="Arial" w:eastAsia="Times New Roman" w:hAnsi="Arial"/>
                  <w:bCs/>
                  <w:sz w:val="18"/>
                  <w:lang w:eastAsia="zh-CN"/>
                </w:rPr>
                <w:delText>15</w:delText>
              </w:r>
            </w:del>
          </w:p>
        </w:tc>
        <w:tc>
          <w:tcPr>
            <w:tcW w:w="2068" w:type="dxa"/>
            <w:noWrap/>
            <w:vAlign w:val="center"/>
          </w:tcPr>
          <w:p w14:paraId="4D4A6DB4" w14:textId="1BB8115D"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del w:id="207" w:author="Laurent Noel" w:date="2024-04-05T01:44:00Z">
              <w:r w:rsidRPr="0032584D" w:rsidDel="000F67AB">
                <w:rPr>
                  <w:rFonts w:ascii="Arial" w:eastAsia="Times New Roman" w:hAnsi="Arial"/>
                  <w:bCs/>
                  <w:sz w:val="18"/>
                  <w:lang w:eastAsia="zh-CN"/>
                </w:rPr>
                <w:delText>25 (RBstart=0)</w:delText>
              </w:r>
            </w:del>
          </w:p>
        </w:tc>
        <w:tc>
          <w:tcPr>
            <w:tcW w:w="1128" w:type="dxa"/>
            <w:noWrap/>
            <w:vAlign w:val="center"/>
          </w:tcPr>
          <w:p w14:paraId="3B5F68DC" w14:textId="69E1EFC4"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sz w:val="18"/>
                <w:lang w:eastAsia="zh-CN"/>
              </w:rPr>
            </w:pPr>
            <w:del w:id="208" w:author="Laurent Noel" w:date="2024-04-05T01:44:00Z">
              <w:r w:rsidRPr="0032584D" w:rsidDel="000F67AB">
                <w:rPr>
                  <w:rFonts w:ascii="Arial" w:eastAsia="Times New Roman" w:hAnsi="Arial"/>
                  <w:sz w:val="18"/>
                  <w:lang w:eastAsia="zh-CN"/>
                </w:rPr>
                <w:delText>10</w:delText>
              </w:r>
            </w:del>
          </w:p>
        </w:tc>
        <w:tc>
          <w:tcPr>
            <w:tcW w:w="788" w:type="dxa"/>
            <w:noWrap/>
            <w:vAlign w:val="center"/>
          </w:tcPr>
          <w:p w14:paraId="56468AED" w14:textId="3BA5FCD9"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del w:id="209" w:author="Laurent Noel" w:date="2024-04-05T01:44:00Z">
              <w:r w:rsidRPr="0032584D" w:rsidDel="000F67AB">
                <w:rPr>
                  <w:rFonts w:ascii="Arial" w:eastAsia="Times New Roman" w:hAnsi="Arial"/>
                  <w:bCs/>
                  <w:sz w:val="18"/>
                  <w:lang w:eastAsia="zh-CN"/>
                </w:rPr>
                <w:delText>1.1</w:delText>
              </w:r>
            </w:del>
          </w:p>
        </w:tc>
        <w:tc>
          <w:tcPr>
            <w:tcW w:w="1026" w:type="dxa"/>
            <w:vAlign w:val="center"/>
          </w:tcPr>
          <w:p w14:paraId="6B4C791E" w14:textId="7D5EDF35"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del w:id="210" w:author="Laurent Noel" w:date="2024-04-05T01:44:00Z">
              <w:r w:rsidRPr="0032584D" w:rsidDel="000F67AB">
                <w:rPr>
                  <w:rFonts w:ascii="Arial" w:eastAsia="Times New Roman" w:hAnsi="Arial"/>
                  <w:bCs/>
                  <w:sz w:val="18"/>
                  <w:lang w:eastAsia="zh-CN"/>
                </w:rPr>
                <w:delText>NOTE 6</w:delText>
              </w:r>
            </w:del>
          </w:p>
        </w:tc>
        <w:tc>
          <w:tcPr>
            <w:tcW w:w="1027" w:type="dxa"/>
            <w:vAlign w:val="center"/>
          </w:tcPr>
          <w:p w14:paraId="6FCF57A0" w14:textId="5AD8BCF7" w:rsidR="0032584D" w:rsidRPr="0032584D" w:rsidDel="000F67AB" w:rsidRDefault="0032584D" w:rsidP="0032584D">
            <w:pPr>
              <w:keepNext/>
              <w:keepLines/>
              <w:overflowPunct w:val="0"/>
              <w:autoSpaceDE w:val="0"/>
              <w:autoSpaceDN w:val="0"/>
              <w:adjustRightInd w:val="0"/>
              <w:spacing w:after="0"/>
              <w:jc w:val="center"/>
              <w:textAlignment w:val="baseline"/>
              <w:rPr>
                <w:del w:id="211" w:author="Laurent Noel" w:date="2024-04-05T01:44:00Z"/>
                <w:rFonts w:ascii="Arial" w:eastAsia="Times New Roman" w:hAnsi="Arial"/>
                <w:bCs/>
                <w:sz w:val="18"/>
                <w:lang w:eastAsia="zh-CN"/>
              </w:rPr>
            </w:pPr>
            <w:del w:id="212" w:author="Laurent Noel" w:date="2024-04-05T01:44:00Z">
              <w:r w:rsidRPr="0032584D" w:rsidDel="000F67AB">
                <w:rPr>
                  <w:rFonts w:ascii="Arial" w:eastAsia="Times New Roman" w:hAnsi="Arial"/>
                  <w:bCs/>
                  <w:sz w:val="18"/>
                  <w:lang w:eastAsia="zh-CN"/>
                </w:rPr>
                <w:delText>UL2/DL1</w:delText>
              </w:r>
            </w:del>
          </w:p>
          <w:p w14:paraId="00618C57" w14:textId="47D62539"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del w:id="213" w:author="Laurent Noel" w:date="2024-04-05T01:44:00Z">
              <w:r w:rsidRPr="0032584D" w:rsidDel="000F67AB">
                <w:rPr>
                  <w:rFonts w:ascii="Arial" w:eastAsia="Times New Roman" w:hAnsi="Arial"/>
                  <w:bCs/>
                  <w:sz w:val="18"/>
                  <w:lang w:eastAsia="zh-CN"/>
                </w:rPr>
                <w:delText>near-miss</w:delText>
              </w:r>
            </w:del>
          </w:p>
        </w:tc>
      </w:tr>
      <w:tr w:rsidR="0032584D" w:rsidRPr="0032584D" w14:paraId="0DDACE49" w14:textId="77777777" w:rsidTr="00531AD1">
        <w:trPr>
          <w:trHeight w:val="300"/>
          <w:jc w:val="center"/>
        </w:trPr>
        <w:tc>
          <w:tcPr>
            <w:tcW w:w="902" w:type="dxa"/>
            <w:vAlign w:val="center"/>
          </w:tcPr>
          <w:p w14:paraId="0A5F0CD3"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2584D">
              <w:rPr>
                <w:rFonts w:ascii="Arial" w:eastAsia="Times New Roman" w:hAnsi="Arial" w:hint="eastAsia"/>
                <w:sz w:val="18"/>
                <w:lang w:eastAsia="zh-CN"/>
              </w:rPr>
              <w:t>n</w:t>
            </w:r>
            <w:r w:rsidRPr="0032584D">
              <w:rPr>
                <w:rFonts w:ascii="Arial" w:eastAsia="Times New Roman" w:hAnsi="Arial"/>
                <w:sz w:val="18"/>
                <w:lang w:eastAsia="zh-CN"/>
              </w:rPr>
              <w:t>25</w:t>
            </w:r>
          </w:p>
        </w:tc>
        <w:tc>
          <w:tcPr>
            <w:tcW w:w="766" w:type="dxa"/>
            <w:vAlign w:val="center"/>
          </w:tcPr>
          <w:p w14:paraId="7B7BA62F"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2584D">
              <w:rPr>
                <w:rFonts w:ascii="Arial" w:eastAsia="Times New Roman" w:hAnsi="Arial" w:hint="eastAsia"/>
                <w:sz w:val="18"/>
                <w:lang w:eastAsia="zh-CN"/>
              </w:rPr>
              <w:t>n</w:t>
            </w:r>
            <w:r w:rsidRPr="0032584D">
              <w:rPr>
                <w:rFonts w:ascii="Arial" w:eastAsia="Times New Roman" w:hAnsi="Arial"/>
                <w:sz w:val="18"/>
                <w:lang w:eastAsia="zh-CN"/>
              </w:rPr>
              <w:t>78</w:t>
            </w:r>
          </w:p>
        </w:tc>
        <w:tc>
          <w:tcPr>
            <w:tcW w:w="1104" w:type="dxa"/>
            <w:noWrap/>
            <w:vAlign w:val="center"/>
          </w:tcPr>
          <w:p w14:paraId="51A3475E"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32584D">
              <w:rPr>
                <w:rFonts w:ascii="Arial" w:eastAsia="Times New Roman" w:hAnsi="Arial"/>
                <w:bCs/>
                <w:sz w:val="18"/>
                <w:lang w:eastAsia="zh-CN"/>
              </w:rPr>
              <w:t>5</w:t>
            </w:r>
          </w:p>
        </w:tc>
        <w:tc>
          <w:tcPr>
            <w:tcW w:w="1134" w:type="dxa"/>
            <w:vAlign w:val="center"/>
          </w:tcPr>
          <w:p w14:paraId="7FF5C95F"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32584D">
              <w:rPr>
                <w:rFonts w:ascii="Arial" w:eastAsia="Times New Roman" w:hAnsi="Arial"/>
                <w:bCs/>
                <w:sz w:val="18"/>
                <w:lang w:eastAsia="zh-CN"/>
              </w:rPr>
              <w:t>15</w:t>
            </w:r>
          </w:p>
        </w:tc>
        <w:tc>
          <w:tcPr>
            <w:tcW w:w="2068" w:type="dxa"/>
            <w:noWrap/>
            <w:vAlign w:val="center"/>
          </w:tcPr>
          <w:p w14:paraId="133B34C1"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32584D">
              <w:rPr>
                <w:rFonts w:ascii="Arial" w:eastAsia="Times New Roman" w:hAnsi="Arial"/>
                <w:bCs/>
                <w:sz w:val="18"/>
                <w:lang w:eastAsia="zh-CN"/>
              </w:rPr>
              <w:t>25 (</w:t>
            </w:r>
            <w:proofErr w:type="spellStart"/>
            <w:r w:rsidRPr="0032584D">
              <w:rPr>
                <w:rFonts w:ascii="Arial" w:eastAsia="Times New Roman" w:hAnsi="Arial"/>
                <w:bCs/>
                <w:sz w:val="18"/>
                <w:lang w:eastAsia="zh-CN"/>
              </w:rPr>
              <w:t>RBstart</w:t>
            </w:r>
            <w:proofErr w:type="spellEnd"/>
            <w:r w:rsidRPr="0032584D">
              <w:rPr>
                <w:rFonts w:ascii="Arial" w:eastAsia="Times New Roman" w:hAnsi="Arial"/>
                <w:bCs/>
                <w:sz w:val="18"/>
                <w:lang w:eastAsia="zh-CN"/>
              </w:rPr>
              <w:t>=0)</w:t>
            </w:r>
          </w:p>
        </w:tc>
        <w:tc>
          <w:tcPr>
            <w:tcW w:w="1128" w:type="dxa"/>
            <w:noWrap/>
            <w:vAlign w:val="center"/>
          </w:tcPr>
          <w:p w14:paraId="616391AC"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2584D">
              <w:rPr>
                <w:rFonts w:ascii="Arial" w:eastAsia="Times New Roman" w:hAnsi="Arial"/>
                <w:sz w:val="18"/>
                <w:lang w:eastAsia="zh-CN"/>
              </w:rPr>
              <w:t>10</w:t>
            </w:r>
          </w:p>
        </w:tc>
        <w:tc>
          <w:tcPr>
            <w:tcW w:w="788" w:type="dxa"/>
            <w:noWrap/>
            <w:vAlign w:val="center"/>
          </w:tcPr>
          <w:p w14:paraId="43D87137"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32584D">
              <w:rPr>
                <w:rFonts w:ascii="Arial" w:eastAsia="Times New Roman" w:hAnsi="Arial"/>
                <w:bCs/>
                <w:sz w:val="18"/>
                <w:lang w:eastAsia="zh-CN"/>
              </w:rPr>
              <w:t>23.9</w:t>
            </w:r>
          </w:p>
        </w:tc>
        <w:tc>
          <w:tcPr>
            <w:tcW w:w="1026" w:type="dxa"/>
            <w:vAlign w:val="center"/>
          </w:tcPr>
          <w:p w14:paraId="617C1CE0" w14:textId="3C49B153" w:rsidR="0032584D" w:rsidRPr="0032584D" w:rsidRDefault="005E0FCA"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32584D">
              <w:rPr>
                <w:rFonts w:ascii="Arial" w:eastAsia="Times New Roman" w:hAnsi="Arial"/>
                <w:bCs/>
                <w:sz w:val="18"/>
                <w:lang w:eastAsia="zh-CN"/>
              </w:rPr>
              <w:t>NOTE</w:t>
            </w:r>
            <w:r>
              <w:rPr>
                <w:rFonts w:ascii="Arial" w:eastAsia="Times New Roman" w:hAnsi="Arial"/>
                <w:bCs/>
                <w:sz w:val="18"/>
                <w:lang w:eastAsia="zh-CN"/>
              </w:rPr>
              <w:t xml:space="preserve"> 2</w:t>
            </w:r>
          </w:p>
        </w:tc>
        <w:tc>
          <w:tcPr>
            <w:tcW w:w="1027" w:type="dxa"/>
            <w:vAlign w:val="center"/>
          </w:tcPr>
          <w:p w14:paraId="716CABAB"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32584D">
              <w:rPr>
                <w:rFonts w:ascii="Arial" w:eastAsia="Times New Roman" w:hAnsi="Arial"/>
                <w:bCs/>
                <w:sz w:val="18"/>
                <w:lang w:eastAsia="zh-CN"/>
              </w:rPr>
              <w:t>UL2/DL1</w:t>
            </w:r>
          </w:p>
          <w:p w14:paraId="7102A758"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proofErr w:type="gramStart"/>
            <w:r w:rsidRPr="0032584D">
              <w:rPr>
                <w:rFonts w:ascii="Arial" w:eastAsia="Times New Roman" w:hAnsi="Arial"/>
                <w:bCs/>
                <w:sz w:val="18"/>
                <w:lang w:eastAsia="zh-CN"/>
              </w:rPr>
              <w:t>direct-hit</w:t>
            </w:r>
            <w:proofErr w:type="gramEnd"/>
          </w:p>
        </w:tc>
      </w:tr>
      <w:tr w:rsidR="0032584D" w:rsidRPr="0032584D" w14:paraId="18E1AEAA" w14:textId="77777777" w:rsidTr="00531AD1">
        <w:trPr>
          <w:trHeight w:val="300"/>
          <w:jc w:val="center"/>
        </w:trPr>
        <w:tc>
          <w:tcPr>
            <w:tcW w:w="902" w:type="dxa"/>
            <w:vAlign w:val="center"/>
          </w:tcPr>
          <w:p w14:paraId="1E288EFA"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2584D">
              <w:rPr>
                <w:rFonts w:ascii="Arial" w:eastAsia="Times New Roman" w:hAnsi="Arial" w:hint="eastAsia"/>
                <w:sz w:val="18"/>
                <w:lang w:eastAsia="zh-CN"/>
              </w:rPr>
              <w:t>n</w:t>
            </w:r>
            <w:r w:rsidRPr="0032584D">
              <w:rPr>
                <w:rFonts w:ascii="Arial" w:eastAsia="Times New Roman" w:hAnsi="Arial"/>
                <w:sz w:val="18"/>
                <w:lang w:eastAsia="zh-CN"/>
              </w:rPr>
              <w:t>25</w:t>
            </w:r>
          </w:p>
        </w:tc>
        <w:tc>
          <w:tcPr>
            <w:tcW w:w="766" w:type="dxa"/>
            <w:vAlign w:val="center"/>
          </w:tcPr>
          <w:p w14:paraId="1501D91A"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2584D">
              <w:rPr>
                <w:rFonts w:ascii="Arial" w:eastAsia="Times New Roman" w:hAnsi="Arial" w:hint="eastAsia"/>
                <w:sz w:val="18"/>
                <w:lang w:eastAsia="zh-CN"/>
              </w:rPr>
              <w:t>n</w:t>
            </w:r>
            <w:r w:rsidRPr="0032584D">
              <w:rPr>
                <w:rFonts w:ascii="Arial" w:eastAsia="Times New Roman" w:hAnsi="Arial"/>
                <w:sz w:val="18"/>
                <w:lang w:eastAsia="zh-CN"/>
              </w:rPr>
              <w:t>78</w:t>
            </w:r>
          </w:p>
        </w:tc>
        <w:tc>
          <w:tcPr>
            <w:tcW w:w="1104" w:type="dxa"/>
            <w:noWrap/>
            <w:vAlign w:val="center"/>
          </w:tcPr>
          <w:p w14:paraId="02F26A7A" w14:textId="1149A5B1"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del w:id="214" w:author="Laurent Noel" w:date="2024-03-20T18:14:00Z">
              <w:r w:rsidRPr="0032584D" w:rsidDel="004B5161">
                <w:rPr>
                  <w:rFonts w:ascii="Arial" w:eastAsia="Times New Roman" w:hAnsi="Arial"/>
                  <w:bCs/>
                  <w:sz w:val="18"/>
                  <w:lang w:eastAsia="zh-CN"/>
                </w:rPr>
                <w:delText>10</w:delText>
              </w:r>
            </w:del>
            <w:ins w:id="215" w:author="Laurent Noel" w:date="2024-03-20T18:14:00Z">
              <w:r w:rsidR="004B5161">
                <w:rPr>
                  <w:rFonts w:ascii="Arial" w:eastAsia="Times New Roman" w:hAnsi="Arial"/>
                  <w:bCs/>
                  <w:sz w:val="18"/>
                  <w:lang w:eastAsia="zh-CN"/>
                </w:rPr>
                <w:t>5</w:t>
              </w:r>
            </w:ins>
          </w:p>
        </w:tc>
        <w:tc>
          <w:tcPr>
            <w:tcW w:w="1134" w:type="dxa"/>
            <w:vAlign w:val="center"/>
          </w:tcPr>
          <w:p w14:paraId="28EB8E5B"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32584D">
              <w:rPr>
                <w:rFonts w:ascii="Arial" w:eastAsia="Times New Roman" w:hAnsi="Arial"/>
                <w:bCs/>
                <w:sz w:val="18"/>
                <w:lang w:eastAsia="zh-CN"/>
              </w:rPr>
              <w:t>15</w:t>
            </w:r>
          </w:p>
        </w:tc>
        <w:tc>
          <w:tcPr>
            <w:tcW w:w="2068" w:type="dxa"/>
            <w:noWrap/>
            <w:vAlign w:val="center"/>
          </w:tcPr>
          <w:p w14:paraId="6FC11033" w14:textId="228B15E4" w:rsidR="0032584D" w:rsidRPr="0032584D" w:rsidRDefault="004B5161"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ins w:id="216" w:author="Laurent Noel" w:date="2024-03-20T18:15:00Z">
              <w:r w:rsidRPr="0032584D">
                <w:rPr>
                  <w:rFonts w:ascii="Arial" w:eastAsia="Times New Roman" w:hAnsi="Arial"/>
                  <w:bCs/>
                  <w:sz w:val="18"/>
                  <w:lang w:eastAsia="zh-CN"/>
                </w:rPr>
                <w:t>25 (</w:t>
              </w:r>
              <w:proofErr w:type="spellStart"/>
              <w:r w:rsidRPr="0032584D">
                <w:rPr>
                  <w:rFonts w:ascii="Arial" w:eastAsia="Times New Roman" w:hAnsi="Arial"/>
                  <w:bCs/>
                  <w:sz w:val="18"/>
                  <w:lang w:eastAsia="zh-CN"/>
                </w:rPr>
                <w:t>RBstart</w:t>
              </w:r>
              <w:proofErr w:type="spellEnd"/>
              <w:r w:rsidRPr="0032584D">
                <w:rPr>
                  <w:rFonts w:ascii="Arial" w:eastAsia="Times New Roman" w:hAnsi="Arial"/>
                  <w:bCs/>
                  <w:sz w:val="18"/>
                  <w:lang w:eastAsia="zh-CN"/>
                </w:rPr>
                <w:t>=0)</w:t>
              </w:r>
            </w:ins>
            <w:del w:id="217" w:author="Laurent Noel" w:date="2024-03-20T18:15:00Z">
              <w:r w:rsidR="0032584D" w:rsidRPr="0032584D" w:rsidDel="004B5161">
                <w:rPr>
                  <w:rFonts w:ascii="Arial" w:eastAsia="Times New Roman" w:hAnsi="Arial"/>
                  <w:bCs/>
                  <w:sz w:val="18"/>
                  <w:lang w:eastAsia="zh-CN"/>
                </w:rPr>
                <w:delText>50 (RBstart=0)</w:delText>
              </w:r>
            </w:del>
          </w:p>
        </w:tc>
        <w:tc>
          <w:tcPr>
            <w:tcW w:w="1128" w:type="dxa"/>
            <w:noWrap/>
            <w:vAlign w:val="center"/>
          </w:tcPr>
          <w:p w14:paraId="5C976EE2"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2584D">
              <w:rPr>
                <w:rFonts w:ascii="Arial" w:eastAsia="Times New Roman" w:hAnsi="Arial"/>
                <w:sz w:val="18"/>
                <w:lang w:eastAsia="zh-CN"/>
              </w:rPr>
              <w:t>100</w:t>
            </w:r>
          </w:p>
        </w:tc>
        <w:tc>
          <w:tcPr>
            <w:tcW w:w="788" w:type="dxa"/>
            <w:noWrap/>
            <w:vAlign w:val="center"/>
          </w:tcPr>
          <w:p w14:paraId="3885C5C5"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32584D">
              <w:rPr>
                <w:rFonts w:ascii="Arial" w:eastAsia="Times New Roman" w:hAnsi="Arial"/>
                <w:bCs/>
                <w:sz w:val="18"/>
                <w:lang w:eastAsia="zh-CN"/>
              </w:rPr>
              <w:t>13.8</w:t>
            </w:r>
          </w:p>
        </w:tc>
        <w:tc>
          <w:tcPr>
            <w:tcW w:w="1026" w:type="dxa"/>
            <w:vAlign w:val="center"/>
          </w:tcPr>
          <w:p w14:paraId="7F00DF18" w14:textId="071EF0D1" w:rsidR="0032584D" w:rsidRPr="0032584D" w:rsidRDefault="005E0FCA"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32584D">
              <w:rPr>
                <w:rFonts w:ascii="Arial" w:eastAsia="Times New Roman" w:hAnsi="Arial"/>
                <w:bCs/>
                <w:sz w:val="18"/>
                <w:lang w:eastAsia="zh-CN"/>
              </w:rPr>
              <w:t>NOTE</w:t>
            </w:r>
            <w:r>
              <w:rPr>
                <w:rFonts w:ascii="Arial" w:eastAsia="Times New Roman" w:hAnsi="Arial"/>
                <w:bCs/>
                <w:sz w:val="18"/>
                <w:lang w:eastAsia="zh-CN"/>
              </w:rPr>
              <w:t xml:space="preserve"> 2</w:t>
            </w:r>
          </w:p>
        </w:tc>
        <w:tc>
          <w:tcPr>
            <w:tcW w:w="1027" w:type="dxa"/>
            <w:vAlign w:val="center"/>
          </w:tcPr>
          <w:p w14:paraId="5F7B9553"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32584D">
              <w:rPr>
                <w:rFonts w:ascii="Arial" w:eastAsia="Times New Roman" w:hAnsi="Arial"/>
                <w:bCs/>
                <w:sz w:val="18"/>
                <w:lang w:eastAsia="zh-CN"/>
              </w:rPr>
              <w:t>UL2/DL1</w:t>
            </w:r>
          </w:p>
          <w:p w14:paraId="231C89DD"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proofErr w:type="gramStart"/>
            <w:r w:rsidRPr="0032584D">
              <w:rPr>
                <w:rFonts w:ascii="Arial" w:eastAsia="Times New Roman" w:hAnsi="Arial"/>
                <w:bCs/>
                <w:sz w:val="18"/>
                <w:lang w:eastAsia="zh-CN"/>
              </w:rPr>
              <w:t>direct-hit</w:t>
            </w:r>
            <w:proofErr w:type="gramEnd"/>
          </w:p>
        </w:tc>
      </w:tr>
      <w:tr w:rsidR="0032584D" w:rsidRPr="0032584D" w14:paraId="42EE3DB9" w14:textId="77777777" w:rsidTr="00531AD1">
        <w:trPr>
          <w:trHeight w:val="300"/>
          <w:jc w:val="center"/>
        </w:trPr>
        <w:tc>
          <w:tcPr>
            <w:tcW w:w="902" w:type="dxa"/>
            <w:vAlign w:val="center"/>
          </w:tcPr>
          <w:p w14:paraId="24F67F42" w14:textId="72E6B39D"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sz w:val="18"/>
                <w:lang w:eastAsia="zh-CN"/>
              </w:rPr>
            </w:pPr>
            <w:del w:id="218" w:author="Laurent Noel" w:date="2024-04-05T01:44:00Z">
              <w:r w:rsidRPr="0032584D" w:rsidDel="000F67AB">
                <w:rPr>
                  <w:rFonts w:ascii="Arial" w:eastAsia="Times New Roman" w:hAnsi="Arial" w:hint="eastAsia"/>
                  <w:sz w:val="18"/>
                  <w:lang w:eastAsia="zh-CN"/>
                </w:rPr>
                <w:delText>n</w:delText>
              </w:r>
              <w:r w:rsidRPr="0032584D" w:rsidDel="000F67AB">
                <w:rPr>
                  <w:rFonts w:ascii="Arial" w:eastAsia="Times New Roman" w:hAnsi="Arial"/>
                  <w:sz w:val="18"/>
                  <w:lang w:eastAsia="zh-CN"/>
                </w:rPr>
                <w:delText>25</w:delText>
              </w:r>
            </w:del>
          </w:p>
        </w:tc>
        <w:tc>
          <w:tcPr>
            <w:tcW w:w="766" w:type="dxa"/>
            <w:vAlign w:val="center"/>
          </w:tcPr>
          <w:p w14:paraId="1F7CD61A" w14:textId="21FA8A1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sz w:val="18"/>
                <w:lang w:eastAsia="zh-CN"/>
              </w:rPr>
            </w:pPr>
            <w:del w:id="219" w:author="Laurent Noel" w:date="2024-04-05T01:44:00Z">
              <w:r w:rsidRPr="0032584D" w:rsidDel="000F67AB">
                <w:rPr>
                  <w:rFonts w:ascii="Arial" w:eastAsia="Times New Roman" w:hAnsi="Arial" w:hint="eastAsia"/>
                  <w:sz w:val="18"/>
                  <w:lang w:eastAsia="zh-CN"/>
                </w:rPr>
                <w:delText>n</w:delText>
              </w:r>
              <w:r w:rsidRPr="0032584D" w:rsidDel="000F67AB">
                <w:rPr>
                  <w:rFonts w:ascii="Arial" w:eastAsia="Times New Roman" w:hAnsi="Arial"/>
                  <w:sz w:val="18"/>
                  <w:lang w:eastAsia="zh-CN"/>
                </w:rPr>
                <w:delText>78</w:delText>
              </w:r>
            </w:del>
          </w:p>
        </w:tc>
        <w:tc>
          <w:tcPr>
            <w:tcW w:w="1104" w:type="dxa"/>
            <w:noWrap/>
            <w:vAlign w:val="center"/>
          </w:tcPr>
          <w:p w14:paraId="132E7618" w14:textId="06966C1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del w:id="220" w:author="Laurent Noel" w:date="2024-04-05T01:44:00Z">
              <w:r w:rsidRPr="0032584D" w:rsidDel="000F67AB">
                <w:rPr>
                  <w:rFonts w:ascii="Arial" w:eastAsia="Times New Roman" w:hAnsi="Arial"/>
                  <w:bCs/>
                  <w:sz w:val="18"/>
                  <w:lang w:eastAsia="zh-CN"/>
                </w:rPr>
                <w:delText>5</w:delText>
              </w:r>
            </w:del>
          </w:p>
        </w:tc>
        <w:tc>
          <w:tcPr>
            <w:tcW w:w="1134" w:type="dxa"/>
            <w:vAlign w:val="center"/>
          </w:tcPr>
          <w:p w14:paraId="7875379B" w14:textId="71A94A5B"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del w:id="221" w:author="Laurent Noel" w:date="2024-04-05T01:44:00Z">
              <w:r w:rsidRPr="0032584D" w:rsidDel="000F67AB">
                <w:rPr>
                  <w:rFonts w:ascii="Arial" w:eastAsia="Times New Roman" w:hAnsi="Arial"/>
                  <w:bCs/>
                  <w:sz w:val="18"/>
                  <w:lang w:eastAsia="zh-CN"/>
                </w:rPr>
                <w:delText>15</w:delText>
              </w:r>
            </w:del>
          </w:p>
        </w:tc>
        <w:tc>
          <w:tcPr>
            <w:tcW w:w="2068" w:type="dxa"/>
            <w:noWrap/>
            <w:vAlign w:val="center"/>
          </w:tcPr>
          <w:p w14:paraId="43E31AB0" w14:textId="468EDC61"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del w:id="222" w:author="Laurent Noel" w:date="2024-04-05T01:44:00Z">
              <w:r w:rsidRPr="0032584D" w:rsidDel="000F67AB">
                <w:rPr>
                  <w:rFonts w:ascii="Arial" w:eastAsia="Times New Roman" w:hAnsi="Arial"/>
                  <w:bCs/>
                  <w:sz w:val="18"/>
                  <w:lang w:eastAsia="zh-CN"/>
                </w:rPr>
                <w:delText>25 (RBstart=0)</w:delText>
              </w:r>
            </w:del>
          </w:p>
        </w:tc>
        <w:tc>
          <w:tcPr>
            <w:tcW w:w="1128" w:type="dxa"/>
            <w:noWrap/>
            <w:vAlign w:val="center"/>
          </w:tcPr>
          <w:p w14:paraId="7A83A2A2" w14:textId="2A70DB03"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sz w:val="18"/>
                <w:lang w:eastAsia="zh-CN"/>
              </w:rPr>
            </w:pPr>
            <w:del w:id="223" w:author="Laurent Noel" w:date="2024-04-05T01:44:00Z">
              <w:r w:rsidRPr="0032584D" w:rsidDel="000F67AB">
                <w:rPr>
                  <w:rFonts w:ascii="Arial" w:eastAsia="Times New Roman" w:hAnsi="Arial"/>
                  <w:sz w:val="18"/>
                  <w:lang w:eastAsia="zh-CN"/>
                </w:rPr>
                <w:delText>10</w:delText>
              </w:r>
            </w:del>
          </w:p>
        </w:tc>
        <w:tc>
          <w:tcPr>
            <w:tcW w:w="788" w:type="dxa"/>
            <w:noWrap/>
            <w:vAlign w:val="center"/>
          </w:tcPr>
          <w:p w14:paraId="270312BF" w14:textId="273B56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del w:id="224" w:author="Laurent Noel" w:date="2024-04-05T01:44:00Z">
              <w:r w:rsidRPr="0032584D" w:rsidDel="000F67AB">
                <w:rPr>
                  <w:rFonts w:ascii="Arial" w:eastAsia="Times New Roman" w:hAnsi="Arial"/>
                  <w:bCs/>
                  <w:sz w:val="18"/>
                  <w:lang w:eastAsia="zh-CN"/>
                </w:rPr>
                <w:delText>1.1</w:delText>
              </w:r>
            </w:del>
          </w:p>
        </w:tc>
        <w:tc>
          <w:tcPr>
            <w:tcW w:w="1026" w:type="dxa"/>
            <w:vAlign w:val="center"/>
          </w:tcPr>
          <w:p w14:paraId="3BF2E076" w14:textId="111329E8"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del w:id="225" w:author="Laurent Noel" w:date="2024-04-05T01:44:00Z">
              <w:r w:rsidRPr="0032584D" w:rsidDel="000F67AB">
                <w:rPr>
                  <w:rFonts w:ascii="Arial" w:eastAsia="Times New Roman" w:hAnsi="Arial"/>
                  <w:bCs/>
                  <w:sz w:val="18"/>
                  <w:lang w:eastAsia="zh-CN"/>
                </w:rPr>
                <w:delText>NOTE 6</w:delText>
              </w:r>
            </w:del>
          </w:p>
        </w:tc>
        <w:tc>
          <w:tcPr>
            <w:tcW w:w="1027" w:type="dxa"/>
            <w:vAlign w:val="center"/>
          </w:tcPr>
          <w:p w14:paraId="6F99D5BF" w14:textId="60ACE819" w:rsidR="0032584D" w:rsidRPr="0032584D" w:rsidDel="000F67AB" w:rsidRDefault="0032584D" w:rsidP="0032584D">
            <w:pPr>
              <w:keepNext/>
              <w:keepLines/>
              <w:overflowPunct w:val="0"/>
              <w:autoSpaceDE w:val="0"/>
              <w:autoSpaceDN w:val="0"/>
              <w:adjustRightInd w:val="0"/>
              <w:spacing w:after="0"/>
              <w:jc w:val="center"/>
              <w:textAlignment w:val="baseline"/>
              <w:rPr>
                <w:del w:id="226" w:author="Laurent Noel" w:date="2024-04-05T01:44:00Z"/>
                <w:rFonts w:ascii="Arial" w:eastAsia="Times New Roman" w:hAnsi="Arial"/>
                <w:bCs/>
                <w:sz w:val="18"/>
                <w:lang w:eastAsia="zh-CN"/>
              </w:rPr>
            </w:pPr>
            <w:del w:id="227" w:author="Laurent Noel" w:date="2024-04-05T01:44:00Z">
              <w:r w:rsidRPr="0032584D" w:rsidDel="000F67AB">
                <w:rPr>
                  <w:rFonts w:ascii="Arial" w:eastAsia="Times New Roman" w:hAnsi="Arial"/>
                  <w:bCs/>
                  <w:sz w:val="18"/>
                  <w:lang w:eastAsia="zh-CN"/>
                </w:rPr>
                <w:delText>UL2/DL1</w:delText>
              </w:r>
            </w:del>
          </w:p>
          <w:p w14:paraId="7BA9FA24" w14:textId="6450F6A6"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del w:id="228" w:author="Laurent Noel" w:date="2024-04-05T01:44:00Z">
              <w:r w:rsidRPr="0032584D" w:rsidDel="000F67AB">
                <w:rPr>
                  <w:rFonts w:ascii="Arial" w:eastAsia="Times New Roman" w:hAnsi="Arial"/>
                  <w:bCs/>
                  <w:sz w:val="18"/>
                  <w:lang w:eastAsia="zh-CN"/>
                </w:rPr>
                <w:delText>near-miss</w:delText>
              </w:r>
            </w:del>
          </w:p>
        </w:tc>
      </w:tr>
      <w:tr w:rsidR="0032584D" w:rsidRPr="0032584D" w14:paraId="41F43736" w14:textId="77777777" w:rsidTr="00531AD1">
        <w:trPr>
          <w:trHeight w:val="300"/>
          <w:jc w:val="center"/>
        </w:trPr>
        <w:tc>
          <w:tcPr>
            <w:tcW w:w="902" w:type="dxa"/>
            <w:vAlign w:val="center"/>
          </w:tcPr>
          <w:p w14:paraId="48C2CBC8"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2584D">
              <w:rPr>
                <w:rFonts w:ascii="Arial" w:eastAsia="Times New Roman" w:hAnsi="Arial" w:hint="eastAsia"/>
                <w:sz w:val="18"/>
                <w:lang w:eastAsia="zh-CN"/>
              </w:rPr>
              <w:t>n</w:t>
            </w:r>
            <w:r w:rsidRPr="0032584D">
              <w:rPr>
                <w:rFonts w:ascii="Arial" w:eastAsia="Times New Roman" w:hAnsi="Arial"/>
                <w:sz w:val="18"/>
                <w:lang w:eastAsia="zh-CN"/>
              </w:rPr>
              <w:t>26</w:t>
            </w:r>
          </w:p>
        </w:tc>
        <w:tc>
          <w:tcPr>
            <w:tcW w:w="766" w:type="dxa"/>
            <w:vAlign w:val="center"/>
          </w:tcPr>
          <w:p w14:paraId="74108EDF"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32584D">
              <w:rPr>
                <w:rFonts w:ascii="Arial" w:eastAsia="Times New Roman" w:hAnsi="Arial" w:hint="eastAsia"/>
                <w:sz w:val="18"/>
                <w:lang w:eastAsia="zh-CN"/>
              </w:rPr>
              <w:t>n</w:t>
            </w:r>
            <w:r w:rsidRPr="0032584D">
              <w:rPr>
                <w:rFonts w:ascii="Arial" w:eastAsia="Times New Roman" w:hAnsi="Arial"/>
                <w:sz w:val="18"/>
                <w:lang w:eastAsia="zh-CN"/>
              </w:rPr>
              <w:t>77</w:t>
            </w:r>
            <w:r w:rsidRPr="0032584D">
              <w:rPr>
                <w:rFonts w:ascii="Arial" w:eastAsia="Times New Roman" w:hAnsi="Arial"/>
                <w:sz w:val="18"/>
                <w:vertAlign w:val="superscript"/>
                <w:lang w:eastAsia="zh-CN"/>
              </w:rPr>
              <w:t>8</w:t>
            </w:r>
          </w:p>
        </w:tc>
        <w:tc>
          <w:tcPr>
            <w:tcW w:w="1104" w:type="dxa"/>
            <w:noWrap/>
            <w:vAlign w:val="center"/>
          </w:tcPr>
          <w:p w14:paraId="3A45EB56"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32584D">
              <w:rPr>
                <w:rFonts w:ascii="Arial" w:eastAsia="Times New Roman" w:hAnsi="Arial"/>
                <w:bCs/>
                <w:sz w:val="18"/>
                <w:lang w:eastAsia="zh-CN"/>
              </w:rPr>
              <w:t>5</w:t>
            </w:r>
          </w:p>
        </w:tc>
        <w:tc>
          <w:tcPr>
            <w:tcW w:w="1134" w:type="dxa"/>
            <w:vAlign w:val="center"/>
          </w:tcPr>
          <w:p w14:paraId="2762127E"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32584D">
              <w:rPr>
                <w:rFonts w:ascii="Arial" w:eastAsia="Times New Roman" w:hAnsi="Arial"/>
                <w:bCs/>
                <w:sz w:val="18"/>
                <w:lang w:eastAsia="zh-CN"/>
              </w:rPr>
              <w:t>15</w:t>
            </w:r>
          </w:p>
        </w:tc>
        <w:tc>
          <w:tcPr>
            <w:tcW w:w="2068" w:type="dxa"/>
            <w:noWrap/>
            <w:vAlign w:val="center"/>
          </w:tcPr>
          <w:p w14:paraId="786C33DA"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32584D">
              <w:rPr>
                <w:rFonts w:ascii="Arial" w:eastAsia="Times New Roman" w:hAnsi="Arial"/>
                <w:bCs/>
                <w:sz w:val="18"/>
                <w:lang w:eastAsia="zh-CN"/>
              </w:rPr>
              <w:t>16 (</w:t>
            </w:r>
            <w:proofErr w:type="spellStart"/>
            <w:r w:rsidRPr="0032584D">
              <w:rPr>
                <w:rFonts w:ascii="Arial" w:eastAsia="Times New Roman" w:hAnsi="Arial"/>
                <w:bCs/>
                <w:sz w:val="18"/>
                <w:lang w:eastAsia="zh-CN"/>
              </w:rPr>
              <w:t>RBstart</w:t>
            </w:r>
            <w:proofErr w:type="spellEnd"/>
            <w:r w:rsidRPr="0032584D">
              <w:rPr>
                <w:rFonts w:ascii="Arial" w:eastAsia="Times New Roman" w:hAnsi="Arial"/>
                <w:bCs/>
                <w:sz w:val="18"/>
                <w:lang w:eastAsia="zh-CN"/>
              </w:rPr>
              <w:t>=0)</w:t>
            </w:r>
          </w:p>
        </w:tc>
        <w:tc>
          <w:tcPr>
            <w:tcW w:w="1128" w:type="dxa"/>
            <w:noWrap/>
            <w:vAlign w:val="center"/>
          </w:tcPr>
          <w:p w14:paraId="6A0E285B"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2584D">
              <w:rPr>
                <w:rFonts w:ascii="Arial" w:eastAsia="Times New Roman" w:hAnsi="Arial"/>
                <w:sz w:val="18"/>
                <w:lang w:eastAsia="zh-CN"/>
              </w:rPr>
              <w:t>10</w:t>
            </w:r>
          </w:p>
        </w:tc>
        <w:tc>
          <w:tcPr>
            <w:tcW w:w="788" w:type="dxa"/>
            <w:noWrap/>
            <w:vAlign w:val="center"/>
          </w:tcPr>
          <w:p w14:paraId="3C2F1622"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32584D">
              <w:rPr>
                <w:rFonts w:ascii="Arial" w:eastAsia="Times New Roman" w:hAnsi="Arial"/>
                <w:bCs/>
                <w:sz w:val="18"/>
                <w:lang w:eastAsia="zh-CN"/>
              </w:rPr>
              <w:t>N/A</w:t>
            </w:r>
          </w:p>
        </w:tc>
        <w:tc>
          <w:tcPr>
            <w:tcW w:w="1026" w:type="dxa"/>
            <w:vAlign w:val="center"/>
          </w:tcPr>
          <w:p w14:paraId="7570DF7B"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32584D">
              <w:rPr>
                <w:rFonts w:ascii="Arial" w:eastAsia="Times New Roman" w:hAnsi="Arial"/>
                <w:bCs/>
                <w:sz w:val="18"/>
                <w:lang w:eastAsia="zh-CN"/>
              </w:rPr>
              <w:t>NOTE 4</w:t>
            </w:r>
          </w:p>
        </w:tc>
        <w:tc>
          <w:tcPr>
            <w:tcW w:w="1027" w:type="dxa"/>
            <w:vAlign w:val="center"/>
          </w:tcPr>
          <w:p w14:paraId="063A5651"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32584D">
              <w:rPr>
                <w:rFonts w:ascii="Arial" w:eastAsia="Times New Roman" w:hAnsi="Arial"/>
                <w:bCs/>
                <w:sz w:val="18"/>
                <w:lang w:eastAsia="zh-CN"/>
              </w:rPr>
              <w:t>UL4/DL1</w:t>
            </w:r>
          </w:p>
          <w:p w14:paraId="070E12CF"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proofErr w:type="gramStart"/>
            <w:r w:rsidRPr="0032584D">
              <w:rPr>
                <w:rFonts w:ascii="Arial" w:eastAsia="Times New Roman" w:hAnsi="Arial"/>
                <w:bCs/>
                <w:sz w:val="18"/>
                <w:lang w:eastAsia="zh-CN"/>
              </w:rPr>
              <w:t>direct-hit</w:t>
            </w:r>
            <w:proofErr w:type="gramEnd"/>
          </w:p>
        </w:tc>
      </w:tr>
      <w:tr w:rsidR="0032584D" w:rsidRPr="0032584D" w14:paraId="6CDFA03E" w14:textId="77777777" w:rsidTr="00531AD1">
        <w:trPr>
          <w:trHeight w:val="300"/>
          <w:jc w:val="center"/>
        </w:trPr>
        <w:tc>
          <w:tcPr>
            <w:tcW w:w="902" w:type="dxa"/>
            <w:vAlign w:val="center"/>
          </w:tcPr>
          <w:p w14:paraId="50F6EC4E"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2584D">
              <w:rPr>
                <w:rFonts w:ascii="Arial" w:eastAsia="Times New Roman" w:hAnsi="Arial" w:hint="eastAsia"/>
                <w:sz w:val="18"/>
                <w:lang w:eastAsia="zh-CN"/>
              </w:rPr>
              <w:t>n</w:t>
            </w:r>
            <w:r w:rsidRPr="0032584D">
              <w:rPr>
                <w:rFonts w:ascii="Arial" w:eastAsia="Times New Roman" w:hAnsi="Arial"/>
                <w:sz w:val="18"/>
                <w:lang w:eastAsia="zh-CN"/>
              </w:rPr>
              <w:t>26</w:t>
            </w:r>
          </w:p>
        </w:tc>
        <w:tc>
          <w:tcPr>
            <w:tcW w:w="766" w:type="dxa"/>
            <w:vAlign w:val="center"/>
          </w:tcPr>
          <w:p w14:paraId="2BD45670"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32584D">
              <w:rPr>
                <w:rFonts w:ascii="Arial" w:eastAsia="Times New Roman" w:hAnsi="Arial" w:hint="eastAsia"/>
                <w:sz w:val="18"/>
                <w:lang w:eastAsia="zh-CN"/>
              </w:rPr>
              <w:t>n</w:t>
            </w:r>
            <w:r w:rsidRPr="0032584D">
              <w:rPr>
                <w:rFonts w:ascii="Arial" w:eastAsia="Times New Roman" w:hAnsi="Arial"/>
                <w:sz w:val="18"/>
                <w:lang w:eastAsia="zh-CN"/>
              </w:rPr>
              <w:t>77</w:t>
            </w:r>
            <w:r w:rsidRPr="0032584D">
              <w:rPr>
                <w:rFonts w:ascii="Arial" w:eastAsia="Times New Roman" w:hAnsi="Arial"/>
                <w:sz w:val="18"/>
                <w:vertAlign w:val="superscript"/>
                <w:lang w:eastAsia="zh-CN"/>
              </w:rPr>
              <w:t>8</w:t>
            </w:r>
          </w:p>
        </w:tc>
        <w:tc>
          <w:tcPr>
            <w:tcW w:w="1104" w:type="dxa"/>
            <w:noWrap/>
            <w:vAlign w:val="center"/>
          </w:tcPr>
          <w:p w14:paraId="0C04C1F6"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32584D">
              <w:rPr>
                <w:rFonts w:ascii="Arial" w:eastAsia="Times New Roman" w:hAnsi="Arial"/>
                <w:bCs/>
                <w:sz w:val="18"/>
                <w:lang w:eastAsia="zh-CN"/>
              </w:rPr>
              <w:t>5</w:t>
            </w:r>
          </w:p>
        </w:tc>
        <w:tc>
          <w:tcPr>
            <w:tcW w:w="1134" w:type="dxa"/>
            <w:vAlign w:val="center"/>
          </w:tcPr>
          <w:p w14:paraId="2D91A17B"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32584D">
              <w:rPr>
                <w:rFonts w:ascii="Arial" w:eastAsia="Times New Roman" w:hAnsi="Arial"/>
                <w:bCs/>
                <w:sz w:val="18"/>
                <w:lang w:eastAsia="zh-CN"/>
              </w:rPr>
              <w:t>15</w:t>
            </w:r>
          </w:p>
        </w:tc>
        <w:tc>
          <w:tcPr>
            <w:tcW w:w="2068" w:type="dxa"/>
            <w:noWrap/>
            <w:vAlign w:val="center"/>
          </w:tcPr>
          <w:p w14:paraId="46ECBE7B"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32584D">
              <w:rPr>
                <w:rFonts w:ascii="Arial" w:eastAsia="Times New Roman" w:hAnsi="Arial"/>
                <w:bCs/>
                <w:sz w:val="18"/>
                <w:lang w:eastAsia="zh-CN"/>
              </w:rPr>
              <w:t>16 (</w:t>
            </w:r>
            <w:proofErr w:type="spellStart"/>
            <w:r w:rsidRPr="0032584D">
              <w:rPr>
                <w:rFonts w:ascii="Arial" w:eastAsia="Times New Roman" w:hAnsi="Arial"/>
                <w:bCs/>
                <w:sz w:val="18"/>
                <w:lang w:eastAsia="zh-CN"/>
              </w:rPr>
              <w:t>RBstart</w:t>
            </w:r>
            <w:proofErr w:type="spellEnd"/>
            <w:r w:rsidRPr="0032584D">
              <w:rPr>
                <w:rFonts w:ascii="Arial" w:eastAsia="Times New Roman" w:hAnsi="Arial"/>
                <w:bCs/>
                <w:sz w:val="18"/>
                <w:lang w:eastAsia="zh-CN"/>
              </w:rPr>
              <w:t>=0)</w:t>
            </w:r>
          </w:p>
        </w:tc>
        <w:tc>
          <w:tcPr>
            <w:tcW w:w="1128" w:type="dxa"/>
            <w:noWrap/>
            <w:vAlign w:val="center"/>
          </w:tcPr>
          <w:p w14:paraId="03544383"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2584D">
              <w:rPr>
                <w:rFonts w:ascii="Arial" w:eastAsia="Times New Roman" w:hAnsi="Arial"/>
                <w:sz w:val="18"/>
                <w:lang w:eastAsia="zh-CN"/>
              </w:rPr>
              <w:t>10</w:t>
            </w:r>
          </w:p>
        </w:tc>
        <w:tc>
          <w:tcPr>
            <w:tcW w:w="788" w:type="dxa"/>
            <w:noWrap/>
            <w:vAlign w:val="center"/>
          </w:tcPr>
          <w:p w14:paraId="52AEAF5D"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32584D">
              <w:rPr>
                <w:rFonts w:ascii="Arial" w:eastAsia="Times New Roman" w:hAnsi="Arial"/>
                <w:bCs/>
                <w:sz w:val="18"/>
                <w:lang w:eastAsia="zh-CN"/>
              </w:rPr>
              <w:t>N/A</w:t>
            </w:r>
          </w:p>
        </w:tc>
        <w:tc>
          <w:tcPr>
            <w:tcW w:w="1026" w:type="dxa"/>
            <w:vAlign w:val="center"/>
          </w:tcPr>
          <w:p w14:paraId="128A542A"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32584D">
              <w:rPr>
                <w:rFonts w:ascii="Arial" w:eastAsia="Times New Roman" w:hAnsi="Arial"/>
                <w:bCs/>
                <w:sz w:val="18"/>
                <w:lang w:eastAsia="zh-CN"/>
              </w:rPr>
              <w:t>NOTE 5</w:t>
            </w:r>
          </w:p>
        </w:tc>
        <w:tc>
          <w:tcPr>
            <w:tcW w:w="1027" w:type="dxa"/>
            <w:vAlign w:val="center"/>
          </w:tcPr>
          <w:p w14:paraId="5FCB7D69"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32584D">
              <w:rPr>
                <w:rFonts w:ascii="Arial" w:eastAsia="Times New Roman" w:hAnsi="Arial"/>
                <w:bCs/>
                <w:sz w:val="18"/>
                <w:lang w:eastAsia="zh-CN"/>
              </w:rPr>
              <w:t>UL5/DL1</w:t>
            </w:r>
          </w:p>
          <w:p w14:paraId="1C972127"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proofErr w:type="gramStart"/>
            <w:r w:rsidRPr="0032584D">
              <w:rPr>
                <w:rFonts w:ascii="Arial" w:eastAsia="Times New Roman" w:hAnsi="Arial"/>
                <w:bCs/>
                <w:sz w:val="18"/>
                <w:lang w:eastAsia="zh-CN"/>
              </w:rPr>
              <w:t>direct-hit</w:t>
            </w:r>
            <w:proofErr w:type="gramEnd"/>
          </w:p>
        </w:tc>
      </w:tr>
      <w:tr w:rsidR="0032584D" w:rsidRPr="0032584D" w14:paraId="03A0DD5C" w14:textId="77777777" w:rsidTr="00531AD1">
        <w:trPr>
          <w:trHeight w:val="300"/>
          <w:jc w:val="center"/>
        </w:trPr>
        <w:tc>
          <w:tcPr>
            <w:tcW w:w="902" w:type="dxa"/>
            <w:vAlign w:val="center"/>
          </w:tcPr>
          <w:p w14:paraId="5A136AE0"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2584D">
              <w:rPr>
                <w:rFonts w:ascii="Arial" w:eastAsia="Times New Roman" w:hAnsi="Arial" w:hint="eastAsia"/>
                <w:sz w:val="18"/>
                <w:lang w:eastAsia="zh-CN"/>
              </w:rPr>
              <w:t>n</w:t>
            </w:r>
            <w:r w:rsidRPr="0032584D">
              <w:rPr>
                <w:rFonts w:ascii="Arial" w:eastAsia="Times New Roman" w:hAnsi="Arial"/>
                <w:sz w:val="18"/>
                <w:lang w:eastAsia="zh-CN"/>
              </w:rPr>
              <w:t>26</w:t>
            </w:r>
          </w:p>
        </w:tc>
        <w:tc>
          <w:tcPr>
            <w:tcW w:w="766" w:type="dxa"/>
            <w:vAlign w:val="center"/>
          </w:tcPr>
          <w:p w14:paraId="35F7F30F"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32584D">
              <w:rPr>
                <w:rFonts w:ascii="Arial" w:eastAsia="Times New Roman" w:hAnsi="Arial" w:hint="eastAsia"/>
                <w:sz w:val="18"/>
                <w:lang w:eastAsia="zh-CN"/>
              </w:rPr>
              <w:t>n</w:t>
            </w:r>
            <w:r w:rsidRPr="0032584D">
              <w:rPr>
                <w:rFonts w:ascii="Arial" w:eastAsia="Times New Roman" w:hAnsi="Arial"/>
                <w:sz w:val="18"/>
                <w:lang w:eastAsia="zh-CN"/>
              </w:rPr>
              <w:t>78</w:t>
            </w:r>
          </w:p>
        </w:tc>
        <w:tc>
          <w:tcPr>
            <w:tcW w:w="1104" w:type="dxa"/>
            <w:noWrap/>
            <w:vAlign w:val="center"/>
          </w:tcPr>
          <w:p w14:paraId="04345E92"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32584D">
              <w:rPr>
                <w:rFonts w:ascii="Arial" w:eastAsia="Times New Roman" w:hAnsi="Arial"/>
                <w:bCs/>
                <w:sz w:val="18"/>
                <w:lang w:eastAsia="zh-CN"/>
              </w:rPr>
              <w:t>5</w:t>
            </w:r>
          </w:p>
        </w:tc>
        <w:tc>
          <w:tcPr>
            <w:tcW w:w="1134" w:type="dxa"/>
            <w:vAlign w:val="center"/>
          </w:tcPr>
          <w:p w14:paraId="681CAB87"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32584D">
              <w:rPr>
                <w:rFonts w:ascii="Arial" w:eastAsia="Times New Roman" w:hAnsi="Arial"/>
                <w:bCs/>
                <w:sz w:val="18"/>
                <w:lang w:eastAsia="zh-CN"/>
              </w:rPr>
              <w:t>15</w:t>
            </w:r>
          </w:p>
        </w:tc>
        <w:tc>
          <w:tcPr>
            <w:tcW w:w="2068" w:type="dxa"/>
            <w:noWrap/>
            <w:vAlign w:val="center"/>
          </w:tcPr>
          <w:p w14:paraId="2EED457E"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32584D">
              <w:rPr>
                <w:rFonts w:ascii="Arial" w:eastAsia="Times New Roman" w:hAnsi="Arial"/>
                <w:bCs/>
                <w:sz w:val="18"/>
                <w:lang w:eastAsia="zh-CN"/>
              </w:rPr>
              <w:t>16 (</w:t>
            </w:r>
            <w:proofErr w:type="spellStart"/>
            <w:r w:rsidRPr="0032584D">
              <w:rPr>
                <w:rFonts w:ascii="Arial" w:eastAsia="Times New Roman" w:hAnsi="Arial"/>
                <w:bCs/>
                <w:sz w:val="18"/>
                <w:lang w:eastAsia="zh-CN"/>
              </w:rPr>
              <w:t>RBstart</w:t>
            </w:r>
            <w:proofErr w:type="spellEnd"/>
            <w:r w:rsidRPr="0032584D">
              <w:rPr>
                <w:rFonts w:ascii="Arial" w:eastAsia="Times New Roman" w:hAnsi="Arial"/>
                <w:bCs/>
                <w:sz w:val="18"/>
                <w:lang w:eastAsia="zh-CN"/>
              </w:rPr>
              <w:t>=0)</w:t>
            </w:r>
          </w:p>
        </w:tc>
        <w:tc>
          <w:tcPr>
            <w:tcW w:w="1128" w:type="dxa"/>
            <w:noWrap/>
            <w:vAlign w:val="center"/>
          </w:tcPr>
          <w:p w14:paraId="5F8FB861"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2584D">
              <w:rPr>
                <w:rFonts w:ascii="Arial" w:eastAsia="Times New Roman" w:hAnsi="Arial"/>
                <w:sz w:val="18"/>
                <w:lang w:eastAsia="zh-CN"/>
              </w:rPr>
              <w:t>10</w:t>
            </w:r>
          </w:p>
        </w:tc>
        <w:tc>
          <w:tcPr>
            <w:tcW w:w="788" w:type="dxa"/>
            <w:noWrap/>
            <w:vAlign w:val="center"/>
          </w:tcPr>
          <w:p w14:paraId="27A157A0"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32584D">
              <w:rPr>
                <w:rFonts w:ascii="Arial" w:eastAsia="Times New Roman" w:hAnsi="Arial"/>
                <w:bCs/>
                <w:sz w:val="18"/>
                <w:lang w:eastAsia="zh-CN"/>
              </w:rPr>
              <w:t>10.8</w:t>
            </w:r>
          </w:p>
        </w:tc>
        <w:tc>
          <w:tcPr>
            <w:tcW w:w="1026" w:type="dxa"/>
            <w:vAlign w:val="center"/>
          </w:tcPr>
          <w:p w14:paraId="73AB6EA9"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32584D">
              <w:rPr>
                <w:rFonts w:ascii="Arial" w:eastAsia="Times New Roman" w:hAnsi="Arial"/>
                <w:bCs/>
                <w:sz w:val="18"/>
                <w:lang w:eastAsia="zh-CN"/>
              </w:rPr>
              <w:t>NOTE 4</w:t>
            </w:r>
          </w:p>
        </w:tc>
        <w:tc>
          <w:tcPr>
            <w:tcW w:w="1027" w:type="dxa"/>
            <w:vAlign w:val="center"/>
          </w:tcPr>
          <w:p w14:paraId="12C14BEC"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32584D">
              <w:rPr>
                <w:rFonts w:ascii="Arial" w:eastAsia="Times New Roman" w:hAnsi="Arial"/>
                <w:bCs/>
                <w:sz w:val="18"/>
                <w:lang w:eastAsia="zh-CN"/>
              </w:rPr>
              <w:t>UL4/DL1</w:t>
            </w:r>
          </w:p>
          <w:p w14:paraId="1C8A6066"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proofErr w:type="gramStart"/>
            <w:r w:rsidRPr="0032584D">
              <w:rPr>
                <w:rFonts w:ascii="Arial" w:eastAsia="Times New Roman" w:hAnsi="Arial"/>
                <w:bCs/>
                <w:sz w:val="18"/>
                <w:lang w:eastAsia="zh-CN"/>
              </w:rPr>
              <w:t>direct-hit</w:t>
            </w:r>
            <w:proofErr w:type="gramEnd"/>
          </w:p>
        </w:tc>
      </w:tr>
      <w:tr w:rsidR="0032584D" w:rsidRPr="0032584D" w14:paraId="6FB1D9B2" w14:textId="77777777" w:rsidTr="00531AD1">
        <w:trPr>
          <w:trHeight w:val="300"/>
          <w:jc w:val="center"/>
        </w:trPr>
        <w:tc>
          <w:tcPr>
            <w:tcW w:w="902" w:type="dxa"/>
            <w:vAlign w:val="center"/>
          </w:tcPr>
          <w:p w14:paraId="4D58BDA8"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2584D">
              <w:rPr>
                <w:rFonts w:ascii="Arial" w:eastAsia="Times New Roman" w:hAnsi="Arial" w:hint="eastAsia"/>
                <w:sz w:val="18"/>
                <w:lang w:eastAsia="zh-CN"/>
              </w:rPr>
              <w:t>n</w:t>
            </w:r>
            <w:r w:rsidRPr="0032584D">
              <w:rPr>
                <w:rFonts w:ascii="Arial" w:eastAsia="Times New Roman" w:hAnsi="Arial"/>
                <w:sz w:val="18"/>
                <w:lang w:eastAsia="zh-CN"/>
              </w:rPr>
              <w:t>26</w:t>
            </w:r>
          </w:p>
        </w:tc>
        <w:tc>
          <w:tcPr>
            <w:tcW w:w="766" w:type="dxa"/>
            <w:vAlign w:val="center"/>
          </w:tcPr>
          <w:p w14:paraId="6070A873"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32584D">
              <w:rPr>
                <w:rFonts w:ascii="Arial" w:eastAsia="Times New Roman" w:hAnsi="Arial" w:hint="eastAsia"/>
                <w:sz w:val="18"/>
                <w:lang w:eastAsia="zh-CN"/>
              </w:rPr>
              <w:t>n</w:t>
            </w:r>
            <w:r w:rsidRPr="0032584D">
              <w:rPr>
                <w:rFonts w:ascii="Arial" w:eastAsia="Times New Roman" w:hAnsi="Arial"/>
                <w:sz w:val="18"/>
                <w:lang w:eastAsia="zh-CN"/>
              </w:rPr>
              <w:t>78</w:t>
            </w:r>
          </w:p>
        </w:tc>
        <w:tc>
          <w:tcPr>
            <w:tcW w:w="1104" w:type="dxa"/>
            <w:noWrap/>
            <w:vAlign w:val="center"/>
          </w:tcPr>
          <w:p w14:paraId="5CFB3C7C"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32584D">
              <w:rPr>
                <w:rFonts w:ascii="Arial" w:eastAsia="Times New Roman" w:hAnsi="Arial"/>
                <w:bCs/>
                <w:sz w:val="18"/>
                <w:lang w:eastAsia="zh-CN"/>
              </w:rPr>
              <w:t>5</w:t>
            </w:r>
          </w:p>
        </w:tc>
        <w:tc>
          <w:tcPr>
            <w:tcW w:w="1134" w:type="dxa"/>
            <w:vAlign w:val="center"/>
          </w:tcPr>
          <w:p w14:paraId="2D4C52CA"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32584D">
              <w:rPr>
                <w:rFonts w:ascii="Arial" w:eastAsia="Times New Roman" w:hAnsi="Arial"/>
                <w:bCs/>
                <w:sz w:val="18"/>
                <w:lang w:eastAsia="zh-CN"/>
              </w:rPr>
              <w:t>15</w:t>
            </w:r>
          </w:p>
        </w:tc>
        <w:tc>
          <w:tcPr>
            <w:tcW w:w="2068" w:type="dxa"/>
            <w:noWrap/>
            <w:vAlign w:val="center"/>
          </w:tcPr>
          <w:p w14:paraId="6410DEE1" w14:textId="46C65A6D" w:rsidR="0032584D" w:rsidRPr="0032584D" w:rsidRDefault="004B5161"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ins w:id="229" w:author="Laurent Noel" w:date="2024-03-20T18:15:00Z">
              <w:r w:rsidRPr="0032584D">
                <w:rPr>
                  <w:rFonts w:ascii="Arial" w:eastAsia="Times New Roman" w:hAnsi="Arial"/>
                  <w:bCs/>
                  <w:sz w:val="18"/>
                  <w:lang w:eastAsia="zh-CN"/>
                </w:rPr>
                <w:t>16 (</w:t>
              </w:r>
              <w:proofErr w:type="spellStart"/>
              <w:r w:rsidRPr="0032584D">
                <w:rPr>
                  <w:rFonts w:ascii="Arial" w:eastAsia="Times New Roman" w:hAnsi="Arial"/>
                  <w:bCs/>
                  <w:sz w:val="18"/>
                  <w:lang w:eastAsia="zh-CN"/>
                </w:rPr>
                <w:t>RBstart</w:t>
              </w:r>
              <w:proofErr w:type="spellEnd"/>
              <w:r w:rsidRPr="0032584D">
                <w:rPr>
                  <w:rFonts w:ascii="Arial" w:eastAsia="Times New Roman" w:hAnsi="Arial"/>
                  <w:bCs/>
                  <w:sz w:val="18"/>
                  <w:lang w:eastAsia="zh-CN"/>
                </w:rPr>
                <w:t>=0)</w:t>
              </w:r>
            </w:ins>
            <w:del w:id="230" w:author="Laurent Noel" w:date="2024-03-20T18:15:00Z">
              <w:r w:rsidR="0032584D" w:rsidRPr="0032584D" w:rsidDel="004B5161">
                <w:rPr>
                  <w:rFonts w:ascii="Arial" w:eastAsia="Times New Roman" w:hAnsi="Arial"/>
                  <w:bCs/>
                  <w:sz w:val="18"/>
                  <w:lang w:eastAsia="zh-CN"/>
                </w:rPr>
                <w:delText>25 (RBstart=0)</w:delText>
              </w:r>
            </w:del>
          </w:p>
        </w:tc>
        <w:tc>
          <w:tcPr>
            <w:tcW w:w="1128" w:type="dxa"/>
            <w:noWrap/>
            <w:vAlign w:val="center"/>
          </w:tcPr>
          <w:p w14:paraId="76435339"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2584D">
              <w:rPr>
                <w:rFonts w:ascii="Arial" w:eastAsia="Times New Roman" w:hAnsi="Arial"/>
                <w:sz w:val="18"/>
                <w:lang w:eastAsia="zh-CN"/>
              </w:rPr>
              <w:t>100</w:t>
            </w:r>
          </w:p>
        </w:tc>
        <w:tc>
          <w:tcPr>
            <w:tcW w:w="788" w:type="dxa"/>
            <w:noWrap/>
            <w:vAlign w:val="center"/>
          </w:tcPr>
          <w:p w14:paraId="0FDCAAB8" w14:textId="68477D02"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del w:id="231" w:author="Laurent Noel" w:date="2024-03-20T18:15:00Z">
              <w:r w:rsidRPr="0032584D" w:rsidDel="004B5161">
                <w:rPr>
                  <w:rFonts w:ascii="Arial" w:eastAsia="Times New Roman" w:hAnsi="Arial"/>
                  <w:bCs/>
                  <w:sz w:val="18"/>
                  <w:lang w:eastAsia="zh-CN"/>
                </w:rPr>
                <w:delText>1.4</w:delText>
              </w:r>
            </w:del>
            <w:ins w:id="232" w:author="Laurent Noel" w:date="2024-03-20T18:15:00Z">
              <w:r w:rsidR="004B5161">
                <w:rPr>
                  <w:rFonts w:ascii="Arial" w:eastAsia="Times New Roman" w:hAnsi="Arial"/>
                  <w:bCs/>
                  <w:sz w:val="18"/>
                  <w:lang w:eastAsia="zh-CN"/>
                </w:rPr>
                <w:t>3.1</w:t>
              </w:r>
            </w:ins>
          </w:p>
        </w:tc>
        <w:tc>
          <w:tcPr>
            <w:tcW w:w="1026" w:type="dxa"/>
            <w:vAlign w:val="center"/>
          </w:tcPr>
          <w:p w14:paraId="1F8E15CF"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32584D">
              <w:rPr>
                <w:rFonts w:ascii="Arial" w:eastAsia="Times New Roman" w:hAnsi="Arial"/>
                <w:bCs/>
                <w:sz w:val="18"/>
                <w:lang w:eastAsia="zh-CN"/>
              </w:rPr>
              <w:t>NOTE 4</w:t>
            </w:r>
          </w:p>
        </w:tc>
        <w:tc>
          <w:tcPr>
            <w:tcW w:w="1027" w:type="dxa"/>
            <w:vAlign w:val="center"/>
          </w:tcPr>
          <w:p w14:paraId="28E76C2F"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32584D">
              <w:rPr>
                <w:rFonts w:ascii="Arial" w:eastAsia="Times New Roman" w:hAnsi="Arial"/>
                <w:bCs/>
                <w:sz w:val="18"/>
                <w:lang w:eastAsia="zh-CN"/>
              </w:rPr>
              <w:t>UL4/DL1</w:t>
            </w:r>
          </w:p>
          <w:p w14:paraId="512E1393"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proofErr w:type="gramStart"/>
            <w:r w:rsidRPr="0032584D">
              <w:rPr>
                <w:rFonts w:ascii="Arial" w:eastAsia="Times New Roman" w:hAnsi="Arial"/>
                <w:bCs/>
                <w:sz w:val="18"/>
                <w:lang w:eastAsia="zh-CN"/>
              </w:rPr>
              <w:t>direct-hit</w:t>
            </w:r>
            <w:proofErr w:type="gramEnd"/>
          </w:p>
        </w:tc>
      </w:tr>
      <w:tr w:rsidR="0032584D" w:rsidRPr="0032584D" w14:paraId="52268DB6" w14:textId="77777777" w:rsidTr="00531AD1">
        <w:trPr>
          <w:trHeight w:val="300"/>
          <w:jc w:val="center"/>
        </w:trPr>
        <w:tc>
          <w:tcPr>
            <w:tcW w:w="902" w:type="dxa"/>
            <w:vAlign w:val="center"/>
          </w:tcPr>
          <w:p w14:paraId="14F98611"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2584D">
              <w:rPr>
                <w:rFonts w:ascii="Arial" w:eastAsia="Times New Roman" w:hAnsi="Arial" w:hint="eastAsia"/>
                <w:sz w:val="18"/>
                <w:lang w:eastAsia="zh-CN"/>
              </w:rPr>
              <w:t>n</w:t>
            </w:r>
            <w:r w:rsidRPr="0032584D">
              <w:rPr>
                <w:rFonts w:ascii="Arial" w:eastAsia="Times New Roman" w:hAnsi="Arial"/>
                <w:sz w:val="18"/>
                <w:lang w:eastAsia="zh-CN"/>
              </w:rPr>
              <w:t>28</w:t>
            </w:r>
          </w:p>
        </w:tc>
        <w:tc>
          <w:tcPr>
            <w:tcW w:w="766" w:type="dxa"/>
            <w:vAlign w:val="center"/>
          </w:tcPr>
          <w:p w14:paraId="4398EC27"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2584D">
              <w:rPr>
                <w:rFonts w:ascii="Arial" w:eastAsia="Times New Roman" w:hAnsi="Arial" w:hint="eastAsia"/>
                <w:sz w:val="18"/>
                <w:lang w:eastAsia="zh-CN"/>
              </w:rPr>
              <w:t>n</w:t>
            </w:r>
            <w:r w:rsidRPr="0032584D">
              <w:rPr>
                <w:rFonts w:ascii="Arial" w:eastAsia="Times New Roman" w:hAnsi="Arial"/>
                <w:sz w:val="18"/>
                <w:lang w:eastAsia="zh-CN"/>
              </w:rPr>
              <w:t>1</w:t>
            </w:r>
          </w:p>
        </w:tc>
        <w:tc>
          <w:tcPr>
            <w:tcW w:w="1104" w:type="dxa"/>
            <w:noWrap/>
            <w:vAlign w:val="center"/>
          </w:tcPr>
          <w:p w14:paraId="5CA873ED"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32584D">
              <w:rPr>
                <w:rFonts w:ascii="Arial" w:eastAsia="Times New Roman" w:hAnsi="Arial"/>
                <w:bCs/>
                <w:sz w:val="18"/>
                <w:lang w:eastAsia="zh-CN"/>
              </w:rPr>
              <w:t>5</w:t>
            </w:r>
          </w:p>
        </w:tc>
        <w:tc>
          <w:tcPr>
            <w:tcW w:w="1134" w:type="dxa"/>
            <w:vAlign w:val="center"/>
          </w:tcPr>
          <w:p w14:paraId="45742A2F"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32584D">
              <w:rPr>
                <w:rFonts w:ascii="Arial" w:eastAsia="Times New Roman" w:hAnsi="Arial"/>
                <w:bCs/>
                <w:sz w:val="18"/>
                <w:lang w:eastAsia="zh-CN"/>
              </w:rPr>
              <w:t>15</w:t>
            </w:r>
          </w:p>
        </w:tc>
        <w:tc>
          <w:tcPr>
            <w:tcW w:w="2068" w:type="dxa"/>
            <w:noWrap/>
            <w:vAlign w:val="center"/>
          </w:tcPr>
          <w:p w14:paraId="148313CF"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32584D">
              <w:rPr>
                <w:rFonts w:ascii="Arial" w:eastAsia="Times New Roman" w:hAnsi="Arial"/>
                <w:bCs/>
                <w:sz w:val="18"/>
                <w:lang w:eastAsia="zh-CN"/>
              </w:rPr>
              <w:t>8 (</w:t>
            </w:r>
            <w:proofErr w:type="spellStart"/>
            <w:r w:rsidRPr="0032584D">
              <w:rPr>
                <w:rFonts w:ascii="Arial" w:eastAsia="Times New Roman" w:hAnsi="Arial"/>
                <w:bCs/>
                <w:sz w:val="18"/>
                <w:lang w:eastAsia="zh-CN"/>
              </w:rPr>
              <w:t>RBstart</w:t>
            </w:r>
            <w:proofErr w:type="spellEnd"/>
            <w:r w:rsidRPr="0032584D">
              <w:rPr>
                <w:rFonts w:ascii="Arial" w:eastAsia="Times New Roman" w:hAnsi="Arial"/>
                <w:bCs/>
                <w:sz w:val="18"/>
                <w:lang w:eastAsia="zh-CN"/>
              </w:rPr>
              <w:t>=0)</w:t>
            </w:r>
          </w:p>
        </w:tc>
        <w:tc>
          <w:tcPr>
            <w:tcW w:w="1128" w:type="dxa"/>
            <w:noWrap/>
            <w:vAlign w:val="center"/>
          </w:tcPr>
          <w:p w14:paraId="039BB1A9"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2584D">
              <w:rPr>
                <w:rFonts w:ascii="Arial" w:eastAsia="Times New Roman" w:hAnsi="Arial"/>
                <w:sz w:val="18"/>
                <w:lang w:eastAsia="zh-CN"/>
              </w:rPr>
              <w:t>5</w:t>
            </w:r>
          </w:p>
        </w:tc>
        <w:tc>
          <w:tcPr>
            <w:tcW w:w="788" w:type="dxa"/>
            <w:noWrap/>
            <w:vAlign w:val="center"/>
          </w:tcPr>
          <w:p w14:paraId="06FB627C"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32584D">
              <w:rPr>
                <w:rFonts w:ascii="Arial" w:eastAsia="Times New Roman" w:hAnsi="Arial"/>
                <w:bCs/>
                <w:sz w:val="18"/>
                <w:lang w:eastAsia="zh-CN"/>
              </w:rPr>
              <w:t>10.2</w:t>
            </w:r>
          </w:p>
        </w:tc>
        <w:tc>
          <w:tcPr>
            <w:tcW w:w="1026" w:type="dxa"/>
            <w:vAlign w:val="center"/>
          </w:tcPr>
          <w:p w14:paraId="74FDEA76"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32584D">
              <w:rPr>
                <w:rFonts w:ascii="Arial" w:eastAsia="Times New Roman" w:hAnsi="Arial"/>
                <w:bCs/>
                <w:sz w:val="18"/>
                <w:lang w:eastAsia="zh-CN"/>
              </w:rPr>
              <w:t>NOTE 3</w:t>
            </w:r>
          </w:p>
        </w:tc>
        <w:tc>
          <w:tcPr>
            <w:tcW w:w="1027" w:type="dxa"/>
            <w:vAlign w:val="center"/>
          </w:tcPr>
          <w:p w14:paraId="4C18B2A4"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32584D">
              <w:rPr>
                <w:rFonts w:ascii="Arial" w:eastAsia="Times New Roman" w:hAnsi="Arial"/>
                <w:bCs/>
                <w:sz w:val="18"/>
                <w:lang w:eastAsia="zh-CN"/>
              </w:rPr>
              <w:t>UL3/DL1</w:t>
            </w:r>
          </w:p>
          <w:p w14:paraId="6A8A2E7E"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proofErr w:type="gramStart"/>
            <w:r w:rsidRPr="0032584D">
              <w:rPr>
                <w:rFonts w:ascii="Arial" w:eastAsia="Times New Roman" w:hAnsi="Arial"/>
                <w:bCs/>
                <w:sz w:val="18"/>
                <w:lang w:eastAsia="zh-CN"/>
              </w:rPr>
              <w:t>direct-hit</w:t>
            </w:r>
            <w:proofErr w:type="gramEnd"/>
          </w:p>
        </w:tc>
      </w:tr>
      <w:tr w:rsidR="0032584D" w:rsidRPr="0032584D" w14:paraId="6817F404" w14:textId="77777777" w:rsidTr="00531AD1">
        <w:trPr>
          <w:trHeight w:val="300"/>
          <w:jc w:val="center"/>
        </w:trPr>
        <w:tc>
          <w:tcPr>
            <w:tcW w:w="902" w:type="dxa"/>
            <w:vAlign w:val="center"/>
          </w:tcPr>
          <w:p w14:paraId="2C175536"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2584D">
              <w:rPr>
                <w:rFonts w:ascii="Arial" w:eastAsia="Times New Roman" w:hAnsi="Arial" w:hint="eastAsia"/>
                <w:sz w:val="18"/>
                <w:lang w:eastAsia="zh-CN"/>
              </w:rPr>
              <w:lastRenderedPageBreak/>
              <w:t>n</w:t>
            </w:r>
            <w:r w:rsidRPr="0032584D">
              <w:rPr>
                <w:rFonts w:ascii="Arial" w:eastAsia="Times New Roman" w:hAnsi="Arial"/>
                <w:sz w:val="18"/>
                <w:lang w:eastAsia="zh-CN"/>
              </w:rPr>
              <w:t>28</w:t>
            </w:r>
          </w:p>
        </w:tc>
        <w:tc>
          <w:tcPr>
            <w:tcW w:w="766" w:type="dxa"/>
            <w:vAlign w:val="center"/>
          </w:tcPr>
          <w:p w14:paraId="162CC725"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2584D">
              <w:rPr>
                <w:rFonts w:ascii="Arial" w:eastAsia="Times New Roman" w:hAnsi="Arial" w:hint="eastAsia"/>
                <w:sz w:val="18"/>
                <w:lang w:eastAsia="zh-CN"/>
              </w:rPr>
              <w:t>n</w:t>
            </w:r>
            <w:r w:rsidRPr="0032584D">
              <w:rPr>
                <w:rFonts w:ascii="Arial" w:eastAsia="Times New Roman" w:hAnsi="Arial"/>
                <w:sz w:val="18"/>
                <w:lang w:eastAsia="zh-CN"/>
              </w:rPr>
              <w:t>1</w:t>
            </w:r>
          </w:p>
        </w:tc>
        <w:tc>
          <w:tcPr>
            <w:tcW w:w="1104" w:type="dxa"/>
            <w:noWrap/>
            <w:vAlign w:val="center"/>
          </w:tcPr>
          <w:p w14:paraId="4EE097B4"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32584D">
              <w:rPr>
                <w:rFonts w:ascii="Arial" w:eastAsia="Times New Roman" w:hAnsi="Arial"/>
                <w:bCs/>
                <w:sz w:val="18"/>
                <w:lang w:eastAsia="zh-CN"/>
              </w:rPr>
              <w:t>5</w:t>
            </w:r>
          </w:p>
        </w:tc>
        <w:tc>
          <w:tcPr>
            <w:tcW w:w="1134" w:type="dxa"/>
            <w:vAlign w:val="center"/>
          </w:tcPr>
          <w:p w14:paraId="1928B640"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32584D">
              <w:rPr>
                <w:rFonts w:ascii="Arial" w:eastAsia="Times New Roman" w:hAnsi="Arial"/>
                <w:bCs/>
                <w:sz w:val="18"/>
                <w:lang w:eastAsia="zh-CN"/>
              </w:rPr>
              <w:t>15</w:t>
            </w:r>
          </w:p>
        </w:tc>
        <w:tc>
          <w:tcPr>
            <w:tcW w:w="2068" w:type="dxa"/>
            <w:noWrap/>
            <w:vAlign w:val="center"/>
          </w:tcPr>
          <w:p w14:paraId="49E47144" w14:textId="67C266EA" w:rsidR="0032584D" w:rsidRPr="0032584D" w:rsidRDefault="004B5161"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ins w:id="233" w:author="Laurent Noel" w:date="2024-03-20T18:16:00Z">
              <w:r w:rsidRPr="0032584D">
                <w:rPr>
                  <w:rFonts w:ascii="Arial" w:eastAsia="Times New Roman" w:hAnsi="Arial"/>
                  <w:bCs/>
                  <w:sz w:val="18"/>
                  <w:lang w:eastAsia="zh-CN"/>
                </w:rPr>
                <w:t>8 (</w:t>
              </w:r>
              <w:proofErr w:type="spellStart"/>
              <w:r w:rsidRPr="0032584D">
                <w:rPr>
                  <w:rFonts w:ascii="Arial" w:eastAsia="Times New Roman" w:hAnsi="Arial"/>
                  <w:bCs/>
                  <w:sz w:val="18"/>
                  <w:lang w:eastAsia="zh-CN"/>
                </w:rPr>
                <w:t>RBstart</w:t>
              </w:r>
              <w:proofErr w:type="spellEnd"/>
              <w:r w:rsidRPr="0032584D">
                <w:rPr>
                  <w:rFonts w:ascii="Arial" w:eastAsia="Times New Roman" w:hAnsi="Arial"/>
                  <w:bCs/>
                  <w:sz w:val="18"/>
                  <w:lang w:eastAsia="zh-CN"/>
                </w:rPr>
                <w:t>=0)</w:t>
              </w:r>
            </w:ins>
            <w:del w:id="234" w:author="Laurent Noel" w:date="2024-03-20T18:16:00Z">
              <w:r w:rsidR="0032584D" w:rsidRPr="0032584D" w:rsidDel="004B5161">
                <w:rPr>
                  <w:rFonts w:ascii="Arial" w:eastAsia="Times New Roman" w:hAnsi="Arial"/>
                  <w:bCs/>
                  <w:sz w:val="18"/>
                  <w:lang w:eastAsia="zh-CN"/>
                </w:rPr>
                <w:delText>25 (RBstart=0)</w:delText>
              </w:r>
            </w:del>
          </w:p>
        </w:tc>
        <w:tc>
          <w:tcPr>
            <w:tcW w:w="1128" w:type="dxa"/>
            <w:noWrap/>
            <w:vAlign w:val="center"/>
          </w:tcPr>
          <w:p w14:paraId="5BDA2A7F"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2584D">
              <w:rPr>
                <w:rFonts w:ascii="Arial" w:eastAsia="Times New Roman" w:hAnsi="Arial"/>
                <w:sz w:val="18"/>
                <w:lang w:eastAsia="zh-CN"/>
              </w:rPr>
              <w:t>50</w:t>
            </w:r>
          </w:p>
        </w:tc>
        <w:tc>
          <w:tcPr>
            <w:tcW w:w="788" w:type="dxa"/>
            <w:noWrap/>
            <w:vAlign w:val="center"/>
          </w:tcPr>
          <w:p w14:paraId="5B9D4072" w14:textId="16BA1449"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del w:id="235" w:author="Laurent Noel" w:date="2024-03-20T18:16:00Z">
              <w:r w:rsidRPr="0032584D" w:rsidDel="004B5161">
                <w:rPr>
                  <w:rFonts w:ascii="Arial" w:eastAsia="Times New Roman" w:hAnsi="Arial"/>
                  <w:bCs/>
                  <w:sz w:val="18"/>
                  <w:lang w:eastAsia="zh-CN"/>
                </w:rPr>
                <w:delText>1.1</w:delText>
              </w:r>
            </w:del>
            <w:ins w:id="236" w:author="Laurent Noel" w:date="2024-03-20T18:16:00Z">
              <w:r w:rsidR="004B5161">
                <w:rPr>
                  <w:rFonts w:ascii="Arial" w:eastAsia="Times New Roman" w:hAnsi="Arial"/>
                  <w:bCs/>
                  <w:sz w:val="18"/>
                  <w:lang w:eastAsia="zh-CN"/>
                </w:rPr>
                <w:t>2.7</w:t>
              </w:r>
            </w:ins>
          </w:p>
        </w:tc>
        <w:tc>
          <w:tcPr>
            <w:tcW w:w="1026" w:type="dxa"/>
            <w:vAlign w:val="center"/>
          </w:tcPr>
          <w:p w14:paraId="3ABE4E59"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32584D">
              <w:rPr>
                <w:rFonts w:ascii="Arial" w:eastAsia="Times New Roman" w:hAnsi="Arial"/>
                <w:bCs/>
                <w:sz w:val="18"/>
                <w:lang w:eastAsia="zh-CN"/>
              </w:rPr>
              <w:t>NOTE 3</w:t>
            </w:r>
          </w:p>
        </w:tc>
        <w:tc>
          <w:tcPr>
            <w:tcW w:w="1027" w:type="dxa"/>
            <w:vAlign w:val="center"/>
          </w:tcPr>
          <w:p w14:paraId="31D08C9E"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32584D">
              <w:rPr>
                <w:rFonts w:ascii="Arial" w:eastAsia="Times New Roman" w:hAnsi="Arial"/>
                <w:bCs/>
                <w:sz w:val="18"/>
                <w:lang w:eastAsia="zh-CN"/>
              </w:rPr>
              <w:t>UL3/DL1</w:t>
            </w:r>
          </w:p>
          <w:p w14:paraId="28AF4C89"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proofErr w:type="gramStart"/>
            <w:r w:rsidRPr="0032584D">
              <w:rPr>
                <w:rFonts w:ascii="Arial" w:eastAsia="Times New Roman" w:hAnsi="Arial"/>
                <w:bCs/>
                <w:sz w:val="18"/>
                <w:lang w:eastAsia="zh-CN"/>
              </w:rPr>
              <w:t>direct-hit</w:t>
            </w:r>
            <w:proofErr w:type="gramEnd"/>
          </w:p>
        </w:tc>
      </w:tr>
      <w:tr w:rsidR="0032584D" w:rsidRPr="0032584D" w14:paraId="7AF78C15" w14:textId="77777777" w:rsidTr="00531AD1">
        <w:trPr>
          <w:trHeight w:val="300"/>
          <w:jc w:val="center"/>
        </w:trPr>
        <w:tc>
          <w:tcPr>
            <w:tcW w:w="902" w:type="dxa"/>
            <w:vAlign w:val="center"/>
          </w:tcPr>
          <w:p w14:paraId="79F92BE5"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2584D">
              <w:rPr>
                <w:rFonts w:ascii="Arial" w:eastAsia="Times New Roman" w:hAnsi="Arial" w:hint="eastAsia"/>
                <w:sz w:val="18"/>
                <w:lang w:eastAsia="zh-CN"/>
              </w:rPr>
              <w:t>n</w:t>
            </w:r>
            <w:r w:rsidRPr="0032584D">
              <w:rPr>
                <w:rFonts w:ascii="Arial" w:eastAsia="Times New Roman" w:hAnsi="Arial"/>
                <w:sz w:val="18"/>
                <w:lang w:eastAsia="zh-CN"/>
              </w:rPr>
              <w:t>28</w:t>
            </w:r>
          </w:p>
        </w:tc>
        <w:tc>
          <w:tcPr>
            <w:tcW w:w="766" w:type="dxa"/>
            <w:vAlign w:val="center"/>
          </w:tcPr>
          <w:p w14:paraId="6715E65A"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2584D">
              <w:rPr>
                <w:rFonts w:ascii="Arial" w:eastAsia="Times New Roman" w:hAnsi="Arial" w:hint="eastAsia"/>
                <w:sz w:val="18"/>
                <w:lang w:eastAsia="zh-CN"/>
              </w:rPr>
              <w:t>n</w:t>
            </w:r>
            <w:r w:rsidRPr="0032584D">
              <w:rPr>
                <w:rFonts w:ascii="Arial" w:eastAsia="Times New Roman" w:hAnsi="Arial"/>
                <w:sz w:val="18"/>
                <w:lang w:eastAsia="zh-CN"/>
              </w:rPr>
              <w:t>50</w:t>
            </w:r>
          </w:p>
        </w:tc>
        <w:tc>
          <w:tcPr>
            <w:tcW w:w="1104" w:type="dxa"/>
            <w:noWrap/>
            <w:vAlign w:val="center"/>
          </w:tcPr>
          <w:p w14:paraId="4E32F5C4"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32584D">
              <w:rPr>
                <w:rFonts w:ascii="Arial" w:eastAsia="Times New Roman" w:hAnsi="Arial"/>
                <w:bCs/>
                <w:sz w:val="18"/>
                <w:lang w:eastAsia="zh-CN"/>
              </w:rPr>
              <w:t>5</w:t>
            </w:r>
          </w:p>
        </w:tc>
        <w:tc>
          <w:tcPr>
            <w:tcW w:w="1134" w:type="dxa"/>
            <w:vAlign w:val="center"/>
          </w:tcPr>
          <w:p w14:paraId="140B4FB3"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32584D">
              <w:rPr>
                <w:rFonts w:ascii="Arial" w:eastAsia="Times New Roman" w:hAnsi="Arial"/>
                <w:bCs/>
                <w:sz w:val="18"/>
                <w:lang w:eastAsia="zh-CN"/>
              </w:rPr>
              <w:t>15</w:t>
            </w:r>
          </w:p>
        </w:tc>
        <w:tc>
          <w:tcPr>
            <w:tcW w:w="2068" w:type="dxa"/>
            <w:noWrap/>
            <w:vAlign w:val="center"/>
          </w:tcPr>
          <w:p w14:paraId="10FD444C"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32584D">
              <w:rPr>
                <w:rFonts w:ascii="Arial" w:eastAsia="Times New Roman" w:hAnsi="Arial"/>
                <w:bCs/>
                <w:sz w:val="18"/>
                <w:lang w:eastAsia="zh-CN"/>
              </w:rPr>
              <w:t>12 (</w:t>
            </w:r>
            <w:proofErr w:type="spellStart"/>
            <w:r w:rsidRPr="0032584D">
              <w:rPr>
                <w:rFonts w:ascii="Arial" w:eastAsia="Times New Roman" w:hAnsi="Arial"/>
                <w:bCs/>
                <w:sz w:val="18"/>
                <w:lang w:eastAsia="zh-CN"/>
              </w:rPr>
              <w:t>RBstart</w:t>
            </w:r>
            <w:proofErr w:type="spellEnd"/>
            <w:r w:rsidRPr="0032584D">
              <w:rPr>
                <w:rFonts w:ascii="Arial" w:eastAsia="Times New Roman" w:hAnsi="Arial"/>
                <w:bCs/>
                <w:sz w:val="18"/>
                <w:lang w:eastAsia="zh-CN"/>
              </w:rPr>
              <w:t>=0)</w:t>
            </w:r>
          </w:p>
        </w:tc>
        <w:tc>
          <w:tcPr>
            <w:tcW w:w="1128" w:type="dxa"/>
            <w:noWrap/>
            <w:vAlign w:val="center"/>
          </w:tcPr>
          <w:p w14:paraId="5F31C8E9"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2584D">
              <w:rPr>
                <w:rFonts w:ascii="Arial" w:eastAsia="Times New Roman" w:hAnsi="Arial"/>
                <w:sz w:val="18"/>
                <w:lang w:eastAsia="zh-CN"/>
              </w:rPr>
              <w:t>5</w:t>
            </w:r>
          </w:p>
        </w:tc>
        <w:tc>
          <w:tcPr>
            <w:tcW w:w="788" w:type="dxa"/>
            <w:noWrap/>
            <w:vAlign w:val="center"/>
          </w:tcPr>
          <w:p w14:paraId="13F5806B"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32584D">
              <w:rPr>
                <w:rFonts w:ascii="Arial" w:eastAsia="Times New Roman" w:hAnsi="Arial"/>
                <w:bCs/>
                <w:sz w:val="18"/>
                <w:lang w:eastAsia="zh-CN"/>
              </w:rPr>
              <w:t>23.0</w:t>
            </w:r>
          </w:p>
        </w:tc>
        <w:tc>
          <w:tcPr>
            <w:tcW w:w="1026" w:type="dxa"/>
            <w:vAlign w:val="center"/>
          </w:tcPr>
          <w:p w14:paraId="4C4C4051"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32584D">
              <w:rPr>
                <w:rFonts w:ascii="Arial" w:eastAsia="Times New Roman" w:hAnsi="Arial"/>
                <w:bCs/>
                <w:sz w:val="18"/>
                <w:lang w:eastAsia="zh-CN"/>
              </w:rPr>
              <w:t>NOTE 2</w:t>
            </w:r>
          </w:p>
        </w:tc>
        <w:tc>
          <w:tcPr>
            <w:tcW w:w="1027" w:type="dxa"/>
            <w:vAlign w:val="center"/>
          </w:tcPr>
          <w:p w14:paraId="244C4D27"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32584D">
              <w:rPr>
                <w:rFonts w:ascii="Arial" w:eastAsia="Times New Roman" w:hAnsi="Arial"/>
                <w:bCs/>
                <w:sz w:val="18"/>
                <w:lang w:eastAsia="zh-CN"/>
              </w:rPr>
              <w:t>UL2/DL1</w:t>
            </w:r>
          </w:p>
          <w:p w14:paraId="1E388FF6"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proofErr w:type="gramStart"/>
            <w:r w:rsidRPr="0032584D">
              <w:rPr>
                <w:rFonts w:ascii="Arial" w:eastAsia="Times New Roman" w:hAnsi="Arial"/>
                <w:bCs/>
                <w:sz w:val="18"/>
                <w:lang w:eastAsia="zh-CN"/>
              </w:rPr>
              <w:t>direct-hit</w:t>
            </w:r>
            <w:proofErr w:type="gramEnd"/>
          </w:p>
        </w:tc>
      </w:tr>
      <w:tr w:rsidR="0032584D" w:rsidRPr="0032584D" w14:paraId="4F30DA78" w14:textId="77777777" w:rsidTr="00531AD1">
        <w:trPr>
          <w:trHeight w:val="300"/>
          <w:jc w:val="center"/>
        </w:trPr>
        <w:tc>
          <w:tcPr>
            <w:tcW w:w="902" w:type="dxa"/>
            <w:vAlign w:val="center"/>
          </w:tcPr>
          <w:p w14:paraId="05C5F8EB"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2584D">
              <w:rPr>
                <w:rFonts w:ascii="Arial" w:eastAsia="Times New Roman" w:hAnsi="Arial" w:hint="eastAsia"/>
                <w:sz w:val="18"/>
                <w:lang w:eastAsia="zh-CN"/>
              </w:rPr>
              <w:t>n</w:t>
            </w:r>
            <w:r w:rsidRPr="0032584D">
              <w:rPr>
                <w:rFonts w:ascii="Arial" w:eastAsia="Times New Roman" w:hAnsi="Arial"/>
                <w:sz w:val="18"/>
                <w:lang w:eastAsia="zh-CN"/>
              </w:rPr>
              <w:t>28</w:t>
            </w:r>
          </w:p>
        </w:tc>
        <w:tc>
          <w:tcPr>
            <w:tcW w:w="766" w:type="dxa"/>
            <w:vAlign w:val="center"/>
          </w:tcPr>
          <w:p w14:paraId="16EB0971"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2584D">
              <w:rPr>
                <w:rFonts w:ascii="Arial" w:eastAsia="Times New Roman" w:hAnsi="Arial" w:hint="eastAsia"/>
                <w:sz w:val="18"/>
                <w:lang w:eastAsia="zh-CN"/>
              </w:rPr>
              <w:t>n</w:t>
            </w:r>
            <w:r w:rsidRPr="0032584D">
              <w:rPr>
                <w:rFonts w:ascii="Arial" w:eastAsia="Times New Roman" w:hAnsi="Arial"/>
                <w:sz w:val="18"/>
                <w:lang w:eastAsia="zh-CN"/>
              </w:rPr>
              <w:t>50</w:t>
            </w:r>
          </w:p>
        </w:tc>
        <w:tc>
          <w:tcPr>
            <w:tcW w:w="1104" w:type="dxa"/>
            <w:noWrap/>
            <w:vAlign w:val="center"/>
          </w:tcPr>
          <w:p w14:paraId="51D6051F"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32584D">
              <w:rPr>
                <w:rFonts w:ascii="Arial" w:eastAsia="Times New Roman" w:hAnsi="Arial"/>
                <w:bCs/>
                <w:sz w:val="18"/>
                <w:lang w:eastAsia="zh-CN"/>
              </w:rPr>
              <w:t>5</w:t>
            </w:r>
          </w:p>
        </w:tc>
        <w:tc>
          <w:tcPr>
            <w:tcW w:w="1134" w:type="dxa"/>
            <w:vAlign w:val="center"/>
          </w:tcPr>
          <w:p w14:paraId="1A8F64A2"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32584D">
              <w:rPr>
                <w:rFonts w:ascii="Arial" w:eastAsia="Times New Roman" w:hAnsi="Arial"/>
                <w:bCs/>
                <w:sz w:val="18"/>
                <w:lang w:eastAsia="zh-CN"/>
              </w:rPr>
              <w:t>15</w:t>
            </w:r>
          </w:p>
        </w:tc>
        <w:tc>
          <w:tcPr>
            <w:tcW w:w="2068" w:type="dxa"/>
            <w:noWrap/>
            <w:vAlign w:val="center"/>
          </w:tcPr>
          <w:p w14:paraId="0A1463AF" w14:textId="0B2DAD4D" w:rsidR="0032584D" w:rsidRPr="0032584D" w:rsidRDefault="004B5161"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ins w:id="237" w:author="Laurent Noel" w:date="2024-03-20T18:16:00Z">
              <w:r w:rsidRPr="0032584D">
                <w:rPr>
                  <w:rFonts w:ascii="Arial" w:eastAsia="Times New Roman" w:hAnsi="Arial"/>
                  <w:bCs/>
                  <w:sz w:val="18"/>
                  <w:lang w:eastAsia="zh-CN"/>
                </w:rPr>
                <w:t>12 (</w:t>
              </w:r>
              <w:proofErr w:type="spellStart"/>
              <w:r w:rsidRPr="0032584D">
                <w:rPr>
                  <w:rFonts w:ascii="Arial" w:eastAsia="Times New Roman" w:hAnsi="Arial"/>
                  <w:bCs/>
                  <w:sz w:val="18"/>
                  <w:lang w:eastAsia="zh-CN"/>
                </w:rPr>
                <w:t>RBstart</w:t>
              </w:r>
              <w:proofErr w:type="spellEnd"/>
              <w:r w:rsidRPr="0032584D">
                <w:rPr>
                  <w:rFonts w:ascii="Arial" w:eastAsia="Times New Roman" w:hAnsi="Arial"/>
                  <w:bCs/>
                  <w:sz w:val="18"/>
                  <w:lang w:eastAsia="zh-CN"/>
                </w:rPr>
                <w:t>=0)</w:t>
              </w:r>
            </w:ins>
            <w:del w:id="238" w:author="Laurent Noel" w:date="2024-03-20T18:16:00Z">
              <w:r w:rsidR="0032584D" w:rsidRPr="0032584D" w:rsidDel="004B5161">
                <w:rPr>
                  <w:rFonts w:ascii="Arial" w:eastAsia="Times New Roman" w:hAnsi="Arial"/>
                  <w:bCs/>
                  <w:sz w:val="18"/>
                  <w:lang w:eastAsia="zh-CN"/>
                </w:rPr>
                <w:delText>25 (RBstart=0)</w:delText>
              </w:r>
            </w:del>
          </w:p>
        </w:tc>
        <w:tc>
          <w:tcPr>
            <w:tcW w:w="1128" w:type="dxa"/>
            <w:noWrap/>
            <w:vAlign w:val="center"/>
          </w:tcPr>
          <w:p w14:paraId="4B40F954"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2584D">
              <w:rPr>
                <w:rFonts w:ascii="Arial" w:eastAsia="Times New Roman" w:hAnsi="Arial"/>
                <w:sz w:val="18"/>
                <w:lang w:eastAsia="zh-CN"/>
              </w:rPr>
              <w:t>80</w:t>
            </w:r>
          </w:p>
        </w:tc>
        <w:tc>
          <w:tcPr>
            <w:tcW w:w="788" w:type="dxa"/>
            <w:noWrap/>
            <w:vAlign w:val="center"/>
          </w:tcPr>
          <w:p w14:paraId="16A9F3AB"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32584D">
              <w:rPr>
                <w:rFonts w:ascii="Arial" w:eastAsia="Times New Roman" w:hAnsi="Arial"/>
                <w:bCs/>
                <w:sz w:val="18"/>
                <w:lang w:eastAsia="zh-CN"/>
              </w:rPr>
              <w:t>10.8</w:t>
            </w:r>
          </w:p>
        </w:tc>
        <w:tc>
          <w:tcPr>
            <w:tcW w:w="1026" w:type="dxa"/>
            <w:vAlign w:val="center"/>
          </w:tcPr>
          <w:p w14:paraId="10F5AD08"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32584D">
              <w:rPr>
                <w:rFonts w:ascii="Arial" w:eastAsia="Times New Roman" w:hAnsi="Arial"/>
                <w:bCs/>
                <w:sz w:val="18"/>
                <w:lang w:eastAsia="zh-CN"/>
              </w:rPr>
              <w:t>NOTE 2</w:t>
            </w:r>
          </w:p>
        </w:tc>
        <w:tc>
          <w:tcPr>
            <w:tcW w:w="1027" w:type="dxa"/>
            <w:vAlign w:val="center"/>
          </w:tcPr>
          <w:p w14:paraId="3BFBD171"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32584D">
              <w:rPr>
                <w:rFonts w:ascii="Arial" w:eastAsia="Times New Roman" w:hAnsi="Arial"/>
                <w:bCs/>
                <w:sz w:val="18"/>
                <w:lang w:eastAsia="zh-CN"/>
              </w:rPr>
              <w:t>UL2/DL1</w:t>
            </w:r>
          </w:p>
          <w:p w14:paraId="469EA51B"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proofErr w:type="gramStart"/>
            <w:r w:rsidRPr="0032584D">
              <w:rPr>
                <w:rFonts w:ascii="Arial" w:eastAsia="Times New Roman" w:hAnsi="Arial"/>
                <w:bCs/>
                <w:sz w:val="18"/>
                <w:lang w:eastAsia="zh-CN"/>
              </w:rPr>
              <w:t>direct-hit</w:t>
            </w:r>
            <w:proofErr w:type="gramEnd"/>
          </w:p>
        </w:tc>
      </w:tr>
      <w:tr w:rsidR="0032584D" w:rsidRPr="0032584D" w14:paraId="37FE1FA9" w14:textId="77777777" w:rsidTr="00531AD1">
        <w:trPr>
          <w:trHeight w:val="300"/>
          <w:jc w:val="center"/>
        </w:trPr>
        <w:tc>
          <w:tcPr>
            <w:tcW w:w="902" w:type="dxa"/>
            <w:vAlign w:val="center"/>
          </w:tcPr>
          <w:p w14:paraId="203A0962"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2584D">
              <w:rPr>
                <w:rFonts w:ascii="Arial" w:eastAsia="Times New Roman" w:hAnsi="Arial" w:hint="eastAsia"/>
                <w:sz w:val="18"/>
                <w:lang w:eastAsia="zh-CN"/>
              </w:rPr>
              <w:t>n</w:t>
            </w:r>
            <w:r w:rsidRPr="0032584D">
              <w:rPr>
                <w:rFonts w:ascii="Arial" w:eastAsia="Times New Roman" w:hAnsi="Arial"/>
                <w:sz w:val="18"/>
                <w:lang w:eastAsia="zh-CN"/>
              </w:rPr>
              <w:t>28</w:t>
            </w:r>
          </w:p>
        </w:tc>
        <w:tc>
          <w:tcPr>
            <w:tcW w:w="766" w:type="dxa"/>
            <w:vAlign w:val="center"/>
          </w:tcPr>
          <w:p w14:paraId="6D86BBA2"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2584D">
              <w:rPr>
                <w:rFonts w:ascii="Arial" w:eastAsia="Times New Roman" w:hAnsi="Arial" w:hint="eastAsia"/>
                <w:sz w:val="18"/>
                <w:lang w:eastAsia="zh-CN"/>
              </w:rPr>
              <w:t>n</w:t>
            </w:r>
            <w:r w:rsidRPr="0032584D">
              <w:rPr>
                <w:rFonts w:ascii="Arial" w:eastAsia="Times New Roman" w:hAnsi="Arial"/>
                <w:sz w:val="18"/>
                <w:lang w:eastAsia="zh-CN"/>
              </w:rPr>
              <w:t>74</w:t>
            </w:r>
          </w:p>
        </w:tc>
        <w:tc>
          <w:tcPr>
            <w:tcW w:w="1104" w:type="dxa"/>
            <w:noWrap/>
            <w:vAlign w:val="center"/>
          </w:tcPr>
          <w:p w14:paraId="64D9172E"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32584D">
              <w:rPr>
                <w:rFonts w:ascii="Arial" w:eastAsia="Times New Roman" w:hAnsi="Arial"/>
                <w:bCs/>
                <w:sz w:val="18"/>
                <w:lang w:eastAsia="zh-CN"/>
              </w:rPr>
              <w:t>5</w:t>
            </w:r>
          </w:p>
        </w:tc>
        <w:tc>
          <w:tcPr>
            <w:tcW w:w="1134" w:type="dxa"/>
            <w:vAlign w:val="center"/>
          </w:tcPr>
          <w:p w14:paraId="775B3E1D"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32584D">
              <w:rPr>
                <w:rFonts w:ascii="Arial" w:eastAsia="Times New Roman" w:hAnsi="Arial"/>
                <w:bCs/>
                <w:sz w:val="18"/>
                <w:lang w:eastAsia="zh-CN"/>
              </w:rPr>
              <w:t>15</w:t>
            </w:r>
          </w:p>
        </w:tc>
        <w:tc>
          <w:tcPr>
            <w:tcW w:w="2068" w:type="dxa"/>
            <w:noWrap/>
            <w:vAlign w:val="center"/>
          </w:tcPr>
          <w:p w14:paraId="026AC8CA"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32584D">
              <w:rPr>
                <w:rFonts w:ascii="Arial" w:eastAsia="Times New Roman" w:hAnsi="Arial"/>
                <w:bCs/>
                <w:sz w:val="18"/>
                <w:lang w:eastAsia="zh-CN"/>
              </w:rPr>
              <w:t>12 (</w:t>
            </w:r>
            <w:proofErr w:type="spellStart"/>
            <w:r w:rsidRPr="0032584D">
              <w:rPr>
                <w:rFonts w:ascii="Arial" w:eastAsia="Times New Roman" w:hAnsi="Arial"/>
                <w:bCs/>
                <w:sz w:val="18"/>
                <w:lang w:eastAsia="zh-CN"/>
              </w:rPr>
              <w:t>RBstart</w:t>
            </w:r>
            <w:proofErr w:type="spellEnd"/>
            <w:r w:rsidRPr="0032584D">
              <w:rPr>
                <w:rFonts w:ascii="Arial" w:eastAsia="Times New Roman" w:hAnsi="Arial"/>
                <w:bCs/>
                <w:sz w:val="18"/>
                <w:lang w:eastAsia="zh-CN"/>
              </w:rPr>
              <w:t>=0)</w:t>
            </w:r>
          </w:p>
        </w:tc>
        <w:tc>
          <w:tcPr>
            <w:tcW w:w="1128" w:type="dxa"/>
            <w:noWrap/>
            <w:vAlign w:val="center"/>
          </w:tcPr>
          <w:p w14:paraId="55A59060"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2584D">
              <w:rPr>
                <w:rFonts w:ascii="Arial" w:eastAsia="Times New Roman" w:hAnsi="Arial"/>
                <w:sz w:val="18"/>
                <w:lang w:eastAsia="zh-CN"/>
              </w:rPr>
              <w:t>5</w:t>
            </w:r>
          </w:p>
        </w:tc>
        <w:tc>
          <w:tcPr>
            <w:tcW w:w="788" w:type="dxa"/>
            <w:noWrap/>
            <w:vAlign w:val="center"/>
          </w:tcPr>
          <w:p w14:paraId="4BA0860C"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32584D">
              <w:rPr>
                <w:rFonts w:ascii="Arial" w:eastAsia="Times New Roman" w:hAnsi="Arial"/>
                <w:bCs/>
                <w:sz w:val="18"/>
                <w:lang w:eastAsia="zh-CN"/>
              </w:rPr>
              <w:t>23.1</w:t>
            </w:r>
          </w:p>
        </w:tc>
        <w:tc>
          <w:tcPr>
            <w:tcW w:w="1026" w:type="dxa"/>
            <w:vAlign w:val="center"/>
          </w:tcPr>
          <w:p w14:paraId="68435CAA"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32584D">
              <w:rPr>
                <w:rFonts w:ascii="Arial" w:eastAsia="Times New Roman" w:hAnsi="Arial"/>
                <w:bCs/>
                <w:sz w:val="18"/>
                <w:lang w:eastAsia="zh-CN"/>
              </w:rPr>
              <w:t>NOTE 2</w:t>
            </w:r>
          </w:p>
        </w:tc>
        <w:tc>
          <w:tcPr>
            <w:tcW w:w="1027" w:type="dxa"/>
            <w:vAlign w:val="center"/>
          </w:tcPr>
          <w:p w14:paraId="7B46CB95"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32584D">
              <w:rPr>
                <w:rFonts w:ascii="Arial" w:eastAsia="Times New Roman" w:hAnsi="Arial"/>
                <w:bCs/>
                <w:sz w:val="18"/>
                <w:lang w:eastAsia="zh-CN"/>
              </w:rPr>
              <w:t>UL2/DL1</w:t>
            </w:r>
          </w:p>
          <w:p w14:paraId="65FD0D8F"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proofErr w:type="gramStart"/>
            <w:r w:rsidRPr="0032584D">
              <w:rPr>
                <w:rFonts w:ascii="Arial" w:eastAsia="Times New Roman" w:hAnsi="Arial"/>
                <w:bCs/>
                <w:sz w:val="18"/>
                <w:lang w:eastAsia="zh-CN"/>
              </w:rPr>
              <w:t>direct-hit</w:t>
            </w:r>
            <w:proofErr w:type="gramEnd"/>
          </w:p>
        </w:tc>
      </w:tr>
      <w:tr w:rsidR="0032584D" w:rsidRPr="0032584D" w14:paraId="0E3D2D44" w14:textId="77777777" w:rsidTr="00531AD1">
        <w:trPr>
          <w:trHeight w:val="300"/>
          <w:jc w:val="center"/>
        </w:trPr>
        <w:tc>
          <w:tcPr>
            <w:tcW w:w="902" w:type="dxa"/>
            <w:vAlign w:val="center"/>
          </w:tcPr>
          <w:p w14:paraId="2B1161C6"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2584D">
              <w:rPr>
                <w:rFonts w:ascii="Arial" w:eastAsia="Times New Roman" w:hAnsi="Arial" w:hint="eastAsia"/>
                <w:sz w:val="18"/>
                <w:lang w:eastAsia="zh-CN"/>
              </w:rPr>
              <w:t>n</w:t>
            </w:r>
            <w:r w:rsidRPr="0032584D">
              <w:rPr>
                <w:rFonts w:ascii="Arial" w:eastAsia="Times New Roman" w:hAnsi="Arial"/>
                <w:sz w:val="18"/>
                <w:lang w:eastAsia="zh-CN"/>
              </w:rPr>
              <w:t>28</w:t>
            </w:r>
          </w:p>
        </w:tc>
        <w:tc>
          <w:tcPr>
            <w:tcW w:w="766" w:type="dxa"/>
            <w:vAlign w:val="center"/>
          </w:tcPr>
          <w:p w14:paraId="54E0B86D"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2584D">
              <w:rPr>
                <w:rFonts w:ascii="Arial" w:eastAsia="Times New Roman" w:hAnsi="Arial" w:hint="eastAsia"/>
                <w:sz w:val="18"/>
                <w:lang w:eastAsia="zh-CN"/>
              </w:rPr>
              <w:t>n</w:t>
            </w:r>
            <w:r w:rsidRPr="0032584D">
              <w:rPr>
                <w:rFonts w:ascii="Arial" w:eastAsia="Times New Roman" w:hAnsi="Arial"/>
                <w:sz w:val="18"/>
                <w:lang w:eastAsia="zh-CN"/>
              </w:rPr>
              <w:t>74</w:t>
            </w:r>
          </w:p>
        </w:tc>
        <w:tc>
          <w:tcPr>
            <w:tcW w:w="1104" w:type="dxa"/>
            <w:noWrap/>
            <w:vAlign w:val="center"/>
          </w:tcPr>
          <w:p w14:paraId="4C102316"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32584D">
              <w:rPr>
                <w:rFonts w:ascii="Arial" w:eastAsia="Times New Roman" w:hAnsi="Arial"/>
                <w:bCs/>
                <w:sz w:val="18"/>
                <w:lang w:eastAsia="zh-CN"/>
              </w:rPr>
              <w:t>5</w:t>
            </w:r>
          </w:p>
        </w:tc>
        <w:tc>
          <w:tcPr>
            <w:tcW w:w="1134" w:type="dxa"/>
            <w:vAlign w:val="center"/>
          </w:tcPr>
          <w:p w14:paraId="221ED5A4"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32584D">
              <w:rPr>
                <w:rFonts w:ascii="Arial" w:eastAsia="Times New Roman" w:hAnsi="Arial"/>
                <w:bCs/>
                <w:sz w:val="18"/>
                <w:lang w:eastAsia="zh-CN"/>
              </w:rPr>
              <w:t>15</w:t>
            </w:r>
          </w:p>
        </w:tc>
        <w:tc>
          <w:tcPr>
            <w:tcW w:w="2068" w:type="dxa"/>
            <w:noWrap/>
            <w:vAlign w:val="center"/>
          </w:tcPr>
          <w:p w14:paraId="13F6B578" w14:textId="3D4106E0" w:rsidR="0032584D" w:rsidRPr="0032584D" w:rsidRDefault="004B5161"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ins w:id="239" w:author="Laurent Noel" w:date="2024-03-20T18:16:00Z">
              <w:r w:rsidRPr="0032584D">
                <w:rPr>
                  <w:rFonts w:ascii="Arial" w:eastAsia="Times New Roman" w:hAnsi="Arial"/>
                  <w:bCs/>
                  <w:sz w:val="18"/>
                  <w:lang w:eastAsia="zh-CN"/>
                </w:rPr>
                <w:t>12 (</w:t>
              </w:r>
              <w:proofErr w:type="spellStart"/>
              <w:r w:rsidRPr="0032584D">
                <w:rPr>
                  <w:rFonts w:ascii="Arial" w:eastAsia="Times New Roman" w:hAnsi="Arial"/>
                  <w:bCs/>
                  <w:sz w:val="18"/>
                  <w:lang w:eastAsia="zh-CN"/>
                </w:rPr>
                <w:t>RBstart</w:t>
              </w:r>
              <w:proofErr w:type="spellEnd"/>
              <w:r w:rsidRPr="0032584D">
                <w:rPr>
                  <w:rFonts w:ascii="Arial" w:eastAsia="Times New Roman" w:hAnsi="Arial"/>
                  <w:bCs/>
                  <w:sz w:val="18"/>
                  <w:lang w:eastAsia="zh-CN"/>
                </w:rPr>
                <w:t>=0)</w:t>
              </w:r>
            </w:ins>
            <w:del w:id="240" w:author="Laurent Noel" w:date="2024-03-20T18:16:00Z">
              <w:r w:rsidR="0032584D" w:rsidRPr="0032584D" w:rsidDel="004B5161">
                <w:rPr>
                  <w:rFonts w:ascii="Arial" w:eastAsia="Times New Roman" w:hAnsi="Arial"/>
                  <w:bCs/>
                  <w:sz w:val="18"/>
                  <w:lang w:eastAsia="zh-CN"/>
                </w:rPr>
                <w:delText>25 (RBstart=0)</w:delText>
              </w:r>
            </w:del>
          </w:p>
        </w:tc>
        <w:tc>
          <w:tcPr>
            <w:tcW w:w="1128" w:type="dxa"/>
            <w:noWrap/>
            <w:vAlign w:val="center"/>
          </w:tcPr>
          <w:p w14:paraId="7A9C7B9B"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2584D">
              <w:rPr>
                <w:rFonts w:ascii="Arial" w:eastAsia="Times New Roman" w:hAnsi="Arial"/>
                <w:sz w:val="18"/>
                <w:lang w:eastAsia="zh-CN"/>
              </w:rPr>
              <w:t>20</w:t>
            </w:r>
          </w:p>
        </w:tc>
        <w:tc>
          <w:tcPr>
            <w:tcW w:w="788" w:type="dxa"/>
            <w:noWrap/>
            <w:vAlign w:val="center"/>
          </w:tcPr>
          <w:p w14:paraId="603EE04B"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32584D">
              <w:rPr>
                <w:rFonts w:ascii="Arial" w:eastAsia="Times New Roman" w:hAnsi="Arial"/>
                <w:bCs/>
                <w:sz w:val="18"/>
                <w:lang w:eastAsia="zh-CN"/>
              </w:rPr>
              <w:t>16.8</w:t>
            </w:r>
          </w:p>
        </w:tc>
        <w:tc>
          <w:tcPr>
            <w:tcW w:w="1026" w:type="dxa"/>
            <w:vAlign w:val="center"/>
          </w:tcPr>
          <w:p w14:paraId="672F882B"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32584D">
              <w:rPr>
                <w:rFonts w:ascii="Arial" w:eastAsia="Times New Roman" w:hAnsi="Arial"/>
                <w:bCs/>
                <w:sz w:val="18"/>
                <w:lang w:eastAsia="zh-CN"/>
              </w:rPr>
              <w:t>NOTE 2</w:t>
            </w:r>
          </w:p>
        </w:tc>
        <w:tc>
          <w:tcPr>
            <w:tcW w:w="1027" w:type="dxa"/>
            <w:vAlign w:val="center"/>
          </w:tcPr>
          <w:p w14:paraId="2587BB2E"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32584D">
              <w:rPr>
                <w:rFonts w:ascii="Arial" w:eastAsia="Times New Roman" w:hAnsi="Arial"/>
                <w:bCs/>
                <w:sz w:val="18"/>
                <w:lang w:eastAsia="zh-CN"/>
              </w:rPr>
              <w:t>UL2/DL1</w:t>
            </w:r>
          </w:p>
          <w:p w14:paraId="63249A37"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proofErr w:type="gramStart"/>
            <w:r w:rsidRPr="0032584D">
              <w:rPr>
                <w:rFonts w:ascii="Arial" w:eastAsia="Times New Roman" w:hAnsi="Arial"/>
                <w:bCs/>
                <w:sz w:val="18"/>
                <w:lang w:eastAsia="zh-CN"/>
              </w:rPr>
              <w:t>direct-hit</w:t>
            </w:r>
            <w:proofErr w:type="gramEnd"/>
          </w:p>
        </w:tc>
      </w:tr>
      <w:tr w:rsidR="0032584D" w:rsidRPr="0032584D" w14:paraId="19413035" w14:textId="77777777" w:rsidTr="00531AD1">
        <w:trPr>
          <w:trHeight w:val="300"/>
          <w:jc w:val="center"/>
        </w:trPr>
        <w:tc>
          <w:tcPr>
            <w:tcW w:w="902" w:type="dxa"/>
            <w:vAlign w:val="center"/>
          </w:tcPr>
          <w:p w14:paraId="5BFE31CA"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2584D">
              <w:rPr>
                <w:rFonts w:ascii="Arial" w:eastAsia="Times New Roman" w:hAnsi="Arial" w:hint="eastAsia"/>
                <w:sz w:val="18"/>
                <w:lang w:eastAsia="zh-CN"/>
              </w:rPr>
              <w:t>n</w:t>
            </w:r>
            <w:r w:rsidRPr="0032584D">
              <w:rPr>
                <w:rFonts w:ascii="Arial" w:eastAsia="Times New Roman" w:hAnsi="Arial"/>
                <w:sz w:val="18"/>
                <w:lang w:eastAsia="zh-CN"/>
              </w:rPr>
              <w:t>28</w:t>
            </w:r>
          </w:p>
        </w:tc>
        <w:tc>
          <w:tcPr>
            <w:tcW w:w="766" w:type="dxa"/>
            <w:vAlign w:val="center"/>
          </w:tcPr>
          <w:p w14:paraId="41C8F30A"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2584D">
              <w:rPr>
                <w:rFonts w:ascii="Arial" w:eastAsia="Times New Roman" w:hAnsi="Arial" w:hint="eastAsia"/>
                <w:sz w:val="18"/>
                <w:lang w:eastAsia="zh-CN"/>
              </w:rPr>
              <w:t>n</w:t>
            </w:r>
            <w:r w:rsidRPr="0032584D">
              <w:rPr>
                <w:rFonts w:ascii="Arial" w:eastAsia="Times New Roman" w:hAnsi="Arial"/>
                <w:sz w:val="18"/>
                <w:lang w:eastAsia="zh-CN"/>
              </w:rPr>
              <w:t>75</w:t>
            </w:r>
          </w:p>
        </w:tc>
        <w:tc>
          <w:tcPr>
            <w:tcW w:w="1104" w:type="dxa"/>
            <w:noWrap/>
            <w:vAlign w:val="center"/>
          </w:tcPr>
          <w:p w14:paraId="5520AC9C"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32584D">
              <w:rPr>
                <w:rFonts w:ascii="Arial" w:eastAsia="Times New Roman" w:hAnsi="Arial"/>
                <w:bCs/>
                <w:sz w:val="18"/>
                <w:lang w:eastAsia="zh-CN"/>
              </w:rPr>
              <w:t>5</w:t>
            </w:r>
          </w:p>
        </w:tc>
        <w:tc>
          <w:tcPr>
            <w:tcW w:w="1134" w:type="dxa"/>
            <w:vAlign w:val="center"/>
          </w:tcPr>
          <w:p w14:paraId="618ABEAD"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32584D">
              <w:rPr>
                <w:rFonts w:ascii="Arial" w:eastAsia="Times New Roman" w:hAnsi="Arial"/>
                <w:bCs/>
                <w:sz w:val="18"/>
                <w:lang w:eastAsia="zh-CN"/>
              </w:rPr>
              <w:t>15</w:t>
            </w:r>
          </w:p>
        </w:tc>
        <w:tc>
          <w:tcPr>
            <w:tcW w:w="2068" w:type="dxa"/>
            <w:noWrap/>
            <w:vAlign w:val="center"/>
          </w:tcPr>
          <w:p w14:paraId="22C1E32B"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32584D">
              <w:rPr>
                <w:rFonts w:ascii="Arial" w:eastAsia="Times New Roman" w:hAnsi="Arial"/>
                <w:bCs/>
                <w:sz w:val="18"/>
                <w:lang w:eastAsia="zh-CN"/>
              </w:rPr>
              <w:t>12 (</w:t>
            </w:r>
            <w:proofErr w:type="spellStart"/>
            <w:r w:rsidRPr="0032584D">
              <w:rPr>
                <w:rFonts w:ascii="Arial" w:eastAsia="Times New Roman" w:hAnsi="Arial"/>
                <w:bCs/>
                <w:sz w:val="18"/>
                <w:lang w:eastAsia="zh-CN"/>
              </w:rPr>
              <w:t>RBstart</w:t>
            </w:r>
            <w:proofErr w:type="spellEnd"/>
            <w:r w:rsidRPr="0032584D">
              <w:rPr>
                <w:rFonts w:ascii="Arial" w:eastAsia="Times New Roman" w:hAnsi="Arial"/>
                <w:bCs/>
                <w:sz w:val="18"/>
                <w:lang w:eastAsia="zh-CN"/>
              </w:rPr>
              <w:t>=0)</w:t>
            </w:r>
          </w:p>
        </w:tc>
        <w:tc>
          <w:tcPr>
            <w:tcW w:w="1128" w:type="dxa"/>
            <w:noWrap/>
            <w:vAlign w:val="center"/>
          </w:tcPr>
          <w:p w14:paraId="0334A6D1"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2584D">
              <w:rPr>
                <w:rFonts w:ascii="Arial" w:eastAsia="Times New Roman" w:hAnsi="Arial"/>
                <w:sz w:val="18"/>
                <w:lang w:eastAsia="zh-CN"/>
              </w:rPr>
              <w:t>5</w:t>
            </w:r>
          </w:p>
        </w:tc>
        <w:tc>
          <w:tcPr>
            <w:tcW w:w="788" w:type="dxa"/>
            <w:noWrap/>
            <w:vAlign w:val="center"/>
          </w:tcPr>
          <w:p w14:paraId="15F04A43"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32584D">
              <w:rPr>
                <w:rFonts w:ascii="Arial" w:eastAsia="Times New Roman" w:hAnsi="Arial"/>
                <w:bCs/>
                <w:sz w:val="18"/>
                <w:lang w:eastAsia="zh-CN"/>
              </w:rPr>
              <w:t>28.1</w:t>
            </w:r>
          </w:p>
        </w:tc>
        <w:tc>
          <w:tcPr>
            <w:tcW w:w="1026" w:type="dxa"/>
            <w:vAlign w:val="center"/>
          </w:tcPr>
          <w:p w14:paraId="3E5DB7DF"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32584D">
              <w:rPr>
                <w:rFonts w:ascii="Arial" w:eastAsia="Times New Roman" w:hAnsi="Arial"/>
                <w:bCs/>
                <w:sz w:val="18"/>
                <w:lang w:eastAsia="zh-CN"/>
              </w:rPr>
              <w:t>NOTE 2</w:t>
            </w:r>
          </w:p>
        </w:tc>
        <w:tc>
          <w:tcPr>
            <w:tcW w:w="1027" w:type="dxa"/>
            <w:vAlign w:val="center"/>
          </w:tcPr>
          <w:p w14:paraId="2C63B417"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32584D">
              <w:rPr>
                <w:rFonts w:ascii="Arial" w:eastAsia="Times New Roman" w:hAnsi="Arial"/>
                <w:bCs/>
                <w:sz w:val="18"/>
                <w:lang w:eastAsia="zh-CN"/>
              </w:rPr>
              <w:t>UL2/DL1</w:t>
            </w:r>
          </w:p>
          <w:p w14:paraId="0800942D"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proofErr w:type="gramStart"/>
            <w:r w:rsidRPr="0032584D">
              <w:rPr>
                <w:rFonts w:ascii="Arial" w:eastAsia="Times New Roman" w:hAnsi="Arial"/>
                <w:bCs/>
                <w:sz w:val="18"/>
                <w:lang w:eastAsia="zh-CN"/>
              </w:rPr>
              <w:t>direct-hit</w:t>
            </w:r>
            <w:proofErr w:type="gramEnd"/>
          </w:p>
        </w:tc>
      </w:tr>
      <w:tr w:rsidR="0032584D" w:rsidRPr="0032584D" w14:paraId="331946CB" w14:textId="77777777" w:rsidTr="00531AD1">
        <w:trPr>
          <w:trHeight w:val="300"/>
          <w:jc w:val="center"/>
        </w:trPr>
        <w:tc>
          <w:tcPr>
            <w:tcW w:w="902" w:type="dxa"/>
            <w:vAlign w:val="center"/>
          </w:tcPr>
          <w:p w14:paraId="74E31B05"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2584D">
              <w:rPr>
                <w:rFonts w:ascii="Arial" w:eastAsia="Times New Roman" w:hAnsi="Arial" w:hint="eastAsia"/>
                <w:sz w:val="18"/>
                <w:lang w:eastAsia="zh-CN"/>
              </w:rPr>
              <w:t>n</w:t>
            </w:r>
            <w:r w:rsidRPr="0032584D">
              <w:rPr>
                <w:rFonts w:ascii="Arial" w:eastAsia="Times New Roman" w:hAnsi="Arial"/>
                <w:sz w:val="18"/>
                <w:lang w:eastAsia="zh-CN"/>
              </w:rPr>
              <w:t>28</w:t>
            </w:r>
          </w:p>
        </w:tc>
        <w:tc>
          <w:tcPr>
            <w:tcW w:w="766" w:type="dxa"/>
            <w:vAlign w:val="center"/>
          </w:tcPr>
          <w:p w14:paraId="479090BE"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2584D">
              <w:rPr>
                <w:rFonts w:ascii="Arial" w:eastAsia="Times New Roman" w:hAnsi="Arial" w:hint="eastAsia"/>
                <w:sz w:val="18"/>
                <w:lang w:eastAsia="zh-CN"/>
              </w:rPr>
              <w:t>n</w:t>
            </w:r>
            <w:r w:rsidRPr="0032584D">
              <w:rPr>
                <w:rFonts w:ascii="Arial" w:eastAsia="Times New Roman" w:hAnsi="Arial"/>
                <w:sz w:val="18"/>
                <w:lang w:eastAsia="zh-CN"/>
              </w:rPr>
              <w:t>75</w:t>
            </w:r>
          </w:p>
        </w:tc>
        <w:tc>
          <w:tcPr>
            <w:tcW w:w="1104" w:type="dxa"/>
            <w:noWrap/>
            <w:vAlign w:val="center"/>
          </w:tcPr>
          <w:p w14:paraId="100DA1AB" w14:textId="45B97CFF"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del w:id="241" w:author="Laurent Noel" w:date="2024-03-20T18:17:00Z">
              <w:r w:rsidRPr="0032584D" w:rsidDel="004B5161">
                <w:rPr>
                  <w:rFonts w:ascii="Arial" w:eastAsia="Times New Roman" w:hAnsi="Arial"/>
                  <w:bCs/>
                  <w:sz w:val="18"/>
                  <w:lang w:eastAsia="zh-CN"/>
                </w:rPr>
                <w:delText>10</w:delText>
              </w:r>
            </w:del>
            <w:ins w:id="242" w:author="Laurent Noel" w:date="2024-03-20T18:17:00Z">
              <w:r w:rsidR="004B5161">
                <w:rPr>
                  <w:rFonts w:ascii="Arial" w:eastAsia="Times New Roman" w:hAnsi="Arial"/>
                  <w:bCs/>
                  <w:sz w:val="18"/>
                  <w:lang w:eastAsia="zh-CN"/>
                </w:rPr>
                <w:t>5</w:t>
              </w:r>
            </w:ins>
          </w:p>
        </w:tc>
        <w:tc>
          <w:tcPr>
            <w:tcW w:w="1134" w:type="dxa"/>
            <w:vAlign w:val="center"/>
          </w:tcPr>
          <w:p w14:paraId="75FFCC06"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32584D">
              <w:rPr>
                <w:rFonts w:ascii="Arial" w:eastAsia="Times New Roman" w:hAnsi="Arial"/>
                <w:bCs/>
                <w:sz w:val="18"/>
                <w:lang w:eastAsia="zh-CN"/>
              </w:rPr>
              <w:t>15</w:t>
            </w:r>
          </w:p>
        </w:tc>
        <w:tc>
          <w:tcPr>
            <w:tcW w:w="2068" w:type="dxa"/>
            <w:noWrap/>
            <w:vAlign w:val="center"/>
          </w:tcPr>
          <w:p w14:paraId="7142F724" w14:textId="18084A5C" w:rsidR="0032584D" w:rsidRPr="0032584D" w:rsidRDefault="004B5161"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ins w:id="243" w:author="Laurent Noel" w:date="2024-03-20T18:17:00Z">
              <w:r w:rsidRPr="0032584D">
                <w:rPr>
                  <w:rFonts w:ascii="Arial" w:eastAsia="Times New Roman" w:hAnsi="Arial"/>
                  <w:bCs/>
                  <w:sz w:val="18"/>
                  <w:lang w:eastAsia="zh-CN"/>
                </w:rPr>
                <w:t>12 (</w:t>
              </w:r>
              <w:proofErr w:type="spellStart"/>
              <w:r w:rsidRPr="0032584D">
                <w:rPr>
                  <w:rFonts w:ascii="Arial" w:eastAsia="Times New Roman" w:hAnsi="Arial"/>
                  <w:bCs/>
                  <w:sz w:val="18"/>
                  <w:lang w:eastAsia="zh-CN"/>
                </w:rPr>
                <w:t>RBstart</w:t>
              </w:r>
              <w:proofErr w:type="spellEnd"/>
              <w:r w:rsidRPr="0032584D">
                <w:rPr>
                  <w:rFonts w:ascii="Arial" w:eastAsia="Times New Roman" w:hAnsi="Arial"/>
                  <w:bCs/>
                  <w:sz w:val="18"/>
                  <w:lang w:eastAsia="zh-CN"/>
                </w:rPr>
                <w:t>=0)</w:t>
              </w:r>
            </w:ins>
            <w:del w:id="244" w:author="Laurent Noel" w:date="2024-03-20T18:17:00Z">
              <w:r w:rsidR="0032584D" w:rsidRPr="0032584D" w:rsidDel="004B5161">
                <w:rPr>
                  <w:rFonts w:ascii="Arial" w:eastAsia="Times New Roman" w:hAnsi="Arial"/>
                  <w:bCs/>
                  <w:sz w:val="18"/>
                  <w:lang w:eastAsia="zh-CN"/>
                </w:rPr>
                <w:delText>50 (RBstart=0)</w:delText>
              </w:r>
            </w:del>
          </w:p>
        </w:tc>
        <w:tc>
          <w:tcPr>
            <w:tcW w:w="1128" w:type="dxa"/>
            <w:noWrap/>
            <w:vAlign w:val="center"/>
          </w:tcPr>
          <w:p w14:paraId="31100EC0"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2584D">
              <w:rPr>
                <w:rFonts w:ascii="Arial" w:eastAsia="Times New Roman" w:hAnsi="Arial"/>
                <w:sz w:val="18"/>
                <w:lang w:eastAsia="zh-CN"/>
              </w:rPr>
              <w:t>50</w:t>
            </w:r>
          </w:p>
        </w:tc>
        <w:tc>
          <w:tcPr>
            <w:tcW w:w="788" w:type="dxa"/>
            <w:noWrap/>
            <w:vAlign w:val="center"/>
          </w:tcPr>
          <w:p w14:paraId="50129A2A"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32584D">
              <w:rPr>
                <w:rFonts w:ascii="Arial" w:eastAsia="Times New Roman" w:hAnsi="Arial"/>
                <w:bCs/>
                <w:sz w:val="18"/>
                <w:lang w:eastAsia="zh-CN"/>
              </w:rPr>
              <w:t>18.7</w:t>
            </w:r>
          </w:p>
        </w:tc>
        <w:tc>
          <w:tcPr>
            <w:tcW w:w="1026" w:type="dxa"/>
            <w:vAlign w:val="center"/>
          </w:tcPr>
          <w:p w14:paraId="74B122DC"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32584D">
              <w:rPr>
                <w:rFonts w:ascii="Arial" w:eastAsia="Times New Roman" w:hAnsi="Arial"/>
                <w:bCs/>
                <w:sz w:val="18"/>
                <w:lang w:eastAsia="zh-CN"/>
              </w:rPr>
              <w:t>NOTE 2</w:t>
            </w:r>
          </w:p>
        </w:tc>
        <w:tc>
          <w:tcPr>
            <w:tcW w:w="1027" w:type="dxa"/>
            <w:vAlign w:val="center"/>
          </w:tcPr>
          <w:p w14:paraId="4A933773"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32584D">
              <w:rPr>
                <w:rFonts w:ascii="Arial" w:eastAsia="Times New Roman" w:hAnsi="Arial"/>
                <w:bCs/>
                <w:sz w:val="18"/>
                <w:lang w:eastAsia="zh-CN"/>
              </w:rPr>
              <w:t>UL2/DL1</w:t>
            </w:r>
          </w:p>
          <w:p w14:paraId="0CC3156A"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proofErr w:type="gramStart"/>
            <w:r w:rsidRPr="0032584D">
              <w:rPr>
                <w:rFonts w:ascii="Arial" w:eastAsia="Times New Roman" w:hAnsi="Arial"/>
                <w:bCs/>
                <w:sz w:val="18"/>
                <w:lang w:eastAsia="zh-CN"/>
              </w:rPr>
              <w:t>direct-hit</w:t>
            </w:r>
            <w:proofErr w:type="gramEnd"/>
          </w:p>
        </w:tc>
      </w:tr>
      <w:tr w:rsidR="0032584D" w:rsidRPr="0032584D" w14:paraId="2407825E" w14:textId="77777777" w:rsidTr="00531AD1">
        <w:trPr>
          <w:trHeight w:val="300"/>
          <w:jc w:val="center"/>
        </w:trPr>
        <w:tc>
          <w:tcPr>
            <w:tcW w:w="902" w:type="dxa"/>
            <w:vAlign w:val="center"/>
          </w:tcPr>
          <w:p w14:paraId="6BBDB7EE"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2584D">
              <w:rPr>
                <w:rFonts w:ascii="Arial" w:eastAsia="Times New Roman" w:hAnsi="Arial" w:hint="eastAsia"/>
                <w:sz w:val="18"/>
                <w:lang w:eastAsia="zh-CN"/>
              </w:rPr>
              <w:t>n</w:t>
            </w:r>
            <w:r w:rsidRPr="0032584D">
              <w:rPr>
                <w:rFonts w:ascii="Arial" w:eastAsia="Times New Roman" w:hAnsi="Arial"/>
                <w:sz w:val="18"/>
                <w:lang w:eastAsia="zh-CN"/>
              </w:rPr>
              <w:t>28</w:t>
            </w:r>
          </w:p>
        </w:tc>
        <w:tc>
          <w:tcPr>
            <w:tcW w:w="766" w:type="dxa"/>
            <w:vAlign w:val="center"/>
          </w:tcPr>
          <w:p w14:paraId="68460BA9"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32584D">
              <w:rPr>
                <w:rFonts w:ascii="Arial" w:eastAsia="Times New Roman" w:hAnsi="Arial" w:hint="eastAsia"/>
                <w:sz w:val="18"/>
                <w:lang w:eastAsia="zh-CN"/>
              </w:rPr>
              <w:t>n</w:t>
            </w:r>
            <w:r w:rsidRPr="0032584D">
              <w:rPr>
                <w:rFonts w:ascii="Arial" w:eastAsia="Times New Roman" w:hAnsi="Arial"/>
                <w:sz w:val="18"/>
                <w:lang w:eastAsia="zh-CN"/>
              </w:rPr>
              <w:t>77</w:t>
            </w:r>
          </w:p>
        </w:tc>
        <w:tc>
          <w:tcPr>
            <w:tcW w:w="1104" w:type="dxa"/>
            <w:noWrap/>
            <w:vAlign w:val="center"/>
          </w:tcPr>
          <w:p w14:paraId="623A494E"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32584D">
              <w:rPr>
                <w:rFonts w:ascii="Arial" w:eastAsia="Times New Roman" w:hAnsi="Arial"/>
                <w:bCs/>
                <w:sz w:val="18"/>
                <w:lang w:eastAsia="zh-CN"/>
              </w:rPr>
              <w:t>5</w:t>
            </w:r>
          </w:p>
        </w:tc>
        <w:tc>
          <w:tcPr>
            <w:tcW w:w="1134" w:type="dxa"/>
            <w:vAlign w:val="center"/>
          </w:tcPr>
          <w:p w14:paraId="711B194A"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32584D">
              <w:rPr>
                <w:rFonts w:ascii="Arial" w:eastAsia="Times New Roman" w:hAnsi="Arial"/>
                <w:bCs/>
                <w:sz w:val="18"/>
                <w:lang w:eastAsia="zh-CN"/>
              </w:rPr>
              <w:t>15</w:t>
            </w:r>
          </w:p>
        </w:tc>
        <w:tc>
          <w:tcPr>
            <w:tcW w:w="2068" w:type="dxa"/>
            <w:noWrap/>
            <w:vAlign w:val="center"/>
          </w:tcPr>
          <w:p w14:paraId="37A61190"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32584D">
              <w:rPr>
                <w:rFonts w:ascii="Arial" w:eastAsia="Times New Roman" w:hAnsi="Arial"/>
                <w:bCs/>
                <w:sz w:val="18"/>
                <w:lang w:eastAsia="zh-CN"/>
              </w:rPr>
              <w:t>10 (</w:t>
            </w:r>
            <w:proofErr w:type="spellStart"/>
            <w:r w:rsidRPr="0032584D">
              <w:rPr>
                <w:rFonts w:ascii="Arial" w:eastAsia="Times New Roman" w:hAnsi="Arial"/>
                <w:bCs/>
                <w:sz w:val="18"/>
                <w:lang w:eastAsia="zh-CN"/>
              </w:rPr>
              <w:t>RBstart</w:t>
            </w:r>
            <w:proofErr w:type="spellEnd"/>
            <w:r w:rsidRPr="0032584D">
              <w:rPr>
                <w:rFonts w:ascii="Arial" w:eastAsia="Times New Roman" w:hAnsi="Arial"/>
                <w:bCs/>
                <w:sz w:val="18"/>
                <w:lang w:eastAsia="zh-CN"/>
              </w:rPr>
              <w:t>=0)</w:t>
            </w:r>
          </w:p>
        </w:tc>
        <w:tc>
          <w:tcPr>
            <w:tcW w:w="1128" w:type="dxa"/>
            <w:noWrap/>
            <w:vAlign w:val="center"/>
          </w:tcPr>
          <w:p w14:paraId="78FC8784"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2584D">
              <w:rPr>
                <w:rFonts w:ascii="Arial" w:eastAsia="Times New Roman" w:hAnsi="Arial"/>
                <w:sz w:val="18"/>
                <w:lang w:eastAsia="zh-CN"/>
              </w:rPr>
              <w:t>10</w:t>
            </w:r>
          </w:p>
        </w:tc>
        <w:tc>
          <w:tcPr>
            <w:tcW w:w="788" w:type="dxa"/>
            <w:noWrap/>
            <w:vAlign w:val="center"/>
          </w:tcPr>
          <w:p w14:paraId="0AE7DABA"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32584D">
              <w:rPr>
                <w:rFonts w:ascii="Arial" w:eastAsia="Times New Roman" w:hAnsi="Arial"/>
                <w:bCs/>
                <w:sz w:val="18"/>
                <w:lang w:eastAsia="zh-CN"/>
              </w:rPr>
              <w:t>10.4</w:t>
            </w:r>
          </w:p>
        </w:tc>
        <w:tc>
          <w:tcPr>
            <w:tcW w:w="1026" w:type="dxa"/>
            <w:vAlign w:val="center"/>
          </w:tcPr>
          <w:p w14:paraId="7BBECA23"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32584D">
              <w:rPr>
                <w:rFonts w:ascii="Arial" w:eastAsia="Times New Roman" w:hAnsi="Arial"/>
                <w:bCs/>
                <w:sz w:val="18"/>
                <w:lang w:eastAsia="zh-CN"/>
              </w:rPr>
              <w:t>NOTE 5</w:t>
            </w:r>
          </w:p>
        </w:tc>
        <w:tc>
          <w:tcPr>
            <w:tcW w:w="1027" w:type="dxa"/>
            <w:vAlign w:val="center"/>
          </w:tcPr>
          <w:p w14:paraId="615DA63C"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32584D">
              <w:rPr>
                <w:rFonts w:ascii="Arial" w:eastAsia="Times New Roman" w:hAnsi="Arial"/>
                <w:bCs/>
                <w:sz w:val="18"/>
                <w:lang w:eastAsia="zh-CN"/>
              </w:rPr>
              <w:t>UL5/DL1</w:t>
            </w:r>
          </w:p>
          <w:p w14:paraId="60BF4002"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proofErr w:type="gramStart"/>
            <w:r w:rsidRPr="0032584D">
              <w:rPr>
                <w:rFonts w:ascii="Arial" w:eastAsia="Times New Roman" w:hAnsi="Arial"/>
                <w:bCs/>
                <w:sz w:val="18"/>
                <w:lang w:eastAsia="zh-CN"/>
              </w:rPr>
              <w:t>direct-hit</w:t>
            </w:r>
            <w:proofErr w:type="gramEnd"/>
          </w:p>
        </w:tc>
      </w:tr>
      <w:tr w:rsidR="0032584D" w:rsidRPr="0032584D" w14:paraId="6CD57252" w14:textId="77777777" w:rsidTr="00531AD1">
        <w:trPr>
          <w:trHeight w:val="300"/>
          <w:jc w:val="center"/>
        </w:trPr>
        <w:tc>
          <w:tcPr>
            <w:tcW w:w="902" w:type="dxa"/>
            <w:vAlign w:val="center"/>
          </w:tcPr>
          <w:p w14:paraId="4F210A5E"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2584D">
              <w:rPr>
                <w:rFonts w:ascii="Arial" w:eastAsia="Times New Roman" w:hAnsi="Arial" w:hint="eastAsia"/>
                <w:sz w:val="18"/>
                <w:lang w:eastAsia="zh-CN"/>
              </w:rPr>
              <w:t>n</w:t>
            </w:r>
            <w:r w:rsidRPr="0032584D">
              <w:rPr>
                <w:rFonts w:ascii="Arial" w:eastAsia="Times New Roman" w:hAnsi="Arial"/>
                <w:sz w:val="18"/>
                <w:lang w:eastAsia="zh-CN"/>
              </w:rPr>
              <w:t>28</w:t>
            </w:r>
          </w:p>
        </w:tc>
        <w:tc>
          <w:tcPr>
            <w:tcW w:w="766" w:type="dxa"/>
            <w:vAlign w:val="center"/>
          </w:tcPr>
          <w:p w14:paraId="41979728"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32584D">
              <w:rPr>
                <w:rFonts w:ascii="Arial" w:eastAsia="Times New Roman" w:hAnsi="Arial" w:hint="eastAsia"/>
                <w:sz w:val="18"/>
                <w:lang w:eastAsia="zh-CN"/>
              </w:rPr>
              <w:t>n</w:t>
            </w:r>
            <w:r w:rsidRPr="0032584D">
              <w:rPr>
                <w:rFonts w:ascii="Arial" w:eastAsia="Times New Roman" w:hAnsi="Arial"/>
                <w:sz w:val="18"/>
                <w:lang w:eastAsia="zh-CN"/>
              </w:rPr>
              <w:t>77</w:t>
            </w:r>
          </w:p>
        </w:tc>
        <w:tc>
          <w:tcPr>
            <w:tcW w:w="1104" w:type="dxa"/>
            <w:noWrap/>
            <w:vAlign w:val="center"/>
          </w:tcPr>
          <w:p w14:paraId="6F8EBFA8"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32584D">
              <w:rPr>
                <w:rFonts w:ascii="Arial" w:eastAsia="Times New Roman" w:hAnsi="Arial"/>
                <w:bCs/>
                <w:sz w:val="18"/>
                <w:lang w:eastAsia="zh-CN"/>
              </w:rPr>
              <w:t>5</w:t>
            </w:r>
          </w:p>
        </w:tc>
        <w:tc>
          <w:tcPr>
            <w:tcW w:w="1134" w:type="dxa"/>
            <w:vAlign w:val="center"/>
          </w:tcPr>
          <w:p w14:paraId="525B7FF9"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32584D">
              <w:rPr>
                <w:rFonts w:ascii="Arial" w:eastAsia="Times New Roman" w:hAnsi="Arial"/>
                <w:bCs/>
                <w:sz w:val="18"/>
                <w:lang w:eastAsia="zh-CN"/>
              </w:rPr>
              <w:t>15</w:t>
            </w:r>
          </w:p>
        </w:tc>
        <w:tc>
          <w:tcPr>
            <w:tcW w:w="2068" w:type="dxa"/>
            <w:noWrap/>
            <w:vAlign w:val="center"/>
          </w:tcPr>
          <w:p w14:paraId="1B495BAF" w14:textId="1F61E2B0" w:rsidR="0032584D" w:rsidRPr="0032584D" w:rsidRDefault="004B5161"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ins w:id="245" w:author="Laurent Noel" w:date="2024-03-20T18:17:00Z">
              <w:r w:rsidRPr="0032584D">
                <w:rPr>
                  <w:rFonts w:ascii="Arial" w:eastAsia="Times New Roman" w:hAnsi="Arial"/>
                  <w:bCs/>
                  <w:sz w:val="18"/>
                  <w:lang w:eastAsia="zh-CN"/>
                </w:rPr>
                <w:t>10 (</w:t>
              </w:r>
              <w:proofErr w:type="spellStart"/>
              <w:r w:rsidRPr="0032584D">
                <w:rPr>
                  <w:rFonts w:ascii="Arial" w:eastAsia="Times New Roman" w:hAnsi="Arial"/>
                  <w:bCs/>
                  <w:sz w:val="18"/>
                  <w:lang w:eastAsia="zh-CN"/>
                </w:rPr>
                <w:t>RBstart</w:t>
              </w:r>
              <w:proofErr w:type="spellEnd"/>
              <w:r w:rsidRPr="0032584D">
                <w:rPr>
                  <w:rFonts w:ascii="Arial" w:eastAsia="Times New Roman" w:hAnsi="Arial"/>
                  <w:bCs/>
                  <w:sz w:val="18"/>
                  <w:lang w:eastAsia="zh-CN"/>
                </w:rPr>
                <w:t>=0)</w:t>
              </w:r>
            </w:ins>
            <w:del w:id="246" w:author="Laurent Noel" w:date="2024-03-20T18:17:00Z">
              <w:r w:rsidR="0032584D" w:rsidRPr="0032584D" w:rsidDel="004B5161">
                <w:rPr>
                  <w:rFonts w:ascii="Arial" w:eastAsia="Times New Roman" w:hAnsi="Arial"/>
                  <w:bCs/>
                  <w:sz w:val="18"/>
                  <w:lang w:eastAsia="zh-CN"/>
                </w:rPr>
                <w:delText>25 (RBstart=0)</w:delText>
              </w:r>
            </w:del>
          </w:p>
        </w:tc>
        <w:tc>
          <w:tcPr>
            <w:tcW w:w="1128" w:type="dxa"/>
            <w:noWrap/>
            <w:vAlign w:val="center"/>
          </w:tcPr>
          <w:p w14:paraId="684F1573"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2584D">
              <w:rPr>
                <w:rFonts w:ascii="Arial" w:eastAsia="Times New Roman" w:hAnsi="Arial"/>
                <w:sz w:val="18"/>
                <w:lang w:eastAsia="zh-CN"/>
              </w:rPr>
              <w:t>100</w:t>
            </w:r>
          </w:p>
        </w:tc>
        <w:tc>
          <w:tcPr>
            <w:tcW w:w="788" w:type="dxa"/>
            <w:noWrap/>
            <w:vAlign w:val="center"/>
          </w:tcPr>
          <w:p w14:paraId="3CF6C48E" w14:textId="00F92D18"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del w:id="247" w:author="Laurent Noel" w:date="2024-03-20T18:17:00Z">
              <w:r w:rsidRPr="0032584D" w:rsidDel="004B5161">
                <w:rPr>
                  <w:rFonts w:ascii="Arial" w:eastAsia="Times New Roman" w:hAnsi="Arial"/>
                  <w:bCs/>
                  <w:sz w:val="18"/>
                  <w:lang w:eastAsia="zh-CN"/>
                </w:rPr>
                <w:delText>0.7</w:delText>
              </w:r>
            </w:del>
            <w:ins w:id="248" w:author="Laurent Noel" w:date="2024-03-20T18:17:00Z">
              <w:r w:rsidR="004B5161">
                <w:rPr>
                  <w:rFonts w:ascii="Arial" w:eastAsia="Times New Roman" w:hAnsi="Arial"/>
                  <w:bCs/>
                  <w:sz w:val="18"/>
                  <w:lang w:eastAsia="zh-CN"/>
                </w:rPr>
                <w:t>2.9</w:t>
              </w:r>
            </w:ins>
          </w:p>
        </w:tc>
        <w:tc>
          <w:tcPr>
            <w:tcW w:w="1026" w:type="dxa"/>
            <w:vAlign w:val="center"/>
          </w:tcPr>
          <w:p w14:paraId="61DF4504"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32584D">
              <w:rPr>
                <w:rFonts w:ascii="Arial" w:eastAsia="Times New Roman" w:hAnsi="Arial"/>
                <w:bCs/>
                <w:sz w:val="18"/>
                <w:lang w:eastAsia="zh-CN"/>
              </w:rPr>
              <w:t>NOTE 5</w:t>
            </w:r>
          </w:p>
        </w:tc>
        <w:tc>
          <w:tcPr>
            <w:tcW w:w="1027" w:type="dxa"/>
            <w:vAlign w:val="center"/>
          </w:tcPr>
          <w:p w14:paraId="4D678497"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32584D">
              <w:rPr>
                <w:rFonts w:ascii="Arial" w:eastAsia="Times New Roman" w:hAnsi="Arial"/>
                <w:bCs/>
                <w:sz w:val="18"/>
                <w:lang w:eastAsia="zh-CN"/>
              </w:rPr>
              <w:t>UL5/DL1</w:t>
            </w:r>
          </w:p>
          <w:p w14:paraId="17568267"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proofErr w:type="gramStart"/>
            <w:r w:rsidRPr="0032584D">
              <w:rPr>
                <w:rFonts w:ascii="Arial" w:eastAsia="Times New Roman" w:hAnsi="Arial"/>
                <w:bCs/>
                <w:sz w:val="18"/>
                <w:lang w:eastAsia="zh-CN"/>
              </w:rPr>
              <w:t>direct-hit</w:t>
            </w:r>
            <w:proofErr w:type="gramEnd"/>
          </w:p>
        </w:tc>
      </w:tr>
      <w:tr w:rsidR="0032584D" w:rsidRPr="0032584D" w14:paraId="55CB1F8E" w14:textId="77777777" w:rsidTr="00531AD1">
        <w:trPr>
          <w:trHeight w:val="300"/>
          <w:jc w:val="center"/>
        </w:trPr>
        <w:tc>
          <w:tcPr>
            <w:tcW w:w="902" w:type="dxa"/>
            <w:vAlign w:val="center"/>
          </w:tcPr>
          <w:p w14:paraId="538FA9E0"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2584D">
              <w:rPr>
                <w:rFonts w:ascii="Arial" w:eastAsia="Times New Roman" w:hAnsi="Arial" w:hint="eastAsia"/>
                <w:sz w:val="18"/>
                <w:lang w:eastAsia="zh-CN"/>
              </w:rPr>
              <w:t>n</w:t>
            </w:r>
            <w:r w:rsidRPr="0032584D">
              <w:rPr>
                <w:rFonts w:ascii="Arial" w:eastAsia="Times New Roman" w:hAnsi="Arial"/>
                <w:sz w:val="18"/>
                <w:lang w:eastAsia="zh-CN"/>
              </w:rPr>
              <w:t>28</w:t>
            </w:r>
          </w:p>
        </w:tc>
        <w:tc>
          <w:tcPr>
            <w:tcW w:w="766" w:type="dxa"/>
            <w:vAlign w:val="center"/>
          </w:tcPr>
          <w:p w14:paraId="4974DA67"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32584D">
              <w:rPr>
                <w:rFonts w:ascii="Arial" w:eastAsia="Times New Roman" w:hAnsi="Arial" w:hint="eastAsia"/>
                <w:sz w:val="18"/>
                <w:lang w:eastAsia="zh-CN"/>
              </w:rPr>
              <w:t>n</w:t>
            </w:r>
            <w:r w:rsidRPr="0032584D">
              <w:rPr>
                <w:rFonts w:ascii="Arial" w:eastAsia="Times New Roman" w:hAnsi="Arial"/>
                <w:sz w:val="18"/>
                <w:lang w:eastAsia="zh-CN"/>
              </w:rPr>
              <w:t>78</w:t>
            </w:r>
          </w:p>
        </w:tc>
        <w:tc>
          <w:tcPr>
            <w:tcW w:w="1104" w:type="dxa"/>
            <w:noWrap/>
            <w:vAlign w:val="center"/>
          </w:tcPr>
          <w:p w14:paraId="22EB8E11"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32584D">
              <w:rPr>
                <w:rFonts w:ascii="Arial" w:eastAsia="Times New Roman" w:hAnsi="Arial"/>
                <w:bCs/>
                <w:sz w:val="18"/>
                <w:lang w:eastAsia="zh-CN"/>
              </w:rPr>
              <w:t>5</w:t>
            </w:r>
          </w:p>
        </w:tc>
        <w:tc>
          <w:tcPr>
            <w:tcW w:w="1134" w:type="dxa"/>
            <w:vAlign w:val="center"/>
          </w:tcPr>
          <w:p w14:paraId="41B5E430"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32584D">
              <w:rPr>
                <w:rFonts w:ascii="Arial" w:eastAsia="Times New Roman" w:hAnsi="Arial"/>
                <w:bCs/>
                <w:sz w:val="18"/>
                <w:lang w:eastAsia="zh-CN"/>
              </w:rPr>
              <w:t>15</w:t>
            </w:r>
          </w:p>
        </w:tc>
        <w:tc>
          <w:tcPr>
            <w:tcW w:w="2068" w:type="dxa"/>
            <w:noWrap/>
            <w:vAlign w:val="center"/>
          </w:tcPr>
          <w:p w14:paraId="79FFE03F"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32584D">
              <w:rPr>
                <w:rFonts w:ascii="Arial" w:eastAsia="Times New Roman" w:hAnsi="Arial"/>
                <w:bCs/>
                <w:sz w:val="18"/>
                <w:lang w:eastAsia="zh-CN"/>
              </w:rPr>
              <w:t>10 (</w:t>
            </w:r>
            <w:proofErr w:type="spellStart"/>
            <w:r w:rsidRPr="0032584D">
              <w:rPr>
                <w:rFonts w:ascii="Arial" w:eastAsia="Times New Roman" w:hAnsi="Arial"/>
                <w:bCs/>
                <w:sz w:val="18"/>
                <w:lang w:eastAsia="zh-CN"/>
              </w:rPr>
              <w:t>RBstart</w:t>
            </w:r>
            <w:proofErr w:type="spellEnd"/>
            <w:r w:rsidRPr="0032584D">
              <w:rPr>
                <w:rFonts w:ascii="Arial" w:eastAsia="Times New Roman" w:hAnsi="Arial"/>
                <w:bCs/>
                <w:sz w:val="18"/>
                <w:lang w:eastAsia="zh-CN"/>
              </w:rPr>
              <w:t>=0)</w:t>
            </w:r>
          </w:p>
        </w:tc>
        <w:tc>
          <w:tcPr>
            <w:tcW w:w="1128" w:type="dxa"/>
            <w:noWrap/>
            <w:vAlign w:val="center"/>
          </w:tcPr>
          <w:p w14:paraId="684AD6C8"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2584D">
              <w:rPr>
                <w:rFonts w:ascii="Arial" w:eastAsia="Times New Roman" w:hAnsi="Arial"/>
                <w:sz w:val="18"/>
                <w:lang w:eastAsia="zh-CN"/>
              </w:rPr>
              <w:t>10</w:t>
            </w:r>
          </w:p>
        </w:tc>
        <w:tc>
          <w:tcPr>
            <w:tcW w:w="788" w:type="dxa"/>
            <w:noWrap/>
            <w:vAlign w:val="center"/>
          </w:tcPr>
          <w:p w14:paraId="1A1EA747"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32584D">
              <w:rPr>
                <w:rFonts w:ascii="Arial" w:eastAsia="Times New Roman" w:hAnsi="Arial"/>
                <w:bCs/>
                <w:sz w:val="18"/>
                <w:lang w:eastAsia="zh-CN"/>
              </w:rPr>
              <w:t>10.4</w:t>
            </w:r>
          </w:p>
        </w:tc>
        <w:tc>
          <w:tcPr>
            <w:tcW w:w="1026" w:type="dxa"/>
            <w:vAlign w:val="center"/>
          </w:tcPr>
          <w:p w14:paraId="2504027F"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32584D">
              <w:rPr>
                <w:rFonts w:ascii="Arial" w:eastAsia="Times New Roman" w:hAnsi="Arial"/>
                <w:bCs/>
                <w:sz w:val="18"/>
                <w:lang w:eastAsia="zh-CN"/>
              </w:rPr>
              <w:t>NOTE 5</w:t>
            </w:r>
          </w:p>
        </w:tc>
        <w:tc>
          <w:tcPr>
            <w:tcW w:w="1027" w:type="dxa"/>
            <w:vAlign w:val="center"/>
          </w:tcPr>
          <w:p w14:paraId="25E0825A"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32584D">
              <w:rPr>
                <w:rFonts w:ascii="Arial" w:eastAsia="Times New Roman" w:hAnsi="Arial"/>
                <w:bCs/>
                <w:sz w:val="18"/>
                <w:lang w:eastAsia="zh-CN"/>
              </w:rPr>
              <w:t>UL5/DL1</w:t>
            </w:r>
          </w:p>
          <w:p w14:paraId="30F583B9"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proofErr w:type="gramStart"/>
            <w:r w:rsidRPr="0032584D">
              <w:rPr>
                <w:rFonts w:ascii="Arial" w:eastAsia="Times New Roman" w:hAnsi="Arial"/>
                <w:bCs/>
                <w:sz w:val="18"/>
                <w:lang w:eastAsia="zh-CN"/>
              </w:rPr>
              <w:t>direct-hit</w:t>
            </w:r>
            <w:proofErr w:type="gramEnd"/>
          </w:p>
        </w:tc>
      </w:tr>
      <w:tr w:rsidR="0032584D" w:rsidRPr="0032584D" w14:paraId="6C8FFCC1" w14:textId="77777777" w:rsidTr="00531AD1">
        <w:trPr>
          <w:trHeight w:val="300"/>
          <w:jc w:val="center"/>
        </w:trPr>
        <w:tc>
          <w:tcPr>
            <w:tcW w:w="902" w:type="dxa"/>
            <w:vAlign w:val="center"/>
          </w:tcPr>
          <w:p w14:paraId="6C867222"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2584D">
              <w:rPr>
                <w:rFonts w:ascii="Arial" w:eastAsia="Times New Roman" w:hAnsi="Arial" w:hint="eastAsia"/>
                <w:sz w:val="18"/>
                <w:lang w:eastAsia="zh-CN"/>
              </w:rPr>
              <w:t>n</w:t>
            </w:r>
            <w:r w:rsidRPr="0032584D">
              <w:rPr>
                <w:rFonts w:ascii="Arial" w:eastAsia="Times New Roman" w:hAnsi="Arial"/>
                <w:sz w:val="18"/>
                <w:lang w:eastAsia="zh-CN"/>
              </w:rPr>
              <w:t>28</w:t>
            </w:r>
          </w:p>
        </w:tc>
        <w:tc>
          <w:tcPr>
            <w:tcW w:w="766" w:type="dxa"/>
            <w:vAlign w:val="center"/>
          </w:tcPr>
          <w:p w14:paraId="7CD58399"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32584D">
              <w:rPr>
                <w:rFonts w:ascii="Arial" w:eastAsia="Times New Roman" w:hAnsi="Arial" w:hint="eastAsia"/>
                <w:sz w:val="18"/>
                <w:lang w:eastAsia="zh-CN"/>
              </w:rPr>
              <w:t>n</w:t>
            </w:r>
            <w:r w:rsidRPr="0032584D">
              <w:rPr>
                <w:rFonts w:ascii="Arial" w:eastAsia="Times New Roman" w:hAnsi="Arial"/>
                <w:sz w:val="18"/>
                <w:lang w:eastAsia="zh-CN"/>
              </w:rPr>
              <w:t>78</w:t>
            </w:r>
          </w:p>
        </w:tc>
        <w:tc>
          <w:tcPr>
            <w:tcW w:w="1104" w:type="dxa"/>
            <w:noWrap/>
            <w:vAlign w:val="center"/>
          </w:tcPr>
          <w:p w14:paraId="26269186"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32584D">
              <w:rPr>
                <w:rFonts w:ascii="Arial" w:eastAsia="Times New Roman" w:hAnsi="Arial"/>
                <w:bCs/>
                <w:sz w:val="18"/>
                <w:lang w:eastAsia="zh-CN"/>
              </w:rPr>
              <w:t>5</w:t>
            </w:r>
          </w:p>
        </w:tc>
        <w:tc>
          <w:tcPr>
            <w:tcW w:w="1134" w:type="dxa"/>
            <w:vAlign w:val="center"/>
          </w:tcPr>
          <w:p w14:paraId="30A98EC8"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32584D">
              <w:rPr>
                <w:rFonts w:ascii="Arial" w:eastAsia="Times New Roman" w:hAnsi="Arial"/>
                <w:bCs/>
                <w:sz w:val="18"/>
                <w:lang w:eastAsia="zh-CN"/>
              </w:rPr>
              <w:t>15</w:t>
            </w:r>
          </w:p>
        </w:tc>
        <w:tc>
          <w:tcPr>
            <w:tcW w:w="2068" w:type="dxa"/>
            <w:noWrap/>
            <w:vAlign w:val="center"/>
          </w:tcPr>
          <w:p w14:paraId="73D764F9" w14:textId="24107F1C" w:rsidR="0032584D" w:rsidRPr="0032584D" w:rsidRDefault="004B5161"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ins w:id="249" w:author="Laurent Noel" w:date="2024-03-20T18:18:00Z">
              <w:r w:rsidRPr="0032584D">
                <w:rPr>
                  <w:rFonts w:ascii="Arial" w:eastAsia="Times New Roman" w:hAnsi="Arial"/>
                  <w:bCs/>
                  <w:sz w:val="18"/>
                  <w:lang w:eastAsia="zh-CN"/>
                </w:rPr>
                <w:t>10 (</w:t>
              </w:r>
              <w:proofErr w:type="spellStart"/>
              <w:r w:rsidRPr="0032584D">
                <w:rPr>
                  <w:rFonts w:ascii="Arial" w:eastAsia="Times New Roman" w:hAnsi="Arial"/>
                  <w:bCs/>
                  <w:sz w:val="18"/>
                  <w:lang w:eastAsia="zh-CN"/>
                </w:rPr>
                <w:t>RBstart</w:t>
              </w:r>
              <w:proofErr w:type="spellEnd"/>
              <w:r w:rsidRPr="0032584D">
                <w:rPr>
                  <w:rFonts w:ascii="Arial" w:eastAsia="Times New Roman" w:hAnsi="Arial"/>
                  <w:bCs/>
                  <w:sz w:val="18"/>
                  <w:lang w:eastAsia="zh-CN"/>
                </w:rPr>
                <w:t>=0)</w:t>
              </w:r>
            </w:ins>
            <w:del w:id="250" w:author="Laurent Noel" w:date="2024-03-20T18:18:00Z">
              <w:r w:rsidR="0032584D" w:rsidRPr="0032584D" w:rsidDel="004B5161">
                <w:rPr>
                  <w:rFonts w:ascii="Arial" w:eastAsia="Times New Roman" w:hAnsi="Arial"/>
                  <w:bCs/>
                  <w:sz w:val="18"/>
                  <w:lang w:eastAsia="zh-CN"/>
                </w:rPr>
                <w:delText>25 (RBstart=0)</w:delText>
              </w:r>
            </w:del>
          </w:p>
        </w:tc>
        <w:tc>
          <w:tcPr>
            <w:tcW w:w="1128" w:type="dxa"/>
            <w:noWrap/>
            <w:vAlign w:val="center"/>
          </w:tcPr>
          <w:p w14:paraId="294987E3"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2584D">
              <w:rPr>
                <w:rFonts w:ascii="Arial" w:eastAsia="Times New Roman" w:hAnsi="Arial"/>
                <w:sz w:val="18"/>
                <w:lang w:eastAsia="zh-CN"/>
              </w:rPr>
              <w:t>100</w:t>
            </w:r>
          </w:p>
        </w:tc>
        <w:tc>
          <w:tcPr>
            <w:tcW w:w="788" w:type="dxa"/>
            <w:noWrap/>
            <w:vAlign w:val="center"/>
          </w:tcPr>
          <w:p w14:paraId="04EEEACE" w14:textId="63315D33"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del w:id="251" w:author="Laurent Noel" w:date="2024-03-20T18:18:00Z">
              <w:r w:rsidRPr="0032584D" w:rsidDel="004B5161">
                <w:rPr>
                  <w:rFonts w:ascii="Arial" w:eastAsia="Times New Roman" w:hAnsi="Arial"/>
                  <w:bCs/>
                  <w:sz w:val="18"/>
                  <w:lang w:eastAsia="zh-CN"/>
                </w:rPr>
                <w:delText>0.7</w:delText>
              </w:r>
            </w:del>
            <w:ins w:id="252" w:author="Laurent Noel" w:date="2024-03-20T18:18:00Z">
              <w:r w:rsidR="004B5161">
                <w:rPr>
                  <w:rFonts w:ascii="Arial" w:eastAsia="Times New Roman" w:hAnsi="Arial"/>
                  <w:bCs/>
                  <w:sz w:val="18"/>
                  <w:lang w:eastAsia="zh-CN"/>
                </w:rPr>
                <w:t>2.9</w:t>
              </w:r>
            </w:ins>
          </w:p>
        </w:tc>
        <w:tc>
          <w:tcPr>
            <w:tcW w:w="1026" w:type="dxa"/>
            <w:vAlign w:val="center"/>
          </w:tcPr>
          <w:p w14:paraId="5CB2A46B"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32584D">
              <w:rPr>
                <w:rFonts w:ascii="Arial" w:eastAsia="Times New Roman" w:hAnsi="Arial"/>
                <w:bCs/>
                <w:sz w:val="18"/>
                <w:lang w:eastAsia="zh-CN"/>
              </w:rPr>
              <w:t>NOTE 5</w:t>
            </w:r>
          </w:p>
        </w:tc>
        <w:tc>
          <w:tcPr>
            <w:tcW w:w="1027" w:type="dxa"/>
            <w:vAlign w:val="center"/>
          </w:tcPr>
          <w:p w14:paraId="4C5A96EE"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32584D">
              <w:rPr>
                <w:rFonts w:ascii="Arial" w:eastAsia="Times New Roman" w:hAnsi="Arial"/>
                <w:bCs/>
                <w:sz w:val="18"/>
                <w:lang w:eastAsia="zh-CN"/>
              </w:rPr>
              <w:t>UL5/DL1</w:t>
            </w:r>
          </w:p>
          <w:p w14:paraId="4A5CFE2E"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proofErr w:type="gramStart"/>
            <w:r w:rsidRPr="0032584D">
              <w:rPr>
                <w:rFonts w:ascii="Arial" w:eastAsia="Times New Roman" w:hAnsi="Arial"/>
                <w:bCs/>
                <w:sz w:val="18"/>
                <w:lang w:eastAsia="zh-CN"/>
              </w:rPr>
              <w:t>direct-hit</w:t>
            </w:r>
            <w:proofErr w:type="gramEnd"/>
          </w:p>
        </w:tc>
      </w:tr>
      <w:tr w:rsidR="0032584D" w:rsidRPr="0032584D" w14:paraId="1D045BB3" w14:textId="77777777" w:rsidTr="00531AD1">
        <w:trPr>
          <w:trHeight w:val="300"/>
          <w:jc w:val="center"/>
        </w:trPr>
        <w:tc>
          <w:tcPr>
            <w:tcW w:w="902" w:type="dxa"/>
            <w:vAlign w:val="center"/>
          </w:tcPr>
          <w:p w14:paraId="6AE07458"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2584D">
              <w:rPr>
                <w:rFonts w:ascii="Arial" w:eastAsia="Times New Roman" w:hAnsi="Arial"/>
                <w:sz w:val="18"/>
                <w:lang w:eastAsia="zh-CN"/>
              </w:rPr>
              <w:t>n28</w:t>
            </w:r>
          </w:p>
        </w:tc>
        <w:tc>
          <w:tcPr>
            <w:tcW w:w="766" w:type="dxa"/>
            <w:vAlign w:val="center"/>
          </w:tcPr>
          <w:p w14:paraId="3FDC341A"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2584D">
              <w:rPr>
                <w:rFonts w:ascii="Arial" w:eastAsia="Times New Roman" w:hAnsi="Arial"/>
                <w:sz w:val="18"/>
                <w:lang w:eastAsia="zh-CN"/>
              </w:rPr>
              <w:t>n94</w:t>
            </w:r>
          </w:p>
        </w:tc>
        <w:tc>
          <w:tcPr>
            <w:tcW w:w="1104" w:type="dxa"/>
            <w:noWrap/>
            <w:vAlign w:val="center"/>
          </w:tcPr>
          <w:p w14:paraId="7DC7A514"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32584D">
              <w:rPr>
                <w:rFonts w:ascii="Arial" w:eastAsia="Times New Roman" w:hAnsi="Arial"/>
                <w:bCs/>
                <w:sz w:val="18"/>
                <w:lang w:eastAsia="zh-CN"/>
              </w:rPr>
              <w:t>5</w:t>
            </w:r>
          </w:p>
        </w:tc>
        <w:tc>
          <w:tcPr>
            <w:tcW w:w="1134" w:type="dxa"/>
            <w:vAlign w:val="center"/>
          </w:tcPr>
          <w:p w14:paraId="6F14F616"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32584D">
              <w:rPr>
                <w:rFonts w:ascii="Arial" w:eastAsia="Times New Roman" w:hAnsi="Arial"/>
                <w:bCs/>
                <w:sz w:val="18"/>
                <w:lang w:eastAsia="zh-CN"/>
              </w:rPr>
              <w:t>15</w:t>
            </w:r>
          </w:p>
        </w:tc>
        <w:tc>
          <w:tcPr>
            <w:tcW w:w="2068" w:type="dxa"/>
            <w:noWrap/>
            <w:vAlign w:val="center"/>
          </w:tcPr>
          <w:p w14:paraId="123193B8"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32584D">
              <w:rPr>
                <w:rFonts w:ascii="Arial" w:eastAsia="Times New Roman" w:hAnsi="Arial"/>
                <w:bCs/>
                <w:sz w:val="18"/>
                <w:lang w:eastAsia="zh-CN"/>
              </w:rPr>
              <w:t>12 (</w:t>
            </w:r>
            <w:proofErr w:type="spellStart"/>
            <w:r w:rsidRPr="0032584D">
              <w:rPr>
                <w:rFonts w:ascii="Arial" w:eastAsia="Times New Roman" w:hAnsi="Arial"/>
                <w:bCs/>
                <w:sz w:val="18"/>
                <w:lang w:eastAsia="zh-CN"/>
              </w:rPr>
              <w:t>RBstart</w:t>
            </w:r>
            <w:proofErr w:type="spellEnd"/>
            <w:r w:rsidRPr="0032584D">
              <w:rPr>
                <w:rFonts w:ascii="Arial" w:eastAsia="Times New Roman" w:hAnsi="Arial"/>
                <w:bCs/>
                <w:sz w:val="18"/>
                <w:lang w:eastAsia="zh-CN"/>
              </w:rPr>
              <w:t>=0)</w:t>
            </w:r>
          </w:p>
        </w:tc>
        <w:tc>
          <w:tcPr>
            <w:tcW w:w="1128" w:type="dxa"/>
            <w:noWrap/>
            <w:vAlign w:val="center"/>
          </w:tcPr>
          <w:p w14:paraId="12FCB8B6"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2584D">
              <w:rPr>
                <w:rFonts w:ascii="Arial" w:eastAsia="Times New Roman" w:hAnsi="Arial"/>
                <w:sz w:val="18"/>
                <w:lang w:eastAsia="zh-CN"/>
              </w:rPr>
              <w:t>5</w:t>
            </w:r>
          </w:p>
        </w:tc>
        <w:tc>
          <w:tcPr>
            <w:tcW w:w="788" w:type="dxa"/>
            <w:noWrap/>
            <w:vAlign w:val="center"/>
          </w:tcPr>
          <w:p w14:paraId="0446E0CF"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32584D">
              <w:rPr>
                <w:rFonts w:ascii="Arial" w:eastAsia="Times New Roman" w:hAnsi="Arial"/>
                <w:bCs/>
                <w:sz w:val="18"/>
                <w:lang w:eastAsia="zh-CN"/>
              </w:rPr>
              <w:t>28.1</w:t>
            </w:r>
          </w:p>
        </w:tc>
        <w:tc>
          <w:tcPr>
            <w:tcW w:w="1026" w:type="dxa"/>
            <w:vAlign w:val="center"/>
          </w:tcPr>
          <w:p w14:paraId="2E2B0BA4"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32584D">
              <w:rPr>
                <w:rFonts w:ascii="Arial" w:eastAsia="Times New Roman" w:hAnsi="Arial"/>
                <w:bCs/>
                <w:sz w:val="18"/>
                <w:lang w:eastAsia="zh-CN"/>
              </w:rPr>
              <w:t>NOTE 2</w:t>
            </w:r>
          </w:p>
        </w:tc>
        <w:tc>
          <w:tcPr>
            <w:tcW w:w="1027" w:type="dxa"/>
            <w:vAlign w:val="center"/>
          </w:tcPr>
          <w:p w14:paraId="446A4D06"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32584D">
              <w:rPr>
                <w:rFonts w:ascii="Arial" w:eastAsia="Times New Roman" w:hAnsi="Arial"/>
                <w:bCs/>
                <w:sz w:val="18"/>
                <w:lang w:eastAsia="zh-CN"/>
              </w:rPr>
              <w:t>UL2/DL1</w:t>
            </w:r>
          </w:p>
          <w:p w14:paraId="3D19ACBB"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proofErr w:type="gramStart"/>
            <w:r w:rsidRPr="0032584D">
              <w:rPr>
                <w:rFonts w:ascii="Arial" w:eastAsia="Times New Roman" w:hAnsi="Arial"/>
                <w:bCs/>
                <w:sz w:val="18"/>
                <w:lang w:eastAsia="zh-CN"/>
              </w:rPr>
              <w:t>direct-hit</w:t>
            </w:r>
            <w:proofErr w:type="gramEnd"/>
          </w:p>
        </w:tc>
      </w:tr>
      <w:tr w:rsidR="0032584D" w:rsidRPr="0032584D" w14:paraId="5D641A8E" w14:textId="77777777" w:rsidTr="00531AD1">
        <w:trPr>
          <w:trHeight w:val="300"/>
          <w:jc w:val="center"/>
        </w:trPr>
        <w:tc>
          <w:tcPr>
            <w:tcW w:w="902" w:type="dxa"/>
            <w:vAlign w:val="center"/>
          </w:tcPr>
          <w:p w14:paraId="4B3EACBB"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2584D">
              <w:rPr>
                <w:rFonts w:ascii="Arial" w:eastAsia="Times New Roman" w:hAnsi="Arial"/>
                <w:sz w:val="18"/>
                <w:lang w:eastAsia="zh-CN"/>
              </w:rPr>
              <w:t>n28</w:t>
            </w:r>
          </w:p>
        </w:tc>
        <w:tc>
          <w:tcPr>
            <w:tcW w:w="766" w:type="dxa"/>
            <w:vAlign w:val="center"/>
          </w:tcPr>
          <w:p w14:paraId="3E755F72"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2584D">
              <w:rPr>
                <w:rFonts w:ascii="Arial" w:eastAsia="Times New Roman" w:hAnsi="Arial"/>
                <w:sz w:val="18"/>
                <w:lang w:eastAsia="zh-CN"/>
              </w:rPr>
              <w:t>n94</w:t>
            </w:r>
          </w:p>
        </w:tc>
        <w:tc>
          <w:tcPr>
            <w:tcW w:w="1104" w:type="dxa"/>
            <w:noWrap/>
            <w:vAlign w:val="center"/>
          </w:tcPr>
          <w:p w14:paraId="37DB6644" w14:textId="376841B6"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del w:id="253" w:author="Laurent Noel" w:date="2024-03-20T18:18:00Z">
              <w:r w:rsidRPr="0032584D" w:rsidDel="004B5161">
                <w:rPr>
                  <w:rFonts w:ascii="Arial" w:eastAsia="Times New Roman" w:hAnsi="Arial"/>
                  <w:bCs/>
                  <w:sz w:val="18"/>
                  <w:lang w:eastAsia="zh-CN"/>
                </w:rPr>
                <w:delText>10</w:delText>
              </w:r>
            </w:del>
            <w:ins w:id="254" w:author="Laurent Noel" w:date="2024-03-20T18:18:00Z">
              <w:r w:rsidR="004B5161">
                <w:rPr>
                  <w:rFonts w:ascii="Arial" w:eastAsia="Times New Roman" w:hAnsi="Arial"/>
                  <w:bCs/>
                  <w:sz w:val="18"/>
                  <w:lang w:eastAsia="zh-CN"/>
                </w:rPr>
                <w:t>5</w:t>
              </w:r>
            </w:ins>
          </w:p>
        </w:tc>
        <w:tc>
          <w:tcPr>
            <w:tcW w:w="1134" w:type="dxa"/>
            <w:vAlign w:val="center"/>
          </w:tcPr>
          <w:p w14:paraId="76EF0DF9"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32584D">
              <w:rPr>
                <w:rFonts w:ascii="Arial" w:eastAsia="Times New Roman" w:hAnsi="Arial"/>
                <w:bCs/>
                <w:sz w:val="18"/>
                <w:lang w:eastAsia="zh-CN"/>
              </w:rPr>
              <w:t>15</w:t>
            </w:r>
          </w:p>
        </w:tc>
        <w:tc>
          <w:tcPr>
            <w:tcW w:w="2068" w:type="dxa"/>
            <w:noWrap/>
            <w:vAlign w:val="center"/>
          </w:tcPr>
          <w:p w14:paraId="4BF81067" w14:textId="7C3BB40B" w:rsidR="0032584D" w:rsidRPr="0032584D" w:rsidRDefault="004B5161"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ins w:id="255" w:author="Laurent Noel" w:date="2024-03-20T18:18:00Z">
              <w:r w:rsidRPr="0032584D">
                <w:rPr>
                  <w:rFonts w:ascii="Arial" w:eastAsia="Times New Roman" w:hAnsi="Arial"/>
                  <w:bCs/>
                  <w:sz w:val="18"/>
                  <w:lang w:eastAsia="zh-CN"/>
                </w:rPr>
                <w:t>12 (</w:t>
              </w:r>
              <w:proofErr w:type="spellStart"/>
              <w:r w:rsidRPr="0032584D">
                <w:rPr>
                  <w:rFonts w:ascii="Arial" w:eastAsia="Times New Roman" w:hAnsi="Arial"/>
                  <w:bCs/>
                  <w:sz w:val="18"/>
                  <w:lang w:eastAsia="zh-CN"/>
                </w:rPr>
                <w:t>RBstart</w:t>
              </w:r>
              <w:proofErr w:type="spellEnd"/>
              <w:r w:rsidRPr="0032584D">
                <w:rPr>
                  <w:rFonts w:ascii="Arial" w:eastAsia="Times New Roman" w:hAnsi="Arial"/>
                  <w:bCs/>
                  <w:sz w:val="18"/>
                  <w:lang w:eastAsia="zh-CN"/>
                </w:rPr>
                <w:t>=0)</w:t>
              </w:r>
            </w:ins>
            <w:del w:id="256" w:author="Laurent Noel" w:date="2024-03-20T18:18:00Z">
              <w:r w:rsidR="0032584D" w:rsidRPr="0032584D" w:rsidDel="004B5161">
                <w:rPr>
                  <w:rFonts w:ascii="Arial" w:eastAsia="Times New Roman" w:hAnsi="Arial"/>
                  <w:bCs/>
                  <w:sz w:val="18"/>
                  <w:lang w:eastAsia="zh-CN"/>
                </w:rPr>
                <w:delText>50 (RBstart=0)</w:delText>
              </w:r>
            </w:del>
          </w:p>
        </w:tc>
        <w:tc>
          <w:tcPr>
            <w:tcW w:w="1128" w:type="dxa"/>
            <w:noWrap/>
            <w:vAlign w:val="center"/>
          </w:tcPr>
          <w:p w14:paraId="069A1E81" w14:textId="332F7B92"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sz w:val="18"/>
                <w:lang w:eastAsia="zh-CN"/>
              </w:rPr>
            </w:pPr>
            <w:del w:id="257" w:author="Laurent Noel" w:date="2024-03-20T18:18:00Z">
              <w:r w:rsidRPr="0032584D" w:rsidDel="004B5161">
                <w:rPr>
                  <w:rFonts w:ascii="Arial" w:eastAsia="Times New Roman" w:hAnsi="Arial"/>
                  <w:sz w:val="18"/>
                  <w:lang w:eastAsia="zh-CN"/>
                </w:rPr>
                <w:delText>50</w:delText>
              </w:r>
            </w:del>
            <w:ins w:id="258" w:author="Laurent Noel" w:date="2024-03-20T18:18:00Z">
              <w:r w:rsidR="004B5161">
                <w:rPr>
                  <w:rFonts w:ascii="Arial" w:eastAsia="Times New Roman" w:hAnsi="Arial"/>
                  <w:sz w:val="18"/>
                  <w:lang w:eastAsia="zh-CN"/>
                </w:rPr>
                <w:t>20</w:t>
              </w:r>
            </w:ins>
          </w:p>
        </w:tc>
        <w:tc>
          <w:tcPr>
            <w:tcW w:w="788" w:type="dxa"/>
            <w:noWrap/>
            <w:vAlign w:val="center"/>
          </w:tcPr>
          <w:p w14:paraId="61910198" w14:textId="116460BC"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del w:id="259" w:author="Laurent Noel" w:date="2024-03-20T18:18:00Z">
              <w:r w:rsidRPr="0032584D" w:rsidDel="004B5161">
                <w:rPr>
                  <w:rFonts w:ascii="Arial" w:eastAsia="Times New Roman" w:hAnsi="Arial"/>
                  <w:bCs/>
                  <w:sz w:val="18"/>
                  <w:lang w:eastAsia="zh-CN"/>
                </w:rPr>
                <w:delText>18.7</w:delText>
              </w:r>
            </w:del>
            <w:ins w:id="260" w:author="Laurent Noel" w:date="2024-03-20T18:18:00Z">
              <w:r w:rsidR="004B5161">
                <w:rPr>
                  <w:rFonts w:ascii="Arial" w:eastAsia="Times New Roman" w:hAnsi="Arial"/>
                  <w:bCs/>
                  <w:sz w:val="18"/>
                  <w:lang w:eastAsia="zh-CN"/>
                </w:rPr>
                <w:t>21.9</w:t>
              </w:r>
            </w:ins>
          </w:p>
        </w:tc>
        <w:tc>
          <w:tcPr>
            <w:tcW w:w="1026" w:type="dxa"/>
            <w:vAlign w:val="center"/>
          </w:tcPr>
          <w:p w14:paraId="12F7100B"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32584D">
              <w:rPr>
                <w:rFonts w:ascii="Arial" w:eastAsia="Times New Roman" w:hAnsi="Arial"/>
                <w:bCs/>
                <w:sz w:val="18"/>
                <w:lang w:eastAsia="zh-CN"/>
              </w:rPr>
              <w:t>NOTE 2</w:t>
            </w:r>
          </w:p>
        </w:tc>
        <w:tc>
          <w:tcPr>
            <w:tcW w:w="1027" w:type="dxa"/>
            <w:vAlign w:val="center"/>
          </w:tcPr>
          <w:p w14:paraId="2B2F3816"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32584D">
              <w:rPr>
                <w:rFonts w:ascii="Arial" w:eastAsia="Times New Roman" w:hAnsi="Arial"/>
                <w:bCs/>
                <w:sz w:val="18"/>
                <w:lang w:eastAsia="zh-CN"/>
              </w:rPr>
              <w:t>UL2/DL1</w:t>
            </w:r>
          </w:p>
          <w:p w14:paraId="4D875F69"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proofErr w:type="gramStart"/>
            <w:r w:rsidRPr="0032584D">
              <w:rPr>
                <w:rFonts w:ascii="Arial" w:eastAsia="Times New Roman" w:hAnsi="Arial"/>
                <w:bCs/>
                <w:sz w:val="18"/>
                <w:lang w:eastAsia="zh-CN"/>
              </w:rPr>
              <w:t>direct-hit</w:t>
            </w:r>
            <w:proofErr w:type="gramEnd"/>
          </w:p>
        </w:tc>
      </w:tr>
      <w:tr w:rsidR="0032584D" w:rsidRPr="0032584D" w14:paraId="17798EC7" w14:textId="77777777" w:rsidTr="00531AD1">
        <w:trPr>
          <w:trHeight w:val="300"/>
          <w:jc w:val="center"/>
        </w:trPr>
        <w:tc>
          <w:tcPr>
            <w:tcW w:w="902" w:type="dxa"/>
            <w:vAlign w:val="center"/>
          </w:tcPr>
          <w:p w14:paraId="645BAA80"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2584D">
              <w:rPr>
                <w:rFonts w:ascii="Arial" w:eastAsia="Times New Roman" w:hAnsi="Arial" w:hint="eastAsia"/>
                <w:sz w:val="18"/>
                <w:lang w:eastAsia="zh-CN"/>
              </w:rPr>
              <w:t>n</w:t>
            </w:r>
            <w:r w:rsidRPr="0032584D">
              <w:rPr>
                <w:rFonts w:ascii="Arial" w:eastAsia="Times New Roman" w:hAnsi="Arial"/>
                <w:sz w:val="18"/>
                <w:lang w:eastAsia="zh-CN"/>
              </w:rPr>
              <w:t>66</w:t>
            </w:r>
          </w:p>
        </w:tc>
        <w:tc>
          <w:tcPr>
            <w:tcW w:w="766" w:type="dxa"/>
            <w:vAlign w:val="center"/>
          </w:tcPr>
          <w:p w14:paraId="2BA8E670"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2584D">
              <w:rPr>
                <w:rFonts w:ascii="Arial" w:eastAsia="Times New Roman" w:hAnsi="Arial" w:hint="eastAsia"/>
                <w:sz w:val="18"/>
                <w:lang w:eastAsia="zh-CN"/>
              </w:rPr>
              <w:t>n</w:t>
            </w:r>
            <w:r w:rsidRPr="0032584D">
              <w:rPr>
                <w:rFonts w:ascii="Arial" w:eastAsia="Times New Roman" w:hAnsi="Arial"/>
                <w:sz w:val="18"/>
                <w:lang w:eastAsia="zh-CN"/>
              </w:rPr>
              <w:t>48</w:t>
            </w:r>
          </w:p>
        </w:tc>
        <w:tc>
          <w:tcPr>
            <w:tcW w:w="1104" w:type="dxa"/>
            <w:noWrap/>
            <w:vAlign w:val="center"/>
          </w:tcPr>
          <w:p w14:paraId="099D2CC9"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32584D">
              <w:rPr>
                <w:rFonts w:ascii="Arial" w:eastAsia="Times New Roman" w:hAnsi="Arial"/>
                <w:bCs/>
                <w:sz w:val="18"/>
                <w:lang w:eastAsia="zh-CN"/>
              </w:rPr>
              <w:t>5</w:t>
            </w:r>
          </w:p>
        </w:tc>
        <w:tc>
          <w:tcPr>
            <w:tcW w:w="1134" w:type="dxa"/>
            <w:vAlign w:val="center"/>
          </w:tcPr>
          <w:p w14:paraId="6DCBC32E"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32584D">
              <w:rPr>
                <w:rFonts w:ascii="Arial" w:eastAsia="Times New Roman" w:hAnsi="Arial"/>
                <w:bCs/>
                <w:sz w:val="18"/>
                <w:lang w:eastAsia="zh-CN"/>
              </w:rPr>
              <w:t>15</w:t>
            </w:r>
          </w:p>
        </w:tc>
        <w:tc>
          <w:tcPr>
            <w:tcW w:w="2068" w:type="dxa"/>
            <w:noWrap/>
            <w:vAlign w:val="center"/>
          </w:tcPr>
          <w:p w14:paraId="3D0BA356"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32584D">
              <w:rPr>
                <w:rFonts w:ascii="Arial" w:eastAsia="Times New Roman" w:hAnsi="Arial"/>
                <w:bCs/>
                <w:sz w:val="18"/>
                <w:lang w:eastAsia="zh-CN"/>
              </w:rPr>
              <w:t>12 (</w:t>
            </w:r>
            <w:proofErr w:type="spellStart"/>
            <w:r w:rsidRPr="0032584D">
              <w:rPr>
                <w:rFonts w:ascii="Arial" w:eastAsia="Times New Roman" w:hAnsi="Arial"/>
                <w:bCs/>
                <w:sz w:val="18"/>
                <w:lang w:eastAsia="zh-CN"/>
              </w:rPr>
              <w:t>RBstart</w:t>
            </w:r>
            <w:proofErr w:type="spellEnd"/>
            <w:r w:rsidRPr="0032584D">
              <w:rPr>
                <w:rFonts w:ascii="Arial" w:eastAsia="Times New Roman" w:hAnsi="Arial"/>
                <w:bCs/>
                <w:sz w:val="18"/>
                <w:lang w:eastAsia="zh-CN"/>
              </w:rPr>
              <w:t>=0)</w:t>
            </w:r>
          </w:p>
        </w:tc>
        <w:tc>
          <w:tcPr>
            <w:tcW w:w="1128" w:type="dxa"/>
            <w:noWrap/>
            <w:vAlign w:val="center"/>
          </w:tcPr>
          <w:p w14:paraId="0285FC2D"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2584D">
              <w:rPr>
                <w:rFonts w:ascii="Arial" w:eastAsia="Times New Roman" w:hAnsi="Arial"/>
                <w:sz w:val="18"/>
                <w:lang w:eastAsia="zh-CN"/>
              </w:rPr>
              <w:t>5</w:t>
            </w:r>
          </w:p>
        </w:tc>
        <w:tc>
          <w:tcPr>
            <w:tcW w:w="788" w:type="dxa"/>
            <w:noWrap/>
            <w:vAlign w:val="center"/>
          </w:tcPr>
          <w:p w14:paraId="69280D55"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32584D">
              <w:rPr>
                <w:rFonts w:ascii="Arial" w:eastAsia="Times New Roman" w:hAnsi="Arial"/>
                <w:bCs/>
                <w:sz w:val="18"/>
                <w:lang w:eastAsia="zh-CN"/>
              </w:rPr>
              <w:t>27.1</w:t>
            </w:r>
          </w:p>
        </w:tc>
        <w:tc>
          <w:tcPr>
            <w:tcW w:w="1026" w:type="dxa"/>
            <w:vAlign w:val="center"/>
          </w:tcPr>
          <w:p w14:paraId="40945E8E"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32584D">
              <w:rPr>
                <w:rFonts w:ascii="Arial" w:eastAsia="Times New Roman" w:hAnsi="Arial"/>
                <w:bCs/>
                <w:sz w:val="18"/>
                <w:lang w:eastAsia="zh-CN"/>
              </w:rPr>
              <w:t>NOTE 2</w:t>
            </w:r>
          </w:p>
        </w:tc>
        <w:tc>
          <w:tcPr>
            <w:tcW w:w="1027" w:type="dxa"/>
            <w:vAlign w:val="center"/>
          </w:tcPr>
          <w:p w14:paraId="16FC54EA"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32584D">
              <w:rPr>
                <w:rFonts w:ascii="Arial" w:eastAsia="Times New Roman" w:hAnsi="Arial"/>
                <w:bCs/>
                <w:sz w:val="18"/>
                <w:lang w:eastAsia="zh-CN"/>
              </w:rPr>
              <w:t>UL2/DL1</w:t>
            </w:r>
          </w:p>
          <w:p w14:paraId="69525AFD"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proofErr w:type="gramStart"/>
            <w:r w:rsidRPr="0032584D">
              <w:rPr>
                <w:rFonts w:ascii="Arial" w:eastAsia="Times New Roman" w:hAnsi="Arial"/>
                <w:bCs/>
                <w:sz w:val="18"/>
                <w:lang w:eastAsia="zh-CN"/>
              </w:rPr>
              <w:t>direct-hit</w:t>
            </w:r>
            <w:proofErr w:type="gramEnd"/>
          </w:p>
        </w:tc>
      </w:tr>
      <w:tr w:rsidR="0032584D" w:rsidRPr="0032584D" w14:paraId="58FDB011" w14:textId="77777777" w:rsidTr="00531AD1">
        <w:trPr>
          <w:trHeight w:val="300"/>
          <w:jc w:val="center"/>
        </w:trPr>
        <w:tc>
          <w:tcPr>
            <w:tcW w:w="902" w:type="dxa"/>
            <w:vAlign w:val="center"/>
          </w:tcPr>
          <w:p w14:paraId="2D672D3A"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2584D">
              <w:rPr>
                <w:rFonts w:ascii="Arial" w:eastAsia="Times New Roman" w:hAnsi="Arial" w:hint="eastAsia"/>
                <w:sz w:val="18"/>
                <w:lang w:eastAsia="zh-CN"/>
              </w:rPr>
              <w:t>n</w:t>
            </w:r>
            <w:r w:rsidRPr="0032584D">
              <w:rPr>
                <w:rFonts w:ascii="Arial" w:eastAsia="Times New Roman" w:hAnsi="Arial"/>
                <w:sz w:val="18"/>
                <w:lang w:eastAsia="zh-CN"/>
              </w:rPr>
              <w:t>66</w:t>
            </w:r>
          </w:p>
        </w:tc>
        <w:tc>
          <w:tcPr>
            <w:tcW w:w="766" w:type="dxa"/>
            <w:vAlign w:val="center"/>
          </w:tcPr>
          <w:p w14:paraId="6A3EE81A"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2584D">
              <w:rPr>
                <w:rFonts w:ascii="Arial" w:eastAsia="Times New Roman" w:hAnsi="Arial" w:hint="eastAsia"/>
                <w:sz w:val="18"/>
                <w:lang w:eastAsia="zh-CN"/>
              </w:rPr>
              <w:t>n</w:t>
            </w:r>
            <w:r w:rsidRPr="0032584D">
              <w:rPr>
                <w:rFonts w:ascii="Arial" w:eastAsia="Times New Roman" w:hAnsi="Arial"/>
                <w:sz w:val="18"/>
                <w:lang w:eastAsia="zh-CN"/>
              </w:rPr>
              <w:t>48</w:t>
            </w:r>
          </w:p>
        </w:tc>
        <w:tc>
          <w:tcPr>
            <w:tcW w:w="1104" w:type="dxa"/>
            <w:noWrap/>
            <w:vAlign w:val="center"/>
          </w:tcPr>
          <w:p w14:paraId="0A5B2C14" w14:textId="5CEBA152"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del w:id="261" w:author="Laurent Noel" w:date="2024-03-20T18:18:00Z">
              <w:r w:rsidRPr="0032584D" w:rsidDel="004B5161">
                <w:rPr>
                  <w:rFonts w:ascii="Arial" w:eastAsia="Times New Roman" w:hAnsi="Arial"/>
                  <w:bCs/>
                  <w:sz w:val="18"/>
                  <w:lang w:eastAsia="zh-CN"/>
                </w:rPr>
                <w:delText>40</w:delText>
              </w:r>
            </w:del>
            <w:ins w:id="262" w:author="Laurent Noel" w:date="2024-03-20T18:18:00Z">
              <w:r w:rsidR="004B5161">
                <w:rPr>
                  <w:rFonts w:ascii="Arial" w:eastAsia="Times New Roman" w:hAnsi="Arial"/>
                  <w:bCs/>
                  <w:sz w:val="18"/>
                  <w:lang w:eastAsia="zh-CN"/>
                </w:rPr>
                <w:t>5</w:t>
              </w:r>
            </w:ins>
          </w:p>
        </w:tc>
        <w:tc>
          <w:tcPr>
            <w:tcW w:w="1134" w:type="dxa"/>
            <w:vAlign w:val="center"/>
          </w:tcPr>
          <w:p w14:paraId="66B6ADB1"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32584D">
              <w:rPr>
                <w:rFonts w:ascii="Arial" w:eastAsia="Times New Roman" w:hAnsi="Arial"/>
                <w:bCs/>
                <w:sz w:val="18"/>
                <w:lang w:eastAsia="zh-CN"/>
              </w:rPr>
              <w:t>15</w:t>
            </w:r>
          </w:p>
        </w:tc>
        <w:tc>
          <w:tcPr>
            <w:tcW w:w="2068" w:type="dxa"/>
            <w:noWrap/>
            <w:vAlign w:val="center"/>
          </w:tcPr>
          <w:p w14:paraId="09324282" w14:textId="0A53C0CF" w:rsidR="0032584D" w:rsidRPr="0032584D" w:rsidRDefault="004B5161"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ins w:id="263" w:author="Laurent Noel" w:date="2024-03-20T18:19:00Z">
              <w:r w:rsidRPr="0032584D">
                <w:rPr>
                  <w:rFonts w:ascii="Arial" w:eastAsia="Times New Roman" w:hAnsi="Arial"/>
                  <w:bCs/>
                  <w:sz w:val="18"/>
                  <w:lang w:eastAsia="zh-CN"/>
                </w:rPr>
                <w:t>12 (</w:t>
              </w:r>
              <w:proofErr w:type="spellStart"/>
              <w:r w:rsidRPr="0032584D">
                <w:rPr>
                  <w:rFonts w:ascii="Arial" w:eastAsia="Times New Roman" w:hAnsi="Arial"/>
                  <w:bCs/>
                  <w:sz w:val="18"/>
                  <w:lang w:eastAsia="zh-CN"/>
                </w:rPr>
                <w:t>RBstart</w:t>
              </w:r>
              <w:proofErr w:type="spellEnd"/>
              <w:r w:rsidRPr="0032584D">
                <w:rPr>
                  <w:rFonts w:ascii="Arial" w:eastAsia="Times New Roman" w:hAnsi="Arial"/>
                  <w:bCs/>
                  <w:sz w:val="18"/>
                  <w:lang w:eastAsia="zh-CN"/>
                </w:rPr>
                <w:t>=0)</w:t>
              </w:r>
            </w:ins>
            <w:del w:id="264" w:author="Laurent Noel" w:date="2024-03-20T18:19:00Z">
              <w:r w:rsidR="0032584D" w:rsidRPr="0032584D" w:rsidDel="004B5161">
                <w:rPr>
                  <w:rFonts w:ascii="Arial" w:eastAsia="Times New Roman" w:hAnsi="Arial"/>
                  <w:bCs/>
                  <w:sz w:val="18"/>
                  <w:lang w:eastAsia="zh-CN"/>
                </w:rPr>
                <w:delText>200 (RBstart=0)</w:delText>
              </w:r>
            </w:del>
          </w:p>
        </w:tc>
        <w:tc>
          <w:tcPr>
            <w:tcW w:w="1128" w:type="dxa"/>
            <w:noWrap/>
            <w:vAlign w:val="center"/>
          </w:tcPr>
          <w:p w14:paraId="682E3B95"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32584D">
              <w:rPr>
                <w:rFonts w:ascii="Arial" w:eastAsia="Times New Roman" w:hAnsi="Arial"/>
                <w:sz w:val="18"/>
                <w:lang w:eastAsia="zh-CN"/>
              </w:rPr>
              <w:t>100</w:t>
            </w:r>
            <w:r w:rsidRPr="0032584D">
              <w:rPr>
                <w:rFonts w:ascii="Arial" w:eastAsia="Times New Roman" w:hAnsi="Arial"/>
                <w:sz w:val="18"/>
                <w:vertAlign w:val="superscript"/>
                <w:lang w:eastAsia="zh-CN"/>
              </w:rPr>
              <w:t>7</w:t>
            </w:r>
          </w:p>
        </w:tc>
        <w:tc>
          <w:tcPr>
            <w:tcW w:w="788" w:type="dxa"/>
            <w:noWrap/>
            <w:vAlign w:val="center"/>
          </w:tcPr>
          <w:p w14:paraId="50B0B279"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32584D">
              <w:rPr>
                <w:rFonts w:ascii="Arial" w:eastAsia="Times New Roman" w:hAnsi="Arial"/>
                <w:bCs/>
                <w:sz w:val="18"/>
                <w:lang w:eastAsia="zh-CN"/>
              </w:rPr>
              <w:t>13.8</w:t>
            </w:r>
          </w:p>
        </w:tc>
        <w:tc>
          <w:tcPr>
            <w:tcW w:w="1026" w:type="dxa"/>
            <w:vAlign w:val="center"/>
          </w:tcPr>
          <w:p w14:paraId="25BBA2A7"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32584D">
              <w:rPr>
                <w:rFonts w:ascii="Arial" w:eastAsia="Times New Roman" w:hAnsi="Arial"/>
                <w:bCs/>
                <w:sz w:val="18"/>
                <w:lang w:eastAsia="zh-CN"/>
              </w:rPr>
              <w:t>NOTE 2</w:t>
            </w:r>
          </w:p>
        </w:tc>
        <w:tc>
          <w:tcPr>
            <w:tcW w:w="1027" w:type="dxa"/>
            <w:vAlign w:val="center"/>
          </w:tcPr>
          <w:p w14:paraId="2A5B9A37"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32584D">
              <w:rPr>
                <w:rFonts w:ascii="Arial" w:eastAsia="Times New Roman" w:hAnsi="Arial"/>
                <w:bCs/>
                <w:sz w:val="18"/>
                <w:lang w:eastAsia="zh-CN"/>
              </w:rPr>
              <w:t>UL2/DL1</w:t>
            </w:r>
          </w:p>
          <w:p w14:paraId="1737F6A4"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proofErr w:type="gramStart"/>
            <w:r w:rsidRPr="0032584D">
              <w:rPr>
                <w:rFonts w:ascii="Arial" w:eastAsia="Times New Roman" w:hAnsi="Arial"/>
                <w:bCs/>
                <w:sz w:val="18"/>
                <w:lang w:eastAsia="zh-CN"/>
              </w:rPr>
              <w:t>direct-hit</w:t>
            </w:r>
            <w:proofErr w:type="gramEnd"/>
          </w:p>
        </w:tc>
      </w:tr>
      <w:tr w:rsidR="0032584D" w:rsidRPr="0032584D" w14:paraId="000C29E3" w14:textId="77777777" w:rsidTr="00531AD1">
        <w:trPr>
          <w:trHeight w:val="300"/>
          <w:jc w:val="center"/>
        </w:trPr>
        <w:tc>
          <w:tcPr>
            <w:tcW w:w="902" w:type="dxa"/>
            <w:vAlign w:val="center"/>
          </w:tcPr>
          <w:p w14:paraId="175868C0"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2584D">
              <w:rPr>
                <w:rFonts w:ascii="Arial" w:eastAsia="Times New Roman" w:hAnsi="Arial" w:hint="eastAsia"/>
                <w:sz w:val="18"/>
                <w:lang w:eastAsia="zh-CN"/>
              </w:rPr>
              <w:t>n</w:t>
            </w:r>
            <w:r w:rsidRPr="0032584D">
              <w:rPr>
                <w:rFonts w:ascii="Arial" w:eastAsia="Times New Roman" w:hAnsi="Arial"/>
                <w:sz w:val="18"/>
                <w:lang w:eastAsia="zh-CN"/>
              </w:rPr>
              <w:t>66</w:t>
            </w:r>
          </w:p>
        </w:tc>
        <w:tc>
          <w:tcPr>
            <w:tcW w:w="766" w:type="dxa"/>
            <w:vAlign w:val="center"/>
          </w:tcPr>
          <w:p w14:paraId="35B748CB"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2584D">
              <w:rPr>
                <w:rFonts w:ascii="Arial" w:eastAsia="Times New Roman" w:hAnsi="Arial" w:hint="eastAsia"/>
                <w:sz w:val="18"/>
                <w:lang w:eastAsia="zh-CN"/>
              </w:rPr>
              <w:t>n</w:t>
            </w:r>
            <w:r w:rsidRPr="0032584D">
              <w:rPr>
                <w:rFonts w:ascii="Arial" w:eastAsia="Times New Roman" w:hAnsi="Arial"/>
                <w:sz w:val="18"/>
                <w:lang w:eastAsia="zh-CN"/>
              </w:rPr>
              <w:t>48</w:t>
            </w:r>
          </w:p>
        </w:tc>
        <w:tc>
          <w:tcPr>
            <w:tcW w:w="1104" w:type="dxa"/>
            <w:noWrap/>
            <w:vAlign w:val="center"/>
          </w:tcPr>
          <w:p w14:paraId="537072AE"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32584D">
              <w:rPr>
                <w:rFonts w:ascii="Arial" w:eastAsia="Times New Roman" w:hAnsi="Arial"/>
                <w:bCs/>
                <w:sz w:val="18"/>
                <w:lang w:eastAsia="zh-CN"/>
              </w:rPr>
              <w:t>5</w:t>
            </w:r>
          </w:p>
        </w:tc>
        <w:tc>
          <w:tcPr>
            <w:tcW w:w="1134" w:type="dxa"/>
            <w:vAlign w:val="center"/>
          </w:tcPr>
          <w:p w14:paraId="1BEC5C5F"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32584D">
              <w:rPr>
                <w:rFonts w:ascii="Arial" w:eastAsia="Times New Roman" w:hAnsi="Arial"/>
                <w:bCs/>
                <w:sz w:val="18"/>
                <w:lang w:eastAsia="zh-CN"/>
              </w:rPr>
              <w:t>15</w:t>
            </w:r>
          </w:p>
        </w:tc>
        <w:tc>
          <w:tcPr>
            <w:tcW w:w="2068" w:type="dxa"/>
            <w:noWrap/>
            <w:vAlign w:val="center"/>
          </w:tcPr>
          <w:p w14:paraId="55A07636"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32584D">
              <w:rPr>
                <w:rFonts w:ascii="Arial" w:eastAsia="Times New Roman" w:hAnsi="Arial"/>
                <w:bCs/>
                <w:sz w:val="18"/>
                <w:lang w:eastAsia="zh-CN"/>
              </w:rPr>
              <w:t>12 (</w:t>
            </w:r>
            <w:proofErr w:type="spellStart"/>
            <w:r w:rsidRPr="0032584D">
              <w:rPr>
                <w:rFonts w:ascii="Arial" w:eastAsia="Times New Roman" w:hAnsi="Arial"/>
                <w:bCs/>
                <w:sz w:val="18"/>
                <w:lang w:eastAsia="zh-CN"/>
              </w:rPr>
              <w:t>RBstart</w:t>
            </w:r>
            <w:proofErr w:type="spellEnd"/>
            <w:r w:rsidRPr="0032584D">
              <w:rPr>
                <w:rFonts w:ascii="Arial" w:eastAsia="Times New Roman" w:hAnsi="Arial"/>
                <w:bCs/>
                <w:sz w:val="18"/>
                <w:lang w:eastAsia="zh-CN"/>
              </w:rPr>
              <w:t>=0)</w:t>
            </w:r>
          </w:p>
        </w:tc>
        <w:tc>
          <w:tcPr>
            <w:tcW w:w="1128" w:type="dxa"/>
            <w:noWrap/>
            <w:vAlign w:val="center"/>
          </w:tcPr>
          <w:p w14:paraId="07E3DD52"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2584D">
              <w:rPr>
                <w:rFonts w:ascii="Arial" w:eastAsia="Times New Roman" w:hAnsi="Arial"/>
                <w:sz w:val="18"/>
                <w:lang w:eastAsia="zh-CN"/>
              </w:rPr>
              <w:t>5</w:t>
            </w:r>
          </w:p>
        </w:tc>
        <w:tc>
          <w:tcPr>
            <w:tcW w:w="788" w:type="dxa"/>
            <w:noWrap/>
            <w:vAlign w:val="center"/>
          </w:tcPr>
          <w:p w14:paraId="4BAE5540"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32584D">
              <w:rPr>
                <w:rFonts w:ascii="Arial" w:eastAsia="Times New Roman" w:hAnsi="Arial"/>
                <w:bCs/>
                <w:sz w:val="18"/>
                <w:lang w:eastAsia="zh-CN"/>
              </w:rPr>
              <w:t>1.9</w:t>
            </w:r>
          </w:p>
        </w:tc>
        <w:tc>
          <w:tcPr>
            <w:tcW w:w="1026" w:type="dxa"/>
            <w:vAlign w:val="center"/>
          </w:tcPr>
          <w:p w14:paraId="7A095682"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32584D">
              <w:rPr>
                <w:rFonts w:ascii="Arial" w:eastAsia="Times New Roman" w:hAnsi="Arial"/>
                <w:bCs/>
                <w:sz w:val="18"/>
                <w:lang w:eastAsia="zh-CN"/>
              </w:rPr>
              <w:t>NOTE 6</w:t>
            </w:r>
          </w:p>
        </w:tc>
        <w:tc>
          <w:tcPr>
            <w:tcW w:w="1027" w:type="dxa"/>
            <w:vAlign w:val="center"/>
          </w:tcPr>
          <w:p w14:paraId="5348A665"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32584D">
              <w:rPr>
                <w:rFonts w:ascii="Arial" w:eastAsia="Times New Roman" w:hAnsi="Arial"/>
                <w:bCs/>
                <w:sz w:val="18"/>
                <w:lang w:eastAsia="zh-CN"/>
              </w:rPr>
              <w:t>UL2/DL1</w:t>
            </w:r>
          </w:p>
          <w:p w14:paraId="2524638F"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32584D">
              <w:rPr>
                <w:rFonts w:ascii="Arial" w:eastAsia="Times New Roman" w:hAnsi="Arial"/>
                <w:bCs/>
                <w:sz w:val="18"/>
                <w:lang w:eastAsia="zh-CN"/>
              </w:rPr>
              <w:t>near-miss</w:t>
            </w:r>
          </w:p>
        </w:tc>
      </w:tr>
      <w:tr w:rsidR="0032584D" w:rsidRPr="0032584D" w14:paraId="1B086009" w14:textId="77777777" w:rsidTr="00531AD1">
        <w:trPr>
          <w:trHeight w:val="300"/>
          <w:jc w:val="center"/>
        </w:trPr>
        <w:tc>
          <w:tcPr>
            <w:tcW w:w="902" w:type="dxa"/>
            <w:vAlign w:val="center"/>
          </w:tcPr>
          <w:p w14:paraId="6DAFA122"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2584D">
              <w:rPr>
                <w:rFonts w:ascii="Arial" w:eastAsia="Times New Roman" w:hAnsi="Arial" w:hint="eastAsia"/>
                <w:sz w:val="18"/>
                <w:lang w:eastAsia="zh-CN"/>
              </w:rPr>
              <w:t>n</w:t>
            </w:r>
            <w:r w:rsidRPr="0032584D">
              <w:rPr>
                <w:rFonts w:ascii="Arial" w:eastAsia="Times New Roman" w:hAnsi="Arial"/>
                <w:sz w:val="18"/>
                <w:lang w:eastAsia="zh-CN"/>
              </w:rPr>
              <w:t>66</w:t>
            </w:r>
          </w:p>
        </w:tc>
        <w:tc>
          <w:tcPr>
            <w:tcW w:w="766" w:type="dxa"/>
            <w:vAlign w:val="center"/>
          </w:tcPr>
          <w:p w14:paraId="05C593FC"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2584D">
              <w:rPr>
                <w:rFonts w:ascii="Arial" w:eastAsia="Times New Roman" w:hAnsi="Arial" w:hint="eastAsia"/>
                <w:sz w:val="18"/>
                <w:lang w:eastAsia="zh-CN"/>
              </w:rPr>
              <w:t>n</w:t>
            </w:r>
            <w:r w:rsidRPr="0032584D">
              <w:rPr>
                <w:rFonts w:ascii="Arial" w:eastAsia="Times New Roman" w:hAnsi="Arial"/>
                <w:sz w:val="18"/>
                <w:lang w:eastAsia="zh-CN"/>
              </w:rPr>
              <w:t>77</w:t>
            </w:r>
          </w:p>
        </w:tc>
        <w:tc>
          <w:tcPr>
            <w:tcW w:w="1104" w:type="dxa"/>
            <w:noWrap/>
            <w:vAlign w:val="center"/>
          </w:tcPr>
          <w:p w14:paraId="07CAEAC4"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32584D">
              <w:rPr>
                <w:rFonts w:ascii="Arial" w:eastAsia="Times New Roman" w:hAnsi="Arial"/>
                <w:bCs/>
                <w:sz w:val="18"/>
                <w:lang w:eastAsia="zh-CN"/>
              </w:rPr>
              <w:t>5</w:t>
            </w:r>
          </w:p>
        </w:tc>
        <w:tc>
          <w:tcPr>
            <w:tcW w:w="1134" w:type="dxa"/>
            <w:vAlign w:val="center"/>
          </w:tcPr>
          <w:p w14:paraId="0E9D07DF"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32584D">
              <w:rPr>
                <w:rFonts w:ascii="Arial" w:eastAsia="Times New Roman" w:hAnsi="Arial"/>
                <w:bCs/>
                <w:sz w:val="18"/>
                <w:lang w:eastAsia="zh-CN"/>
              </w:rPr>
              <w:t>15</w:t>
            </w:r>
          </w:p>
        </w:tc>
        <w:tc>
          <w:tcPr>
            <w:tcW w:w="2068" w:type="dxa"/>
            <w:noWrap/>
            <w:vAlign w:val="center"/>
          </w:tcPr>
          <w:p w14:paraId="39439F00"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32584D">
              <w:rPr>
                <w:rFonts w:ascii="Arial" w:eastAsia="Times New Roman" w:hAnsi="Arial"/>
                <w:bCs/>
                <w:sz w:val="18"/>
                <w:lang w:eastAsia="zh-CN"/>
              </w:rPr>
              <w:t>25 (</w:t>
            </w:r>
            <w:proofErr w:type="spellStart"/>
            <w:r w:rsidRPr="0032584D">
              <w:rPr>
                <w:rFonts w:ascii="Arial" w:eastAsia="Times New Roman" w:hAnsi="Arial"/>
                <w:bCs/>
                <w:sz w:val="18"/>
                <w:lang w:eastAsia="zh-CN"/>
              </w:rPr>
              <w:t>RBstart</w:t>
            </w:r>
            <w:proofErr w:type="spellEnd"/>
            <w:r w:rsidRPr="0032584D">
              <w:rPr>
                <w:rFonts w:ascii="Arial" w:eastAsia="Times New Roman" w:hAnsi="Arial"/>
                <w:bCs/>
                <w:sz w:val="18"/>
                <w:lang w:eastAsia="zh-CN"/>
              </w:rPr>
              <w:t>=0)</w:t>
            </w:r>
          </w:p>
        </w:tc>
        <w:tc>
          <w:tcPr>
            <w:tcW w:w="1128" w:type="dxa"/>
            <w:noWrap/>
            <w:vAlign w:val="center"/>
          </w:tcPr>
          <w:p w14:paraId="7237842F"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2584D">
              <w:rPr>
                <w:rFonts w:ascii="Arial" w:eastAsia="Times New Roman" w:hAnsi="Arial"/>
                <w:sz w:val="18"/>
                <w:lang w:eastAsia="zh-CN"/>
              </w:rPr>
              <w:t>10</w:t>
            </w:r>
          </w:p>
        </w:tc>
        <w:tc>
          <w:tcPr>
            <w:tcW w:w="788" w:type="dxa"/>
            <w:noWrap/>
            <w:vAlign w:val="center"/>
          </w:tcPr>
          <w:p w14:paraId="56D70053"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32584D">
              <w:rPr>
                <w:rFonts w:ascii="Arial" w:eastAsia="Times New Roman" w:hAnsi="Arial"/>
                <w:bCs/>
                <w:sz w:val="18"/>
                <w:lang w:eastAsia="zh-CN"/>
              </w:rPr>
              <w:t>23.9</w:t>
            </w:r>
          </w:p>
        </w:tc>
        <w:tc>
          <w:tcPr>
            <w:tcW w:w="1026" w:type="dxa"/>
            <w:vAlign w:val="center"/>
          </w:tcPr>
          <w:p w14:paraId="113456BB" w14:textId="25A3FEE5" w:rsidR="0032584D" w:rsidRPr="0032584D" w:rsidRDefault="005E0FCA"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32584D">
              <w:rPr>
                <w:rFonts w:ascii="Arial" w:eastAsia="Times New Roman" w:hAnsi="Arial"/>
                <w:bCs/>
                <w:sz w:val="18"/>
                <w:lang w:eastAsia="zh-CN"/>
              </w:rPr>
              <w:t>NOTE</w:t>
            </w:r>
            <w:r>
              <w:rPr>
                <w:rFonts w:ascii="Arial" w:eastAsia="Times New Roman" w:hAnsi="Arial"/>
                <w:bCs/>
                <w:sz w:val="18"/>
                <w:lang w:eastAsia="zh-CN"/>
              </w:rPr>
              <w:t xml:space="preserve"> 2</w:t>
            </w:r>
          </w:p>
        </w:tc>
        <w:tc>
          <w:tcPr>
            <w:tcW w:w="1027" w:type="dxa"/>
            <w:vAlign w:val="center"/>
          </w:tcPr>
          <w:p w14:paraId="1FF010F6"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32584D">
              <w:rPr>
                <w:rFonts w:ascii="Arial" w:eastAsia="Times New Roman" w:hAnsi="Arial"/>
                <w:bCs/>
                <w:sz w:val="18"/>
                <w:lang w:eastAsia="zh-CN"/>
              </w:rPr>
              <w:t>UL2/DL1</w:t>
            </w:r>
          </w:p>
          <w:p w14:paraId="57C77CB7"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proofErr w:type="gramStart"/>
            <w:r w:rsidRPr="0032584D">
              <w:rPr>
                <w:rFonts w:ascii="Arial" w:eastAsia="Times New Roman" w:hAnsi="Arial"/>
                <w:bCs/>
                <w:sz w:val="18"/>
                <w:lang w:eastAsia="zh-CN"/>
              </w:rPr>
              <w:t>direct-hit</w:t>
            </w:r>
            <w:proofErr w:type="gramEnd"/>
          </w:p>
        </w:tc>
      </w:tr>
      <w:tr w:rsidR="0032584D" w:rsidRPr="0032584D" w14:paraId="78E2BD5E" w14:textId="77777777" w:rsidTr="00531AD1">
        <w:trPr>
          <w:trHeight w:val="300"/>
          <w:jc w:val="center"/>
        </w:trPr>
        <w:tc>
          <w:tcPr>
            <w:tcW w:w="902" w:type="dxa"/>
            <w:vAlign w:val="center"/>
          </w:tcPr>
          <w:p w14:paraId="2B58EDCC"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2584D">
              <w:rPr>
                <w:rFonts w:ascii="Arial" w:eastAsia="Times New Roman" w:hAnsi="Arial" w:hint="eastAsia"/>
                <w:sz w:val="18"/>
                <w:lang w:eastAsia="zh-CN"/>
              </w:rPr>
              <w:t>n</w:t>
            </w:r>
            <w:r w:rsidRPr="0032584D">
              <w:rPr>
                <w:rFonts w:ascii="Arial" w:eastAsia="Times New Roman" w:hAnsi="Arial"/>
                <w:sz w:val="18"/>
                <w:lang w:eastAsia="zh-CN"/>
              </w:rPr>
              <w:t>66</w:t>
            </w:r>
          </w:p>
        </w:tc>
        <w:tc>
          <w:tcPr>
            <w:tcW w:w="766" w:type="dxa"/>
            <w:vAlign w:val="center"/>
          </w:tcPr>
          <w:p w14:paraId="0DA76B40"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2584D">
              <w:rPr>
                <w:rFonts w:ascii="Arial" w:eastAsia="Times New Roman" w:hAnsi="Arial" w:hint="eastAsia"/>
                <w:sz w:val="18"/>
                <w:lang w:eastAsia="zh-CN"/>
              </w:rPr>
              <w:t>n</w:t>
            </w:r>
            <w:r w:rsidRPr="0032584D">
              <w:rPr>
                <w:rFonts w:ascii="Arial" w:eastAsia="Times New Roman" w:hAnsi="Arial"/>
                <w:sz w:val="18"/>
                <w:lang w:eastAsia="zh-CN"/>
              </w:rPr>
              <w:t>77</w:t>
            </w:r>
          </w:p>
        </w:tc>
        <w:tc>
          <w:tcPr>
            <w:tcW w:w="1104" w:type="dxa"/>
            <w:noWrap/>
            <w:vAlign w:val="center"/>
          </w:tcPr>
          <w:p w14:paraId="6ACA3C4E" w14:textId="6BFD4ECC"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del w:id="265" w:author="Laurent Noel" w:date="2024-03-20T18:19:00Z">
              <w:r w:rsidRPr="0032584D" w:rsidDel="004B5161">
                <w:rPr>
                  <w:rFonts w:ascii="Arial" w:eastAsia="Times New Roman" w:hAnsi="Arial"/>
                  <w:bCs/>
                  <w:sz w:val="18"/>
                  <w:lang w:eastAsia="zh-CN"/>
                </w:rPr>
                <w:delText>20</w:delText>
              </w:r>
            </w:del>
            <w:ins w:id="266" w:author="Laurent Noel" w:date="2024-03-20T18:19:00Z">
              <w:r w:rsidR="004B5161">
                <w:rPr>
                  <w:rFonts w:ascii="Arial" w:eastAsia="Times New Roman" w:hAnsi="Arial"/>
                  <w:bCs/>
                  <w:sz w:val="18"/>
                  <w:lang w:eastAsia="zh-CN"/>
                </w:rPr>
                <w:t>5</w:t>
              </w:r>
            </w:ins>
          </w:p>
        </w:tc>
        <w:tc>
          <w:tcPr>
            <w:tcW w:w="1134" w:type="dxa"/>
            <w:vAlign w:val="center"/>
          </w:tcPr>
          <w:p w14:paraId="6B78762B"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32584D">
              <w:rPr>
                <w:rFonts w:ascii="Arial" w:eastAsia="Times New Roman" w:hAnsi="Arial"/>
                <w:bCs/>
                <w:sz w:val="18"/>
                <w:lang w:eastAsia="zh-CN"/>
              </w:rPr>
              <w:t>15</w:t>
            </w:r>
          </w:p>
        </w:tc>
        <w:tc>
          <w:tcPr>
            <w:tcW w:w="2068" w:type="dxa"/>
            <w:noWrap/>
            <w:vAlign w:val="center"/>
          </w:tcPr>
          <w:p w14:paraId="075A36F3" w14:textId="514B4F43" w:rsidR="0032584D" w:rsidRPr="0032584D" w:rsidRDefault="004B5161"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ins w:id="267" w:author="Laurent Noel" w:date="2024-03-20T18:19:00Z">
              <w:r w:rsidRPr="0032584D">
                <w:rPr>
                  <w:rFonts w:ascii="Arial" w:eastAsia="Times New Roman" w:hAnsi="Arial"/>
                  <w:bCs/>
                  <w:sz w:val="18"/>
                  <w:lang w:eastAsia="zh-CN"/>
                </w:rPr>
                <w:t>25 (</w:t>
              </w:r>
              <w:proofErr w:type="spellStart"/>
              <w:r w:rsidRPr="0032584D">
                <w:rPr>
                  <w:rFonts w:ascii="Arial" w:eastAsia="Times New Roman" w:hAnsi="Arial"/>
                  <w:bCs/>
                  <w:sz w:val="18"/>
                  <w:lang w:eastAsia="zh-CN"/>
                </w:rPr>
                <w:t>RBstart</w:t>
              </w:r>
              <w:proofErr w:type="spellEnd"/>
              <w:r w:rsidRPr="0032584D">
                <w:rPr>
                  <w:rFonts w:ascii="Arial" w:eastAsia="Times New Roman" w:hAnsi="Arial"/>
                  <w:bCs/>
                  <w:sz w:val="18"/>
                  <w:lang w:eastAsia="zh-CN"/>
                </w:rPr>
                <w:t>=0)</w:t>
              </w:r>
            </w:ins>
            <w:del w:id="268" w:author="Laurent Noel" w:date="2024-03-20T18:19:00Z">
              <w:r w:rsidR="0032584D" w:rsidRPr="0032584D" w:rsidDel="004B5161">
                <w:rPr>
                  <w:rFonts w:ascii="Arial" w:eastAsia="Times New Roman" w:hAnsi="Arial"/>
                  <w:bCs/>
                  <w:sz w:val="18"/>
                  <w:lang w:eastAsia="zh-CN"/>
                </w:rPr>
                <w:delText>100 (RBstart=0)</w:delText>
              </w:r>
            </w:del>
          </w:p>
        </w:tc>
        <w:tc>
          <w:tcPr>
            <w:tcW w:w="1128" w:type="dxa"/>
            <w:noWrap/>
            <w:vAlign w:val="center"/>
          </w:tcPr>
          <w:p w14:paraId="2AFACE56"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2584D">
              <w:rPr>
                <w:rFonts w:ascii="Arial" w:eastAsia="Times New Roman" w:hAnsi="Arial"/>
                <w:sz w:val="18"/>
                <w:lang w:eastAsia="zh-CN"/>
              </w:rPr>
              <w:t>100</w:t>
            </w:r>
          </w:p>
        </w:tc>
        <w:tc>
          <w:tcPr>
            <w:tcW w:w="788" w:type="dxa"/>
            <w:noWrap/>
            <w:vAlign w:val="center"/>
          </w:tcPr>
          <w:p w14:paraId="72CA8CB6"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32584D">
              <w:rPr>
                <w:rFonts w:ascii="Arial" w:eastAsia="Times New Roman" w:hAnsi="Arial"/>
                <w:bCs/>
                <w:sz w:val="18"/>
                <w:lang w:eastAsia="zh-CN"/>
              </w:rPr>
              <w:t>13.8</w:t>
            </w:r>
          </w:p>
        </w:tc>
        <w:tc>
          <w:tcPr>
            <w:tcW w:w="1026" w:type="dxa"/>
            <w:vAlign w:val="center"/>
          </w:tcPr>
          <w:p w14:paraId="5F85094B" w14:textId="026914B0" w:rsidR="0032584D" w:rsidRPr="0032584D" w:rsidRDefault="005E0FCA"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32584D">
              <w:rPr>
                <w:rFonts w:ascii="Arial" w:eastAsia="Times New Roman" w:hAnsi="Arial"/>
                <w:bCs/>
                <w:sz w:val="18"/>
                <w:lang w:eastAsia="zh-CN"/>
              </w:rPr>
              <w:t>NOTE</w:t>
            </w:r>
            <w:r>
              <w:rPr>
                <w:rFonts w:ascii="Arial" w:eastAsia="Times New Roman" w:hAnsi="Arial"/>
                <w:bCs/>
                <w:sz w:val="18"/>
                <w:lang w:eastAsia="zh-CN"/>
              </w:rPr>
              <w:t xml:space="preserve"> 2</w:t>
            </w:r>
          </w:p>
        </w:tc>
        <w:tc>
          <w:tcPr>
            <w:tcW w:w="1027" w:type="dxa"/>
            <w:vAlign w:val="center"/>
          </w:tcPr>
          <w:p w14:paraId="0DC260BC"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32584D">
              <w:rPr>
                <w:rFonts w:ascii="Arial" w:eastAsia="Times New Roman" w:hAnsi="Arial"/>
                <w:bCs/>
                <w:sz w:val="18"/>
                <w:lang w:eastAsia="zh-CN"/>
              </w:rPr>
              <w:t>UL2/DL1</w:t>
            </w:r>
          </w:p>
          <w:p w14:paraId="7505C1A5"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proofErr w:type="gramStart"/>
            <w:r w:rsidRPr="0032584D">
              <w:rPr>
                <w:rFonts w:ascii="Arial" w:eastAsia="Times New Roman" w:hAnsi="Arial"/>
                <w:bCs/>
                <w:sz w:val="18"/>
                <w:lang w:eastAsia="zh-CN"/>
              </w:rPr>
              <w:t>direct-hit</w:t>
            </w:r>
            <w:proofErr w:type="gramEnd"/>
          </w:p>
        </w:tc>
      </w:tr>
      <w:tr w:rsidR="0032584D" w:rsidRPr="0032584D" w14:paraId="76384B78" w14:textId="77777777" w:rsidTr="00531AD1">
        <w:trPr>
          <w:trHeight w:val="300"/>
          <w:jc w:val="center"/>
        </w:trPr>
        <w:tc>
          <w:tcPr>
            <w:tcW w:w="902" w:type="dxa"/>
            <w:vAlign w:val="center"/>
          </w:tcPr>
          <w:p w14:paraId="2D87A4AD" w14:textId="5A2C374F"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sz w:val="18"/>
                <w:lang w:eastAsia="zh-CN"/>
              </w:rPr>
            </w:pPr>
            <w:del w:id="269" w:author="Laurent Noel" w:date="2024-04-05T01:45:00Z">
              <w:r w:rsidRPr="0032584D" w:rsidDel="000F67AB">
                <w:rPr>
                  <w:rFonts w:ascii="Arial" w:eastAsia="Times New Roman" w:hAnsi="Arial" w:hint="eastAsia"/>
                  <w:sz w:val="18"/>
                  <w:lang w:eastAsia="zh-CN"/>
                </w:rPr>
                <w:delText>n</w:delText>
              </w:r>
              <w:r w:rsidRPr="0032584D" w:rsidDel="000F67AB">
                <w:rPr>
                  <w:rFonts w:ascii="Arial" w:eastAsia="Times New Roman" w:hAnsi="Arial"/>
                  <w:sz w:val="18"/>
                  <w:lang w:eastAsia="zh-CN"/>
                </w:rPr>
                <w:delText>66</w:delText>
              </w:r>
            </w:del>
          </w:p>
        </w:tc>
        <w:tc>
          <w:tcPr>
            <w:tcW w:w="766" w:type="dxa"/>
            <w:vAlign w:val="center"/>
          </w:tcPr>
          <w:p w14:paraId="47C55F7B" w14:textId="128B85E9"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sz w:val="18"/>
                <w:lang w:eastAsia="zh-CN"/>
              </w:rPr>
            </w:pPr>
            <w:del w:id="270" w:author="Laurent Noel" w:date="2024-04-05T01:45:00Z">
              <w:r w:rsidRPr="0032584D" w:rsidDel="000F67AB">
                <w:rPr>
                  <w:rFonts w:ascii="Arial" w:eastAsia="Times New Roman" w:hAnsi="Arial" w:hint="eastAsia"/>
                  <w:sz w:val="18"/>
                  <w:lang w:eastAsia="zh-CN"/>
                </w:rPr>
                <w:delText>n</w:delText>
              </w:r>
              <w:r w:rsidRPr="0032584D" w:rsidDel="000F67AB">
                <w:rPr>
                  <w:rFonts w:ascii="Arial" w:eastAsia="Times New Roman" w:hAnsi="Arial"/>
                  <w:sz w:val="18"/>
                  <w:lang w:eastAsia="zh-CN"/>
                </w:rPr>
                <w:delText>77</w:delText>
              </w:r>
            </w:del>
          </w:p>
        </w:tc>
        <w:tc>
          <w:tcPr>
            <w:tcW w:w="1104" w:type="dxa"/>
            <w:noWrap/>
            <w:vAlign w:val="center"/>
          </w:tcPr>
          <w:p w14:paraId="79ECDB54" w14:textId="5F254DE0"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del w:id="271" w:author="Laurent Noel" w:date="2024-04-05T01:45:00Z">
              <w:r w:rsidRPr="0032584D" w:rsidDel="000F67AB">
                <w:rPr>
                  <w:rFonts w:ascii="Arial" w:eastAsia="Times New Roman" w:hAnsi="Arial"/>
                  <w:bCs/>
                  <w:sz w:val="18"/>
                  <w:lang w:eastAsia="zh-CN"/>
                </w:rPr>
                <w:delText>5</w:delText>
              </w:r>
            </w:del>
          </w:p>
        </w:tc>
        <w:tc>
          <w:tcPr>
            <w:tcW w:w="1134" w:type="dxa"/>
            <w:vAlign w:val="center"/>
          </w:tcPr>
          <w:p w14:paraId="0EA72A11" w14:textId="3F05DE13"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del w:id="272" w:author="Laurent Noel" w:date="2024-04-05T01:45:00Z">
              <w:r w:rsidRPr="0032584D" w:rsidDel="000F67AB">
                <w:rPr>
                  <w:rFonts w:ascii="Arial" w:eastAsia="Times New Roman" w:hAnsi="Arial"/>
                  <w:bCs/>
                  <w:sz w:val="18"/>
                  <w:lang w:eastAsia="zh-CN"/>
                </w:rPr>
                <w:delText>15</w:delText>
              </w:r>
            </w:del>
          </w:p>
        </w:tc>
        <w:tc>
          <w:tcPr>
            <w:tcW w:w="2068" w:type="dxa"/>
            <w:noWrap/>
            <w:vAlign w:val="center"/>
          </w:tcPr>
          <w:p w14:paraId="3E058E17" w14:textId="20CEF7D1"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del w:id="273" w:author="Laurent Noel" w:date="2024-04-05T01:45:00Z">
              <w:r w:rsidRPr="0032584D" w:rsidDel="000F67AB">
                <w:rPr>
                  <w:rFonts w:ascii="Arial" w:eastAsia="Times New Roman" w:hAnsi="Arial"/>
                  <w:bCs/>
                  <w:sz w:val="18"/>
                  <w:lang w:eastAsia="zh-CN"/>
                </w:rPr>
                <w:delText>25 (RBstart=0)</w:delText>
              </w:r>
            </w:del>
          </w:p>
        </w:tc>
        <w:tc>
          <w:tcPr>
            <w:tcW w:w="1128" w:type="dxa"/>
            <w:noWrap/>
            <w:vAlign w:val="center"/>
          </w:tcPr>
          <w:p w14:paraId="7628DFDE" w14:textId="073BEBBA"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sz w:val="18"/>
                <w:lang w:eastAsia="zh-CN"/>
              </w:rPr>
            </w:pPr>
            <w:del w:id="274" w:author="Laurent Noel" w:date="2024-04-05T01:45:00Z">
              <w:r w:rsidRPr="0032584D" w:rsidDel="000F67AB">
                <w:rPr>
                  <w:rFonts w:ascii="Arial" w:eastAsia="Times New Roman" w:hAnsi="Arial"/>
                  <w:sz w:val="18"/>
                  <w:lang w:eastAsia="zh-CN"/>
                </w:rPr>
                <w:delText>10</w:delText>
              </w:r>
            </w:del>
          </w:p>
        </w:tc>
        <w:tc>
          <w:tcPr>
            <w:tcW w:w="788" w:type="dxa"/>
            <w:noWrap/>
            <w:vAlign w:val="center"/>
          </w:tcPr>
          <w:p w14:paraId="19214DD9" w14:textId="359744EC"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del w:id="275" w:author="Laurent Noel" w:date="2024-04-05T01:45:00Z">
              <w:r w:rsidRPr="0032584D" w:rsidDel="000F67AB">
                <w:rPr>
                  <w:rFonts w:ascii="Arial" w:eastAsia="Times New Roman" w:hAnsi="Arial"/>
                  <w:bCs/>
                  <w:sz w:val="18"/>
                  <w:lang w:eastAsia="zh-CN"/>
                </w:rPr>
                <w:delText>1.1</w:delText>
              </w:r>
            </w:del>
          </w:p>
        </w:tc>
        <w:tc>
          <w:tcPr>
            <w:tcW w:w="1026" w:type="dxa"/>
            <w:vAlign w:val="center"/>
          </w:tcPr>
          <w:p w14:paraId="2DB43D99" w14:textId="6D6422C8"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del w:id="276" w:author="Laurent Noel" w:date="2024-04-05T01:45:00Z">
              <w:r w:rsidRPr="0032584D" w:rsidDel="000F67AB">
                <w:rPr>
                  <w:rFonts w:ascii="Arial" w:eastAsia="Times New Roman" w:hAnsi="Arial"/>
                  <w:bCs/>
                  <w:sz w:val="18"/>
                  <w:lang w:eastAsia="zh-CN"/>
                </w:rPr>
                <w:delText>NOTE 6</w:delText>
              </w:r>
            </w:del>
          </w:p>
        </w:tc>
        <w:tc>
          <w:tcPr>
            <w:tcW w:w="1027" w:type="dxa"/>
            <w:vAlign w:val="center"/>
          </w:tcPr>
          <w:p w14:paraId="76ABE029" w14:textId="65AC85CF" w:rsidR="0032584D" w:rsidRPr="0032584D" w:rsidDel="000F67AB" w:rsidRDefault="0032584D" w:rsidP="0032584D">
            <w:pPr>
              <w:keepNext/>
              <w:keepLines/>
              <w:overflowPunct w:val="0"/>
              <w:autoSpaceDE w:val="0"/>
              <w:autoSpaceDN w:val="0"/>
              <w:adjustRightInd w:val="0"/>
              <w:spacing w:after="0"/>
              <w:jc w:val="center"/>
              <w:textAlignment w:val="baseline"/>
              <w:rPr>
                <w:del w:id="277" w:author="Laurent Noel" w:date="2024-04-05T01:45:00Z"/>
                <w:rFonts w:ascii="Arial" w:eastAsia="Times New Roman" w:hAnsi="Arial"/>
                <w:bCs/>
                <w:sz w:val="18"/>
                <w:lang w:eastAsia="zh-CN"/>
              </w:rPr>
            </w:pPr>
            <w:del w:id="278" w:author="Laurent Noel" w:date="2024-04-05T01:45:00Z">
              <w:r w:rsidRPr="0032584D" w:rsidDel="000F67AB">
                <w:rPr>
                  <w:rFonts w:ascii="Arial" w:eastAsia="Times New Roman" w:hAnsi="Arial"/>
                  <w:bCs/>
                  <w:sz w:val="18"/>
                  <w:lang w:eastAsia="zh-CN"/>
                </w:rPr>
                <w:delText>UL2/DL1</w:delText>
              </w:r>
            </w:del>
          </w:p>
          <w:p w14:paraId="3AC36CF8" w14:textId="269641B9"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del w:id="279" w:author="Laurent Noel" w:date="2024-04-05T01:45:00Z">
              <w:r w:rsidRPr="0032584D" w:rsidDel="000F67AB">
                <w:rPr>
                  <w:rFonts w:ascii="Arial" w:eastAsia="Times New Roman" w:hAnsi="Arial"/>
                  <w:bCs/>
                  <w:sz w:val="18"/>
                  <w:lang w:eastAsia="zh-CN"/>
                </w:rPr>
                <w:delText>near-miss</w:delText>
              </w:r>
            </w:del>
          </w:p>
        </w:tc>
      </w:tr>
      <w:tr w:rsidR="0032584D" w:rsidRPr="0032584D" w14:paraId="44E808E8" w14:textId="77777777" w:rsidTr="00531AD1">
        <w:trPr>
          <w:trHeight w:val="300"/>
          <w:jc w:val="center"/>
        </w:trPr>
        <w:tc>
          <w:tcPr>
            <w:tcW w:w="902" w:type="dxa"/>
            <w:vAlign w:val="center"/>
          </w:tcPr>
          <w:p w14:paraId="68B43194"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2584D">
              <w:rPr>
                <w:rFonts w:ascii="Arial" w:eastAsia="Times New Roman" w:hAnsi="Arial" w:hint="eastAsia"/>
                <w:sz w:val="18"/>
                <w:lang w:eastAsia="zh-CN"/>
              </w:rPr>
              <w:t>n</w:t>
            </w:r>
            <w:r w:rsidRPr="0032584D">
              <w:rPr>
                <w:rFonts w:ascii="Arial" w:eastAsia="Times New Roman" w:hAnsi="Arial"/>
                <w:sz w:val="18"/>
                <w:lang w:eastAsia="zh-CN"/>
              </w:rPr>
              <w:t>66</w:t>
            </w:r>
          </w:p>
        </w:tc>
        <w:tc>
          <w:tcPr>
            <w:tcW w:w="766" w:type="dxa"/>
            <w:vAlign w:val="center"/>
          </w:tcPr>
          <w:p w14:paraId="63DEE5B0"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2584D">
              <w:rPr>
                <w:rFonts w:ascii="Arial" w:eastAsia="Times New Roman" w:hAnsi="Arial" w:hint="eastAsia"/>
                <w:sz w:val="18"/>
                <w:lang w:eastAsia="zh-CN"/>
              </w:rPr>
              <w:t>n</w:t>
            </w:r>
            <w:r w:rsidRPr="0032584D">
              <w:rPr>
                <w:rFonts w:ascii="Arial" w:eastAsia="Times New Roman" w:hAnsi="Arial"/>
                <w:sz w:val="18"/>
                <w:lang w:eastAsia="zh-CN"/>
              </w:rPr>
              <w:t>78</w:t>
            </w:r>
          </w:p>
        </w:tc>
        <w:tc>
          <w:tcPr>
            <w:tcW w:w="1104" w:type="dxa"/>
            <w:noWrap/>
            <w:vAlign w:val="center"/>
          </w:tcPr>
          <w:p w14:paraId="791E727E"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32584D">
              <w:rPr>
                <w:rFonts w:ascii="Arial" w:eastAsia="Times New Roman" w:hAnsi="Arial"/>
                <w:bCs/>
                <w:sz w:val="18"/>
                <w:lang w:eastAsia="zh-CN"/>
              </w:rPr>
              <w:t>5</w:t>
            </w:r>
          </w:p>
        </w:tc>
        <w:tc>
          <w:tcPr>
            <w:tcW w:w="1134" w:type="dxa"/>
            <w:vAlign w:val="center"/>
          </w:tcPr>
          <w:p w14:paraId="201B38A6"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32584D">
              <w:rPr>
                <w:rFonts w:ascii="Arial" w:eastAsia="Times New Roman" w:hAnsi="Arial"/>
                <w:bCs/>
                <w:sz w:val="18"/>
                <w:lang w:eastAsia="zh-CN"/>
              </w:rPr>
              <w:t>15</w:t>
            </w:r>
          </w:p>
        </w:tc>
        <w:tc>
          <w:tcPr>
            <w:tcW w:w="2068" w:type="dxa"/>
            <w:noWrap/>
            <w:vAlign w:val="center"/>
          </w:tcPr>
          <w:p w14:paraId="4F58E8EF"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32584D">
              <w:rPr>
                <w:rFonts w:ascii="Arial" w:eastAsia="Times New Roman" w:hAnsi="Arial"/>
                <w:bCs/>
                <w:sz w:val="18"/>
                <w:lang w:eastAsia="zh-CN"/>
              </w:rPr>
              <w:t>25 (</w:t>
            </w:r>
            <w:proofErr w:type="spellStart"/>
            <w:r w:rsidRPr="0032584D">
              <w:rPr>
                <w:rFonts w:ascii="Arial" w:eastAsia="Times New Roman" w:hAnsi="Arial"/>
                <w:bCs/>
                <w:sz w:val="18"/>
                <w:lang w:eastAsia="zh-CN"/>
              </w:rPr>
              <w:t>RBstart</w:t>
            </w:r>
            <w:proofErr w:type="spellEnd"/>
            <w:r w:rsidRPr="0032584D">
              <w:rPr>
                <w:rFonts w:ascii="Arial" w:eastAsia="Times New Roman" w:hAnsi="Arial"/>
                <w:bCs/>
                <w:sz w:val="18"/>
                <w:lang w:eastAsia="zh-CN"/>
              </w:rPr>
              <w:t>=0)</w:t>
            </w:r>
          </w:p>
        </w:tc>
        <w:tc>
          <w:tcPr>
            <w:tcW w:w="1128" w:type="dxa"/>
            <w:noWrap/>
            <w:vAlign w:val="center"/>
          </w:tcPr>
          <w:p w14:paraId="20ECEE3F"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2584D">
              <w:rPr>
                <w:rFonts w:ascii="Arial" w:eastAsia="Times New Roman" w:hAnsi="Arial"/>
                <w:sz w:val="18"/>
                <w:lang w:eastAsia="zh-CN"/>
              </w:rPr>
              <w:t>10</w:t>
            </w:r>
          </w:p>
        </w:tc>
        <w:tc>
          <w:tcPr>
            <w:tcW w:w="788" w:type="dxa"/>
            <w:noWrap/>
            <w:vAlign w:val="center"/>
          </w:tcPr>
          <w:p w14:paraId="3C7C9D0F"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32584D">
              <w:rPr>
                <w:rFonts w:ascii="Arial" w:eastAsia="Times New Roman" w:hAnsi="Arial"/>
                <w:bCs/>
                <w:sz w:val="18"/>
                <w:lang w:eastAsia="zh-CN"/>
              </w:rPr>
              <w:t>23.9</w:t>
            </w:r>
          </w:p>
        </w:tc>
        <w:tc>
          <w:tcPr>
            <w:tcW w:w="1026" w:type="dxa"/>
            <w:vAlign w:val="center"/>
          </w:tcPr>
          <w:p w14:paraId="13A22ECE" w14:textId="0486E7DC" w:rsidR="0032584D" w:rsidRPr="0032584D" w:rsidRDefault="005E0FCA"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32584D">
              <w:rPr>
                <w:rFonts w:ascii="Arial" w:eastAsia="Times New Roman" w:hAnsi="Arial"/>
                <w:bCs/>
                <w:sz w:val="18"/>
                <w:lang w:eastAsia="zh-CN"/>
              </w:rPr>
              <w:t>NOTE</w:t>
            </w:r>
            <w:r>
              <w:rPr>
                <w:rFonts w:ascii="Arial" w:eastAsia="Times New Roman" w:hAnsi="Arial"/>
                <w:bCs/>
                <w:sz w:val="18"/>
                <w:lang w:eastAsia="zh-CN"/>
              </w:rPr>
              <w:t xml:space="preserve"> 2</w:t>
            </w:r>
          </w:p>
        </w:tc>
        <w:tc>
          <w:tcPr>
            <w:tcW w:w="1027" w:type="dxa"/>
            <w:vAlign w:val="center"/>
          </w:tcPr>
          <w:p w14:paraId="4FEA4CF5"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32584D">
              <w:rPr>
                <w:rFonts w:ascii="Arial" w:eastAsia="Times New Roman" w:hAnsi="Arial"/>
                <w:bCs/>
                <w:sz w:val="18"/>
                <w:lang w:eastAsia="zh-CN"/>
              </w:rPr>
              <w:t>UL2/DL1</w:t>
            </w:r>
          </w:p>
          <w:p w14:paraId="6A972EB7"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proofErr w:type="gramStart"/>
            <w:r w:rsidRPr="0032584D">
              <w:rPr>
                <w:rFonts w:ascii="Arial" w:eastAsia="Times New Roman" w:hAnsi="Arial"/>
                <w:bCs/>
                <w:sz w:val="18"/>
                <w:lang w:eastAsia="zh-CN"/>
              </w:rPr>
              <w:t>direct-hit</w:t>
            </w:r>
            <w:proofErr w:type="gramEnd"/>
          </w:p>
        </w:tc>
      </w:tr>
      <w:tr w:rsidR="0032584D" w:rsidRPr="0032584D" w14:paraId="4C2F2FEE" w14:textId="77777777" w:rsidTr="00531AD1">
        <w:trPr>
          <w:trHeight w:val="300"/>
          <w:jc w:val="center"/>
        </w:trPr>
        <w:tc>
          <w:tcPr>
            <w:tcW w:w="902" w:type="dxa"/>
            <w:vAlign w:val="center"/>
          </w:tcPr>
          <w:p w14:paraId="14AA91BD"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2584D">
              <w:rPr>
                <w:rFonts w:ascii="Arial" w:eastAsia="Times New Roman" w:hAnsi="Arial" w:hint="eastAsia"/>
                <w:sz w:val="18"/>
                <w:lang w:eastAsia="zh-CN"/>
              </w:rPr>
              <w:t>n</w:t>
            </w:r>
            <w:r w:rsidRPr="0032584D">
              <w:rPr>
                <w:rFonts w:ascii="Arial" w:eastAsia="Times New Roman" w:hAnsi="Arial"/>
                <w:sz w:val="18"/>
                <w:lang w:eastAsia="zh-CN"/>
              </w:rPr>
              <w:t>66</w:t>
            </w:r>
          </w:p>
        </w:tc>
        <w:tc>
          <w:tcPr>
            <w:tcW w:w="766" w:type="dxa"/>
            <w:vAlign w:val="center"/>
          </w:tcPr>
          <w:p w14:paraId="6EA5B0E3"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2584D">
              <w:rPr>
                <w:rFonts w:ascii="Arial" w:eastAsia="Times New Roman" w:hAnsi="Arial" w:hint="eastAsia"/>
                <w:sz w:val="18"/>
                <w:lang w:eastAsia="zh-CN"/>
              </w:rPr>
              <w:t>n</w:t>
            </w:r>
            <w:r w:rsidRPr="0032584D">
              <w:rPr>
                <w:rFonts w:ascii="Arial" w:eastAsia="Times New Roman" w:hAnsi="Arial"/>
                <w:sz w:val="18"/>
                <w:lang w:eastAsia="zh-CN"/>
              </w:rPr>
              <w:t>78</w:t>
            </w:r>
          </w:p>
        </w:tc>
        <w:tc>
          <w:tcPr>
            <w:tcW w:w="1104" w:type="dxa"/>
            <w:noWrap/>
            <w:vAlign w:val="center"/>
          </w:tcPr>
          <w:p w14:paraId="657FDB44" w14:textId="0D244C60"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del w:id="280" w:author="Laurent Noel" w:date="2024-03-20T18:19:00Z">
              <w:r w:rsidRPr="0032584D" w:rsidDel="004B5161">
                <w:rPr>
                  <w:rFonts w:ascii="Arial" w:eastAsia="Times New Roman" w:hAnsi="Arial"/>
                  <w:bCs/>
                  <w:sz w:val="18"/>
                  <w:lang w:eastAsia="zh-CN"/>
                </w:rPr>
                <w:delText>20</w:delText>
              </w:r>
            </w:del>
            <w:ins w:id="281" w:author="Laurent Noel" w:date="2024-03-20T18:19:00Z">
              <w:r w:rsidR="004B5161">
                <w:rPr>
                  <w:rFonts w:ascii="Arial" w:eastAsia="Times New Roman" w:hAnsi="Arial"/>
                  <w:bCs/>
                  <w:sz w:val="18"/>
                  <w:lang w:eastAsia="zh-CN"/>
                </w:rPr>
                <w:t>5</w:t>
              </w:r>
            </w:ins>
          </w:p>
        </w:tc>
        <w:tc>
          <w:tcPr>
            <w:tcW w:w="1134" w:type="dxa"/>
            <w:vAlign w:val="center"/>
          </w:tcPr>
          <w:p w14:paraId="750BA1A2"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32584D">
              <w:rPr>
                <w:rFonts w:ascii="Arial" w:eastAsia="Times New Roman" w:hAnsi="Arial"/>
                <w:bCs/>
                <w:sz w:val="18"/>
                <w:lang w:eastAsia="zh-CN"/>
              </w:rPr>
              <w:t>15</w:t>
            </w:r>
          </w:p>
        </w:tc>
        <w:tc>
          <w:tcPr>
            <w:tcW w:w="2068" w:type="dxa"/>
            <w:noWrap/>
            <w:vAlign w:val="center"/>
          </w:tcPr>
          <w:p w14:paraId="5A44AD33" w14:textId="507E52F8" w:rsidR="0032584D" w:rsidRPr="0032584D" w:rsidRDefault="004B5161"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ins w:id="282" w:author="Laurent Noel" w:date="2024-03-20T18:19:00Z">
              <w:r w:rsidRPr="0032584D">
                <w:rPr>
                  <w:rFonts w:ascii="Arial" w:eastAsia="Times New Roman" w:hAnsi="Arial"/>
                  <w:bCs/>
                  <w:sz w:val="18"/>
                  <w:lang w:eastAsia="zh-CN"/>
                </w:rPr>
                <w:t>25 (</w:t>
              </w:r>
              <w:proofErr w:type="spellStart"/>
              <w:r w:rsidRPr="0032584D">
                <w:rPr>
                  <w:rFonts w:ascii="Arial" w:eastAsia="Times New Roman" w:hAnsi="Arial"/>
                  <w:bCs/>
                  <w:sz w:val="18"/>
                  <w:lang w:eastAsia="zh-CN"/>
                </w:rPr>
                <w:t>RBstart</w:t>
              </w:r>
              <w:proofErr w:type="spellEnd"/>
              <w:r w:rsidRPr="0032584D">
                <w:rPr>
                  <w:rFonts w:ascii="Arial" w:eastAsia="Times New Roman" w:hAnsi="Arial"/>
                  <w:bCs/>
                  <w:sz w:val="18"/>
                  <w:lang w:eastAsia="zh-CN"/>
                </w:rPr>
                <w:t>=0)</w:t>
              </w:r>
            </w:ins>
            <w:del w:id="283" w:author="Laurent Noel" w:date="2024-03-20T18:19:00Z">
              <w:r w:rsidR="0032584D" w:rsidRPr="0032584D" w:rsidDel="004B5161">
                <w:rPr>
                  <w:rFonts w:ascii="Arial" w:eastAsia="Times New Roman" w:hAnsi="Arial"/>
                  <w:bCs/>
                  <w:sz w:val="18"/>
                  <w:lang w:eastAsia="zh-CN"/>
                </w:rPr>
                <w:delText>100 (RBstart=0)</w:delText>
              </w:r>
            </w:del>
          </w:p>
        </w:tc>
        <w:tc>
          <w:tcPr>
            <w:tcW w:w="1128" w:type="dxa"/>
            <w:noWrap/>
            <w:vAlign w:val="center"/>
          </w:tcPr>
          <w:p w14:paraId="17B5665B"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2584D">
              <w:rPr>
                <w:rFonts w:ascii="Arial" w:eastAsia="Times New Roman" w:hAnsi="Arial"/>
                <w:sz w:val="18"/>
                <w:lang w:eastAsia="zh-CN"/>
              </w:rPr>
              <w:t>100</w:t>
            </w:r>
          </w:p>
        </w:tc>
        <w:tc>
          <w:tcPr>
            <w:tcW w:w="788" w:type="dxa"/>
            <w:noWrap/>
            <w:vAlign w:val="center"/>
          </w:tcPr>
          <w:p w14:paraId="252468F5"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32584D">
              <w:rPr>
                <w:rFonts w:ascii="Arial" w:eastAsia="Times New Roman" w:hAnsi="Arial"/>
                <w:bCs/>
                <w:sz w:val="18"/>
                <w:lang w:eastAsia="zh-CN"/>
              </w:rPr>
              <w:t>13.8</w:t>
            </w:r>
          </w:p>
        </w:tc>
        <w:tc>
          <w:tcPr>
            <w:tcW w:w="1026" w:type="dxa"/>
            <w:vAlign w:val="center"/>
          </w:tcPr>
          <w:p w14:paraId="00DB45D1" w14:textId="3AB7F5D6" w:rsidR="0032584D" w:rsidRPr="0032584D" w:rsidRDefault="005E0FCA"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32584D">
              <w:rPr>
                <w:rFonts w:ascii="Arial" w:eastAsia="Times New Roman" w:hAnsi="Arial"/>
                <w:bCs/>
                <w:sz w:val="18"/>
                <w:lang w:eastAsia="zh-CN"/>
              </w:rPr>
              <w:t>NOTE</w:t>
            </w:r>
            <w:r>
              <w:rPr>
                <w:rFonts w:ascii="Arial" w:eastAsia="Times New Roman" w:hAnsi="Arial"/>
                <w:bCs/>
                <w:sz w:val="18"/>
                <w:lang w:eastAsia="zh-CN"/>
              </w:rPr>
              <w:t xml:space="preserve"> 2</w:t>
            </w:r>
          </w:p>
        </w:tc>
        <w:tc>
          <w:tcPr>
            <w:tcW w:w="1027" w:type="dxa"/>
            <w:vAlign w:val="center"/>
          </w:tcPr>
          <w:p w14:paraId="771208FC"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32584D">
              <w:rPr>
                <w:rFonts w:ascii="Arial" w:eastAsia="Times New Roman" w:hAnsi="Arial"/>
                <w:bCs/>
                <w:sz w:val="18"/>
                <w:lang w:eastAsia="zh-CN"/>
              </w:rPr>
              <w:t>UL2/DL1</w:t>
            </w:r>
          </w:p>
          <w:p w14:paraId="09EFB63E"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proofErr w:type="gramStart"/>
            <w:r w:rsidRPr="0032584D">
              <w:rPr>
                <w:rFonts w:ascii="Arial" w:eastAsia="Times New Roman" w:hAnsi="Arial"/>
                <w:bCs/>
                <w:sz w:val="18"/>
                <w:lang w:eastAsia="zh-CN"/>
              </w:rPr>
              <w:t>direct-hit</w:t>
            </w:r>
            <w:proofErr w:type="gramEnd"/>
          </w:p>
        </w:tc>
      </w:tr>
      <w:tr w:rsidR="0032584D" w:rsidRPr="0032584D" w14:paraId="05D6DDBF" w14:textId="77777777" w:rsidTr="00531AD1">
        <w:trPr>
          <w:trHeight w:val="300"/>
          <w:jc w:val="center"/>
        </w:trPr>
        <w:tc>
          <w:tcPr>
            <w:tcW w:w="902" w:type="dxa"/>
            <w:vAlign w:val="center"/>
          </w:tcPr>
          <w:p w14:paraId="494E9B45" w14:textId="2B30FC1E"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sz w:val="18"/>
                <w:lang w:eastAsia="zh-CN"/>
              </w:rPr>
            </w:pPr>
            <w:del w:id="284" w:author="Laurent Noel" w:date="2024-04-05T01:45:00Z">
              <w:r w:rsidRPr="0032584D" w:rsidDel="000F67AB">
                <w:rPr>
                  <w:rFonts w:ascii="Arial" w:eastAsia="Times New Roman" w:hAnsi="Arial" w:hint="eastAsia"/>
                  <w:sz w:val="18"/>
                  <w:lang w:eastAsia="zh-CN"/>
                </w:rPr>
                <w:delText>n</w:delText>
              </w:r>
              <w:r w:rsidRPr="0032584D" w:rsidDel="000F67AB">
                <w:rPr>
                  <w:rFonts w:ascii="Arial" w:eastAsia="Times New Roman" w:hAnsi="Arial"/>
                  <w:sz w:val="18"/>
                  <w:lang w:eastAsia="zh-CN"/>
                </w:rPr>
                <w:delText>66</w:delText>
              </w:r>
            </w:del>
          </w:p>
        </w:tc>
        <w:tc>
          <w:tcPr>
            <w:tcW w:w="766" w:type="dxa"/>
            <w:vAlign w:val="center"/>
          </w:tcPr>
          <w:p w14:paraId="67A78FCA" w14:textId="67DF7A91"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sz w:val="18"/>
                <w:lang w:eastAsia="zh-CN"/>
              </w:rPr>
            </w:pPr>
            <w:del w:id="285" w:author="Laurent Noel" w:date="2024-04-05T01:45:00Z">
              <w:r w:rsidRPr="0032584D" w:rsidDel="000F67AB">
                <w:rPr>
                  <w:rFonts w:ascii="Arial" w:eastAsia="Times New Roman" w:hAnsi="Arial" w:hint="eastAsia"/>
                  <w:sz w:val="18"/>
                  <w:lang w:eastAsia="zh-CN"/>
                </w:rPr>
                <w:delText>n</w:delText>
              </w:r>
              <w:r w:rsidRPr="0032584D" w:rsidDel="000F67AB">
                <w:rPr>
                  <w:rFonts w:ascii="Arial" w:eastAsia="Times New Roman" w:hAnsi="Arial"/>
                  <w:sz w:val="18"/>
                  <w:lang w:eastAsia="zh-CN"/>
                </w:rPr>
                <w:delText>78</w:delText>
              </w:r>
            </w:del>
          </w:p>
        </w:tc>
        <w:tc>
          <w:tcPr>
            <w:tcW w:w="1104" w:type="dxa"/>
            <w:noWrap/>
            <w:vAlign w:val="center"/>
          </w:tcPr>
          <w:p w14:paraId="22441D8A" w14:textId="70FC686B"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del w:id="286" w:author="Laurent Noel" w:date="2024-04-05T01:45:00Z">
              <w:r w:rsidRPr="0032584D" w:rsidDel="000F67AB">
                <w:rPr>
                  <w:rFonts w:ascii="Arial" w:eastAsia="Times New Roman" w:hAnsi="Arial"/>
                  <w:bCs/>
                  <w:sz w:val="18"/>
                  <w:lang w:eastAsia="zh-CN"/>
                </w:rPr>
                <w:delText>5</w:delText>
              </w:r>
            </w:del>
          </w:p>
        </w:tc>
        <w:tc>
          <w:tcPr>
            <w:tcW w:w="1134" w:type="dxa"/>
            <w:vAlign w:val="center"/>
          </w:tcPr>
          <w:p w14:paraId="2A2DF2DA" w14:textId="6BC49E5E"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del w:id="287" w:author="Laurent Noel" w:date="2024-04-05T01:45:00Z">
              <w:r w:rsidRPr="0032584D" w:rsidDel="000F67AB">
                <w:rPr>
                  <w:rFonts w:ascii="Arial" w:eastAsia="Times New Roman" w:hAnsi="Arial"/>
                  <w:bCs/>
                  <w:sz w:val="18"/>
                  <w:lang w:eastAsia="zh-CN"/>
                </w:rPr>
                <w:delText>15</w:delText>
              </w:r>
            </w:del>
          </w:p>
        </w:tc>
        <w:tc>
          <w:tcPr>
            <w:tcW w:w="2068" w:type="dxa"/>
            <w:noWrap/>
            <w:vAlign w:val="center"/>
          </w:tcPr>
          <w:p w14:paraId="3FCA661E" w14:textId="2757BB99"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del w:id="288" w:author="Laurent Noel" w:date="2024-04-05T01:45:00Z">
              <w:r w:rsidRPr="0032584D" w:rsidDel="000F67AB">
                <w:rPr>
                  <w:rFonts w:ascii="Arial" w:eastAsia="Times New Roman" w:hAnsi="Arial"/>
                  <w:bCs/>
                  <w:sz w:val="18"/>
                  <w:lang w:eastAsia="zh-CN"/>
                </w:rPr>
                <w:delText>25 (RBstart=0)</w:delText>
              </w:r>
            </w:del>
          </w:p>
        </w:tc>
        <w:tc>
          <w:tcPr>
            <w:tcW w:w="1128" w:type="dxa"/>
            <w:noWrap/>
            <w:vAlign w:val="center"/>
          </w:tcPr>
          <w:p w14:paraId="52BC6D55" w14:textId="1B5502C3"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sz w:val="18"/>
                <w:lang w:eastAsia="zh-CN"/>
              </w:rPr>
            </w:pPr>
            <w:del w:id="289" w:author="Laurent Noel" w:date="2024-04-05T01:45:00Z">
              <w:r w:rsidRPr="0032584D" w:rsidDel="000F67AB">
                <w:rPr>
                  <w:rFonts w:ascii="Arial" w:eastAsia="Times New Roman" w:hAnsi="Arial"/>
                  <w:sz w:val="18"/>
                  <w:lang w:eastAsia="zh-CN"/>
                </w:rPr>
                <w:delText>10</w:delText>
              </w:r>
            </w:del>
          </w:p>
        </w:tc>
        <w:tc>
          <w:tcPr>
            <w:tcW w:w="788" w:type="dxa"/>
            <w:noWrap/>
            <w:vAlign w:val="center"/>
          </w:tcPr>
          <w:p w14:paraId="21BB26F4" w14:textId="6CFC04E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del w:id="290" w:author="Laurent Noel" w:date="2024-04-05T01:45:00Z">
              <w:r w:rsidRPr="0032584D" w:rsidDel="000F67AB">
                <w:rPr>
                  <w:rFonts w:ascii="Arial" w:eastAsia="Times New Roman" w:hAnsi="Arial"/>
                  <w:bCs/>
                  <w:sz w:val="18"/>
                  <w:lang w:eastAsia="zh-CN"/>
                </w:rPr>
                <w:delText>1.1</w:delText>
              </w:r>
            </w:del>
          </w:p>
        </w:tc>
        <w:tc>
          <w:tcPr>
            <w:tcW w:w="1026" w:type="dxa"/>
            <w:vAlign w:val="center"/>
          </w:tcPr>
          <w:p w14:paraId="23D226A6" w14:textId="0F488AA8"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del w:id="291" w:author="Laurent Noel" w:date="2024-04-05T01:45:00Z">
              <w:r w:rsidRPr="0032584D" w:rsidDel="000F67AB">
                <w:rPr>
                  <w:rFonts w:ascii="Arial" w:eastAsia="Times New Roman" w:hAnsi="Arial"/>
                  <w:bCs/>
                  <w:sz w:val="18"/>
                  <w:lang w:eastAsia="zh-CN"/>
                </w:rPr>
                <w:delText>NOTE 6</w:delText>
              </w:r>
            </w:del>
          </w:p>
        </w:tc>
        <w:tc>
          <w:tcPr>
            <w:tcW w:w="1027" w:type="dxa"/>
            <w:vAlign w:val="center"/>
          </w:tcPr>
          <w:p w14:paraId="50217722" w14:textId="5DB4BC6D" w:rsidR="0032584D" w:rsidRPr="0032584D" w:rsidDel="000F67AB" w:rsidRDefault="0032584D" w:rsidP="0032584D">
            <w:pPr>
              <w:keepNext/>
              <w:keepLines/>
              <w:overflowPunct w:val="0"/>
              <w:autoSpaceDE w:val="0"/>
              <w:autoSpaceDN w:val="0"/>
              <w:adjustRightInd w:val="0"/>
              <w:spacing w:after="0"/>
              <w:jc w:val="center"/>
              <w:textAlignment w:val="baseline"/>
              <w:rPr>
                <w:del w:id="292" w:author="Laurent Noel" w:date="2024-04-05T01:45:00Z"/>
                <w:rFonts w:ascii="Arial" w:eastAsia="Times New Roman" w:hAnsi="Arial"/>
                <w:bCs/>
                <w:sz w:val="18"/>
                <w:lang w:eastAsia="zh-CN"/>
              </w:rPr>
            </w:pPr>
            <w:del w:id="293" w:author="Laurent Noel" w:date="2024-04-05T01:45:00Z">
              <w:r w:rsidRPr="0032584D" w:rsidDel="000F67AB">
                <w:rPr>
                  <w:rFonts w:ascii="Arial" w:eastAsia="Times New Roman" w:hAnsi="Arial"/>
                  <w:bCs/>
                  <w:sz w:val="18"/>
                  <w:lang w:eastAsia="zh-CN"/>
                </w:rPr>
                <w:delText>UL2/DL1</w:delText>
              </w:r>
            </w:del>
          </w:p>
          <w:p w14:paraId="2EE44279" w14:textId="79AD7AAF"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del w:id="294" w:author="Laurent Noel" w:date="2024-04-05T01:45:00Z">
              <w:r w:rsidRPr="0032584D" w:rsidDel="000F67AB">
                <w:rPr>
                  <w:rFonts w:ascii="Arial" w:eastAsia="Times New Roman" w:hAnsi="Arial"/>
                  <w:bCs/>
                  <w:sz w:val="18"/>
                  <w:lang w:eastAsia="zh-CN"/>
                </w:rPr>
                <w:delText>near-miss</w:delText>
              </w:r>
            </w:del>
          </w:p>
        </w:tc>
      </w:tr>
      <w:tr w:rsidR="0032584D" w:rsidRPr="0032584D" w14:paraId="1A7286FF" w14:textId="77777777" w:rsidTr="00531AD1">
        <w:trPr>
          <w:trHeight w:val="300"/>
          <w:jc w:val="center"/>
        </w:trPr>
        <w:tc>
          <w:tcPr>
            <w:tcW w:w="902" w:type="dxa"/>
            <w:vAlign w:val="center"/>
          </w:tcPr>
          <w:p w14:paraId="1F05AE4C"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2584D">
              <w:rPr>
                <w:rFonts w:ascii="Arial" w:eastAsia="Times New Roman" w:hAnsi="Arial" w:hint="eastAsia"/>
                <w:sz w:val="18"/>
                <w:lang w:eastAsia="zh-CN"/>
              </w:rPr>
              <w:t>n70</w:t>
            </w:r>
          </w:p>
        </w:tc>
        <w:tc>
          <w:tcPr>
            <w:tcW w:w="766" w:type="dxa"/>
            <w:vAlign w:val="center"/>
          </w:tcPr>
          <w:p w14:paraId="37FC5F25"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2584D">
              <w:rPr>
                <w:rFonts w:ascii="Arial" w:eastAsia="Times New Roman" w:hAnsi="Arial" w:hint="eastAsia"/>
                <w:sz w:val="18"/>
                <w:lang w:eastAsia="zh-CN"/>
              </w:rPr>
              <w:t>n</w:t>
            </w:r>
            <w:r w:rsidRPr="0032584D">
              <w:rPr>
                <w:rFonts w:ascii="Arial" w:eastAsia="Times New Roman" w:hAnsi="Arial"/>
                <w:sz w:val="18"/>
                <w:lang w:eastAsia="zh-CN"/>
              </w:rPr>
              <w:t>77</w:t>
            </w:r>
          </w:p>
        </w:tc>
        <w:tc>
          <w:tcPr>
            <w:tcW w:w="1104" w:type="dxa"/>
            <w:noWrap/>
            <w:vAlign w:val="center"/>
          </w:tcPr>
          <w:p w14:paraId="67DAD77F"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32584D">
              <w:rPr>
                <w:rFonts w:ascii="Arial" w:eastAsia="Times New Roman" w:hAnsi="Arial"/>
                <w:bCs/>
                <w:sz w:val="18"/>
                <w:lang w:eastAsia="zh-CN"/>
              </w:rPr>
              <w:t>5</w:t>
            </w:r>
          </w:p>
        </w:tc>
        <w:tc>
          <w:tcPr>
            <w:tcW w:w="1134" w:type="dxa"/>
            <w:vAlign w:val="center"/>
          </w:tcPr>
          <w:p w14:paraId="518A00CC"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32584D">
              <w:rPr>
                <w:rFonts w:ascii="Arial" w:eastAsia="Times New Roman" w:hAnsi="Arial"/>
                <w:bCs/>
                <w:sz w:val="18"/>
                <w:lang w:eastAsia="zh-CN"/>
              </w:rPr>
              <w:t>15</w:t>
            </w:r>
          </w:p>
        </w:tc>
        <w:tc>
          <w:tcPr>
            <w:tcW w:w="2068" w:type="dxa"/>
            <w:noWrap/>
            <w:vAlign w:val="center"/>
          </w:tcPr>
          <w:p w14:paraId="364D6DE6"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32584D">
              <w:rPr>
                <w:rFonts w:ascii="Arial" w:eastAsia="Times New Roman" w:hAnsi="Arial"/>
                <w:bCs/>
                <w:sz w:val="18"/>
                <w:lang w:eastAsia="zh-CN"/>
              </w:rPr>
              <w:t>25 (</w:t>
            </w:r>
            <w:proofErr w:type="spellStart"/>
            <w:r w:rsidRPr="0032584D">
              <w:rPr>
                <w:rFonts w:ascii="Arial" w:eastAsia="Times New Roman" w:hAnsi="Arial"/>
                <w:bCs/>
                <w:sz w:val="18"/>
                <w:lang w:eastAsia="zh-CN"/>
              </w:rPr>
              <w:t>RBstart</w:t>
            </w:r>
            <w:proofErr w:type="spellEnd"/>
            <w:r w:rsidRPr="0032584D">
              <w:rPr>
                <w:rFonts w:ascii="Arial" w:eastAsia="Times New Roman" w:hAnsi="Arial"/>
                <w:bCs/>
                <w:sz w:val="18"/>
                <w:lang w:eastAsia="zh-CN"/>
              </w:rPr>
              <w:t>=0)</w:t>
            </w:r>
          </w:p>
        </w:tc>
        <w:tc>
          <w:tcPr>
            <w:tcW w:w="1128" w:type="dxa"/>
            <w:noWrap/>
            <w:vAlign w:val="center"/>
          </w:tcPr>
          <w:p w14:paraId="537DD796"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2584D">
              <w:rPr>
                <w:rFonts w:ascii="Arial" w:eastAsia="Times New Roman" w:hAnsi="Arial"/>
                <w:sz w:val="18"/>
                <w:lang w:eastAsia="zh-CN"/>
              </w:rPr>
              <w:t>10</w:t>
            </w:r>
          </w:p>
        </w:tc>
        <w:tc>
          <w:tcPr>
            <w:tcW w:w="788" w:type="dxa"/>
            <w:noWrap/>
            <w:vAlign w:val="center"/>
          </w:tcPr>
          <w:p w14:paraId="1DC476D4"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32584D">
              <w:rPr>
                <w:rFonts w:ascii="Arial" w:eastAsia="Times New Roman" w:hAnsi="Arial"/>
                <w:bCs/>
                <w:sz w:val="18"/>
                <w:lang w:eastAsia="zh-CN"/>
              </w:rPr>
              <w:t>23.9</w:t>
            </w:r>
          </w:p>
        </w:tc>
        <w:tc>
          <w:tcPr>
            <w:tcW w:w="1026" w:type="dxa"/>
            <w:vAlign w:val="center"/>
          </w:tcPr>
          <w:p w14:paraId="150F549F" w14:textId="45701C96" w:rsidR="0032584D" w:rsidRPr="0032584D" w:rsidRDefault="005E0FCA"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32584D">
              <w:rPr>
                <w:rFonts w:ascii="Arial" w:eastAsia="Times New Roman" w:hAnsi="Arial"/>
                <w:bCs/>
                <w:sz w:val="18"/>
                <w:lang w:eastAsia="zh-CN"/>
              </w:rPr>
              <w:t>NOTE</w:t>
            </w:r>
            <w:r>
              <w:rPr>
                <w:rFonts w:ascii="Arial" w:eastAsia="Times New Roman" w:hAnsi="Arial"/>
                <w:bCs/>
                <w:sz w:val="18"/>
                <w:lang w:eastAsia="zh-CN"/>
              </w:rPr>
              <w:t xml:space="preserve"> 2</w:t>
            </w:r>
          </w:p>
        </w:tc>
        <w:tc>
          <w:tcPr>
            <w:tcW w:w="1027" w:type="dxa"/>
            <w:vAlign w:val="center"/>
          </w:tcPr>
          <w:p w14:paraId="082E14AF"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32584D">
              <w:rPr>
                <w:rFonts w:ascii="Arial" w:eastAsia="Times New Roman" w:hAnsi="Arial"/>
                <w:bCs/>
                <w:sz w:val="18"/>
                <w:lang w:eastAsia="zh-CN"/>
              </w:rPr>
              <w:t>UL2/DL1</w:t>
            </w:r>
          </w:p>
          <w:p w14:paraId="6ADC2489"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proofErr w:type="gramStart"/>
            <w:r w:rsidRPr="0032584D">
              <w:rPr>
                <w:rFonts w:ascii="Arial" w:eastAsia="Times New Roman" w:hAnsi="Arial"/>
                <w:bCs/>
                <w:sz w:val="18"/>
                <w:lang w:eastAsia="zh-CN"/>
              </w:rPr>
              <w:t>direct-hit</w:t>
            </w:r>
            <w:proofErr w:type="gramEnd"/>
          </w:p>
        </w:tc>
      </w:tr>
      <w:tr w:rsidR="0032584D" w:rsidRPr="0032584D" w14:paraId="36DC94D3" w14:textId="77777777" w:rsidTr="00531AD1">
        <w:trPr>
          <w:trHeight w:val="300"/>
          <w:jc w:val="center"/>
        </w:trPr>
        <w:tc>
          <w:tcPr>
            <w:tcW w:w="902" w:type="dxa"/>
            <w:vAlign w:val="center"/>
          </w:tcPr>
          <w:p w14:paraId="36B1956A"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2584D">
              <w:rPr>
                <w:rFonts w:ascii="Arial" w:eastAsia="Times New Roman" w:hAnsi="Arial" w:hint="eastAsia"/>
                <w:sz w:val="18"/>
                <w:lang w:eastAsia="zh-CN"/>
              </w:rPr>
              <w:t>n70</w:t>
            </w:r>
          </w:p>
        </w:tc>
        <w:tc>
          <w:tcPr>
            <w:tcW w:w="766" w:type="dxa"/>
            <w:vAlign w:val="center"/>
          </w:tcPr>
          <w:p w14:paraId="55BDE6DD"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2584D">
              <w:rPr>
                <w:rFonts w:ascii="Arial" w:eastAsia="Times New Roman" w:hAnsi="Arial" w:hint="eastAsia"/>
                <w:sz w:val="18"/>
                <w:lang w:eastAsia="zh-CN"/>
              </w:rPr>
              <w:t>n</w:t>
            </w:r>
            <w:r w:rsidRPr="0032584D">
              <w:rPr>
                <w:rFonts w:ascii="Arial" w:eastAsia="Times New Roman" w:hAnsi="Arial"/>
                <w:sz w:val="18"/>
                <w:lang w:eastAsia="zh-CN"/>
              </w:rPr>
              <w:t>77</w:t>
            </w:r>
          </w:p>
        </w:tc>
        <w:tc>
          <w:tcPr>
            <w:tcW w:w="1104" w:type="dxa"/>
            <w:noWrap/>
            <w:vAlign w:val="center"/>
          </w:tcPr>
          <w:p w14:paraId="714E8094" w14:textId="28763D7B"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del w:id="295" w:author="Laurent Noel" w:date="2024-03-20T18:19:00Z">
              <w:r w:rsidRPr="0032584D" w:rsidDel="00402C8A">
                <w:rPr>
                  <w:rFonts w:ascii="Arial" w:eastAsia="Times New Roman" w:hAnsi="Arial"/>
                  <w:bCs/>
                  <w:sz w:val="18"/>
                  <w:lang w:eastAsia="zh-CN"/>
                </w:rPr>
                <w:delText>10</w:delText>
              </w:r>
            </w:del>
            <w:ins w:id="296" w:author="Laurent Noel" w:date="2024-03-20T18:20:00Z">
              <w:r w:rsidR="00402C8A">
                <w:rPr>
                  <w:rFonts w:ascii="Arial" w:eastAsia="Times New Roman" w:hAnsi="Arial"/>
                  <w:bCs/>
                  <w:sz w:val="18"/>
                  <w:lang w:eastAsia="zh-CN"/>
                </w:rPr>
                <w:t>5</w:t>
              </w:r>
            </w:ins>
          </w:p>
        </w:tc>
        <w:tc>
          <w:tcPr>
            <w:tcW w:w="1134" w:type="dxa"/>
            <w:vAlign w:val="center"/>
          </w:tcPr>
          <w:p w14:paraId="6BA794DD"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32584D">
              <w:rPr>
                <w:rFonts w:ascii="Arial" w:eastAsia="Times New Roman" w:hAnsi="Arial"/>
                <w:bCs/>
                <w:sz w:val="18"/>
                <w:lang w:eastAsia="zh-CN"/>
              </w:rPr>
              <w:t>15</w:t>
            </w:r>
          </w:p>
        </w:tc>
        <w:tc>
          <w:tcPr>
            <w:tcW w:w="2068" w:type="dxa"/>
            <w:noWrap/>
            <w:vAlign w:val="center"/>
          </w:tcPr>
          <w:p w14:paraId="1706E018" w14:textId="7DCF7EF1" w:rsidR="0032584D" w:rsidRPr="0032584D" w:rsidRDefault="00402C8A"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ins w:id="297" w:author="Laurent Noel" w:date="2024-03-20T18:20:00Z">
              <w:r w:rsidRPr="0032584D">
                <w:rPr>
                  <w:rFonts w:ascii="Arial" w:eastAsia="Times New Roman" w:hAnsi="Arial"/>
                  <w:bCs/>
                  <w:sz w:val="18"/>
                  <w:lang w:eastAsia="zh-CN"/>
                </w:rPr>
                <w:t>25 (</w:t>
              </w:r>
              <w:proofErr w:type="spellStart"/>
              <w:r w:rsidRPr="0032584D">
                <w:rPr>
                  <w:rFonts w:ascii="Arial" w:eastAsia="Times New Roman" w:hAnsi="Arial"/>
                  <w:bCs/>
                  <w:sz w:val="18"/>
                  <w:lang w:eastAsia="zh-CN"/>
                </w:rPr>
                <w:t>RBstart</w:t>
              </w:r>
              <w:proofErr w:type="spellEnd"/>
              <w:r w:rsidRPr="0032584D">
                <w:rPr>
                  <w:rFonts w:ascii="Arial" w:eastAsia="Times New Roman" w:hAnsi="Arial"/>
                  <w:bCs/>
                  <w:sz w:val="18"/>
                  <w:lang w:eastAsia="zh-CN"/>
                </w:rPr>
                <w:t>=0)</w:t>
              </w:r>
            </w:ins>
            <w:del w:id="298" w:author="Laurent Noel" w:date="2024-03-20T18:20:00Z">
              <w:r w:rsidR="0032584D" w:rsidRPr="0032584D" w:rsidDel="00402C8A">
                <w:rPr>
                  <w:rFonts w:ascii="Arial" w:eastAsia="Times New Roman" w:hAnsi="Arial"/>
                  <w:bCs/>
                  <w:sz w:val="18"/>
                  <w:lang w:eastAsia="zh-CN"/>
                </w:rPr>
                <w:delText>50 (RBstart=0)</w:delText>
              </w:r>
            </w:del>
          </w:p>
        </w:tc>
        <w:tc>
          <w:tcPr>
            <w:tcW w:w="1128" w:type="dxa"/>
            <w:noWrap/>
            <w:vAlign w:val="center"/>
          </w:tcPr>
          <w:p w14:paraId="7DCFAB4B"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2584D">
              <w:rPr>
                <w:rFonts w:ascii="Arial" w:eastAsia="Times New Roman" w:hAnsi="Arial"/>
                <w:sz w:val="18"/>
                <w:lang w:eastAsia="zh-CN"/>
              </w:rPr>
              <w:t>100</w:t>
            </w:r>
          </w:p>
        </w:tc>
        <w:tc>
          <w:tcPr>
            <w:tcW w:w="788" w:type="dxa"/>
            <w:noWrap/>
            <w:vAlign w:val="center"/>
          </w:tcPr>
          <w:p w14:paraId="22EB4D64"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32584D">
              <w:rPr>
                <w:rFonts w:ascii="Arial" w:eastAsia="Times New Roman" w:hAnsi="Arial"/>
                <w:bCs/>
                <w:sz w:val="18"/>
                <w:lang w:eastAsia="zh-CN"/>
              </w:rPr>
              <w:t>13.8</w:t>
            </w:r>
          </w:p>
        </w:tc>
        <w:tc>
          <w:tcPr>
            <w:tcW w:w="1026" w:type="dxa"/>
            <w:vAlign w:val="center"/>
          </w:tcPr>
          <w:p w14:paraId="3804B398" w14:textId="08DF9790" w:rsidR="0032584D" w:rsidRPr="0032584D" w:rsidRDefault="005E0FCA"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32584D">
              <w:rPr>
                <w:rFonts w:ascii="Arial" w:eastAsia="Times New Roman" w:hAnsi="Arial"/>
                <w:bCs/>
                <w:sz w:val="18"/>
                <w:lang w:eastAsia="zh-CN"/>
              </w:rPr>
              <w:t>NOTE</w:t>
            </w:r>
            <w:r>
              <w:rPr>
                <w:rFonts w:ascii="Arial" w:eastAsia="Times New Roman" w:hAnsi="Arial"/>
                <w:bCs/>
                <w:sz w:val="18"/>
                <w:lang w:eastAsia="zh-CN"/>
              </w:rPr>
              <w:t xml:space="preserve"> 2</w:t>
            </w:r>
          </w:p>
        </w:tc>
        <w:tc>
          <w:tcPr>
            <w:tcW w:w="1027" w:type="dxa"/>
            <w:vAlign w:val="center"/>
          </w:tcPr>
          <w:p w14:paraId="276AA5E3"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32584D">
              <w:rPr>
                <w:rFonts w:ascii="Arial" w:eastAsia="Times New Roman" w:hAnsi="Arial"/>
                <w:bCs/>
                <w:sz w:val="18"/>
                <w:lang w:eastAsia="zh-CN"/>
              </w:rPr>
              <w:t>UL2/DL1</w:t>
            </w:r>
          </w:p>
          <w:p w14:paraId="416ABCDF"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proofErr w:type="gramStart"/>
            <w:r w:rsidRPr="0032584D">
              <w:rPr>
                <w:rFonts w:ascii="Arial" w:eastAsia="Times New Roman" w:hAnsi="Arial"/>
                <w:bCs/>
                <w:sz w:val="18"/>
                <w:lang w:eastAsia="zh-CN"/>
              </w:rPr>
              <w:t>direct-hit</w:t>
            </w:r>
            <w:proofErr w:type="gramEnd"/>
          </w:p>
        </w:tc>
      </w:tr>
      <w:tr w:rsidR="0032584D" w:rsidRPr="0032584D" w14:paraId="4922EDAC" w14:textId="77777777" w:rsidTr="00531AD1">
        <w:trPr>
          <w:trHeight w:val="300"/>
          <w:jc w:val="center"/>
        </w:trPr>
        <w:tc>
          <w:tcPr>
            <w:tcW w:w="902" w:type="dxa"/>
            <w:vAlign w:val="center"/>
          </w:tcPr>
          <w:p w14:paraId="47462603" w14:textId="52B01604"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sz w:val="18"/>
                <w:lang w:eastAsia="zh-CN"/>
              </w:rPr>
            </w:pPr>
            <w:del w:id="299" w:author="Laurent Noel" w:date="2024-04-05T01:46:00Z">
              <w:r w:rsidRPr="0032584D" w:rsidDel="000F67AB">
                <w:rPr>
                  <w:rFonts w:ascii="Arial" w:eastAsia="Times New Roman" w:hAnsi="Arial" w:hint="eastAsia"/>
                  <w:sz w:val="18"/>
                  <w:lang w:eastAsia="zh-CN"/>
                </w:rPr>
                <w:delText>n70</w:delText>
              </w:r>
            </w:del>
          </w:p>
        </w:tc>
        <w:tc>
          <w:tcPr>
            <w:tcW w:w="766" w:type="dxa"/>
            <w:vAlign w:val="center"/>
          </w:tcPr>
          <w:p w14:paraId="692D263E" w14:textId="325DC735"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sz w:val="18"/>
                <w:lang w:eastAsia="zh-CN"/>
              </w:rPr>
            </w:pPr>
            <w:del w:id="300" w:author="Laurent Noel" w:date="2024-04-05T01:46:00Z">
              <w:r w:rsidRPr="0032584D" w:rsidDel="000F67AB">
                <w:rPr>
                  <w:rFonts w:ascii="Arial" w:eastAsia="Times New Roman" w:hAnsi="Arial" w:hint="eastAsia"/>
                  <w:sz w:val="18"/>
                  <w:lang w:eastAsia="zh-CN"/>
                </w:rPr>
                <w:delText>n</w:delText>
              </w:r>
              <w:r w:rsidRPr="0032584D" w:rsidDel="000F67AB">
                <w:rPr>
                  <w:rFonts w:ascii="Arial" w:eastAsia="Times New Roman" w:hAnsi="Arial"/>
                  <w:sz w:val="18"/>
                  <w:lang w:eastAsia="zh-CN"/>
                </w:rPr>
                <w:delText>77</w:delText>
              </w:r>
            </w:del>
          </w:p>
        </w:tc>
        <w:tc>
          <w:tcPr>
            <w:tcW w:w="1104" w:type="dxa"/>
            <w:noWrap/>
            <w:vAlign w:val="center"/>
          </w:tcPr>
          <w:p w14:paraId="0420FA9C" w14:textId="6A28074D"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del w:id="301" w:author="Laurent Noel" w:date="2024-04-05T01:46:00Z">
              <w:r w:rsidRPr="0032584D" w:rsidDel="000F67AB">
                <w:rPr>
                  <w:rFonts w:ascii="Arial" w:eastAsia="Times New Roman" w:hAnsi="Arial"/>
                  <w:bCs/>
                  <w:sz w:val="18"/>
                  <w:lang w:eastAsia="zh-CN"/>
                </w:rPr>
                <w:delText>5</w:delText>
              </w:r>
            </w:del>
          </w:p>
        </w:tc>
        <w:tc>
          <w:tcPr>
            <w:tcW w:w="1134" w:type="dxa"/>
            <w:vAlign w:val="center"/>
          </w:tcPr>
          <w:p w14:paraId="003ADD3C" w14:textId="210F7C80"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del w:id="302" w:author="Laurent Noel" w:date="2024-04-05T01:46:00Z">
              <w:r w:rsidRPr="0032584D" w:rsidDel="000F67AB">
                <w:rPr>
                  <w:rFonts w:ascii="Arial" w:eastAsia="Times New Roman" w:hAnsi="Arial"/>
                  <w:bCs/>
                  <w:sz w:val="18"/>
                  <w:lang w:eastAsia="zh-CN"/>
                </w:rPr>
                <w:delText>15</w:delText>
              </w:r>
            </w:del>
          </w:p>
        </w:tc>
        <w:tc>
          <w:tcPr>
            <w:tcW w:w="2068" w:type="dxa"/>
            <w:noWrap/>
            <w:vAlign w:val="center"/>
          </w:tcPr>
          <w:p w14:paraId="6D4600DD" w14:textId="5AD4640F"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del w:id="303" w:author="Laurent Noel" w:date="2024-04-05T01:46:00Z">
              <w:r w:rsidRPr="0032584D" w:rsidDel="000F67AB">
                <w:rPr>
                  <w:rFonts w:ascii="Arial" w:eastAsia="Times New Roman" w:hAnsi="Arial"/>
                  <w:bCs/>
                  <w:sz w:val="18"/>
                  <w:lang w:eastAsia="zh-CN"/>
                </w:rPr>
                <w:delText>25 (RBstart=0)</w:delText>
              </w:r>
            </w:del>
          </w:p>
        </w:tc>
        <w:tc>
          <w:tcPr>
            <w:tcW w:w="1128" w:type="dxa"/>
            <w:noWrap/>
            <w:vAlign w:val="center"/>
          </w:tcPr>
          <w:p w14:paraId="319C15B9" w14:textId="4A9F42D9"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sz w:val="18"/>
                <w:lang w:eastAsia="zh-CN"/>
              </w:rPr>
            </w:pPr>
            <w:del w:id="304" w:author="Laurent Noel" w:date="2024-04-05T01:46:00Z">
              <w:r w:rsidRPr="0032584D" w:rsidDel="000F67AB">
                <w:rPr>
                  <w:rFonts w:ascii="Arial" w:eastAsia="Times New Roman" w:hAnsi="Arial"/>
                  <w:sz w:val="18"/>
                  <w:lang w:eastAsia="zh-CN"/>
                </w:rPr>
                <w:delText>10</w:delText>
              </w:r>
            </w:del>
          </w:p>
        </w:tc>
        <w:tc>
          <w:tcPr>
            <w:tcW w:w="788" w:type="dxa"/>
            <w:noWrap/>
            <w:vAlign w:val="center"/>
          </w:tcPr>
          <w:p w14:paraId="4BFA3099" w14:textId="6FF5FAB1"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del w:id="305" w:author="Laurent Noel" w:date="2024-04-05T01:46:00Z">
              <w:r w:rsidRPr="0032584D" w:rsidDel="000F67AB">
                <w:rPr>
                  <w:rFonts w:ascii="Arial" w:eastAsia="Times New Roman" w:hAnsi="Arial"/>
                  <w:bCs/>
                  <w:sz w:val="18"/>
                  <w:lang w:eastAsia="zh-CN"/>
                </w:rPr>
                <w:delText>1.1</w:delText>
              </w:r>
            </w:del>
          </w:p>
        </w:tc>
        <w:tc>
          <w:tcPr>
            <w:tcW w:w="1026" w:type="dxa"/>
            <w:vAlign w:val="center"/>
          </w:tcPr>
          <w:p w14:paraId="582747FB" w14:textId="2C77188F"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del w:id="306" w:author="Laurent Noel" w:date="2024-04-05T01:46:00Z">
              <w:r w:rsidRPr="0032584D" w:rsidDel="000F67AB">
                <w:rPr>
                  <w:rFonts w:ascii="Arial" w:eastAsia="Times New Roman" w:hAnsi="Arial"/>
                  <w:bCs/>
                  <w:sz w:val="18"/>
                  <w:lang w:eastAsia="zh-CN"/>
                </w:rPr>
                <w:delText>NOTE 6</w:delText>
              </w:r>
            </w:del>
          </w:p>
        </w:tc>
        <w:tc>
          <w:tcPr>
            <w:tcW w:w="1027" w:type="dxa"/>
            <w:vAlign w:val="center"/>
          </w:tcPr>
          <w:p w14:paraId="76013F52" w14:textId="4E346CE5" w:rsidR="0032584D" w:rsidRPr="0032584D" w:rsidDel="000F67AB" w:rsidRDefault="0032584D" w:rsidP="0032584D">
            <w:pPr>
              <w:keepNext/>
              <w:keepLines/>
              <w:overflowPunct w:val="0"/>
              <w:autoSpaceDE w:val="0"/>
              <w:autoSpaceDN w:val="0"/>
              <w:adjustRightInd w:val="0"/>
              <w:spacing w:after="0"/>
              <w:jc w:val="center"/>
              <w:textAlignment w:val="baseline"/>
              <w:rPr>
                <w:del w:id="307" w:author="Laurent Noel" w:date="2024-04-05T01:46:00Z"/>
                <w:rFonts w:ascii="Arial" w:eastAsia="Times New Roman" w:hAnsi="Arial"/>
                <w:bCs/>
                <w:sz w:val="18"/>
                <w:lang w:eastAsia="zh-CN"/>
              </w:rPr>
            </w:pPr>
            <w:del w:id="308" w:author="Laurent Noel" w:date="2024-04-05T01:46:00Z">
              <w:r w:rsidRPr="0032584D" w:rsidDel="000F67AB">
                <w:rPr>
                  <w:rFonts w:ascii="Arial" w:eastAsia="Times New Roman" w:hAnsi="Arial"/>
                  <w:bCs/>
                  <w:sz w:val="18"/>
                  <w:lang w:eastAsia="zh-CN"/>
                </w:rPr>
                <w:delText>UL2/DL1</w:delText>
              </w:r>
            </w:del>
          </w:p>
          <w:p w14:paraId="28E73682" w14:textId="4C42745E"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del w:id="309" w:author="Laurent Noel" w:date="2024-04-05T01:46:00Z">
              <w:r w:rsidRPr="0032584D" w:rsidDel="000F67AB">
                <w:rPr>
                  <w:rFonts w:ascii="Arial" w:eastAsia="Times New Roman" w:hAnsi="Arial"/>
                  <w:bCs/>
                  <w:sz w:val="18"/>
                  <w:lang w:eastAsia="zh-CN"/>
                </w:rPr>
                <w:delText>near-miss</w:delText>
              </w:r>
            </w:del>
          </w:p>
        </w:tc>
      </w:tr>
      <w:tr w:rsidR="0032584D" w:rsidRPr="0032584D" w14:paraId="23E248F7" w14:textId="77777777" w:rsidTr="00531AD1">
        <w:trPr>
          <w:trHeight w:val="300"/>
          <w:jc w:val="center"/>
        </w:trPr>
        <w:tc>
          <w:tcPr>
            <w:tcW w:w="902" w:type="dxa"/>
            <w:vAlign w:val="center"/>
          </w:tcPr>
          <w:p w14:paraId="5C04AE28"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2584D">
              <w:rPr>
                <w:rFonts w:ascii="Arial" w:eastAsia="Times New Roman" w:hAnsi="Arial" w:hint="eastAsia"/>
                <w:sz w:val="18"/>
                <w:lang w:eastAsia="zh-CN"/>
              </w:rPr>
              <w:t>n</w:t>
            </w:r>
            <w:r w:rsidRPr="0032584D">
              <w:rPr>
                <w:rFonts w:ascii="Arial" w:eastAsia="Times New Roman" w:hAnsi="Arial"/>
                <w:sz w:val="18"/>
                <w:lang w:eastAsia="zh-CN"/>
              </w:rPr>
              <w:t>70</w:t>
            </w:r>
          </w:p>
        </w:tc>
        <w:tc>
          <w:tcPr>
            <w:tcW w:w="766" w:type="dxa"/>
            <w:vAlign w:val="center"/>
          </w:tcPr>
          <w:p w14:paraId="3A9A2A18"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2584D">
              <w:rPr>
                <w:rFonts w:ascii="Arial" w:eastAsia="Times New Roman" w:hAnsi="Arial" w:hint="eastAsia"/>
                <w:sz w:val="18"/>
                <w:lang w:eastAsia="zh-CN"/>
              </w:rPr>
              <w:t>n</w:t>
            </w:r>
            <w:r w:rsidRPr="0032584D">
              <w:rPr>
                <w:rFonts w:ascii="Arial" w:eastAsia="Times New Roman" w:hAnsi="Arial"/>
                <w:sz w:val="18"/>
                <w:lang w:eastAsia="zh-CN"/>
              </w:rPr>
              <w:t>78</w:t>
            </w:r>
          </w:p>
        </w:tc>
        <w:tc>
          <w:tcPr>
            <w:tcW w:w="1104" w:type="dxa"/>
            <w:noWrap/>
            <w:vAlign w:val="center"/>
          </w:tcPr>
          <w:p w14:paraId="474DB455"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32584D">
              <w:rPr>
                <w:rFonts w:ascii="Arial" w:eastAsia="Times New Roman" w:hAnsi="Arial"/>
                <w:bCs/>
                <w:sz w:val="18"/>
                <w:lang w:eastAsia="zh-CN"/>
              </w:rPr>
              <w:t>5</w:t>
            </w:r>
          </w:p>
        </w:tc>
        <w:tc>
          <w:tcPr>
            <w:tcW w:w="1134" w:type="dxa"/>
            <w:vAlign w:val="center"/>
          </w:tcPr>
          <w:p w14:paraId="0B0C0403"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32584D">
              <w:rPr>
                <w:rFonts w:ascii="Arial" w:eastAsia="Times New Roman" w:hAnsi="Arial"/>
                <w:bCs/>
                <w:sz w:val="18"/>
                <w:lang w:eastAsia="zh-CN"/>
              </w:rPr>
              <w:t>15</w:t>
            </w:r>
          </w:p>
        </w:tc>
        <w:tc>
          <w:tcPr>
            <w:tcW w:w="2068" w:type="dxa"/>
            <w:noWrap/>
            <w:vAlign w:val="center"/>
          </w:tcPr>
          <w:p w14:paraId="6702A67A"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32584D">
              <w:rPr>
                <w:rFonts w:ascii="Arial" w:eastAsia="Times New Roman" w:hAnsi="Arial"/>
                <w:bCs/>
                <w:sz w:val="18"/>
                <w:lang w:eastAsia="zh-CN"/>
              </w:rPr>
              <w:t>25 (</w:t>
            </w:r>
            <w:proofErr w:type="spellStart"/>
            <w:r w:rsidRPr="0032584D">
              <w:rPr>
                <w:rFonts w:ascii="Arial" w:eastAsia="Times New Roman" w:hAnsi="Arial"/>
                <w:bCs/>
                <w:sz w:val="18"/>
                <w:lang w:eastAsia="zh-CN"/>
              </w:rPr>
              <w:t>RBstart</w:t>
            </w:r>
            <w:proofErr w:type="spellEnd"/>
            <w:r w:rsidRPr="0032584D">
              <w:rPr>
                <w:rFonts w:ascii="Arial" w:eastAsia="Times New Roman" w:hAnsi="Arial"/>
                <w:bCs/>
                <w:sz w:val="18"/>
                <w:lang w:eastAsia="zh-CN"/>
              </w:rPr>
              <w:t>=0)</w:t>
            </w:r>
          </w:p>
        </w:tc>
        <w:tc>
          <w:tcPr>
            <w:tcW w:w="1128" w:type="dxa"/>
            <w:noWrap/>
            <w:vAlign w:val="center"/>
          </w:tcPr>
          <w:p w14:paraId="6BB989C8"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2584D">
              <w:rPr>
                <w:rFonts w:ascii="Arial" w:eastAsia="Times New Roman" w:hAnsi="Arial"/>
                <w:sz w:val="18"/>
                <w:lang w:eastAsia="zh-CN"/>
              </w:rPr>
              <w:t>10</w:t>
            </w:r>
          </w:p>
        </w:tc>
        <w:tc>
          <w:tcPr>
            <w:tcW w:w="788" w:type="dxa"/>
            <w:noWrap/>
            <w:vAlign w:val="center"/>
          </w:tcPr>
          <w:p w14:paraId="47E7BA56"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32584D">
              <w:rPr>
                <w:rFonts w:ascii="Arial" w:eastAsia="Times New Roman" w:hAnsi="Arial"/>
                <w:bCs/>
                <w:sz w:val="18"/>
                <w:lang w:eastAsia="zh-CN"/>
              </w:rPr>
              <w:t>23.9</w:t>
            </w:r>
          </w:p>
        </w:tc>
        <w:tc>
          <w:tcPr>
            <w:tcW w:w="1026" w:type="dxa"/>
            <w:vAlign w:val="center"/>
          </w:tcPr>
          <w:p w14:paraId="1FE458AD"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32584D">
              <w:rPr>
                <w:rFonts w:ascii="Arial" w:eastAsia="Times New Roman" w:hAnsi="Arial"/>
                <w:bCs/>
                <w:sz w:val="18"/>
                <w:lang w:eastAsia="zh-CN"/>
              </w:rPr>
              <w:t>NOTE 2</w:t>
            </w:r>
          </w:p>
        </w:tc>
        <w:tc>
          <w:tcPr>
            <w:tcW w:w="1027" w:type="dxa"/>
            <w:vAlign w:val="center"/>
          </w:tcPr>
          <w:p w14:paraId="162A99C0"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32584D">
              <w:rPr>
                <w:rFonts w:ascii="Arial" w:eastAsia="Times New Roman" w:hAnsi="Arial"/>
                <w:bCs/>
                <w:sz w:val="18"/>
                <w:lang w:eastAsia="zh-CN"/>
              </w:rPr>
              <w:t>UL2/DL1</w:t>
            </w:r>
          </w:p>
          <w:p w14:paraId="7B59175D"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proofErr w:type="gramStart"/>
            <w:r w:rsidRPr="0032584D">
              <w:rPr>
                <w:rFonts w:ascii="Arial" w:eastAsia="Times New Roman" w:hAnsi="Arial"/>
                <w:bCs/>
                <w:sz w:val="18"/>
                <w:lang w:eastAsia="zh-CN"/>
              </w:rPr>
              <w:t>direct-hit</w:t>
            </w:r>
            <w:proofErr w:type="gramEnd"/>
          </w:p>
        </w:tc>
      </w:tr>
      <w:tr w:rsidR="0032584D" w:rsidRPr="0032584D" w14:paraId="7C9C4D59" w14:textId="77777777" w:rsidTr="00531AD1">
        <w:trPr>
          <w:trHeight w:val="300"/>
          <w:jc w:val="center"/>
        </w:trPr>
        <w:tc>
          <w:tcPr>
            <w:tcW w:w="902" w:type="dxa"/>
            <w:vAlign w:val="center"/>
          </w:tcPr>
          <w:p w14:paraId="3B160113"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2584D">
              <w:rPr>
                <w:rFonts w:ascii="Arial" w:eastAsia="Times New Roman" w:hAnsi="Arial" w:hint="eastAsia"/>
                <w:sz w:val="18"/>
                <w:lang w:eastAsia="zh-CN"/>
              </w:rPr>
              <w:t>n</w:t>
            </w:r>
            <w:r w:rsidRPr="0032584D">
              <w:rPr>
                <w:rFonts w:ascii="Arial" w:eastAsia="Times New Roman" w:hAnsi="Arial"/>
                <w:sz w:val="18"/>
                <w:lang w:eastAsia="zh-CN"/>
              </w:rPr>
              <w:t>70</w:t>
            </w:r>
          </w:p>
        </w:tc>
        <w:tc>
          <w:tcPr>
            <w:tcW w:w="766" w:type="dxa"/>
            <w:vAlign w:val="center"/>
          </w:tcPr>
          <w:p w14:paraId="56340B78"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2584D">
              <w:rPr>
                <w:rFonts w:ascii="Arial" w:eastAsia="Times New Roman" w:hAnsi="Arial" w:hint="eastAsia"/>
                <w:sz w:val="18"/>
                <w:lang w:eastAsia="zh-CN"/>
              </w:rPr>
              <w:t>n</w:t>
            </w:r>
            <w:r w:rsidRPr="0032584D">
              <w:rPr>
                <w:rFonts w:ascii="Arial" w:eastAsia="Times New Roman" w:hAnsi="Arial"/>
                <w:sz w:val="18"/>
                <w:lang w:eastAsia="zh-CN"/>
              </w:rPr>
              <w:t>78</w:t>
            </w:r>
          </w:p>
        </w:tc>
        <w:tc>
          <w:tcPr>
            <w:tcW w:w="1104" w:type="dxa"/>
            <w:noWrap/>
            <w:vAlign w:val="center"/>
          </w:tcPr>
          <w:p w14:paraId="25A8E512" w14:textId="640B7CF6"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del w:id="310" w:author="Laurent Noel" w:date="2024-03-20T18:20:00Z">
              <w:r w:rsidRPr="0032584D" w:rsidDel="00402C8A">
                <w:rPr>
                  <w:rFonts w:ascii="Arial" w:eastAsia="Times New Roman" w:hAnsi="Arial"/>
                  <w:bCs/>
                  <w:sz w:val="18"/>
                  <w:lang w:eastAsia="zh-CN"/>
                </w:rPr>
                <w:delText>10</w:delText>
              </w:r>
            </w:del>
            <w:ins w:id="311" w:author="Laurent Noel" w:date="2024-03-20T18:20:00Z">
              <w:r w:rsidR="00402C8A">
                <w:rPr>
                  <w:rFonts w:ascii="Arial" w:eastAsia="Times New Roman" w:hAnsi="Arial"/>
                  <w:bCs/>
                  <w:sz w:val="18"/>
                  <w:lang w:eastAsia="zh-CN"/>
                </w:rPr>
                <w:t>5</w:t>
              </w:r>
            </w:ins>
          </w:p>
        </w:tc>
        <w:tc>
          <w:tcPr>
            <w:tcW w:w="1134" w:type="dxa"/>
            <w:vAlign w:val="center"/>
          </w:tcPr>
          <w:p w14:paraId="5B689B49"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32584D">
              <w:rPr>
                <w:rFonts w:ascii="Arial" w:eastAsia="Times New Roman" w:hAnsi="Arial"/>
                <w:bCs/>
                <w:sz w:val="18"/>
                <w:lang w:eastAsia="zh-CN"/>
              </w:rPr>
              <w:t>15</w:t>
            </w:r>
          </w:p>
        </w:tc>
        <w:tc>
          <w:tcPr>
            <w:tcW w:w="2068" w:type="dxa"/>
            <w:noWrap/>
            <w:vAlign w:val="center"/>
          </w:tcPr>
          <w:p w14:paraId="571A1EC1" w14:textId="53B41DCD" w:rsidR="0032584D" w:rsidRPr="0032584D" w:rsidRDefault="00402C8A"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ins w:id="312" w:author="Laurent Noel" w:date="2024-03-20T18:20:00Z">
              <w:r w:rsidRPr="0032584D">
                <w:rPr>
                  <w:rFonts w:ascii="Arial" w:eastAsia="Times New Roman" w:hAnsi="Arial"/>
                  <w:bCs/>
                  <w:sz w:val="18"/>
                  <w:lang w:eastAsia="zh-CN"/>
                </w:rPr>
                <w:t>25 (</w:t>
              </w:r>
              <w:proofErr w:type="spellStart"/>
              <w:r w:rsidRPr="0032584D">
                <w:rPr>
                  <w:rFonts w:ascii="Arial" w:eastAsia="Times New Roman" w:hAnsi="Arial"/>
                  <w:bCs/>
                  <w:sz w:val="18"/>
                  <w:lang w:eastAsia="zh-CN"/>
                </w:rPr>
                <w:t>RBstart</w:t>
              </w:r>
              <w:proofErr w:type="spellEnd"/>
              <w:r w:rsidRPr="0032584D">
                <w:rPr>
                  <w:rFonts w:ascii="Arial" w:eastAsia="Times New Roman" w:hAnsi="Arial"/>
                  <w:bCs/>
                  <w:sz w:val="18"/>
                  <w:lang w:eastAsia="zh-CN"/>
                </w:rPr>
                <w:t>=0)</w:t>
              </w:r>
            </w:ins>
            <w:del w:id="313" w:author="Laurent Noel" w:date="2024-03-20T18:20:00Z">
              <w:r w:rsidR="0032584D" w:rsidRPr="0032584D" w:rsidDel="00402C8A">
                <w:rPr>
                  <w:rFonts w:ascii="Arial" w:eastAsia="Times New Roman" w:hAnsi="Arial"/>
                  <w:bCs/>
                  <w:sz w:val="18"/>
                  <w:lang w:eastAsia="zh-CN"/>
                </w:rPr>
                <w:delText>50 (RBstart=0)</w:delText>
              </w:r>
            </w:del>
          </w:p>
        </w:tc>
        <w:tc>
          <w:tcPr>
            <w:tcW w:w="1128" w:type="dxa"/>
            <w:noWrap/>
            <w:vAlign w:val="center"/>
          </w:tcPr>
          <w:p w14:paraId="201AA6C9"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2584D">
              <w:rPr>
                <w:rFonts w:ascii="Arial" w:eastAsia="Times New Roman" w:hAnsi="Arial"/>
                <w:sz w:val="18"/>
                <w:lang w:eastAsia="zh-CN"/>
              </w:rPr>
              <w:t>100</w:t>
            </w:r>
          </w:p>
        </w:tc>
        <w:tc>
          <w:tcPr>
            <w:tcW w:w="788" w:type="dxa"/>
            <w:noWrap/>
            <w:vAlign w:val="center"/>
          </w:tcPr>
          <w:p w14:paraId="397D2A3D"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32584D">
              <w:rPr>
                <w:rFonts w:ascii="Arial" w:eastAsia="Times New Roman" w:hAnsi="Arial"/>
                <w:bCs/>
                <w:sz w:val="18"/>
                <w:lang w:eastAsia="zh-CN"/>
              </w:rPr>
              <w:t>13.8</w:t>
            </w:r>
          </w:p>
        </w:tc>
        <w:tc>
          <w:tcPr>
            <w:tcW w:w="1026" w:type="dxa"/>
            <w:vAlign w:val="center"/>
          </w:tcPr>
          <w:p w14:paraId="11CA2900"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32584D">
              <w:rPr>
                <w:rFonts w:ascii="Arial" w:eastAsia="Times New Roman" w:hAnsi="Arial"/>
                <w:bCs/>
                <w:sz w:val="18"/>
                <w:lang w:eastAsia="zh-CN"/>
              </w:rPr>
              <w:t>NOTE 2</w:t>
            </w:r>
          </w:p>
        </w:tc>
        <w:tc>
          <w:tcPr>
            <w:tcW w:w="1027" w:type="dxa"/>
            <w:vAlign w:val="center"/>
          </w:tcPr>
          <w:p w14:paraId="13939961"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32584D">
              <w:rPr>
                <w:rFonts w:ascii="Arial" w:eastAsia="Times New Roman" w:hAnsi="Arial"/>
                <w:bCs/>
                <w:sz w:val="18"/>
                <w:lang w:eastAsia="zh-CN"/>
              </w:rPr>
              <w:t>UL2/DL1</w:t>
            </w:r>
          </w:p>
          <w:p w14:paraId="206FD071"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proofErr w:type="gramStart"/>
            <w:r w:rsidRPr="0032584D">
              <w:rPr>
                <w:rFonts w:ascii="Arial" w:eastAsia="Times New Roman" w:hAnsi="Arial"/>
                <w:bCs/>
                <w:sz w:val="18"/>
                <w:lang w:eastAsia="zh-CN"/>
              </w:rPr>
              <w:t>direct-hit</w:t>
            </w:r>
            <w:proofErr w:type="gramEnd"/>
          </w:p>
        </w:tc>
      </w:tr>
      <w:tr w:rsidR="0032584D" w:rsidRPr="0032584D" w14:paraId="205CED72" w14:textId="77777777" w:rsidTr="00531AD1">
        <w:trPr>
          <w:trHeight w:val="300"/>
          <w:jc w:val="center"/>
        </w:trPr>
        <w:tc>
          <w:tcPr>
            <w:tcW w:w="902" w:type="dxa"/>
            <w:vAlign w:val="center"/>
          </w:tcPr>
          <w:p w14:paraId="1350486B" w14:textId="4F9AB2C6"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sz w:val="18"/>
                <w:lang w:eastAsia="zh-CN"/>
              </w:rPr>
            </w:pPr>
            <w:del w:id="314" w:author="Laurent Noel" w:date="2024-04-05T01:46:00Z">
              <w:r w:rsidRPr="0032584D" w:rsidDel="000F67AB">
                <w:rPr>
                  <w:rFonts w:ascii="Arial" w:eastAsia="Times New Roman" w:hAnsi="Arial" w:hint="eastAsia"/>
                  <w:sz w:val="18"/>
                  <w:lang w:eastAsia="zh-CN"/>
                </w:rPr>
                <w:delText>n</w:delText>
              </w:r>
              <w:r w:rsidRPr="0032584D" w:rsidDel="000F67AB">
                <w:rPr>
                  <w:rFonts w:ascii="Arial" w:eastAsia="Times New Roman" w:hAnsi="Arial"/>
                  <w:sz w:val="18"/>
                  <w:lang w:eastAsia="zh-CN"/>
                </w:rPr>
                <w:delText>70</w:delText>
              </w:r>
            </w:del>
          </w:p>
        </w:tc>
        <w:tc>
          <w:tcPr>
            <w:tcW w:w="766" w:type="dxa"/>
            <w:vAlign w:val="center"/>
          </w:tcPr>
          <w:p w14:paraId="09F6F8BB" w14:textId="203AF81B"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sz w:val="18"/>
                <w:lang w:eastAsia="zh-CN"/>
              </w:rPr>
            </w:pPr>
            <w:del w:id="315" w:author="Laurent Noel" w:date="2024-04-05T01:46:00Z">
              <w:r w:rsidRPr="0032584D" w:rsidDel="000F67AB">
                <w:rPr>
                  <w:rFonts w:ascii="Arial" w:eastAsia="Times New Roman" w:hAnsi="Arial" w:hint="eastAsia"/>
                  <w:sz w:val="18"/>
                  <w:lang w:eastAsia="zh-CN"/>
                </w:rPr>
                <w:delText>n</w:delText>
              </w:r>
              <w:r w:rsidRPr="0032584D" w:rsidDel="000F67AB">
                <w:rPr>
                  <w:rFonts w:ascii="Arial" w:eastAsia="Times New Roman" w:hAnsi="Arial"/>
                  <w:sz w:val="18"/>
                  <w:lang w:eastAsia="zh-CN"/>
                </w:rPr>
                <w:delText>78</w:delText>
              </w:r>
            </w:del>
          </w:p>
        </w:tc>
        <w:tc>
          <w:tcPr>
            <w:tcW w:w="1104" w:type="dxa"/>
            <w:noWrap/>
            <w:vAlign w:val="center"/>
          </w:tcPr>
          <w:p w14:paraId="62B0D8D3" w14:textId="7A967F0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del w:id="316" w:author="Laurent Noel" w:date="2024-04-05T01:46:00Z">
              <w:r w:rsidRPr="0032584D" w:rsidDel="000F67AB">
                <w:rPr>
                  <w:rFonts w:ascii="Arial" w:eastAsia="Times New Roman" w:hAnsi="Arial"/>
                  <w:bCs/>
                  <w:sz w:val="18"/>
                  <w:lang w:eastAsia="zh-CN"/>
                </w:rPr>
                <w:delText>5</w:delText>
              </w:r>
            </w:del>
          </w:p>
        </w:tc>
        <w:tc>
          <w:tcPr>
            <w:tcW w:w="1134" w:type="dxa"/>
            <w:vAlign w:val="center"/>
          </w:tcPr>
          <w:p w14:paraId="357B0E04" w14:textId="03DE19F5"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del w:id="317" w:author="Laurent Noel" w:date="2024-04-05T01:46:00Z">
              <w:r w:rsidRPr="0032584D" w:rsidDel="000F67AB">
                <w:rPr>
                  <w:rFonts w:ascii="Arial" w:eastAsia="Times New Roman" w:hAnsi="Arial"/>
                  <w:bCs/>
                  <w:sz w:val="18"/>
                  <w:lang w:eastAsia="zh-CN"/>
                </w:rPr>
                <w:delText>15</w:delText>
              </w:r>
            </w:del>
          </w:p>
        </w:tc>
        <w:tc>
          <w:tcPr>
            <w:tcW w:w="2068" w:type="dxa"/>
            <w:noWrap/>
            <w:vAlign w:val="center"/>
          </w:tcPr>
          <w:p w14:paraId="4CD5707E" w14:textId="5AF854E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del w:id="318" w:author="Laurent Noel" w:date="2024-04-05T01:46:00Z">
              <w:r w:rsidRPr="0032584D" w:rsidDel="000F67AB">
                <w:rPr>
                  <w:rFonts w:ascii="Arial" w:eastAsia="Times New Roman" w:hAnsi="Arial"/>
                  <w:bCs/>
                  <w:sz w:val="18"/>
                  <w:lang w:eastAsia="zh-CN"/>
                </w:rPr>
                <w:delText>25 (RBstart=0)</w:delText>
              </w:r>
            </w:del>
          </w:p>
        </w:tc>
        <w:tc>
          <w:tcPr>
            <w:tcW w:w="1128" w:type="dxa"/>
            <w:noWrap/>
            <w:vAlign w:val="center"/>
          </w:tcPr>
          <w:p w14:paraId="33495EBA" w14:textId="228B7446"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sz w:val="18"/>
                <w:lang w:eastAsia="zh-CN"/>
              </w:rPr>
            </w:pPr>
            <w:del w:id="319" w:author="Laurent Noel" w:date="2024-04-05T01:46:00Z">
              <w:r w:rsidRPr="0032584D" w:rsidDel="000F67AB">
                <w:rPr>
                  <w:rFonts w:ascii="Arial" w:eastAsia="Times New Roman" w:hAnsi="Arial"/>
                  <w:sz w:val="18"/>
                  <w:lang w:eastAsia="zh-CN"/>
                </w:rPr>
                <w:delText>10</w:delText>
              </w:r>
            </w:del>
          </w:p>
        </w:tc>
        <w:tc>
          <w:tcPr>
            <w:tcW w:w="788" w:type="dxa"/>
            <w:noWrap/>
            <w:vAlign w:val="center"/>
          </w:tcPr>
          <w:p w14:paraId="20C3CDF4" w14:textId="55045706"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del w:id="320" w:author="Laurent Noel" w:date="2024-04-05T01:46:00Z">
              <w:r w:rsidRPr="0032584D" w:rsidDel="000F67AB">
                <w:rPr>
                  <w:rFonts w:ascii="Arial" w:eastAsia="Times New Roman" w:hAnsi="Arial"/>
                  <w:bCs/>
                  <w:sz w:val="18"/>
                  <w:lang w:eastAsia="zh-CN"/>
                </w:rPr>
                <w:delText>1.1</w:delText>
              </w:r>
            </w:del>
          </w:p>
        </w:tc>
        <w:tc>
          <w:tcPr>
            <w:tcW w:w="1026" w:type="dxa"/>
            <w:vAlign w:val="center"/>
          </w:tcPr>
          <w:p w14:paraId="12C0CEF4" w14:textId="274D2154"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del w:id="321" w:author="Laurent Noel" w:date="2024-04-05T01:46:00Z">
              <w:r w:rsidRPr="0032584D" w:rsidDel="000F67AB">
                <w:rPr>
                  <w:rFonts w:ascii="Arial" w:eastAsia="Times New Roman" w:hAnsi="Arial"/>
                  <w:bCs/>
                  <w:sz w:val="18"/>
                  <w:lang w:eastAsia="zh-CN"/>
                </w:rPr>
                <w:delText>NOTE 6</w:delText>
              </w:r>
            </w:del>
          </w:p>
        </w:tc>
        <w:tc>
          <w:tcPr>
            <w:tcW w:w="1027" w:type="dxa"/>
            <w:vAlign w:val="center"/>
          </w:tcPr>
          <w:p w14:paraId="09D01ACB" w14:textId="4B0515C8" w:rsidR="0032584D" w:rsidRPr="0032584D" w:rsidDel="000F67AB" w:rsidRDefault="0032584D" w:rsidP="0032584D">
            <w:pPr>
              <w:keepNext/>
              <w:keepLines/>
              <w:overflowPunct w:val="0"/>
              <w:autoSpaceDE w:val="0"/>
              <w:autoSpaceDN w:val="0"/>
              <w:adjustRightInd w:val="0"/>
              <w:spacing w:after="0"/>
              <w:jc w:val="center"/>
              <w:textAlignment w:val="baseline"/>
              <w:rPr>
                <w:del w:id="322" w:author="Laurent Noel" w:date="2024-04-05T01:46:00Z"/>
                <w:rFonts w:ascii="Arial" w:eastAsia="Times New Roman" w:hAnsi="Arial"/>
                <w:bCs/>
                <w:sz w:val="18"/>
                <w:lang w:eastAsia="zh-CN"/>
              </w:rPr>
            </w:pPr>
            <w:del w:id="323" w:author="Laurent Noel" w:date="2024-04-05T01:46:00Z">
              <w:r w:rsidRPr="0032584D" w:rsidDel="000F67AB">
                <w:rPr>
                  <w:rFonts w:ascii="Arial" w:eastAsia="Times New Roman" w:hAnsi="Arial"/>
                  <w:bCs/>
                  <w:sz w:val="18"/>
                  <w:lang w:eastAsia="zh-CN"/>
                </w:rPr>
                <w:delText>UL2/DL1</w:delText>
              </w:r>
            </w:del>
          </w:p>
          <w:p w14:paraId="0FA0A169" w14:textId="1D217333"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del w:id="324" w:author="Laurent Noel" w:date="2024-04-05T01:46:00Z">
              <w:r w:rsidRPr="0032584D" w:rsidDel="000F67AB">
                <w:rPr>
                  <w:rFonts w:ascii="Arial" w:eastAsia="Times New Roman" w:hAnsi="Arial"/>
                  <w:bCs/>
                  <w:sz w:val="18"/>
                  <w:lang w:eastAsia="zh-CN"/>
                </w:rPr>
                <w:delText>near-miss</w:delText>
              </w:r>
            </w:del>
          </w:p>
        </w:tc>
      </w:tr>
      <w:tr w:rsidR="0032584D" w:rsidRPr="0032584D" w14:paraId="21C221D3" w14:textId="77777777" w:rsidTr="00531AD1">
        <w:trPr>
          <w:trHeight w:val="300"/>
          <w:jc w:val="center"/>
        </w:trPr>
        <w:tc>
          <w:tcPr>
            <w:tcW w:w="902" w:type="dxa"/>
            <w:vAlign w:val="center"/>
          </w:tcPr>
          <w:p w14:paraId="280E0003"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DengXian" w:hAnsi="Arial"/>
                <w:sz w:val="18"/>
                <w:lang w:eastAsia="zh-CN"/>
              </w:rPr>
            </w:pPr>
            <w:r w:rsidRPr="0032584D">
              <w:rPr>
                <w:rFonts w:ascii="Arial" w:eastAsia="Times New Roman" w:hAnsi="Arial" w:cs="Arial"/>
                <w:sz w:val="18"/>
                <w:szCs w:val="18"/>
                <w:lang w:eastAsia="zh-CN"/>
              </w:rPr>
              <w:t>n71</w:t>
            </w:r>
          </w:p>
        </w:tc>
        <w:tc>
          <w:tcPr>
            <w:tcW w:w="766" w:type="dxa"/>
            <w:vAlign w:val="center"/>
          </w:tcPr>
          <w:p w14:paraId="3C234583"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DengXian" w:hAnsi="Arial"/>
                <w:sz w:val="18"/>
                <w:lang w:eastAsia="zh-CN"/>
              </w:rPr>
            </w:pPr>
            <w:r w:rsidRPr="0032584D">
              <w:rPr>
                <w:rFonts w:ascii="Arial" w:eastAsia="Times New Roman" w:hAnsi="Arial" w:cs="Arial"/>
                <w:sz w:val="18"/>
                <w:szCs w:val="18"/>
                <w:lang w:eastAsia="zh-CN"/>
              </w:rPr>
              <w:t>n2</w:t>
            </w:r>
            <w:r w:rsidRPr="0032584D">
              <w:rPr>
                <w:rFonts w:ascii="Arial" w:eastAsia="Times New Roman" w:hAnsi="Arial" w:cs="Arial"/>
                <w:sz w:val="18"/>
                <w:szCs w:val="18"/>
                <w:vertAlign w:val="superscript"/>
                <w:lang w:eastAsia="zh-CN"/>
              </w:rPr>
              <w:t>10</w:t>
            </w:r>
          </w:p>
        </w:tc>
        <w:tc>
          <w:tcPr>
            <w:tcW w:w="1104" w:type="dxa"/>
            <w:noWrap/>
            <w:vAlign w:val="center"/>
          </w:tcPr>
          <w:p w14:paraId="302E84F0"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DengXian" w:hAnsi="Arial"/>
                <w:bCs/>
                <w:sz w:val="18"/>
                <w:lang w:eastAsia="zh-CN"/>
              </w:rPr>
            </w:pPr>
            <w:r w:rsidRPr="0032584D">
              <w:rPr>
                <w:rFonts w:ascii="Arial" w:eastAsia="Times New Roman" w:hAnsi="Arial" w:cs="Arial"/>
                <w:bCs/>
                <w:sz w:val="18"/>
                <w:szCs w:val="18"/>
                <w:lang w:eastAsia="zh-CN"/>
              </w:rPr>
              <w:t>5</w:t>
            </w:r>
          </w:p>
        </w:tc>
        <w:tc>
          <w:tcPr>
            <w:tcW w:w="1134" w:type="dxa"/>
            <w:vAlign w:val="center"/>
          </w:tcPr>
          <w:p w14:paraId="03AEB692"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DengXian" w:hAnsi="Arial"/>
                <w:bCs/>
                <w:sz w:val="18"/>
                <w:lang w:eastAsia="zh-CN"/>
              </w:rPr>
            </w:pPr>
            <w:r w:rsidRPr="0032584D">
              <w:rPr>
                <w:rFonts w:ascii="Arial" w:eastAsia="Times New Roman" w:hAnsi="Arial" w:cs="Arial"/>
                <w:bCs/>
                <w:sz w:val="18"/>
                <w:szCs w:val="18"/>
                <w:lang w:eastAsia="zh-CN"/>
              </w:rPr>
              <w:t>15</w:t>
            </w:r>
          </w:p>
        </w:tc>
        <w:tc>
          <w:tcPr>
            <w:tcW w:w="2068" w:type="dxa"/>
            <w:noWrap/>
            <w:vAlign w:val="center"/>
          </w:tcPr>
          <w:p w14:paraId="609EA82C"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DengXian" w:hAnsi="Arial"/>
                <w:bCs/>
                <w:sz w:val="18"/>
                <w:lang w:eastAsia="zh-CN"/>
              </w:rPr>
            </w:pPr>
            <w:r w:rsidRPr="0032584D">
              <w:rPr>
                <w:rFonts w:ascii="Arial" w:eastAsia="DengXian" w:hAnsi="Arial" w:cs="Arial"/>
                <w:bCs/>
                <w:sz w:val="18"/>
                <w:szCs w:val="18"/>
                <w:lang w:eastAsia="zh-CN"/>
              </w:rPr>
              <w:t>8 (</w:t>
            </w:r>
            <w:proofErr w:type="spellStart"/>
            <w:r w:rsidRPr="0032584D">
              <w:rPr>
                <w:rFonts w:ascii="Arial" w:eastAsia="DengXian" w:hAnsi="Arial" w:cs="Arial"/>
                <w:bCs/>
                <w:sz w:val="18"/>
                <w:szCs w:val="18"/>
                <w:lang w:eastAsia="zh-CN"/>
              </w:rPr>
              <w:t>RBstart</w:t>
            </w:r>
            <w:proofErr w:type="spellEnd"/>
            <w:r w:rsidRPr="0032584D">
              <w:rPr>
                <w:rFonts w:ascii="Arial" w:eastAsia="DengXian" w:hAnsi="Arial" w:cs="Arial"/>
                <w:bCs/>
                <w:sz w:val="18"/>
                <w:szCs w:val="18"/>
                <w:lang w:eastAsia="zh-CN"/>
              </w:rPr>
              <w:t>=0)</w:t>
            </w:r>
          </w:p>
        </w:tc>
        <w:tc>
          <w:tcPr>
            <w:tcW w:w="1128" w:type="dxa"/>
            <w:noWrap/>
            <w:vAlign w:val="center"/>
          </w:tcPr>
          <w:p w14:paraId="41A69579"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DengXian" w:hAnsi="Arial"/>
                <w:sz w:val="18"/>
                <w:lang w:eastAsia="zh-CN"/>
              </w:rPr>
            </w:pPr>
            <w:r w:rsidRPr="0032584D">
              <w:rPr>
                <w:rFonts w:ascii="Arial" w:eastAsia="DengXian" w:hAnsi="Arial" w:cs="Arial"/>
                <w:sz w:val="18"/>
                <w:szCs w:val="18"/>
                <w:lang w:eastAsia="zh-CN"/>
              </w:rPr>
              <w:t>5</w:t>
            </w:r>
          </w:p>
        </w:tc>
        <w:tc>
          <w:tcPr>
            <w:tcW w:w="788" w:type="dxa"/>
            <w:noWrap/>
            <w:vAlign w:val="center"/>
          </w:tcPr>
          <w:p w14:paraId="2EC1159B"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DengXian" w:hAnsi="Arial"/>
                <w:bCs/>
                <w:sz w:val="18"/>
                <w:lang w:eastAsia="zh-CN"/>
              </w:rPr>
            </w:pPr>
            <w:r w:rsidRPr="0032584D">
              <w:rPr>
                <w:rFonts w:ascii="Arial" w:eastAsia="DengXian" w:hAnsi="Arial" w:cs="Arial"/>
                <w:bCs/>
                <w:sz w:val="18"/>
                <w:szCs w:val="18"/>
                <w:lang w:eastAsia="zh-CN"/>
              </w:rPr>
              <w:t>10</w:t>
            </w:r>
          </w:p>
        </w:tc>
        <w:tc>
          <w:tcPr>
            <w:tcW w:w="1026" w:type="dxa"/>
            <w:vAlign w:val="center"/>
          </w:tcPr>
          <w:p w14:paraId="40669C32"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DengXian" w:hAnsi="Arial"/>
                <w:bCs/>
                <w:sz w:val="18"/>
                <w:lang w:eastAsia="zh-CN"/>
              </w:rPr>
            </w:pPr>
            <w:r w:rsidRPr="0032584D">
              <w:rPr>
                <w:rFonts w:ascii="Arial" w:eastAsia="DengXian" w:hAnsi="Arial" w:cs="Arial"/>
                <w:bCs/>
                <w:sz w:val="18"/>
                <w:szCs w:val="18"/>
                <w:lang w:eastAsia="zh-CN"/>
              </w:rPr>
              <w:t>NOTE 3</w:t>
            </w:r>
          </w:p>
        </w:tc>
        <w:tc>
          <w:tcPr>
            <w:tcW w:w="1027" w:type="dxa"/>
            <w:vAlign w:val="center"/>
          </w:tcPr>
          <w:p w14:paraId="3B830F8B"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32584D">
              <w:rPr>
                <w:rFonts w:ascii="Arial" w:eastAsia="Times New Roman" w:hAnsi="Arial" w:cs="Arial"/>
                <w:bCs/>
                <w:sz w:val="18"/>
                <w:szCs w:val="18"/>
                <w:lang w:eastAsia="zh-CN"/>
              </w:rPr>
              <w:t>UL3/DL1</w:t>
            </w:r>
          </w:p>
          <w:p w14:paraId="2DF8181F"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DengXian" w:hAnsi="Arial"/>
                <w:bCs/>
                <w:sz w:val="18"/>
                <w:lang w:eastAsia="zh-CN"/>
              </w:rPr>
            </w:pPr>
            <w:proofErr w:type="gramStart"/>
            <w:r w:rsidRPr="0032584D">
              <w:rPr>
                <w:rFonts w:ascii="Arial" w:eastAsia="Times New Roman" w:hAnsi="Arial" w:cs="Arial"/>
                <w:bCs/>
                <w:sz w:val="18"/>
                <w:szCs w:val="18"/>
                <w:lang w:eastAsia="zh-CN"/>
              </w:rPr>
              <w:t>direct-hit</w:t>
            </w:r>
            <w:proofErr w:type="gramEnd"/>
          </w:p>
        </w:tc>
      </w:tr>
      <w:tr w:rsidR="0032584D" w:rsidRPr="0032584D" w14:paraId="675B516C" w14:textId="77777777" w:rsidTr="00531AD1">
        <w:trPr>
          <w:trHeight w:val="300"/>
          <w:jc w:val="center"/>
        </w:trPr>
        <w:tc>
          <w:tcPr>
            <w:tcW w:w="902" w:type="dxa"/>
            <w:vAlign w:val="center"/>
          </w:tcPr>
          <w:p w14:paraId="2F9856D9"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DengXian" w:hAnsi="Arial"/>
                <w:sz w:val="18"/>
                <w:lang w:eastAsia="zh-CN"/>
              </w:rPr>
            </w:pPr>
            <w:r w:rsidRPr="0032584D">
              <w:rPr>
                <w:rFonts w:ascii="Arial" w:eastAsia="Times New Roman" w:hAnsi="Arial" w:cs="Arial"/>
                <w:sz w:val="18"/>
                <w:szCs w:val="18"/>
                <w:lang w:eastAsia="zh-CN"/>
              </w:rPr>
              <w:t>n71</w:t>
            </w:r>
          </w:p>
        </w:tc>
        <w:tc>
          <w:tcPr>
            <w:tcW w:w="766" w:type="dxa"/>
            <w:vAlign w:val="center"/>
          </w:tcPr>
          <w:p w14:paraId="02488958"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DengXian" w:hAnsi="Arial"/>
                <w:sz w:val="18"/>
                <w:lang w:eastAsia="zh-CN"/>
              </w:rPr>
            </w:pPr>
            <w:r w:rsidRPr="0032584D">
              <w:rPr>
                <w:rFonts w:ascii="Arial" w:eastAsia="Times New Roman" w:hAnsi="Arial" w:cs="Arial"/>
                <w:sz w:val="18"/>
                <w:szCs w:val="18"/>
                <w:lang w:eastAsia="zh-CN"/>
              </w:rPr>
              <w:t>n7</w:t>
            </w:r>
            <w:r w:rsidRPr="0032584D">
              <w:rPr>
                <w:rFonts w:ascii="Arial" w:eastAsia="Times New Roman" w:hAnsi="Arial" w:cs="Arial"/>
                <w:sz w:val="18"/>
                <w:szCs w:val="18"/>
                <w:vertAlign w:val="superscript"/>
                <w:lang w:eastAsia="zh-CN"/>
              </w:rPr>
              <w:t>1</w:t>
            </w:r>
          </w:p>
        </w:tc>
        <w:tc>
          <w:tcPr>
            <w:tcW w:w="1104" w:type="dxa"/>
            <w:noWrap/>
            <w:vAlign w:val="center"/>
          </w:tcPr>
          <w:p w14:paraId="33C9A586"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DengXian" w:hAnsi="Arial"/>
                <w:bCs/>
                <w:sz w:val="18"/>
                <w:lang w:eastAsia="zh-CN"/>
              </w:rPr>
            </w:pPr>
            <w:r w:rsidRPr="0032584D">
              <w:rPr>
                <w:rFonts w:ascii="Arial" w:eastAsia="Times New Roman" w:hAnsi="Arial" w:cs="Arial"/>
                <w:bCs/>
                <w:sz w:val="18"/>
                <w:szCs w:val="18"/>
                <w:lang w:eastAsia="zh-CN"/>
              </w:rPr>
              <w:t>5</w:t>
            </w:r>
          </w:p>
        </w:tc>
        <w:tc>
          <w:tcPr>
            <w:tcW w:w="1134" w:type="dxa"/>
            <w:vAlign w:val="center"/>
          </w:tcPr>
          <w:p w14:paraId="59DFD421"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DengXian" w:hAnsi="Arial"/>
                <w:bCs/>
                <w:sz w:val="18"/>
                <w:lang w:eastAsia="zh-CN"/>
              </w:rPr>
            </w:pPr>
            <w:r w:rsidRPr="0032584D">
              <w:rPr>
                <w:rFonts w:ascii="Arial" w:eastAsia="Times New Roman" w:hAnsi="Arial" w:cs="Arial"/>
                <w:bCs/>
                <w:sz w:val="18"/>
                <w:szCs w:val="18"/>
                <w:lang w:eastAsia="zh-CN"/>
              </w:rPr>
              <w:t>15</w:t>
            </w:r>
          </w:p>
        </w:tc>
        <w:tc>
          <w:tcPr>
            <w:tcW w:w="2068" w:type="dxa"/>
            <w:noWrap/>
            <w:vAlign w:val="center"/>
          </w:tcPr>
          <w:p w14:paraId="7AD9EDA5"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DengXian" w:hAnsi="Arial"/>
                <w:bCs/>
                <w:sz w:val="18"/>
                <w:lang w:eastAsia="zh-CN"/>
              </w:rPr>
            </w:pPr>
            <w:r w:rsidRPr="0032584D">
              <w:rPr>
                <w:rFonts w:ascii="Arial" w:eastAsia="Times New Roman" w:hAnsi="Arial" w:cs="Arial"/>
                <w:bCs/>
                <w:sz w:val="18"/>
                <w:szCs w:val="18"/>
                <w:lang w:eastAsia="zh-CN"/>
              </w:rPr>
              <w:t>8 (</w:t>
            </w:r>
            <w:proofErr w:type="spellStart"/>
            <w:r w:rsidRPr="0032584D">
              <w:rPr>
                <w:rFonts w:ascii="Arial" w:eastAsia="Times New Roman" w:hAnsi="Arial" w:cs="Arial"/>
                <w:bCs/>
                <w:sz w:val="18"/>
                <w:szCs w:val="18"/>
                <w:lang w:eastAsia="zh-CN"/>
              </w:rPr>
              <w:t>RBstart</w:t>
            </w:r>
            <w:proofErr w:type="spellEnd"/>
            <w:r w:rsidRPr="0032584D">
              <w:rPr>
                <w:rFonts w:ascii="Arial" w:eastAsia="Times New Roman" w:hAnsi="Arial" w:cs="Arial"/>
                <w:bCs/>
                <w:sz w:val="18"/>
                <w:szCs w:val="18"/>
                <w:lang w:eastAsia="zh-CN"/>
              </w:rPr>
              <w:t>=0)</w:t>
            </w:r>
          </w:p>
        </w:tc>
        <w:tc>
          <w:tcPr>
            <w:tcW w:w="1128" w:type="dxa"/>
            <w:noWrap/>
            <w:vAlign w:val="center"/>
          </w:tcPr>
          <w:p w14:paraId="157ED638"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DengXian" w:hAnsi="Arial"/>
                <w:sz w:val="18"/>
                <w:lang w:eastAsia="zh-CN"/>
              </w:rPr>
            </w:pPr>
            <w:r w:rsidRPr="0032584D">
              <w:rPr>
                <w:rFonts w:ascii="Arial" w:eastAsia="Times New Roman" w:hAnsi="Arial" w:cs="Arial"/>
                <w:sz w:val="18"/>
                <w:szCs w:val="18"/>
                <w:lang w:eastAsia="zh-CN"/>
              </w:rPr>
              <w:t>5</w:t>
            </w:r>
          </w:p>
        </w:tc>
        <w:tc>
          <w:tcPr>
            <w:tcW w:w="788" w:type="dxa"/>
            <w:noWrap/>
            <w:vAlign w:val="center"/>
          </w:tcPr>
          <w:p w14:paraId="3DECDED0"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DengXian" w:hAnsi="Arial"/>
                <w:bCs/>
                <w:sz w:val="18"/>
                <w:lang w:eastAsia="zh-CN"/>
              </w:rPr>
            </w:pPr>
            <w:r w:rsidRPr="0032584D">
              <w:rPr>
                <w:rFonts w:ascii="Arial" w:eastAsia="Times New Roman" w:hAnsi="Arial" w:cs="Arial"/>
                <w:bCs/>
                <w:sz w:val="18"/>
                <w:szCs w:val="18"/>
                <w:lang w:eastAsia="zh-CN"/>
              </w:rPr>
              <w:t>14.6</w:t>
            </w:r>
          </w:p>
        </w:tc>
        <w:tc>
          <w:tcPr>
            <w:tcW w:w="1026" w:type="dxa"/>
            <w:vAlign w:val="center"/>
          </w:tcPr>
          <w:p w14:paraId="432C9B71"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DengXian" w:hAnsi="Arial"/>
                <w:bCs/>
                <w:sz w:val="18"/>
                <w:lang w:eastAsia="zh-CN"/>
              </w:rPr>
            </w:pPr>
            <w:r w:rsidRPr="0032584D">
              <w:rPr>
                <w:rFonts w:ascii="Arial" w:eastAsia="Times New Roman" w:hAnsi="Arial" w:cs="Arial"/>
                <w:bCs/>
                <w:sz w:val="18"/>
                <w:szCs w:val="18"/>
                <w:lang w:eastAsia="zh-CN"/>
              </w:rPr>
              <w:t>NOTE 4</w:t>
            </w:r>
          </w:p>
        </w:tc>
        <w:tc>
          <w:tcPr>
            <w:tcW w:w="1027" w:type="dxa"/>
            <w:vAlign w:val="center"/>
          </w:tcPr>
          <w:p w14:paraId="21541BA3"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32584D">
              <w:rPr>
                <w:rFonts w:ascii="Arial" w:eastAsia="Times New Roman" w:hAnsi="Arial" w:cs="Arial"/>
                <w:bCs/>
                <w:sz w:val="18"/>
                <w:szCs w:val="18"/>
                <w:lang w:eastAsia="zh-CN"/>
              </w:rPr>
              <w:t>UL4/DL1</w:t>
            </w:r>
          </w:p>
          <w:p w14:paraId="32B51109"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DengXian" w:hAnsi="Arial"/>
                <w:bCs/>
                <w:sz w:val="18"/>
                <w:lang w:eastAsia="zh-CN"/>
              </w:rPr>
            </w:pPr>
            <w:proofErr w:type="gramStart"/>
            <w:r w:rsidRPr="0032584D">
              <w:rPr>
                <w:rFonts w:ascii="Arial" w:eastAsia="Times New Roman" w:hAnsi="Arial" w:cs="Arial"/>
                <w:bCs/>
                <w:sz w:val="18"/>
                <w:szCs w:val="18"/>
                <w:lang w:eastAsia="zh-CN"/>
              </w:rPr>
              <w:t>direct-hit</w:t>
            </w:r>
            <w:proofErr w:type="gramEnd"/>
          </w:p>
        </w:tc>
      </w:tr>
      <w:tr w:rsidR="0032584D" w:rsidRPr="0032584D" w14:paraId="63A4C936" w14:textId="77777777" w:rsidTr="00531AD1">
        <w:trPr>
          <w:trHeight w:val="300"/>
          <w:jc w:val="center"/>
        </w:trPr>
        <w:tc>
          <w:tcPr>
            <w:tcW w:w="902" w:type="dxa"/>
            <w:vAlign w:val="center"/>
          </w:tcPr>
          <w:p w14:paraId="354F7D31"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2584D">
              <w:rPr>
                <w:rFonts w:ascii="Arial" w:eastAsia="DengXian" w:hAnsi="Arial" w:hint="eastAsia"/>
                <w:sz w:val="18"/>
                <w:lang w:eastAsia="zh-CN"/>
              </w:rPr>
              <w:t>n</w:t>
            </w:r>
            <w:r w:rsidRPr="0032584D">
              <w:rPr>
                <w:rFonts w:ascii="Arial" w:eastAsia="DengXian" w:hAnsi="Arial"/>
                <w:sz w:val="18"/>
                <w:lang w:eastAsia="zh-CN"/>
              </w:rPr>
              <w:t>71</w:t>
            </w:r>
          </w:p>
        </w:tc>
        <w:tc>
          <w:tcPr>
            <w:tcW w:w="766" w:type="dxa"/>
            <w:vAlign w:val="center"/>
          </w:tcPr>
          <w:p w14:paraId="45829C4A"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32584D">
              <w:rPr>
                <w:rFonts w:ascii="Arial" w:eastAsia="DengXian" w:hAnsi="Arial"/>
                <w:sz w:val="18"/>
                <w:lang w:eastAsia="zh-CN"/>
              </w:rPr>
              <w:t>n25</w:t>
            </w:r>
            <w:r w:rsidRPr="0032584D">
              <w:rPr>
                <w:rFonts w:ascii="Arial" w:eastAsia="DengXian" w:hAnsi="Arial"/>
                <w:sz w:val="18"/>
                <w:vertAlign w:val="superscript"/>
                <w:lang w:eastAsia="zh-CN"/>
              </w:rPr>
              <w:t>10</w:t>
            </w:r>
            <w:r w:rsidRPr="0032584D">
              <w:rPr>
                <w:rFonts w:ascii="Arial" w:eastAsia="DengXian" w:hAnsi="Arial" w:hint="eastAsia"/>
                <w:sz w:val="18"/>
                <w:vertAlign w:val="superscript"/>
                <w:lang w:eastAsia="zh-CN"/>
              </w:rPr>
              <w:t>,11</w:t>
            </w:r>
          </w:p>
        </w:tc>
        <w:tc>
          <w:tcPr>
            <w:tcW w:w="1104" w:type="dxa"/>
            <w:noWrap/>
            <w:vAlign w:val="center"/>
          </w:tcPr>
          <w:p w14:paraId="3EB29468"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32584D">
              <w:rPr>
                <w:rFonts w:ascii="Arial" w:eastAsia="DengXian" w:hAnsi="Arial"/>
                <w:bCs/>
                <w:sz w:val="18"/>
                <w:lang w:eastAsia="zh-CN"/>
              </w:rPr>
              <w:t>5</w:t>
            </w:r>
          </w:p>
        </w:tc>
        <w:tc>
          <w:tcPr>
            <w:tcW w:w="1134" w:type="dxa"/>
            <w:vAlign w:val="center"/>
          </w:tcPr>
          <w:p w14:paraId="63F4253B"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32584D">
              <w:rPr>
                <w:rFonts w:ascii="Arial" w:eastAsia="DengXian" w:hAnsi="Arial"/>
                <w:bCs/>
                <w:sz w:val="18"/>
                <w:lang w:eastAsia="zh-CN"/>
              </w:rPr>
              <w:t>15</w:t>
            </w:r>
          </w:p>
        </w:tc>
        <w:tc>
          <w:tcPr>
            <w:tcW w:w="2068" w:type="dxa"/>
            <w:noWrap/>
            <w:vAlign w:val="center"/>
          </w:tcPr>
          <w:p w14:paraId="28454544"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32584D">
              <w:rPr>
                <w:rFonts w:ascii="Arial" w:eastAsia="DengXian" w:hAnsi="Arial"/>
                <w:bCs/>
                <w:sz w:val="18"/>
                <w:lang w:eastAsia="zh-CN"/>
              </w:rPr>
              <w:t>8 (</w:t>
            </w:r>
            <w:proofErr w:type="spellStart"/>
            <w:r w:rsidRPr="0032584D">
              <w:rPr>
                <w:rFonts w:ascii="Arial" w:eastAsia="DengXian" w:hAnsi="Arial"/>
                <w:bCs/>
                <w:sz w:val="18"/>
                <w:lang w:eastAsia="zh-CN"/>
              </w:rPr>
              <w:t>RBstart</w:t>
            </w:r>
            <w:proofErr w:type="spellEnd"/>
            <w:r w:rsidRPr="0032584D">
              <w:rPr>
                <w:rFonts w:ascii="Arial" w:eastAsia="DengXian" w:hAnsi="Arial"/>
                <w:bCs/>
                <w:sz w:val="18"/>
                <w:lang w:eastAsia="zh-CN"/>
              </w:rPr>
              <w:t>=0)</w:t>
            </w:r>
          </w:p>
        </w:tc>
        <w:tc>
          <w:tcPr>
            <w:tcW w:w="1128" w:type="dxa"/>
            <w:noWrap/>
            <w:vAlign w:val="center"/>
          </w:tcPr>
          <w:p w14:paraId="047F0CB6"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2584D">
              <w:rPr>
                <w:rFonts w:ascii="Arial" w:eastAsia="DengXian" w:hAnsi="Arial"/>
                <w:sz w:val="18"/>
                <w:lang w:eastAsia="zh-CN"/>
              </w:rPr>
              <w:t>5</w:t>
            </w:r>
          </w:p>
        </w:tc>
        <w:tc>
          <w:tcPr>
            <w:tcW w:w="788" w:type="dxa"/>
            <w:noWrap/>
            <w:vAlign w:val="center"/>
          </w:tcPr>
          <w:p w14:paraId="19174EC7"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32584D">
              <w:rPr>
                <w:rFonts w:ascii="Arial" w:eastAsia="DengXian" w:hAnsi="Arial"/>
                <w:bCs/>
                <w:sz w:val="18"/>
                <w:lang w:eastAsia="zh-CN"/>
              </w:rPr>
              <w:t>10</w:t>
            </w:r>
          </w:p>
        </w:tc>
        <w:tc>
          <w:tcPr>
            <w:tcW w:w="1026" w:type="dxa"/>
            <w:vAlign w:val="center"/>
          </w:tcPr>
          <w:p w14:paraId="2E35E5A9"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32584D">
              <w:rPr>
                <w:rFonts w:ascii="Arial" w:eastAsia="DengXian" w:hAnsi="Arial"/>
                <w:bCs/>
                <w:sz w:val="18"/>
                <w:lang w:eastAsia="zh-CN"/>
              </w:rPr>
              <w:t>NOTE 3</w:t>
            </w:r>
          </w:p>
        </w:tc>
        <w:tc>
          <w:tcPr>
            <w:tcW w:w="1027" w:type="dxa"/>
            <w:vAlign w:val="center"/>
          </w:tcPr>
          <w:p w14:paraId="64B8552A"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DengXian" w:hAnsi="Arial"/>
                <w:bCs/>
                <w:sz w:val="18"/>
                <w:lang w:eastAsia="zh-CN"/>
              </w:rPr>
            </w:pPr>
            <w:r w:rsidRPr="0032584D">
              <w:rPr>
                <w:rFonts w:ascii="Arial" w:eastAsia="DengXian" w:hAnsi="Arial"/>
                <w:bCs/>
                <w:sz w:val="18"/>
                <w:lang w:eastAsia="zh-CN"/>
              </w:rPr>
              <w:t>UL3/DL1</w:t>
            </w:r>
          </w:p>
          <w:p w14:paraId="0EA8251F"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proofErr w:type="gramStart"/>
            <w:r w:rsidRPr="0032584D">
              <w:rPr>
                <w:rFonts w:ascii="Arial" w:eastAsia="DengXian" w:hAnsi="Arial"/>
                <w:bCs/>
                <w:sz w:val="18"/>
                <w:lang w:eastAsia="zh-CN"/>
              </w:rPr>
              <w:t>direct-hit</w:t>
            </w:r>
            <w:proofErr w:type="gramEnd"/>
          </w:p>
        </w:tc>
      </w:tr>
      <w:tr w:rsidR="0032584D" w:rsidRPr="0032584D" w14:paraId="175A5043" w14:textId="77777777" w:rsidTr="00531AD1">
        <w:trPr>
          <w:trHeight w:val="300"/>
          <w:jc w:val="center"/>
        </w:trPr>
        <w:tc>
          <w:tcPr>
            <w:tcW w:w="902" w:type="dxa"/>
            <w:vAlign w:val="center"/>
          </w:tcPr>
          <w:p w14:paraId="43C80A3D"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2584D">
              <w:rPr>
                <w:rFonts w:ascii="Arial" w:eastAsia="Times New Roman" w:hAnsi="Arial" w:hint="eastAsia"/>
                <w:sz w:val="18"/>
                <w:lang w:eastAsia="zh-CN"/>
              </w:rPr>
              <w:t>n</w:t>
            </w:r>
            <w:r w:rsidRPr="0032584D">
              <w:rPr>
                <w:rFonts w:ascii="Arial" w:eastAsia="Times New Roman" w:hAnsi="Arial"/>
                <w:sz w:val="18"/>
                <w:lang w:eastAsia="zh-CN"/>
              </w:rPr>
              <w:t>71</w:t>
            </w:r>
          </w:p>
        </w:tc>
        <w:tc>
          <w:tcPr>
            <w:tcW w:w="766" w:type="dxa"/>
            <w:vAlign w:val="center"/>
          </w:tcPr>
          <w:p w14:paraId="6C3D9608"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32584D">
              <w:rPr>
                <w:rFonts w:ascii="Arial" w:eastAsia="Times New Roman" w:hAnsi="Arial"/>
                <w:sz w:val="18"/>
                <w:lang w:eastAsia="zh-CN"/>
              </w:rPr>
              <w:t>n25</w:t>
            </w:r>
            <w:r w:rsidRPr="0032584D">
              <w:rPr>
                <w:rFonts w:ascii="Arial" w:eastAsia="Times New Roman" w:hAnsi="Arial"/>
                <w:sz w:val="18"/>
                <w:vertAlign w:val="superscript"/>
                <w:lang w:eastAsia="zh-CN"/>
              </w:rPr>
              <w:t>10</w:t>
            </w:r>
            <w:r w:rsidRPr="0032584D">
              <w:rPr>
                <w:rFonts w:ascii="Arial" w:eastAsia="Times New Roman" w:hAnsi="Arial" w:hint="eastAsia"/>
                <w:sz w:val="18"/>
                <w:vertAlign w:val="superscript"/>
                <w:lang w:eastAsia="zh-CN"/>
              </w:rPr>
              <w:t>,11</w:t>
            </w:r>
          </w:p>
        </w:tc>
        <w:tc>
          <w:tcPr>
            <w:tcW w:w="1104" w:type="dxa"/>
            <w:noWrap/>
            <w:vAlign w:val="center"/>
          </w:tcPr>
          <w:p w14:paraId="11B1A2E0"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32584D">
              <w:rPr>
                <w:rFonts w:ascii="Arial" w:eastAsia="Times New Roman" w:hAnsi="Arial"/>
                <w:bCs/>
                <w:sz w:val="18"/>
                <w:lang w:eastAsia="zh-CN"/>
              </w:rPr>
              <w:t>5</w:t>
            </w:r>
          </w:p>
        </w:tc>
        <w:tc>
          <w:tcPr>
            <w:tcW w:w="1134" w:type="dxa"/>
            <w:vAlign w:val="center"/>
          </w:tcPr>
          <w:p w14:paraId="66C2297D"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32584D">
              <w:rPr>
                <w:rFonts w:ascii="Arial" w:eastAsia="Times New Roman" w:hAnsi="Arial"/>
                <w:bCs/>
                <w:sz w:val="18"/>
                <w:lang w:eastAsia="zh-CN"/>
              </w:rPr>
              <w:t>15</w:t>
            </w:r>
          </w:p>
        </w:tc>
        <w:tc>
          <w:tcPr>
            <w:tcW w:w="2068" w:type="dxa"/>
            <w:noWrap/>
            <w:vAlign w:val="center"/>
          </w:tcPr>
          <w:p w14:paraId="41BE9081"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32584D">
              <w:rPr>
                <w:rFonts w:ascii="Arial" w:eastAsia="Times New Roman" w:hAnsi="Arial"/>
                <w:bCs/>
                <w:sz w:val="18"/>
                <w:lang w:eastAsia="zh-CN"/>
              </w:rPr>
              <w:t>8 (</w:t>
            </w:r>
            <w:proofErr w:type="spellStart"/>
            <w:r w:rsidRPr="0032584D">
              <w:rPr>
                <w:rFonts w:ascii="Arial" w:eastAsia="Times New Roman" w:hAnsi="Arial"/>
                <w:bCs/>
                <w:sz w:val="18"/>
                <w:lang w:eastAsia="zh-CN"/>
              </w:rPr>
              <w:t>RBstart</w:t>
            </w:r>
            <w:proofErr w:type="spellEnd"/>
            <w:r w:rsidRPr="0032584D">
              <w:rPr>
                <w:rFonts w:ascii="Arial" w:eastAsia="Times New Roman" w:hAnsi="Arial"/>
                <w:bCs/>
                <w:sz w:val="18"/>
                <w:lang w:eastAsia="zh-CN"/>
              </w:rPr>
              <w:t>=0)</w:t>
            </w:r>
          </w:p>
        </w:tc>
        <w:tc>
          <w:tcPr>
            <w:tcW w:w="1128" w:type="dxa"/>
            <w:noWrap/>
            <w:vAlign w:val="center"/>
          </w:tcPr>
          <w:p w14:paraId="46BA7483"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2584D">
              <w:rPr>
                <w:rFonts w:ascii="Arial" w:eastAsia="Times New Roman" w:hAnsi="Arial"/>
                <w:sz w:val="18"/>
                <w:lang w:eastAsia="zh-CN"/>
              </w:rPr>
              <w:t>40</w:t>
            </w:r>
          </w:p>
        </w:tc>
        <w:tc>
          <w:tcPr>
            <w:tcW w:w="788" w:type="dxa"/>
            <w:noWrap/>
            <w:vAlign w:val="center"/>
          </w:tcPr>
          <w:p w14:paraId="7A14A2A6" w14:textId="5EC7D078"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del w:id="325" w:author="Laurent Noel" w:date="2024-03-20T18:20:00Z">
              <w:r w:rsidRPr="0032584D" w:rsidDel="00402C8A">
                <w:rPr>
                  <w:rFonts w:ascii="Arial" w:eastAsia="Times New Roman" w:hAnsi="Arial"/>
                  <w:bCs/>
                  <w:sz w:val="18"/>
                  <w:lang w:eastAsia="zh-CN"/>
                </w:rPr>
                <w:delText>2.1</w:delText>
              </w:r>
            </w:del>
            <w:ins w:id="326" w:author="Laurent Noel" w:date="2024-03-20T18:20:00Z">
              <w:r w:rsidR="00402C8A">
                <w:rPr>
                  <w:rFonts w:ascii="Arial" w:eastAsia="Times New Roman" w:hAnsi="Arial"/>
                  <w:bCs/>
                  <w:sz w:val="18"/>
                  <w:lang w:eastAsia="zh-CN"/>
                </w:rPr>
                <w:t>3.1</w:t>
              </w:r>
            </w:ins>
          </w:p>
        </w:tc>
        <w:tc>
          <w:tcPr>
            <w:tcW w:w="1026" w:type="dxa"/>
            <w:vAlign w:val="center"/>
          </w:tcPr>
          <w:p w14:paraId="04B0AB13"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32584D">
              <w:rPr>
                <w:rFonts w:ascii="Arial" w:eastAsia="Times New Roman" w:hAnsi="Arial"/>
                <w:bCs/>
                <w:sz w:val="18"/>
                <w:lang w:eastAsia="zh-CN"/>
              </w:rPr>
              <w:t>NOTE 3</w:t>
            </w:r>
          </w:p>
        </w:tc>
        <w:tc>
          <w:tcPr>
            <w:tcW w:w="1027" w:type="dxa"/>
            <w:vAlign w:val="center"/>
          </w:tcPr>
          <w:p w14:paraId="089FB99E"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32584D">
              <w:rPr>
                <w:rFonts w:ascii="Arial" w:eastAsia="Times New Roman" w:hAnsi="Arial"/>
                <w:bCs/>
                <w:sz w:val="18"/>
                <w:lang w:eastAsia="zh-CN"/>
              </w:rPr>
              <w:t>UL3/DL1</w:t>
            </w:r>
          </w:p>
          <w:p w14:paraId="72A0A156"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proofErr w:type="gramStart"/>
            <w:r w:rsidRPr="0032584D">
              <w:rPr>
                <w:rFonts w:ascii="Arial" w:eastAsia="Times New Roman" w:hAnsi="Arial"/>
                <w:bCs/>
                <w:sz w:val="18"/>
                <w:lang w:eastAsia="zh-CN"/>
              </w:rPr>
              <w:t>direct-hit</w:t>
            </w:r>
            <w:proofErr w:type="gramEnd"/>
          </w:p>
        </w:tc>
      </w:tr>
      <w:tr w:rsidR="0032584D" w:rsidRPr="0032584D" w14:paraId="2F56A4A0" w14:textId="77777777" w:rsidTr="00531AD1">
        <w:trPr>
          <w:trHeight w:val="300"/>
          <w:jc w:val="center"/>
        </w:trPr>
        <w:tc>
          <w:tcPr>
            <w:tcW w:w="902" w:type="dxa"/>
            <w:vAlign w:val="center"/>
          </w:tcPr>
          <w:p w14:paraId="7EC5E317"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2584D">
              <w:rPr>
                <w:rFonts w:ascii="Arial" w:eastAsia="Times New Roman" w:hAnsi="Arial" w:hint="eastAsia"/>
                <w:sz w:val="18"/>
                <w:lang w:eastAsia="zh-CN"/>
              </w:rPr>
              <w:t>n</w:t>
            </w:r>
            <w:r w:rsidRPr="0032584D">
              <w:rPr>
                <w:rFonts w:ascii="Arial" w:eastAsia="Times New Roman" w:hAnsi="Arial"/>
                <w:sz w:val="18"/>
                <w:lang w:eastAsia="zh-CN"/>
              </w:rPr>
              <w:t>71</w:t>
            </w:r>
          </w:p>
        </w:tc>
        <w:tc>
          <w:tcPr>
            <w:tcW w:w="766" w:type="dxa"/>
            <w:vAlign w:val="center"/>
          </w:tcPr>
          <w:p w14:paraId="08A5F7DF"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32584D">
              <w:rPr>
                <w:rFonts w:ascii="Arial" w:eastAsia="Times New Roman" w:hAnsi="Arial" w:hint="eastAsia"/>
                <w:sz w:val="18"/>
                <w:lang w:eastAsia="zh-CN"/>
              </w:rPr>
              <w:t>n</w:t>
            </w:r>
            <w:r w:rsidRPr="0032584D">
              <w:rPr>
                <w:rFonts w:ascii="Arial" w:eastAsia="Times New Roman" w:hAnsi="Arial"/>
                <w:sz w:val="18"/>
                <w:lang w:eastAsia="zh-CN"/>
              </w:rPr>
              <w:t>41</w:t>
            </w:r>
          </w:p>
        </w:tc>
        <w:tc>
          <w:tcPr>
            <w:tcW w:w="1104" w:type="dxa"/>
            <w:noWrap/>
            <w:vAlign w:val="center"/>
          </w:tcPr>
          <w:p w14:paraId="6222EC11"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32584D">
              <w:rPr>
                <w:rFonts w:ascii="Arial" w:eastAsia="Times New Roman" w:hAnsi="Arial"/>
                <w:bCs/>
                <w:sz w:val="18"/>
                <w:lang w:eastAsia="zh-CN"/>
              </w:rPr>
              <w:t>5</w:t>
            </w:r>
          </w:p>
        </w:tc>
        <w:tc>
          <w:tcPr>
            <w:tcW w:w="1134" w:type="dxa"/>
            <w:vAlign w:val="center"/>
          </w:tcPr>
          <w:p w14:paraId="70C74202"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32584D">
              <w:rPr>
                <w:rFonts w:ascii="Arial" w:eastAsia="Times New Roman" w:hAnsi="Arial"/>
                <w:bCs/>
                <w:sz w:val="18"/>
                <w:lang w:eastAsia="zh-CN"/>
              </w:rPr>
              <w:t>15</w:t>
            </w:r>
          </w:p>
        </w:tc>
        <w:tc>
          <w:tcPr>
            <w:tcW w:w="2068" w:type="dxa"/>
            <w:noWrap/>
            <w:vAlign w:val="center"/>
          </w:tcPr>
          <w:p w14:paraId="273C2DE8"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32584D">
              <w:rPr>
                <w:rFonts w:ascii="Arial" w:eastAsia="Times New Roman" w:hAnsi="Arial"/>
                <w:bCs/>
                <w:sz w:val="18"/>
                <w:lang w:eastAsia="zh-CN"/>
              </w:rPr>
              <w:t>16 (</w:t>
            </w:r>
            <w:proofErr w:type="spellStart"/>
            <w:r w:rsidRPr="0032584D">
              <w:rPr>
                <w:rFonts w:ascii="Arial" w:eastAsia="Times New Roman" w:hAnsi="Arial"/>
                <w:bCs/>
                <w:sz w:val="18"/>
                <w:lang w:eastAsia="zh-CN"/>
              </w:rPr>
              <w:t>RBstart</w:t>
            </w:r>
            <w:proofErr w:type="spellEnd"/>
            <w:r w:rsidRPr="0032584D">
              <w:rPr>
                <w:rFonts w:ascii="Arial" w:eastAsia="Times New Roman" w:hAnsi="Arial"/>
                <w:bCs/>
                <w:sz w:val="18"/>
                <w:lang w:eastAsia="zh-CN"/>
              </w:rPr>
              <w:t>=0)</w:t>
            </w:r>
          </w:p>
        </w:tc>
        <w:tc>
          <w:tcPr>
            <w:tcW w:w="1128" w:type="dxa"/>
            <w:noWrap/>
            <w:vAlign w:val="center"/>
          </w:tcPr>
          <w:p w14:paraId="4AB9D567"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2584D">
              <w:rPr>
                <w:rFonts w:ascii="Arial" w:eastAsia="Times New Roman" w:hAnsi="Arial"/>
                <w:sz w:val="18"/>
                <w:lang w:eastAsia="zh-CN"/>
              </w:rPr>
              <w:t>10</w:t>
            </w:r>
          </w:p>
        </w:tc>
        <w:tc>
          <w:tcPr>
            <w:tcW w:w="788" w:type="dxa"/>
            <w:noWrap/>
            <w:vAlign w:val="center"/>
          </w:tcPr>
          <w:p w14:paraId="563CAC21"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32584D">
              <w:rPr>
                <w:rFonts w:ascii="Arial" w:eastAsia="Times New Roman" w:hAnsi="Arial"/>
                <w:bCs/>
                <w:sz w:val="18"/>
                <w:lang w:eastAsia="zh-CN"/>
              </w:rPr>
              <w:t>10.8</w:t>
            </w:r>
          </w:p>
        </w:tc>
        <w:tc>
          <w:tcPr>
            <w:tcW w:w="1026" w:type="dxa"/>
            <w:vAlign w:val="center"/>
          </w:tcPr>
          <w:p w14:paraId="70A4546A"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32584D">
              <w:rPr>
                <w:rFonts w:ascii="Arial" w:eastAsia="Times New Roman" w:hAnsi="Arial"/>
                <w:bCs/>
                <w:sz w:val="18"/>
                <w:lang w:eastAsia="zh-CN"/>
              </w:rPr>
              <w:t>NOTE 4</w:t>
            </w:r>
          </w:p>
        </w:tc>
        <w:tc>
          <w:tcPr>
            <w:tcW w:w="1027" w:type="dxa"/>
            <w:vAlign w:val="center"/>
          </w:tcPr>
          <w:p w14:paraId="6B474BF5"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32584D">
              <w:rPr>
                <w:rFonts w:ascii="Arial" w:eastAsia="Times New Roman" w:hAnsi="Arial"/>
                <w:bCs/>
                <w:sz w:val="18"/>
                <w:lang w:eastAsia="zh-CN"/>
              </w:rPr>
              <w:t>UL4/DL1</w:t>
            </w:r>
          </w:p>
          <w:p w14:paraId="2939F41C"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proofErr w:type="gramStart"/>
            <w:r w:rsidRPr="0032584D">
              <w:rPr>
                <w:rFonts w:ascii="Arial" w:eastAsia="Times New Roman" w:hAnsi="Arial"/>
                <w:bCs/>
                <w:sz w:val="18"/>
                <w:lang w:eastAsia="zh-CN"/>
              </w:rPr>
              <w:t>direct-hit</w:t>
            </w:r>
            <w:proofErr w:type="gramEnd"/>
          </w:p>
        </w:tc>
      </w:tr>
      <w:tr w:rsidR="0032584D" w:rsidRPr="0032584D" w14:paraId="45070C38" w14:textId="77777777" w:rsidTr="00531AD1">
        <w:trPr>
          <w:trHeight w:val="300"/>
          <w:jc w:val="center"/>
        </w:trPr>
        <w:tc>
          <w:tcPr>
            <w:tcW w:w="902" w:type="dxa"/>
            <w:vAlign w:val="center"/>
          </w:tcPr>
          <w:p w14:paraId="29F6486C"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2584D">
              <w:rPr>
                <w:rFonts w:ascii="Arial" w:eastAsia="Times New Roman" w:hAnsi="Arial" w:hint="eastAsia"/>
                <w:sz w:val="18"/>
                <w:lang w:eastAsia="zh-CN"/>
              </w:rPr>
              <w:t>n</w:t>
            </w:r>
            <w:r w:rsidRPr="0032584D">
              <w:rPr>
                <w:rFonts w:ascii="Arial" w:eastAsia="Times New Roman" w:hAnsi="Arial"/>
                <w:sz w:val="18"/>
                <w:lang w:eastAsia="zh-CN"/>
              </w:rPr>
              <w:t>71</w:t>
            </w:r>
          </w:p>
        </w:tc>
        <w:tc>
          <w:tcPr>
            <w:tcW w:w="766" w:type="dxa"/>
            <w:vAlign w:val="center"/>
          </w:tcPr>
          <w:p w14:paraId="684516D9"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32584D">
              <w:rPr>
                <w:rFonts w:ascii="Arial" w:eastAsia="Times New Roman" w:hAnsi="Arial" w:hint="eastAsia"/>
                <w:sz w:val="18"/>
                <w:lang w:eastAsia="zh-CN"/>
              </w:rPr>
              <w:t>n</w:t>
            </w:r>
            <w:r w:rsidRPr="0032584D">
              <w:rPr>
                <w:rFonts w:ascii="Arial" w:eastAsia="Times New Roman" w:hAnsi="Arial"/>
                <w:sz w:val="18"/>
                <w:lang w:eastAsia="zh-CN"/>
              </w:rPr>
              <w:t>41</w:t>
            </w:r>
          </w:p>
        </w:tc>
        <w:tc>
          <w:tcPr>
            <w:tcW w:w="1104" w:type="dxa"/>
            <w:noWrap/>
            <w:vAlign w:val="center"/>
          </w:tcPr>
          <w:p w14:paraId="3D8A64D7"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32584D">
              <w:rPr>
                <w:rFonts w:ascii="Arial" w:eastAsia="Times New Roman" w:hAnsi="Arial"/>
                <w:bCs/>
                <w:sz w:val="18"/>
                <w:lang w:eastAsia="zh-CN"/>
              </w:rPr>
              <w:t>5</w:t>
            </w:r>
          </w:p>
        </w:tc>
        <w:tc>
          <w:tcPr>
            <w:tcW w:w="1134" w:type="dxa"/>
            <w:vAlign w:val="center"/>
          </w:tcPr>
          <w:p w14:paraId="014B5610"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32584D">
              <w:rPr>
                <w:rFonts w:ascii="Arial" w:eastAsia="Times New Roman" w:hAnsi="Arial"/>
                <w:bCs/>
                <w:sz w:val="18"/>
                <w:lang w:eastAsia="zh-CN"/>
              </w:rPr>
              <w:t>15</w:t>
            </w:r>
          </w:p>
        </w:tc>
        <w:tc>
          <w:tcPr>
            <w:tcW w:w="2068" w:type="dxa"/>
            <w:noWrap/>
            <w:vAlign w:val="center"/>
          </w:tcPr>
          <w:p w14:paraId="42316201" w14:textId="1B7B0B03" w:rsidR="0032584D" w:rsidRPr="0032584D" w:rsidRDefault="00402C8A"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ins w:id="327" w:author="Laurent Noel" w:date="2024-03-20T18:21:00Z">
              <w:r w:rsidRPr="0032584D">
                <w:rPr>
                  <w:rFonts w:ascii="Arial" w:eastAsia="Times New Roman" w:hAnsi="Arial"/>
                  <w:bCs/>
                  <w:sz w:val="18"/>
                  <w:lang w:eastAsia="zh-CN"/>
                </w:rPr>
                <w:t>16 (</w:t>
              </w:r>
              <w:proofErr w:type="spellStart"/>
              <w:r w:rsidRPr="0032584D">
                <w:rPr>
                  <w:rFonts w:ascii="Arial" w:eastAsia="Times New Roman" w:hAnsi="Arial"/>
                  <w:bCs/>
                  <w:sz w:val="18"/>
                  <w:lang w:eastAsia="zh-CN"/>
                </w:rPr>
                <w:t>RBstart</w:t>
              </w:r>
              <w:proofErr w:type="spellEnd"/>
              <w:r w:rsidRPr="0032584D">
                <w:rPr>
                  <w:rFonts w:ascii="Arial" w:eastAsia="Times New Roman" w:hAnsi="Arial"/>
                  <w:bCs/>
                  <w:sz w:val="18"/>
                  <w:lang w:eastAsia="zh-CN"/>
                </w:rPr>
                <w:t>=0)</w:t>
              </w:r>
            </w:ins>
            <w:del w:id="328" w:author="Laurent Noel" w:date="2024-03-20T18:21:00Z">
              <w:r w:rsidR="0032584D" w:rsidRPr="0032584D" w:rsidDel="00402C8A">
                <w:rPr>
                  <w:rFonts w:ascii="Arial" w:eastAsia="Times New Roman" w:hAnsi="Arial"/>
                  <w:bCs/>
                  <w:sz w:val="18"/>
                  <w:lang w:eastAsia="zh-CN"/>
                </w:rPr>
                <w:delText>25 (RBstart=0)</w:delText>
              </w:r>
            </w:del>
          </w:p>
        </w:tc>
        <w:tc>
          <w:tcPr>
            <w:tcW w:w="1128" w:type="dxa"/>
            <w:noWrap/>
            <w:vAlign w:val="center"/>
          </w:tcPr>
          <w:p w14:paraId="7B89910F"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2584D">
              <w:rPr>
                <w:rFonts w:ascii="Arial" w:eastAsia="Times New Roman" w:hAnsi="Arial"/>
                <w:sz w:val="18"/>
                <w:lang w:eastAsia="zh-CN"/>
              </w:rPr>
              <w:t>100</w:t>
            </w:r>
          </w:p>
        </w:tc>
        <w:tc>
          <w:tcPr>
            <w:tcW w:w="788" w:type="dxa"/>
            <w:noWrap/>
            <w:vAlign w:val="center"/>
          </w:tcPr>
          <w:p w14:paraId="678EE9CD" w14:textId="3A7E4D12"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del w:id="329" w:author="Laurent Noel" w:date="2024-03-20T18:22:00Z">
              <w:r w:rsidRPr="0032584D" w:rsidDel="00402C8A">
                <w:rPr>
                  <w:rFonts w:ascii="Arial" w:eastAsia="Times New Roman" w:hAnsi="Arial"/>
                  <w:bCs/>
                  <w:sz w:val="18"/>
                  <w:lang w:eastAsia="zh-CN"/>
                </w:rPr>
                <w:delText>1.4</w:delText>
              </w:r>
            </w:del>
            <w:ins w:id="330" w:author="Laurent Noel" w:date="2024-03-20T18:22:00Z">
              <w:r w:rsidR="00402C8A">
                <w:rPr>
                  <w:rFonts w:ascii="Arial" w:eastAsia="Times New Roman" w:hAnsi="Arial"/>
                  <w:bCs/>
                  <w:sz w:val="18"/>
                  <w:lang w:eastAsia="zh-CN"/>
                </w:rPr>
                <w:t>3.1</w:t>
              </w:r>
            </w:ins>
          </w:p>
        </w:tc>
        <w:tc>
          <w:tcPr>
            <w:tcW w:w="1026" w:type="dxa"/>
            <w:vAlign w:val="center"/>
          </w:tcPr>
          <w:p w14:paraId="70AC5954"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32584D">
              <w:rPr>
                <w:rFonts w:ascii="Arial" w:eastAsia="Times New Roman" w:hAnsi="Arial"/>
                <w:bCs/>
                <w:sz w:val="18"/>
                <w:lang w:eastAsia="zh-CN"/>
              </w:rPr>
              <w:t>NOTE 4</w:t>
            </w:r>
          </w:p>
        </w:tc>
        <w:tc>
          <w:tcPr>
            <w:tcW w:w="1027" w:type="dxa"/>
            <w:vAlign w:val="center"/>
          </w:tcPr>
          <w:p w14:paraId="1EEBCF06"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32584D">
              <w:rPr>
                <w:rFonts w:ascii="Arial" w:eastAsia="Times New Roman" w:hAnsi="Arial"/>
                <w:bCs/>
                <w:sz w:val="18"/>
                <w:lang w:eastAsia="zh-CN"/>
              </w:rPr>
              <w:t>UL4/DL1</w:t>
            </w:r>
          </w:p>
          <w:p w14:paraId="5771D50C"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proofErr w:type="gramStart"/>
            <w:r w:rsidRPr="0032584D">
              <w:rPr>
                <w:rFonts w:ascii="Arial" w:eastAsia="Times New Roman" w:hAnsi="Arial"/>
                <w:bCs/>
                <w:sz w:val="18"/>
                <w:lang w:eastAsia="zh-CN"/>
              </w:rPr>
              <w:t>direct-hit</w:t>
            </w:r>
            <w:proofErr w:type="gramEnd"/>
          </w:p>
        </w:tc>
      </w:tr>
      <w:tr w:rsidR="0032584D" w:rsidRPr="0032584D" w14:paraId="7B172BE6" w14:textId="77777777" w:rsidTr="00531AD1">
        <w:trPr>
          <w:trHeight w:val="300"/>
          <w:jc w:val="center"/>
        </w:trPr>
        <w:tc>
          <w:tcPr>
            <w:tcW w:w="902" w:type="dxa"/>
            <w:vAlign w:val="center"/>
          </w:tcPr>
          <w:p w14:paraId="3A6C9889"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2584D">
              <w:rPr>
                <w:rFonts w:ascii="Arial" w:eastAsia="Times New Roman" w:hAnsi="Arial" w:hint="eastAsia"/>
                <w:sz w:val="18"/>
                <w:lang w:eastAsia="zh-CN"/>
              </w:rPr>
              <w:lastRenderedPageBreak/>
              <w:t>n</w:t>
            </w:r>
            <w:r w:rsidRPr="0032584D">
              <w:rPr>
                <w:rFonts w:ascii="Arial" w:eastAsia="Times New Roman" w:hAnsi="Arial"/>
                <w:sz w:val="18"/>
                <w:lang w:eastAsia="zh-CN"/>
              </w:rPr>
              <w:t>71</w:t>
            </w:r>
          </w:p>
        </w:tc>
        <w:tc>
          <w:tcPr>
            <w:tcW w:w="766" w:type="dxa"/>
            <w:vAlign w:val="center"/>
          </w:tcPr>
          <w:p w14:paraId="73249197"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32584D">
              <w:rPr>
                <w:rFonts w:ascii="Arial" w:eastAsia="Times New Roman" w:hAnsi="Arial"/>
                <w:sz w:val="18"/>
                <w:lang w:eastAsia="zh-CN"/>
              </w:rPr>
              <w:t>n70</w:t>
            </w:r>
          </w:p>
        </w:tc>
        <w:tc>
          <w:tcPr>
            <w:tcW w:w="1104" w:type="dxa"/>
            <w:noWrap/>
            <w:vAlign w:val="center"/>
          </w:tcPr>
          <w:p w14:paraId="5CF2352E"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32584D">
              <w:rPr>
                <w:rFonts w:ascii="Arial" w:eastAsia="Times New Roman" w:hAnsi="Arial"/>
                <w:bCs/>
                <w:sz w:val="18"/>
                <w:lang w:eastAsia="zh-CN"/>
              </w:rPr>
              <w:t>5</w:t>
            </w:r>
          </w:p>
        </w:tc>
        <w:tc>
          <w:tcPr>
            <w:tcW w:w="1134" w:type="dxa"/>
            <w:vAlign w:val="center"/>
          </w:tcPr>
          <w:p w14:paraId="52EF1222"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32584D">
              <w:rPr>
                <w:rFonts w:ascii="Arial" w:eastAsia="Times New Roman" w:hAnsi="Arial"/>
                <w:bCs/>
                <w:sz w:val="18"/>
                <w:lang w:eastAsia="zh-CN"/>
              </w:rPr>
              <w:t>15</w:t>
            </w:r>
          </w:p>
        </w:tc>
        <w:tc>
          <w:tcPr>
            <w:tcW w:w="2068" w:type="dxa"/>
            <w:noWrap/>
            <w:vAlign w:val="center"/>
          </w:tcPr>
          <w:p w14:paraId="389775D3"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32584D">
              <w:rPr>
                <w:rFonts w:ascii="Arial" w:eastAsia="Times New Roman" w:hAnsi="Arial"/>
                <w:bCs/>
                <w:sz w:val="18"/>
                <w:lang w:eastAsia="zh-CN"/>
              </w:rPr>
              <w:t>8 (</w:t>
            </w:r>
            <w:proofErr w:type="spellStart"/>
            <w:r w:rsidRPr="0032584D">
              <w:rPr>
                <w:rFonts w:ascii="Arial" w:eastAsia="Times New Roman" w:hAnsi="Arial"/>
                <w:bCs/>
                <w:sz w:val="18"/>
                <w:lang w:eastAsia="zh-CN"/>
              </w:rPr>
              <w:t>RBstart</w:t>
            </w:r>
            <w:proofErr w:type="spellEnd"/>
            <w:r w:rsidRPr="0032584D">
              <w:rPr>
                <w:rFonts w:ascii="Arial" w:eastAsia="Times New Roman" w:hAnsi="Arial"/>
                <w:bCs/>
                <w:sz w:val="18"/>
                <w:lang w:eastAsia="zh-CN"/>
              </w:rPr>
              <w:t>=0)</w:t>
            </w:r>
          </w:p>
        </w:tc>
        <w:tc>
          <w:tcPr>
            <w:tcW w:w="1128" w:type="dxa"/>
            <w:noWrap/>
            <w:vAlign w:val="center"/>
          </w:tcPr>
          <w:p w14:paraId="258FE078"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2584D">
              <w:rPr>
                <w:rFonts w:ascii="Arial" w:eastAsia="Times New Roman" w:hAnsi="Arial"/>
                <w:sz w:val="18"/>
                <w:lang w:eastAsia="zh-CN"/>
              </w:rPr>
              <w:t>5</w:t>
            </w:r>
          </w:p>
        </w:tc>
        <w:tc>
          <w:tcPr>
            <w:tcW w:w="788" w:type="dxa"/>
            <w:noWrap/>
            <w:vAlign w:val="center"/>
          </w:tcPr>
          <w:p w14:paraId="1BA313A5"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32584D">
              <w:rPr>
                <w:rFonts w:ascii="Arial" w:eastAsia="Times New Roman" w:hAnsi="Arial"/>
                <w:bCs/>
                <w:sz w:val="18"/>
                <w:lang w:eastAsia="zh-CN"/>
              </w:rPr>
              <w:t>9.9</w:t>
            </w:r>
          </w:p>
        </w:tc>
        <w:tc>
          <w:tcPr>
            <w:tcW w:w="1026" w:type="dxa"/>
            <w:vAlign w:val="center"/>
          </w:tcPr>
          <w:p w14:paraId="5A354F52"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32584D">
              <w:rPr>
                <w:rFonts w:ascii="Arial" w:eastAsia="Times New Roman" w:hAnsi="Arial"/>
                <w:bCs/>
                <w:sz w:val="18"/>
                <w:lang w:eastAsia="zh-CN"/>
              </w:rPr>
              <w:t>NOTE 3</w:t>
            </w:r>
          </w:p>
        </w:tc>
        <w:tc>
          <w:tcPr>
            <w:tcW w:w="1027" w:type="dxa"/>
            <w:vAlign w:val="center"/>
          </w:tcPr>
          <w:p w14:paraId="4A30E756"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32584D">
              <w:rPr>
                <w:rFonts w:ascii="Arial" w:eastAsia="Times New Roman" w:hAnsi="Arial"/>
                <w:bCs/>
                <w:sz w:val="18"/>
                <w:lang w:eastAsia="zh-CN"/>
              </w:rPr>
              <w:t>UL3/DL1</w:t>
            </w:r>
          </w:p>
          <w:p w14:paraId="5127B352"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proofErr w:type="gramStart"/>
            <w:r w:rsidRPr="0032584D">
              <w:rPr>
                <w:rFonts w:ascii="Arial" w:eastAsia="Times New Roman" w:hAnsi="Arial"/>
                <w:bCs/>
                <w:sz w:val="18"/>
                <w:lang w:eastAsia="zh-CN"/>
              </w:rPr>
              <w:t>direct-hit</w:t>
            </w:r>
            <w:proofErr w:type="gramEnd"/>
          </w:p>
        </w:tc>
      </w:tr>
      <w:tr w:rsidR="0032584D" w:rsidRPr="0032584D" w14:paraId="07840874" w14:textId="77777777" w:rsidTr="00531AD1">
        <w:trPr>
          <w:trHeight w:val="300"/>
          <w:jc w:val="center"/>
        </w:trPr>
        <w:tc>
          <w:tcPr>
            <w:tcW w:w="902" w:type="dxa"/>
            <w:vAlign w:val="center"/>
          </w:tcPr>
          <w:p w14:paraId="42FC11F6"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2584D">
              <w:rPr>
                <w:rFonts w:ascii="Arial" w:eastAsia="Times New Roman" w:hAnsi="Arial" w:hint="eastAsia"/>
                <w:sz w:val="18"/>
                <w:lang w:eastAsia="zh-CN"/>
              </w:rPr>
              <w:t>n</w:t>
            </w:r>
            <w:r w:rsidRPr="0032584D">
              <w:rPr>
                <w:rFonts w:ascii="Arial" w:eastAsia="Times New Roman" w:hAnsi="Arial"/>
                <w:sz w:val="18"/>
                <w:lang w:eastAsia="zh-CN"/>
              </w:rPr>
              <w:t>71</w:t>
            </w:r>
          </w:p>
        </w:tc>
        <w:tc>
          <w:tcPr>
            <w:tcW w:w="766" w:type="dxa"/>
            <w:vAlign w:val="center"/>
          </w:tcPr>
          <w:p w14:paraId="5B49EA80"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32584D">
              <w:rPr>
                <w:rFonts w:ascii="Arial" w:eastAsia="Times New Roman" w:hAnsi="Arial"/>
                <w:sz w:val="18"/>
                <w:lang w:eastAsia="zh-CN"/>
              </w:rPr>
              <w:t>n70</w:t>
            </w:r>
          </w:p>
        </w:tc>
        <w:tc>
          <w:tcPr>
            <w:tcW w:w="1104" w:type="dxa"/>
            <w:noWrap/>
            <w:vAlign w:val="center"/>
          </w:tcPr>
          <w:p w14:paraId="3DB60C10"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32584D">
              <w:rPr>
                <w:rFonts w:ascii="Arial" w:eastAsia="Times New Roman" w:hAnsi="Arial"/>
                <w:bCs/>
                <w:sz w:val="18"/>
                <w:lang w:eastAsia="zh-CN"/>
              </w:rPr>
              <w:t>5</w:t>
            </w:r>
          </w:p>
        </w:tc>
        <w:tc>
          <w:tcPr>
            <w:tcW w:w="1134" w:type="dxa"/>
            <w:vAlign w:val="center"/>
          </w:tcPr>
          <w:p w14:paraId="0BF99A4E"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32584D">
              <w:rPr>
                <w:rFonts w:ascii="Arial" w:eastAsia="Times New Roman" w:hAnsi="Arial"/>
                <w:bCs/>
                <w:sz w:val="18"/>
                <w:lang w:eastAsia="zh-CN"/>
              </w:rPr>
              <w:t>15</w:t>
            </w:r>
          </w:p>
        </w:tc>
        <w:tc>
          <w:tcPr>
            <w:tcW w:w="2068" w:type="dxa"/>
            <w:noWrap/>
            <w:vAlign w:val="center"/>
          </w:tcPr>
          <w:p w14:paraId="01A169AC" w14:textId="40DB2C2B" w:rsidR="0032584D" w:rsidRPr="0032584D" w:rsidRDefault="00402C8A"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ins w:id="331" w:author="Laurent Noel" w:date="2024-03-20T18:22:00Z">
              <w:r w:rsidRPr="0032584D">
                <w:rPr>
                  <w:rFonts w:ascii="Arial" w:eastAsia="Times New Roman" w:hAnsi="Arial"/>
                  <w:bCs/>
                  <w:sz w:val="18"/>
                  <w:lang w:eastAsia="zh-CN"/>
                </w:rPr>
                <w:t>8 (</w:t>
              </w:r>
              <w:proofErr w:type="spellStart"/>
              <w:r w:rsidRPr="0032584D">
                <w:rPr>
                  <w:rFonts w:ascii="Arial" w:eastAsia="Times New Roman" w:hAnsi="Arial"/>
                  <w:bCs/>
                  <w:sz w:val="18"/>
                  <w:lang w:eastAsia="zh-CN"/>
                </w:rPr>
                <w:t>RBstart</w:t>
              </w:r>
              <w:proofErr w:type="spellEnd"/>
              <w:r w:rsidRPr="0032584D">
                <w:rPr>
                  <w:rFonts w:ascii="Arial" w:eastAsia="Times New Roman" w:hAnsi="Arial"/>
                  <w:bCs/>
                  <w:sz w:val="18"/>
                  <w:lang w:eastAsia="zh-CN"/>
                </w:rPr>
                <w:t>=0)</w:t>
              </w:r>
            </w:ins>
            <w:del w:id="332" w:author="Laurent Noel" w:date="2024-03-20T18:22:00Z">
              <w:r w:rsidR="0032584D" w:rsidRPr="0032584D" w:rsidDel="00402C8A">
                <w:rPr>
                  <w:rFonts w:ascii="Arial" w:eastAsia="Times New Roman" w:hAnsi="Arial"/>
                  <w:bCs/>
                  <w:sz w:val="18"/>
                  <w:lang w:eastAsia="zh-CN"/>
                </w:rPr>
                <w:delText>20 (RBstart=0)</w:delText>
              </w:r>
            </w:del>
          </w:p>
        </w:tc>
        <w:tc>
          <w:tcPr>
            <w:tcW w:w="1128" w:type="dxa"/>
            <w:noWrap/>
            <w:vAlign w:val="center"/>
          </w:tcPr>
          <w:p w14:paraId="285F9BF7"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2584D">
              <w:rPr>
                <w:rFonts w:ascii="Arial" w:eastAsia="Times New Roman" w:hAnsi="Arial"/>
                <w:sz w:val="18"/>
                <w:lang w:eastAsia="zh-CN"/>
              </w:rPr>
              <w:t>25</w:t>
            </w:r>
          </w:p>
        </w:tc>
        <w:tc>
          <w:tcPr>
            <w:tcW w:w="788" w:type="dxa"/>
            <w:noWrap/>
            <w:vAlign w:val="center"/>
          </w:tcPr>
          <w:p w14:paraId="76EF1A36"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32584D">
              <w:rPr>
                <w:rFonts w:ascii="Arial" w:eastAsia="Times New Roman" w:hAnsi="Arial"/>
                <w:bCs/>
                <w:sz w:val="18"/>
                <w:lang w:eastAsia="zh-CN"/>
              </w:rPr>
              <w:t>4.1</w:t>
            </w:r>
          </w:p>
        </w:tc>
        <w:tc>
          <w:tcPr>
            <w:tcW w:w="1026" w:type="dxa"/>
            <w:vAlign w:val="center"/>
          </w:tcPr>
          <w:p w14:paraId="4DCD79E6"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32584D">
              <w:rPr>
                <w:rFonts w:ascii="Arial" w:eastAsia="Times New Roman" w:hAnsi="Arial"/>
                <w:bCs/>
                <w:sz w:val="18"/>
                <w:lang w:eastAsia="zh-CN"/>
              </w:rPr>
              <w:t>NOTE 3</w:t>
            </w:r>
          </w:p>
        </w:tc>
        <w:tc>
          <w:tcPr>
            <w:tcW w:w="1027" w:type="dxa"/>
            <w:vAlign w:val="center"/>
          </w:tcPr>
          <w:p w14:paraId="5ECA3A8E"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32584D">
              <w:rPr>
                <w:rFonts w:ascii="Arial" w:eastAsia="Times New Roman" w:hAnsi="Arial"/>
                <w:bCs/>
                <w:sz w:val="18"/>
                <w:lang w:eastAsia="zh-CN"/>
              </w:rPr>
              <w:t>UL3/DL1</w:t>
            </w:r>
          </w:p>
          <w:p w14:paraId="0F3536CD"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proofErr w:type="gramStart"/>
            <w:r w:rsidRPr="0032584D">
              <w:rPr>
                <w:rFonts w:ascii="Arial" w:eastAsia="Times New Roman" w:hAnsi="Arial"/>
                <w:bCs/>
                <w:sz w:val="18"/>
                <w:lang w:eastAsia="zh-CN"/>
              </w:rPr>
              <w:t>direct-hit</w:t>
            </w:r>
            <w:proofErr w:type="gramEnd"/>
          </w:p>
        </w:tc>
      </w:tr>
      <w:tr w:rsidR="00377295" w:rsidRPr="0032584D" w14:paraId="3AA70807" w14:textId="77777777" w:rsidTr="00531AD1">
        <w:trPr>
          <w:trHeight w:val="300"/>
          <w:jc w:val="center"/>
          <w:ins w:id="333" w:author="Laurent Noel" w:date="2024-03-20T18:44:00Z"/>
        </w:trPr>
        <w:tc>
          <w:tcPr>
            <w:tcW w:w="902" w:type="dxa"/>
            <w:vAlign w:val="center"/>
          </w:tcPr>
          <w:p w14:paraId="0B141BFC" w14:textId="7A829859" w:rsidR="00377295" w:rsidRPr="0032584D" w:rsidRDefault="00377295" w:rsidP="00377295">
            <w:pPr>
              <w:keepNext/>
              <w:keepLines/>
              <w:overflowPunct w:val="0"/>
              <w:autoSpaceDE w:val="0"/>
              <w:autoSpaceDN w:val="0"/>
              <w:adjustRightInd w:val="0"/>
              <w:spacing w:after="0"/>
              <w:jc w:val="center"/>
              <w:textAlignment w:val="baseline"/>
              <w:rPr>
                <w:ins w:id="334" w:author="Laurent Noel" w:date="2024-03-20T18:44:00Z"/>
                <w:rFonts w:ascii="Arial" w:eastAsia="Times New Roman" w:hAnsi="Arial"/>
                <w:sz w:val="18"/>
                <w:lang w:eastAsia="zh-CN"/>
              </w:rPr>
            </w:pPr>
            <w:ins w:id="335" w:author="Laurent Noel" w:date="2024-03-20T18:44:00Z">
              <w:r w:rsidRPr="0032584D">
                <w:rPr>
                  <w:rFonts w:ascii="Arial" w:eastAsia="Times New Roman" w:hAnsi="Arial" w:cs="Arial"/>
                  <w:sz w:val="18"/>
                  <w:szCs w:val="18"/>
                  <w:lang w:eastAsia="zh-CN"/>
                </w:rPr>
                <w:t>n71</w:t>
              </w:r>
            </w:ins>
          </w:p>
        </w:tc>
        <w:tc>
          <w:tcPr>
            <w:tcW w:w="766" w:type="dxa"/>
            <w:vAlign w:val="center"/>
          </w:tcPr>
          <w:p w14:paraId="1D823744" w14:textId="6724BBCD" w:rsidR="00377295" w:rsidRPr="0032584D" w:rsidRDefault="00377295" w:rsidP="00377295">
            <w:pPr>
              <w:keepNext/>
              <w:keepLines/>
              <w:overflowPunct w:val="0"/>
              <w:autoSpaceDE w:val="0"/>
              <w:autoSpaceDN w:val="0"/>
              <w:adjustRightInd w:val="0"/>
              <w:spacing w:after="0"/>
              <w:jc w:val="center"/>
              <w:textAlignment w:val="baseline"/>
              <w:rPr>
                <w:ins w:id="336" w:author="Laurent Noel" w:date="2024-03-20T18:44:00Z"/>
                <w:rFonts w:ascii="Arial" w:eastAsia="Times New Roman" w:hAnsi="Arial"/>
                <w:sz w:val="18"/>
                <w:lang w:eastAsia="zh-CN"/>
              </w:rPr>
            </w:pPr>
            <w:ins w:id="337" w:author="Laurent Noel" w:date="2024-03-20T18:44:00Z">
              <w:r w:rsidRPr="0032584D">
                <w:rPr>
                  <w:rFonts w:ascii="Arial" w:eastAsia="Times New Roman" w:hAnsi="Arial" w:cs="Arial"/>
                  <w:sz w:val="18"/>
                  <w:szCs w:val="18"/>
                  <w:lang w:eastAsia="zh-CN"/>
                </w:rPr>
                <w:t>n7</w:t>
              </w:r>
              <w:r>
                <w:rPr>
                  <w:rFonts w:ascii="Arial" w:eastAsia="Times New Roman" w:hAnsi="Arial" w:cs="Arial"/>
                  <w:sz w:val="18"/>
                  <w:szCs w:val="18"/>
                  <w:lang w:eastAsia="zh-CN"/>
                </w:rPr>
                <w:t>7</w:t>
              </w:r>
            </w:ins>
          </w:p>
        </w:tc>
        <w:tc>
          <w:tcPr>
            <w:tcW w:w="1104" w:type="dxa"/>
            <w:noWrap/>
            <w:vAlign w:val="center"/>
          </w:tcPr>
          <w:p w14:paraId="278EDF55" w14:textId="5E3AFAE5" w:rsidR="00377295" w:rsidRPr="0032584D" w:rsidRDefault="00377295" w:rsidP="00377295">
            <w:pPr>
              <w:keepNext/>
              <w:keepLines/>
              <w:overflowPunct w:val="0"/>
              <w:autoSpaceDE w:val="0"/>
              <w:autoSpaceDN w:val="0"/>
              <w:adjustRightInd w:val="0"/>
              <w:spacing w:after="0"/>
              <w:jc w:val="center"/>
              <w:textAlignment w:val="baseline"/>
              <w:rPr>
                <w:ins w:id="338" w:author="Laurent Noel" w:date="2024-03-20T18:44:00Z"/>
                <w:rFonts w:ascii="Arial" w:eastAsia="Times New Roman" w:hAnsi="Arial"/>
                <w:bCs/>
                <w:sz w:val="18"/>
                <w:lang w:eastAsia="zh-CN"/>
              </w:rPr>
            </w:pPr>
            <w:ins w:id="339" w:author="Laurent Noel" w:date="2024-03-20T18:44:00Z">
              <w:r w:rsidRPr="0032584D">
                <w:rPr>
                  <w:rFonts w:ascii="Arial" w:eastAsia="Times New Roman" w:hAnsi="Arial" w:cs="Arial"/>
                  <w:bCs/>
                  <w:sz w:val="18"/>
                  <w:szCs w:val="18"/>
                  <w:lang w:eastAsia="zh-CN"/>
                </w:rPr>
                <w:t>5</w:t>
              </w:r>
            </w:ins>
          </w:p>
        </w:tc>
        <w:tc>
          <w:tcPr>
            <w:tcW w:w="1134" w:type="dxa"/>
            <w:vAlign w:val="center"/>
          </w:tcPr>
          <w:p w14:paraId="2F1A7920" w14:textId="17B81503" w:rsidR="00377295" w:rsidRPr="0032584D" w:rsidRDefault="00377295" w:rsidP="00377295">
            <w:pPr>
              <w:keepNext/>
              <w:keepLines/>
              <w:overflowPunct w:val="0"/>
              <w:autoSpaceDE w:val="0"/>
              <w:autoSpaceDN w:val="0"/>
              <w:adjustRightInd w:val="0"/>
              <w:spacing w:after="0"/>
              <w:jc w:val="center"/>
              <w:textAlignment w:val="baseline"/>
              <w:rPr>
                <w:ins w:id="340" w:author="Laurent Noel" w:date="2024-03-20T18:44:00Z"/>
                <w:rFonts w:ascii="Arial" w:eastAsia="Times New Roman" w:hAnsi="Arial"/>
                <w:bCs/>
                <w:sz w:val="18"/>
                <w:lang w:eastAsia="zh-CN"/>
              </w:rPr>
            </w:pPr>
            <w:ins w:id="341" w:author="Laurent Noel" w:date="2024-03-20T18:44:00Z">
              <w:r w:rsidRPr="0032584D">
                <w:rPr>
                  <w:rFonts w:ascii="Arial" w:eastAsia="Times New Roman" w:hAnsi="Arial" w:cs="Arial"/>
                  <w:bCs/>
                  <w:sz w:val="18"/>
                  <w:szCs w:val="18"/>
                  <w:lang w:eastAsia="zh-CN"/>
                </w:rPr>
                <w:t>15</w:t>
              </w:r>
            </w:ins>
          </w:p>
        </w:tc>
        <w:tc>
          <w:tcPr>
            <w:tcW w:w="2068" w:type="dxa"/>
            <w:noWrap/>
            <w:vAlign w:val="center"/>
          </w:tcPr>
          <w:p w14:paraId="25A591C6" w14:textId="0C0AC433" w:rsidR="00377295" w:rsidRPr="0032584D" w:rsidRDefault="00377295" w:rsidP="00377295">
            <w:pPr>
              <w:keepNext/>
              <w:keepLines/>
              <w:overflowPunct w:val="0"/>
              <w:autoSpaceDE w:val="0"/>
              <w:autoSpaceDN w:val="0"/>
              <w:adjustRightInd w:val="0"/>
              <w:spacing w:after="0"/>
              <w:jc w:val="center"/>
              <w:textAlignment w:val="baseline"/>
              <w:rPr>
                <w:ins w:id="342" w:author="Laurent Noel" w:date="2024-03-20T18:44:00Z"/>
                <w:rFonts w:ascii="Arial" w:eastAsia="Times New Roman" w:hAnsi="Arial"/>
                <w:bCs/>
                <w:sz w:val="18"/>
                <w:lang w:eastAsia="zh-CN"/>
              </w:rPr>
            </w:pPr>
            <w:ins w:id="343" w:author="Laurent Noel" w:date="2024-03-20T18:44:00Z">
              <w:r w:rsidRPr="0032584D">
                <w:rPr>
                  <w:rFonts w:ascii="Arial" w:eastAsia="Times New Roman" w:hAnsi="Arial" w:cs="Arial"/>
                  <w:bCs/>
                  <w:sz w:val="18"/>
                  <w:szCs w:val="18"/>
                  <w:lang w:eastAsia="zh-CN"/>
                </w:rPr>
                <w:t>10 (</w:t>
              </w:r>
              <w:proofErr w:type="spellStart"/>
              <w:r w:rsidRPr="0032584D">
                <w:rPr>
                  <w:rFonts w:ascii="Arial" w:eastAsia="Times New Roman" w:hAnsi="Arial" w:cs="Arial"/>
                  <w:bCs/>
                  <w:sz w:val="18"/>
                  <w:szCs w:val="18"/>
                  <w:lang w:eastAsia="zh-CN"/>
                </w:rPr>
                <w:t>RBstart</w:t>
              </w:r>
              <w:proofErr w:type="spellEnd"/>
              <w:r w:rsidRPr="0032584D">
                <w:rPr>
                  <w:rFonts w:ascii="Arial" w:eastAsia="Times New Roman" w:hAnsi="Arial" w:cs="Arial"/>
                  <w:bCs/>
                  <w:sz w:val="18"/>
                  <w:szCs w:val="18"/>
                  <w:lang w:eastAsia="zh-CN"/>
                </w:rPr>
                <w:t>=0)</w:t>
              </w:r>
            </w:ins>
          </w:p>
        </w:tc>
        <w:tc>
          <w:tcPr>
            <w:tcW w:w="1128" w:type="dxa"/>
            <w:noWrap/>
            <w:vAlign w:val="center"/>
          </w:tcPr>
          <w:p w14:paraId="5BD627E7" w14:textId="14157D2C" w:rsidR="00377295" w:rsidRPr="0032584D" w:rsidRDefault="00377295" w:rsidP="00377295">
            <w:pPr>
              <w:keepNext/>
              <w:keepLines/>
              <w:overflowPunct w:val="0"/>
              <w:autoSpaceDE w:val="0"/>
              <w:autoSpaceDN w:val="0"/>
              <w:adjustRightInd w:val="0"/>
              <w:spacing w:after="0"/>
              <w:jc w:val="center"/>
              <w:textAlignment w:val="baseline"/>
              <w:rPr>
                <w:ins w:id="344" w:author="Laurent Noel" w:date="2024-03-20T18:44:00Z"/>
                <w:rFonts w:ascii="Arial" w:eastAsia="Times New Roman" w:hAnsi="Arial"/>
                <w:sz w:val="18"/>
                <w:lang w:eastAsia="zh-CN"/>
              </w:rPr>
            </w:pPr>
            <w:ins w:id="345" w:author="Laurent Noel" w:date="2024-03-20T18:44:00Z">
              <w:r w:rsidRPr="0032584D">
                <w:rPr>
                  <w:rFonts w:ascii="Arial" w:eastAsia="Times New Roman" w:hAnsi="Arial" w:cs="Arial"/>
                  <w:sz w:val="18"/>
                  <w:szCs w:val="18"/>
                  <w:lang w:eastAsia="zh-CN"/>
                </w:rPr>
                <w:t>10</w:t>
              </w:r>
            </w:ins>
          </w:p>
        </w:tc>
        <w:tc>
          <w:tcPr>
            <w:tcW w:w="788" w:type="dxa"/>
            <w:noWrap/>
            <w:vAlign w:val="center"/>
          </w:tcPr>
          <w:p w14:paraId="41C5B3FE" w14:textId="176FADA5" w:rsidR="00377295" w:rsidRPr="0032584D" w:rsidRDefault="00377295" w:rsidP="00377295">
            <w:pPr>
              <w:keepNext/>
              <w:keepLines/>
              <w:overflowPunct w:val="0"/>
              <w:autoSpaceDE w:val="0"/>
              <w:autoSpaceDN w:val="0"/>
              <w:adjustRightInd w:val="0"/>
              <w:spacing w:after="0"/>
              <w:jc w:val="center"/>
              <w:textAlignment w:val="baseline"/>
              <w:rPr>
                <w:ins w:id="346" w:author="Laurent Noel" w:date="2024-03-20T18:44:00Z"/>
                <w:rFonts w:ascii="Arial" w:eastAsia="Times New Roman" w:hAnsi="Arial"/>
                <w:bCs/>
                <w:sz w:val="18"/>
                <w:lang w:eastAsia="zh-CN"/>
              </w:rPr>
            </w:pPr>
            <w:ins w:id="347" w:author="Laurent Noel" w:date="2024-03-20T18:44:00Z">
              <w:r w:rsidRPr="0032584D">
                <w:rPr>
                  <w:rFonts w:ascii="Arial" w:eastAsia="Times New Roman" w:hAnsi="Arial" w:cs="Arial"/>
                  <w:bCs/>
                  <w:sz w:val="18"/>
                  <w:szCs w:val="18"/>
                  <w:lang w:eastAsia="zh-CN"/>
                </w:rPr>
                <w:t>10.4</w:t>
              </w:r>
            </w:ins>
          </w:p>
        </w:tc>
        <w:tc>
          <w:tcPr>
            <w:tcW w:w="1026" w:type="dxa"/>
            <w:vAlign w:val="center"/>
          </w:tcPr>
          <w:p w14:paraId="5896E067" w14:textId="3265504F" w:rsidR="00377295" w:rsidRPr="0032584D" w:rsidRDefault="00377295" w:rsidP="00377295">
            <w:pPr>
              <w:keepNext/>
              <w:keepLines/>
              <w:overflowPunct w:val="0"/>
              <w:autoSpaceDE w:val="0"/>
              <w:autoSpaceDN w:val="0"/>
              <w:adjustRightInd w:val="0"/>
              <w:spacing w:after="0"/>
              <w:jc w:val="center"/>
              <w:textAlignment w:val="baseline"/>
              <w:rPr>
                <w:ins w:id="348" w:author="Laurent Noel" w:date="2024-03-20T18:44:00Z"/>
                <w:rFonts w:ascii="Arial" w:eastAsia="Times New Roman" w:hAnsi="Arial"/>
                <w:bCs/>
                <w:sz w:val="18"/>
                <w:lang w:eastAsia="zh-CN"/>
              </w:rPr>
            </w:pPr>
            <w:ins w:id="349" w:author="Laurent Noel" w:date="2024-03-20T18:44:00Z">
              <w:r w:rsidRPr="0032584D">
                <w:rPr>
                  <w:rFonts w:ascii="Arial" w:eastAsia="Times New Roman" w:hAnsi="Arial" w:cs="Arial"/>
                  <w:bCs/>
                  <w:sz w:val="18"/>
                  <w:szCs w:val="18"/>
                  <w:lang w:eastAsia="zh-CN"/>
                </w:rPr>
                <w:t>NOTE 5</w:t>
              </w:r>
            </w:ins>
          </w:p>
        </w:tc>
        <w:tc>
          <w:tcPr>
            <w:tcW w:w="1027" w:type="dxa"/>
            <w:vAlign w:val="center"/>
          </w:tcPr>
          <w:p w14:paraId="73C6B778" w14:textId="77777777" w:rsidR="00377295" w:rsidRPr="0032584D" w:rsidRDefault="00377295" w:rsidP="00377295">
            <w:pPr>
              <w:overflowPunct w:val="0"/>
              <w:autoSpaceDE w:val="0"/>
              <w:autoSpaceDN w:val="0"/>
              <w:adjustRightInd w:val="0"/>
              <w:spacing w:after="0"/>
              <w:jc w:val="center"/>
              <w:textAlignment w:val="baseline"/>
              <w:rPr>
                <w:ins w:id="350" w:author="Laurent Noel" w:date="2024-03-20T18:44:00Z"/>
                <w:rFonts w:ascii="Arial" w:eastAsia="Times New Roman" w:hAnsi="Arial" w:cs="Arial"/>
                <w:bCs/>
                <w:sz w:val="18"/>
                <w:szCs w:val="18"/>
                <w:lang w:eastAsia="zh-CN"/>
              </w:rPr>
            </w:pPr>
            <w:ins w:id="351" w:author="Laurent Noel" w:date="2024-03-20T18:44:00Z">
              <w:r w:rsidRPr="0032584D">
                <w:rPr>
                  <w:rFonts w:ascii="Arial" w:eastAsia="Times New Roman" w:hAnsi="Arial" w:cs="Arial"/>
                  <w:bCs/>
                  <w:sz w:val="18"/>
                  <w:szCs w:val="18"/>
                  <w:lang w:eastAsia="zh-CN"/>
                </w:rPr>
                <w:t>UL5/DL1</w:t>
              </w:r>
            </w:ins>
          </w:p>
          <w:p w14:paraId="2F2BB40C" w14:textId="29796F74" w:rsidR="00377295" w:rsidRPr="0032584D" w:rsidRDefault="00377295" w:rsidP="00377295">
            <w:pPr>
              <w:keepNext/>
              <w:keepLines/>
              <w:overflowPunct w:val="0"/>
              <w:autoSpaceDE w:val="0"/>
              <w:autoSpaceDN w:val="0"/>
              <w:adjustRightInd w:val="0"/>
              <w:spacing w:after="0"/>
              <w:jc w:val="center"/>
              <w:textAlignment w:val="baseline"/>
              <w:rPr>
                <w:ins w:id="352" w:author="Laurent Noel" w:date="2024-03-20T18:44:00Z"/>
                <w:rFonts w:ascii="Arial" w:eastAsia="Times New Roman" w:hAnsi="Arial"/>
                <w:bCs/>
                <w:sz w:val="18"/>
                <w:lang w:eastAsia="zh-CN"/>
              </w:rPr>
            </w:pPr>
            <w:proofErr w:type="gramStart"/>
            <w:ins w:id="353" w:author="Laurent Noel" w:date="2024-03-20T18:44:00Z">
              <w:r w:rsidRPr="0032584D">
                <w:rPr>
                  <w:rFonts w:ascii="Arial" w:eastAsia="Times New Roman" w:hAnsi="Arial" w:cs="Arial"/>
                  <w:bCs/>
                  <w:sz w:val="18"/>
                  <w:szCs w:val="18"/>
                  <w:lang w:eastAsia="zh-CN"/>
                </w:rPr>
                <w:t>direct-hit</w:t>
              </w:r>
              <w:proofErr w:type="gramEnd"/>
            </w:ins>
          </w:p>
        </w:tc>
      </w:tr>
      <w:tr w:rsidR="0032584D" w:rsidRPr="0032584D" w14:paraId="35B1A813" w14:textId="77777777" w:rsidTr="00531AD1">
        <w:trPr>
          <w:trHeight w:val="300"/>
          <w:jc w:val="center"/>
        </w:trPr>
        <w:tc>
          <w:tcPr>
            <w:tcW w:w="902" w:type="dxa"/>
            <w:vAlign w:val="center"/>
          </w:tcPr>
          <w:p w14:paraId="6F450388"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2584D">
              <w:rPr>
                <w:rFonts w:ascii="Arial" w:eastAsia="Times New Roman" w:hAnsi="Arial" w:cs="Arial"/>
                <w:sz w:val="18"/>
                <w:szCs w:val="18"/>
                <w:lang w:eastAsia="zh-CN"/>
              </w:rPr>
              <w:t>n71</w:t>
            </w:r>
          </w:p>
        </w:tc>
        <w:tc>
          <w:tcPr>
            <w:tcW w:w="766" w:type="dxa"/>
            <w:vAlign w:val="center"/>
          </w:tcPr>
          <w:p w14:paraId="45A57DDB"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2584D">
              <w:rPr>
                <w:rFonts w:ascii="Arial" w:eastAsia="Times New Roman" w:hAnsi="Arial" w:cs="Arial"/>
                <w:sz w:val="18"/>
                <w:szCs w:val="18"/>
                <w:lang w:eastAsia="zh-CN"/>
              </w:rPr>
              <w:t>n78</w:t>
            </w:r>
          </w:p>
        </w:tc>
        <w:tc>
          <w:tcPr>
            <w:tcW w:w="1104" w:type="dxa"/>
            <w:noWrap/>
            <w:vAlign w:val="center"/>
          </w:tcPr>
          <w:p w14:paraId="78DA015D"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32584D">
              <w:rPr>
                <w:rFonts w:ascii="Arial" w:eastAsia="Times New Roman" w:hAnsi="Arial" w:cs="Arial"/>
                <w:bCs/>
                <w:sz w:val="18"/>
                <w:szCs w:val="18"/>
                <w:lang w:eastAsia="zh-CN"/>
              </w:rPr>
              <w:t>5</w:t>
            </w:r>
          </w:p>
        </w:tc>
        <w:tc>
          <w:tcPr>
            <w:tcW w:w="1134" w:type="dxa"/>
            <w:vAlign w:val="center"/>
          </w:tcPr>
          <w:p w14:paraId="5E733F93"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32584D">
              <w:rPr>
                <w:rFonts w:ascii="Arial" w:eastAsia="Times New Roman" w:hAnsi="Arial" w:cs="Arial"/>
                <w:bCs/>
                <w:sz w:val="18"/>
                <w:szCs w:val="18"/>
                <w:lang w:eastAsia="zh-CN"/>
              </w:rPr>
              <w:t>15</w:t>
            </w:r>
          </w:p>
        </w:tc>
        <w:tc>
          <w:tcPr>
            <w:tcW w:w="2068" w:type="dxa"/>
            <w:noWrap/>
            <w:vAlign w:val="center"/>
          </w:tcPr>
          <w:p w14:paraId="065ACEBC"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32584D">
              <w:rPr>
                <w:rFonts w:ascii="Arial" w:eastAsia="Times New Roman" w:hAnsi="Arial" w:cs="Arial"/>
                <w:bCs/>
                <w:sz w:val="18"/>
                <w:szCs w:val="18"/>
                <w:lang w:eastAsia="zh-CN"/>
              </w:rPr>
              <w:t>10 (</w:t>
            </w:r>
            <w:proofErr w:type="spellStart"/>
            <w:r w:rsidRPr="0032584D">
              <w:rPr>
                <w:rFonts w:ascii="Arial" w:eastAsia="Times New Roman" w:hAnsi="Arial" w:cs="Arial"/>
                <w:bCs/>
                <w:sz w:val="18"/>
                <w:szCs w:val="18"/>
                <w:lang w:eastAsia="zh-CN"/>
              </w:rPr>
              <w:t>RBstart</w:t>
            </w:r>
            <w:proofErr w:type="spellEnd"/>
            <w:r w:rsidRPr="0032584D">
              <w:rPr>
                <w:rFonts w:ascii="Arial" w:eastAsia="Times New Roman" w:hAnsi="Arial" w:cs="Arial"/>
                <w:bCs/>
                <w:sz w:val="18"/>
                <w:szCs w:val="18"/>
                <w:lang w:eastAsia="zh-CN"/>
              </w:rPr>
              <w:t>=0)</w:t>
            </w:r>
          </w:p>
        </w:tc>
        <w:tc>
          <w:tcPr>
            <w:tcW w:w="1128" w:type="dxa"/>
            <w:noWrap/>
            <w:vAlign w:val="center"/>
          </w:tcPr>
          <w:p w14:paraId="64B9BE16"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2584D">
              <w:rPr>
                <w:rFonts w:ascii="Arial" w:eastAsia="Times New Roman" w:hAnsi="Arial" w:cs="Arial"/>
                <w:sz w:val="18"/>
                <w:szCs w:val="18"/>
                <w:lang w:eastAsia="zh-CN"/>
              </w:rPr>
              <w:t>10</w:t>
            </w:r>
          </w:p>
        </w:tc>
        <w:tc>
          <w:tcPr>
            <w:tcW w:w="788" w:type="dxa"/>
            <w:noWrap/>
            <w:vAlign w:val="center"/>
          </w:tcPr>
          <w:p w14:paraId="44BE503F"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32584D">
              <w:rPr>
                <w:rFonts w:ascii="Arial" w:eastAsia="Times New Roman" w:hAnsi="Arial" w:cs="Arial"/>
                <w:bCs/>
                <w:sz w:val="18"/>
                <w:szCs w:val="18"/>
                <w:lang w:eastAsia="zh-CN"/>
              </w:rPr>
              <w:t>10.4</w:t>
            </w:r>
          </w:p>
        </w:tc>
        <w:tc>
          <w:tcPr>
            <w:tcW w:w="1026" w:type="dxa"/>
            <w:vAlign w:val="center"/>
          </w:tcPr>
          <w:p w14:paraId="54195D33"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32584D">
              <w:rPr>
                <w:rFonts w:ascii="Arial" w:eastAsia="Times New Roman" w:hAnsi="Arial" w:cs="Arial"/>
                <w:bCs/>
                <w:sz w:val="18"/>
                <w:szCs w:val="18"/>
                <w:lang w:eastAsia="zh-CN"/>
              </w:rPr>
              <w:t>NOTE 5</w:t>
            </w:r>
          </w:p>
        </w:tc>
        <w:tc>
          <w:tcPr>
            <w:tcW w:w="1027" w:type="dxa"/>
            <w:vAlign w:val="center"/>
          </w:tcPr>
          <w:p w14:paraId="6C193EF9" w14:textId="77777777" w:rsidR="0032584D" w:rsidRPr="0032584D" w:rsidRDefault="0032584D" w:rsidP="0032584D">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32584D">
              <w:rPr>
                <w:rFonts w:ascii="Arial" w:eastAsia="Times New Roman" w:hAnsi="Arial" w:cs="Arial"/>
                <w:bCs/>
                <w:sz w:val="18"/>
                <w:szCs w:val="18"/>
                <w:lang w:eastAsia="zh-CN"/>
              </w:rPr>
              <w:t>UL5/DL1</w:t>
            </w:r>
          </w:p>
          <w:p w14:paraId="1F91C14F"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proofErr w:type="gramStart"/>
            <w:r w:rsidRPr="0032584D">
              <w:rPr>
                <w:rFonts w:ascii="Arial" w:eastAsia="Times New Roman" w:hAnsi="Arial" w:cs="Arial"/>
                <w:bCs/>
                <w:sz w:val="18"/>
                <w:szCs w:val="18"/>
                <w:lang w:eastAsia="zh-CN"/>
              </w:rPr>
              <w:t>direct-hit</w:t>
            </w:r>
            <w:proofErr w:type="gramEnd"/>
          </w:p>
        </w:tc>
      </w:tr>
      <w:tr w:rsidR="0032584D" w:rsidRPr="0032584D" w14:paraId="2E7D5046" w14:textId="77777777" w:rsidTr="00531AD1">
        <w:trPr>
          <w:trHeight w:val="300"/>
          <w:jc w:val="center"/>
        </w:trPr>
        <w:tc>
          <w:tcPr>
            <w:tcW w:w="902" w:type="dxa"/>
            <w:vAlign w:val="center"/>
          </w:tcPr>
          <w:p w14:paraId="7B89B977"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2584D">
              <w:rPr>
                <w:rFonts w:ascii="Arial" w:eastAsia="Times New Roman" w:hAnsi="Arial"/>
                <w:sz w:val="18"/>
                <w:lang w:eastAsia="zh-CN"/>
              </w:rPr>
              <w:t>n85</w:t>
            </w:r>
          </w:p>
        </w:tc>
        <w:tc>
          <w:tcPr>
            <w:tcW w:w="766" w:type="dxa"/>
            <w:vAlign w:val="center"/>
          </w:tcPr>
          <w:p w14:paraId="6D9CFEE4"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2584D">
              <w:rPr>
                <w:rFonts w:ascii="Arial" w:eastAsia="Times New Roman" w:hAnsi="Arial"/>
                <w:sz w:val="18"/>
                <w:lang w:eastAsia="zh-CN"/>
              </w:rPr>
              <w:t>n66</w:t>
            </w:r>
          </w:p>
        </w:tc>
        <w:tc>
          <w:tcPr>
            <w:tcW w:w="1104" w:type="dxa"/>
            <w:noWrap/>
            <w:vAlign w:val="center"/>
          </w:tcPr>
          <w:p w14:paraId="3AEB69FD"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32584D">
              <w:rPr>
                <w:rFonts w:ascii="Arial" w:eastAsia="Times New Roman" w:hAnsi="Arial"/>
                <w:bCs/>
                <w:sz w:val="18"/>
                <w:lang w:eastAsia="zh-CN"/>
              </w:rPr>
              <w:t>5</w:t>
            </w:r>
          </w:p>
        </w:tc>
        <w:tc>
          <w:tcPr>
            <w:tcW w:w="1134" w:type="dxa"/>
            <w:vAlign w:val="center"/>
          </w:tcPr>
          <w:p w14:paraId="744DDDCF"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32584D">
              <w:rPr>
                <w:rFonts w:ascii="Arial" w:eastAsia="Times New Roman" w:hAnsi="Arial"/>
                <w:bCs/>
                <w:sz w:val="18"/>
                <w:lang w:eastAsia="zh-CN"/>
              </w:rPr>
              <w:t>15</w:t>
            </w:r>
          </w:p>
        </w:tc>
        <w:tc>
          <w:tcPr>
            <w:tcW w:w="2068" w:type="dxa"/>
            <w:noWrap/>
            <w:vAlign w:val="center"/>
          </w:tcPr>
          <w:p w14:paraId="6A43324D"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32584D">
              <w:rPr>
                <w:rFonts w:ascii="Arial" w:eastAsia="Times New Roman" w:hAnsi="Arial"/>
                <w:bCs/>
                <w:sz w:val="18"/>
                <w:lang w:eastAsia="zh-CN"/>
              </w:rPr>
              <w:t>8 (</w:t>
            </w:r>
            <w:proofErr w:type="spellStart"/>
            <w:r w:rsidRPr="0032584D">
              <w:rPr>
                <w:rFonts w:ascii="Arial" w:eastAsia="Times New Roman" w:hAnsi="Arial"/>
                <w:bCs/>
                <w:sz w:val="18"/>
                <w:lang w:eastAsia="zh-CN"/>
              </w:rPr>
              <w:t>RBstart</w:t>
            </w:r>
            <w:proofErr w:type="spellEnd"/>
            <w:r w:rsidRPr="0032584D">
              <w:rPr>
                <w:rFonts w:ascii="Arial" w:eastAsia="Times New Roman" w:hAnsi="Arial"/>
                <w:bCs/>
                <w:sz w:val="18"/>
                <w:lang w:eastAsia="zh-CN"/>
              </w:rPr>
              <w:t>=0)</w:t>
            </w:r>
          </w:p>
        </w:tc>
        <w:tc>
          <w:tcPr>
            <w:tcW w:w="1128" w:type="dxa"/>
            <w:noWrap/>
            <w:vAlign w:val="center"/>
          </w:tcPr>
          <w:p w14:paraId="2EEDA797" w14:textId="4126E9CF"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sz w:val="18"/>
                <w:lang w:eastAsia="zh-CN"/>
              </w:rPr>
            </w:pPr>
            <w:del w:id="354" w:author="Laurent Noel" w:date="2024-03-20T18:22:00Z">
              <w:r w:rsidRPr="0032584D" w:rsidDel="00402C8A">
                <w:rPr>
                  <w:rFonts w:ascii="Arial" w:eastAsia="Times New Roman" w:hAnsi="Arial"/>
                  <w:sz w:val="18"/>
                  <w:lang w:eastAsia="zh-CN"/>
                </w:rPr>
                <w:delText>10</w:delText>
              </w:r>
            </w:del>
            <w:ins w:id="355" w:author="Laurent Noel" w:date="2024-03-20T18:22:00Z">
              <w:r w:rsidR="00402C8A">
                <w:rPr>
                  <w:rFonts w:ascii="Arial" w:eastAsia="Times New Roman" w:hAnsi="Arial"/>
                  <w:sz w:val="18"/>
                  <w:lang w:eastAsia="zh-CN"/>
                </w:rPr>
                <w:t>5</w:t>
              </w:r>
            </w:ins>
          </w:p>
        </w:tc>
        <w:tc>
          <w:tcPr>
            <w:tcW w:w="788" w:type="dxa"/>
            <w:noWrap/>
            <w:vAlign w:val="center"/>
          </w:tcPr>
          <w:p w14:paraId="6E4309BE"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32584D">
              <w:rPr>
                <w:rFonts w:ascii="Arial" w:eastAsia="Times New Roman" w:hAnsi="Arial"/>
                <w:bCs/>
                <w:sz w:val="18"/>
                <w:lang w:eastAsia="zh-CN"/>
              </w:rPr>
              <w:t>10</w:t>
            </w:r>
          </w:p>
        </w:tc>
        <w:tc>
          <w:tcPr>
            <w:tcW w:w="1026" w:type="dxa"/>
            <w:vAlign w:val="center"/>
          </w:tcPr>
          <w:p w14:paraId="1CD9BF94"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32584D">
              <w:rPr>
                <w:rFonts w:ascii="Arial" w:eastAsia="Times New Roman" w:hAnsi="Arial"/>
                <w:bCs/>
                <w:sz w:val="18"/>
                <w:lang w:eastAsia="zh-CN"/>
              </w:rPr>
              <w:t>NOTE 3</w:t>
            </w:r>
          </w:p>
        </w:tc>
        <w:tc>
          <w:tcPr>
            <w:tcW w:w="1027" w:type="dxa"/>
            <w:vAlign w:val="center"/>
          </w:tcPr>
          <w:p w14:paraId="6897467D"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32584D">
              <w:rPr>
                <w:rFonts w:ascii="Arial" w:eastAsia="Times New Roman" w:hAnsi="Arial"/>
                <w:bCs/>
                <w:sz w:val="18"/>
                <w:lang w:eastAsia="zh-CN"/>
              </w:rPr>
              <w:t>UL3/DL1</w:t>
            </w:r>
          </w:p>
          <w:p w14:paraId="0E780C52"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proofErr w:type="gramStart"/>
            <w:r w:rsidRPr="0032584D">
              <w:rPr>
                <w:rFonts w:ascii="Arial" w:eastAsia="Times New Roman" w:hAnsi="Arial"/>
                <w:bCs/>
                <w:sz w:val="18"/>
                <w:lang w:eastAsia="zh-CN"/>
              </w:rPr>
              <w:t>direct-hit</w:t>
            </w:r>
            <w:proofErr w:type="gramEnd"/>
          </w:p>
        </w:tc>
      </w:tr>
      <w:tr w:rsidR="0032584D" w:rsidRPr="0032584D" w14:paraId="5AFD8FAD" w14:textId="77777777" w:rsidTr="00531AD1">
        <w:trPr>
          <w:trHeight w:val="300"/>
          <w:jc w:val="center"/>
        </w:trPr>
        <w:tc>
          <w:tcPr>
            <w:tcW w:w="902" w:type="dxa"/>
            <w:vAlign w:val="center"/>
          </w:tcPr>
          <w:p w14:paraId="187D66E6"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2584D">
              <w:rPr>
                <w:rFonts w:ascii="Arial" w:eastAsia="Times New Roman" w:hAnsi="Arial"/>
                <w:sz w:val="18"/>
                <w:lang w:eastAsia="zh-CN"/>
              </w:rPr>
              <w:t>n85</w:t>
            </w:r>
          </w:p>
        </w:tc>
        <w:tc>
          <w:tcPr>
            <w:tcW w:w="766" w:type="dxa"/>
            <w:vAlign w:val="center"/>
          </w:tcPr>
          <w:p w14:paraId="1DE13463"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2584D">
              <w:rPr>
                <w:rFonts w:ascii="Arial" w:eastAsia="Times New Roman" w:hAnsi="Arial"/>
                <w:sz w:val="18"/>
                <w:lang w:eastAsia="zh-CN"/>
              </w:rPr>
              <w:t>n66</w:t>
            </w:r>
          </w:p>
        </w:tc>
        <w:tc>
          <w:tcPr>
            <w:tcW w:w="1104" w:type="dxa"/>
            <w:noWrap/>
            <w:vAlign w:val="center"/>
          </w:tcPr>
          <w:p w14:paraId="63A38198"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32584D">
              <w:rPr>
                <w:rFonts w:ascii="Arial" w:eastAsia="Times New Roman" w:hAnsi="Arial"/>
                <w:bCs/>
                <w:sz w:val="18"/>
                <w:lang w:eastAsia="zh-CN"/>
              </w:rPr>
              <w:t>5</w:t>
            </w:r>
          </w:p>
        </w:tc>
        <w:tc>
          <w:tcPr>
            <w:tcW w:w="1134" w:type="dxa"/>
            <w:vAlign w:val="center"/>
          </w:tcPr>
          <w:p w14:paraId="12AF96F0"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32584D">
              <w:rPr>
                <w:rFonts w:ascii="Arial" w:eastAsia="Times New Roman" w:hAnsi="Arial"/>
                <w:bCs/>
                <w:sz w:val="18"/>
                <w:lang w:eastAsia="zh-CN"/>
              </w:rPr>
              <w:t>15</w:t>
            </w:r>
          </w:p>
        </w:tc>
        <w:tc>
          <w:tcPr>
            <w:tcW w:w="2068" w:type="dxa"/>
            <w:noWrap/>
            <w:vAlign w:val="center"/>
          </w:tcPr>
          <w:p w14:paraId="753E2C2F" w14:textId="1ACE3094" w:rsidR="0032584D" w:rsidRPr="0032584D" w:rsidRDefault="00402C8A"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ins w:id="356" w:author="Laurent Noel" w:date="2024-03-20T18:22:00Z">
              <w:r w:rsidRPr="0032584D">
                <w:rPr>
                  <w:rFonts w:ascii="Arial" w:eastAsia="Times New Roman" w:hAnsi="Arial"/>
                  <w:bCs/>
                  <w:sz w:val="18"/>
                  <w:lang w:eastAsia="zh-CN"/>
                </w:rPr>
                <w:t>8 (</w:t>
              </w:r>
              <w:proofErr w:type="spellStart"/>
              <w:r w:rsidRPr="0032584D">
                <w:rPr>
                  <w:rFonts w:ascii="Arial" w:eastAsia="Times New Roman" w:hAnsi="Arial"/>
                  <w:bCs/>
                  <w:sz w:val="18"/>
                  <w:lang w:eastAsia="zh-CN"/>
                </w:rPr>
                <w:t>RBstart</w:t>
              </w:r>
              <w:proofErr w:type="spellEnd"/>
              <w:r w:rsidRPr="0032584D">
                <w:rPr>
                  <w:rFonts w:ascii="Arial" w:eastAsia="Times New Roman" w:hAnsi="Arial"/>
                  <w:bCs/>
                  <w:sz w:val="18"/>
                  <w:lang w:eastAsia="zh-CN"/>
                </w:rPr>
                <w:t>=0)</w:t>
              </w:r>
            </w:ins>
            <w:del w:id="357" w:author="Laurent Noel" w:date="2024-03-20T18:22:00Z">
              <w:r w:rsidR="0032584D" w:rsidRPr="0032584D" w:rsidDel="00402C8A">
                <w:rPr>
                  <w:rFonts w:ascii="Arial" w:eastAsia="Times New Roman" w:hAnsi="Arial"/>
                  <w:bCs/>
                  <w:sz w:val="18"/>
                  <w:lang w:eastAsia="zh-CN"/>
                </w:rPr>
                <w:delText>20 (RBstart=0)</w:delText>
              </w:r>
            </w:del>
          </w:p>
        </w:tc>
        <w:tc>
          <w:tcPr>
            <w:tcW w:w="1128" w:type="dxa"/>
            <w:noWrap/>
            <w:vAlign w:val="center"/>
          </w:tcPr>
          <w:p w14:paraId="6D31ED59"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2584D">
              <w:rPr>
                <w:rFonts w:ascii="Arial" w:eastAsia="Times New Roman" w:hAnsi="Arial"/>
                <w:sz w:val="18"/>
                <w:lang w:eastAsia="zh-CN"/>
              </w:rPr>
              <w:t>40</w:t>
            </w:r>
          </w:p>
        </w:tc>
        <w:tc>
          <w:tcPr>
            <w:tcW w:w="788" w:type="dxa"/>
            <w:noWrap/>
            <w:vAlign w:val="center"/>
          </w:tcPr>
          <w:p w14:paraId="2F6B6D4A" w14:textId="57AF1706"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del w:id="358" w:author="Laurent Noel" w:date="2024-03-20T18:22:00Z">
              <w:r w:rsidRPr="0032584D" w:rsidDel="00402C8A">
                <w:rPr>
                  <w:rFonts w:ascii="Arial" w:eastAsia="Times New Roman" w:hAnsi="Arial"/>
                  <w:bCs/>
                  <w:sz w:val="18"/>
                  <w:lang w:eastAsia="zh-CN"/>
                </w:rPr>
                <w:delText>2.4</w:delText>
              </w:r>
            </w:del>
            <w:ins w:id="359" w:author="Laurent Noel" w:date="2024-03-20T18:22:00Z">
              <w:r w:rsidR="00402C8A">
                <w:rPr>
                  <w:rFonts w:ascii="Arial" w:eastAsia="Times New Roman" w:hAnsi="Arial"/>
                  <w:bCs/>
                  <w:sz w:val="18"/>
                  <w:lang w:eastAsia="zh-CN"/>
                </w:rPr>
                <w:t>3.1</w:t>
              </w:r>
            </w:ins>
          </w:p>
        </w:tc>
        <w:tc>
          <w:tcPr>
            <w:tcW w:w="1026" w:type="dxa"/>
            <w:vAlign w:val="center"/>
          </w:tcPr>
          <w:p w14:paraId="474C7065"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32584D">
              <w:rPr>
                <w:rFonts w:ascii="Arial" w:eastAsia="Times New Roman" w:hAnsi="Arial"/>
                <w:bCs/>
                <w:sz w:val="18"/>
                <w:lang w:eastAsia="zh-CN"/>
              </w:rPr>
              <w:t>NOTE 3</w:t>
            </w:r>
          </w:p>
        </w:tc>
        <w:tc>
          <w:tcPr>
            <w:tcW w:w="1027" w:type="dxa"/>
            <w:vAlign w:val="center"/>
          </w:tcPr>
          <w:p w14:paraId="5A80BB97"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32584D">
              <w:rPr>
                <w:rFonts w:ascii="Arial" w:eastAsia="Times New Roman" w:hAnsi="Arial"/>
                <w:bCs/>
                <w:sz w:val="18"/>
                <w:lang w:eastAsia="zh-CN"/>
              </w:rPr>
              <w:t>UL3/DL1</w:t>
            </w:r>
          </w:p>
          <w:p w14:paraId="17A97516"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proofErr w:type="gramStart"/>
            <w:r w:rsidRPr="0032584D">
              <w:rPr>
                <w:rFonts w:ascii="Arial" w:eastAsia="Times New Roman" w:hAnsi="Arial"/>
                <w:bCs/>
                <w:sz w:val="18"/>
                <w:lang w:eastAsia="zh-CN"/>
              </w:rPr>
              <w:t>direct-hit</w:t>
            </w:r>
            <w:proofErr w:type="gramEnd"/>
          </w:p>
        </w:tc>
      </w:tr>
      <w:tr w:rsidR="0032584D" w:rsidRPr="0032584D" w14:paraId="690E584D" w14:textId="77777777" w:rsidTr="00531AD1">
        <w:trPr>
          <w:trHeight w:val="300"/>
          <w:jc w:val="center"/>
        </w:trPr>
        <w:tc>
          <w:tcPr>
            <w:tcW w:w="902" w:type="dxa"/>
            <w:vAlign w:val="center"/>
          </w:tcPr>
          <w:p w14:paraId="4C7DD303"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2584D">
              <w:rPr>
                <w:rFonts w:ascii="Arial" w:eastAsia="Times New Roman" w:hAnsi="Arial"/>
                <w:sz w:val="18"/>
                <w:lang w:eastAsia="zh-CN"/>
              </w:rPr>
              <w:t>n85</w:t>
            </w:r>
          </w:p>
        </w:tc>
        <w:tc>
          <w:tcPr>
            <w:tcW w:w="766" w:type="dxa"/>
            <w:vAlign w:val="center"/>
          </w:tcPr>
          <w:p w14:paraId="1214FAE6"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2584D">
              <w:rPr>
                <w:rFonts w:ascii="Arial" w:eastAsia="Times New Roman" w:hAnsi="Arial"/>
                <w:sz w:val="18"/>
                <w:lang w:eastAsia="zh-CN"/>
              </w:rPr>
              <w:t>n77</w:t>
            </w:r>
          </w:p>
        </w:tc>
        <w:tc>
          <w:tcPr>
            <w:tcW w:w="1104" w:type="dxa"/>
            <w:noWrap/>
            <w:vAlign w:val="center"/>
          </w:tcPr>
          <w:p w14:paraId="49EA171B"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32584D">
              <w:rPr>
                <w:rFonts w:ascii="Arial" w:eastAsia="Times New Roman" w:hAnsi="Arial"/>
                <w:bCs/>
                <w:sz w:val="18"/>
                <w:lang w:eastAsia="zh-CN"/>
              </w:rPr>
              <w:t>5</w:t>
            </w:r>
          </w:p>
        </w:tc>
        <w:tc>
          <w:tcPr>
            <w:tcW w:w="1134" w:type="dxa"/>
            <w:vAlign w:val="center"/>
          </w:tcPr>
          <w:p w14:paraId="34854093"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32584D">
              <w:rPr>
                <w:rFonts w:ascii="Arial" w:eastAsia="Times New Roman" w:hAnsi="Arial"/>
                <w:bCs/>
                <w:sz w:val="18"/>
                <w:lang w:eastAsia="zh-CN"/>
              </w:rPr>
              <w:t>15</w:t>
            </w:r>
          </w:p>
        </w:tc>
        <w:tc>
          <w:tcPr>
            <w:tcW w:w="2068" w:type="dxa"/>
            <w:noWrap/>
            <w:vAlign w:val="center"/>
          </w:tcPr>
          <w:p w14:paraId="770B121A"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32584D">
              <w:rPr>
                <w:rFonts w:ascii="Arial" w:eastAsia="Times New Roman" w:hAnsi="Arial"/>
                <w:bCs/>
                <w:sz w:val="18"/>
                <w:lang w:eastAsia="zh-CN"/>
              </w:rPr>
              <w:t>10 (</w:t>
            </w:r>
            <w:proofErr w:type="spellStart"/>
            <w:r w:rsidRPr="0032584D">
              <w:rPr>
                <w:rFonts w:ascii="Arial" w:eastAsia="Times New Roman" w:hAnsi="Arial"/>
                <w:bCs/>
                <w:sz w:val="18"/>
                <w:lang w:eastAsia="zh-CN"/>
              </w:rPr>
              <w:t>RBstart</w:t>
            </w:r>
            <w:proofErr w:type="spellEnd"/>
            <w:r w:rsidRPr="0032584D">
              <w:rPr>
                <w:rFonts w:ascii="Arial" w:eastAsia="Times New Roman" w:hAnsi="Arial"/>
                <w:bCs/>
                <w:sz w:val="18"/>
                <w:lang w:eastAsia="zh-CN"/>
              </w:rPr>
              <w:t>=0)</w:t>
            </w:r>
          </w:p>
        </w:tc>
        <w:tc>
          <w:tcPr>
            <w:tcW w:w="1128" w:type="dxa"/>
            <w:noWrap/>
            <w:vAlign w:val="center"/>
          </w:tcPr>
          <w:p w14:paraId="7EC27351"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2584D">
              <w:rPr>
                <w:rFonts w:ascii="Arial" w:eastAsia="Times New Roman" w:hAnsi="Arial"/>
                <w:sz w:val="18"/>
                <w:lang w:eastAsia="zh-CN"/>
              </w:rPr>
              <w:t>10</w:t>
            </w:r>
          </w:p>
        </w:tc>
        <w:tc>
          <w:tcPr>
            <w:tcW w:w="788" w:type="dxa"/>
            <w:noWrap/>
            <w:vAlign w:val="center"/>
          </w:tcPr>
          <w:p w14:paraId="04CEDEA5"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32584D">
              <w:rPr>
                <w:rFonts w:ascii="Arial" w:eastAsia="Times New Roman" w:hAnsi="Arial"/>
                <w:bCs/>
                <w:sz w:val="18"/>
                <w:lang w:eastAsia="zh-CN"/>
              </w:rPr>
              <w:t>10.4</w:t>
            </w:r>
          </w:p>
        </w:tc>
        <w:tc>
          <w:tcPr>
            <w:tcW w:w="1026" w:type="dxa"/>
            <w:vAlign w:val="center"/>
          </w:tcPr>
          <w:p w14:paraId="0F4008EE"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32584D">
              <w:rPr>
                <w:rFonts w:ascii="Arial" w:eastAsia="Times New Roman" w:hAnsi="Arial"/>
                <w:bCs/>
                <w:sz w:val="18"/>
                <w:lang w:eastAsia="zh-CN"/>
              </w:rPr>
              <w:t>NOTE 5</w:t>
            </w:r>
          </w:p>
        </w:tc>
        <w:tc>
          <w:tcPr>
            <w:tcW w:w="1027" w:type="dxa"/>
            <w:vAlign w:val="center"/>
          </w:tcPr>
          <w:p w14:paraId="26A353A7"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32584D">
              <w:rPr>
                <w:rFonts w:ascii="Arial" w:eastAsia="Times New Roman" w:hAnsi="Arial"/>
                <w:bCs/>
                <w:sz w:val="18"/>
                <w:lang w:eastAsia="zh-CN"/>
              </w:rPr>
              <w:t>UL5/DL1</w:t>
            </w:r>
          </w:p>
          <w:p w14:paraId="62CCE231"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proofErr w:type="gramStart"/>
            <w:r w:rsidRPr="0032584D">
              <w:rPr>
                <w:rFonts w:ascii="Arial" w:eastAsia="Times New Roman" w:hAnsi="Arial"/>
                <w:bCs/>
                <w:sz w:val="18"/>
                <w:lang w:eastAsia="zh-CN"/>
              </w:rPr>
              <w:t>direct-hit</w:t>
            </w:r>
            <w:proofErr w:type="gramEnd"/>
          </w:p>
        </w:tc>
      </w:tr>
      <w:tr w:rsidR="0032584D" w:rsidRPr="0032584D" w14:paraId="24FD4B6A" w14:textId="77777777" w:rsidTr="00531AD1">
        <w:trPr>
          <w:trHeight w:val="300"/>
          <w:jc w:val="center"/>
        </w:trPr>
        <w:tc>
          <w:tcPr>
            <w:tcW w:w="902" w:type="dxa"/>
            <w:vAlign w:val="center"/>
          </w:tcPr>
          <w:p w14:paraId="665E6E64"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2584D">
              <w:rPr>
                <w:rFonts w:ascii="Arial" w:eastAsia="Times New Roman" w:hAnsi="Arial"/>
                <w:sz w:val="18"/>
                <w:lang w:eastAsia="zh-CN"/>
              </w:rPr>
              <w:t>n85</w:t>
            </w:r>
          </w:p>
        </w:tc>
        <w:tc>
          <w:tcPr>
            <w:tcW w:w="766" w:type="dxa"/>
            <w:vAlign w:val="center"/>
          </w:tcPr>
          <w:p w14:paraId="4FBDEC29"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2584D">
              <w:rPr>
                <w:rFonts w:ascii="Arial" w:eastAsia="Times New Roman" w:hAnsi="Arial"/>
                <w:sz w:val="18"/>
                <w:lang w:eastAsia="zh-CN"/>
              </w:rPr>
              <w:t>n77</w:t>
            </w:r>
          </w:p>
        </w:tc>
        <w:tc>
          <w:tcPr>
            <w:tcW w:w="1104" w:type="dxa"/>
            <w:noWrap/>
            <w:vAlign w:val="center"/>
          </w:tcPr>
          <w:p w14:paraId="4419C812"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32584D">
              <w:rPr>
                <w:rFonts w:ascii="Arial" w:eastAsia="Times New Roman" w:hAnsi="Arial"/>
                <w:bCs/>
                <w:sz w:val="18"/>
                <w:lang w:eastAsia="zh-CN"/>
              </w:rPr>
              <w:t>5</w:t>
            </w:r>
          </w:p>
        </w:tc>
        <w:tc>
          <w:tcPr>
            <w:tcW w:w="1134" w:type="dxa"/>
            <w:vAlign w:val="center"/>
          </w:tcPr>
          <w:p w14:paraId="2C1D38F3"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32584D">
              <w:rPr>
                <w:rFonts w:ascii="Arial" w:eastAsia="Times New Roman" w:hAnsi="Arial"/>
                <w:bCs/>
                <w:sz w:val="18"/>
                <w:lang w:eastAsia="zh-CN"/>
              </w:rPr>
              <w:t>15</w:t>
            </w:r>
          </w:p>
        </w:tc>
        <w:tc>
          <w:tcPr>
            <w:tcW w:w="2068" w:type="dxa"/>
            <w:noWrap/>
            <w:vAlign w:val="center"/>
          </w:tcPr>
          <w:p w14:paraId="781E9705" w14:textId="1253AA0C" w:rsidR="0032584D" w:rsidRPr="0032584D" w:rsidRDefault="00402C8A"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ins w:id="360" w:author="Laurent Noel" w:date="2024-03-20T18:23:00Z">
              <w:r w:rsidRPr="0032584D">
                <w:rPr>
                  <w:rFonts w:ascii="Arial" w:eastAsia="Times New Roman" w:hAnsi="Arial"/>
                  <w:bCs/>
                  <w:sz w:val="18"/>
                  <w:lang w:eastAsia="zh-CN"/>
                </w:rPr>
                <w:t>10 (</w:t>
              </w:r>
              <w:proofErr w:type="spellStart"/>
              <w:r w:rsidRPr="0032584D">
                <w:rPr>
                  <w:rFonts w:ascii="Arial" w:eastAsia="Times New Roman" w:hAnsi="Arial"/>
                  <w:bCs/>
                  <w:sz w:val="18"/>
                  <w:lang w:eastAsia="zh-CN"/>
                </w:rPr>
                <w:t>RBstart</w:t>
              </w:r>
              <w:proofErr w:type="spellEnd"/>
              <w:r w:rsidRPr="0032584D">
                <w:rPr>
                  <w:rFonts w:ascii="Arial" w:eastAsia="Times New Roman" w:hAnsi="Arial"/>
                  <w:bCs/>
                  <w:sz w:val="18"/>
                  <w:lang w:eastAsia="zh-CN"/>
                </w:rPr>
                <w:t>=0)</w:t>
              </w:r>
            </w:ins>
            <w:del w:id="361" w:author="Laurent Noel" w:date="2024-03-20T18:23:00Z">
              <w:r w:rsidR="0032584D" w:rsidRPr="0032584D" w:rsidDel="00402C8A">
                <w:rPr>
                  <w:rFonts w:ascii="Arial" w:eastAsia="Times New Roman" w:hAnsi="Arial"/>
                  <w:bCs/>
                  <w:sz w:val="18"/>
                  <w:lang w:eastAsia="zh-CN"/>
                </w:rPr>
                <w:delText>20 (RBstart=0)</w:delText>
              </w:r>
            </w:del>
          </w:p>
        </w:tc>
        <w:tc>
          <w:tcPr>
            <w:tcW w:w="1128" w:type="dxa"/>
            <w:noWrap/>
            <w:vAlign w:val="center"/>
          </w:tcPr>
          <w:p w14:paraId="4894855D"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2584D">
              <w:rPr>
                <w:rFonts w:ascii="Arial" w:eastAsia="Times New Roman" w:hAnsi="Arial"/>
                <w:sz w:val="18"/>
                <w:lang w:eastAsia="zh-CN"/>
              </w:rPr>
              <w:t>100</w:t>
            </w:r>
          </w:p>
        </w:tc>
        <w:tc>
          <w:tcPr>
            <w:tcW w:w="788" w:type="dxa"/>
            <w:noWrap/>
            <w:vAlign w:val="center"/>
          </w:tcPr>
          <w:p w14:paraId="04CD2604" w14:textId="5268870D"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del w:id="362" w:author="Laurent Noel" w:date="2024-03-20T18:23:00Z">
              <w:r w:rsidRPr="0032584D" w:rsidDel="00402C8A">
                <w:rPr>
                  <w:rFonts w:ascii="Arial" w:eastAsia="Times New Roman" w:hAnsi="Arial" w:hint="eastAsia"/>
                  <w:bCs/>
                  <w:sz w:val="18"/>
                  <w:lang w:eastAsia="zh-CN"/>
                </w:rPr>
                <w:delText>0</w:delText>
              </w:r>
              <w:r w:rsidRPr="0032584D" w:rsidDel="00402C8A">
                <w:rPr>
                  <w:rFonts w:ascii="Arial" w:eastAsia="Times New Roman" w:hAnsi="Arial"/>
                  <w:bCs/>
                  <w:sz w:val="18"/>
                  <w:lang w:eastAsia="zh-CN"/>
                </w:rPr>
                <w:delText>.7</w:delText>
              </w:r>
            </w:del>
            <w:ins w:id="363" w:author="Laurent Noel" w:date="2024-03-20T18:23:00Z">
              <w:r w:rsidR="00402C8A">
                <w:rPr>
                  <w:rFonts w:ascii="Arial" w:eastAsia="Times New Roman" w:hAnsi="Arial"/>
                  <w:bCs/>
                  <w:sz w:val="18"/>
                  <w:lang w:eastAsia="zh-CN"/>
                </w:rPr>
                <w:t>2.9</w:t>
              </w:r>
            </w:ins>
          </w:p>
        </w:tc>
        <w:tc>
          <w:tcPr>
            <w:tcW w:w="1026" w:type="dxa"/>
            <w:vAlign w:val="center"/>
          </w:tcPr>
          <w:p w14:paraId="4D382A24"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32584D">
              <w:rPr>
                <w:rFonts w:ascii="Arial" w:eastAsia="Times New Roman" w:hAnsi="Arial"/>
                <w:bCs/>
                <w:sz w:val="18"/>
                <w:lang w:eastAsia="zh-CN"/>
              </w:rPr>
              <w:t>NOTE 5</w:t>
            </w:r>
          </w:p>
        </w:tc>
        <w:tc>
          <w:tcPr>
            <w:tcW w:w="1027" w:type="dxa"/>
            <w:vAlign w:val="center"/>
          </w:tcPr>
          <w:p w14:paraId="7EB573E0"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32584D">
              <w:rPr>
                <w:rFonts w:ascii="Arial" w:eastAsia="Times New Roman" w:hAnsi="Arial"/>
                <w:bCs/>
                <w:sz w:val="18"/>
                <w:lang w:eastAsia="zh-CN"/>
              </w:rPr>
              <w:t>UL5/DL1</w:t>
            </w:r>
          </w:p>
          <w:p w14:paraId="122B5F8C"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proofErr w:type="gramStart"/>
            <w:r w:rsidRPr="0032584D">
              <w:rPr>
                <w:rFonts w:ascii="Arial" w:eastAsia="Times New Roman" w:hAnsi="Arial"/>
                <w:bCs/>
                <w:sz w:val="18"/>
                <w:lang w:eastAsia="zh-CN"/>
              </w:rPr>
              <w:t>direct-hit</w:t>
            </w:r>
            <w:proofErr w:type="gramEnd"/>
          </w:p>
        </w:tc>
      </w:tr>
      <w:tr w:rsidR="0032584D" w:rsidRPr="0032584D" w14:paraId="0CEB0216" w14:textId="77777777" w:rsidTr="00531AD1">
        <w:trPr>
          <w:trHeight w:val="300"/>
          <w:jc w:val="center"/>
        </w:trPr>
        <w:tc>
          <w:tcPr>
            <w:tcW w:w="902" w:type="dxa"/>
            <w:vAlign w:val="center"/>
          </w:tcPr>
          <w:p w14:paraId="2442D4E9"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2584D">
              <w:rPr>
                <w:rFonts w:ascii="Arial" w:eastAsia="Times New Roman" w:hAnsi="Arial" w:hint="eastAsia"/>
                <w:sz w:val="18"/>
                <w:lang w:eastAsia="zh-CN"/>
              </w:rPr>
              <w:t>n</w:t>
            </w:r>
            <w:r w:rsidRPr="0032584D">
              <w:rPr>
                <w:rFonts w:ascii="Arial" w:eastAsia="Times New Roman" w:hAnsi="Arial"/>
                <w:sz w:val="18"/>
                <w:lang w:eastAsia="zh-CN"/>
              </w:rPr>
              <w:t>92</w:t>
            </w:r>
          </w:p>
        </w:tc>
        <w:tc>
          <w:tcPr>
            <w:tcW w:w="766" w:type="dxa"/>
            <w:vAlign w:val="center"/>
          </w:tcPr>
          <w:p w14:paraId="32EEB959"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32584D">
              <w:rPr>
                <w:rFonts w:ascii="Arial" w:eastAsia="Times New Roman" w:hAnsi="Arial" w:hint="eastAsia"/>
                <w:sz w:val="18"/>
                <w:lang w:eastAsia="zh-CN"/>
              </w:rPr>
              <w:t>n</w:t>
            </w:r>
            <w:r w:rsidRPr="0032584D">
              <w:rPr>
                <w:rFonts w:ascii="Arial" w:eastAsia="Times New Roman" w:hAnsi="Arial"/>
                <w:sz w:val="18"/>
                <w:lang w:eastAsia="zh-CN"/>
              </w:rPr>
              <w:t>78</w:t>
            </w:r>
          </w:p>
        </w:tc>
        <w:tc>
          <w:tcPr>
            <w:tcW w:w="1104" w:type="dxa"/>
            <w:noWrap/>
            <w:vAlign w:val="center"/>
          </w:tcPr>
          <w:p w14:paraId="0B4968D9"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32584D">
              <w:rPr>
                <w:rFonts w:ascii="Arial" w:eastAsia="Times New Roman" w:hAnsi="Arial"/>
                <w:bCs/>
                <w:sz w:val="18"/>
                <w:lang w:eastAsia="zh-CN"/>
              </w:rPr>
              <w:t>5</w:t>
            </w:r>
          </w:p>
        </w:tc>
        <w:tc>
          <w:tcPr>
            <w:tcW w:w="1134" w:type="dxa"/>
            <w:vAlign w:val="center"/>
          </w:tcPr>
          <w:p w14:paraId="1A47F452"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32584D">
              <w:rPr>
                <w:rFonts w:ascii="Arial" w:eastAsia="Times New Roman" w:hAnsi="Arial"/>
                <w:bCs/>
                <w:sz w:val="18"/>
                <w:lang w:eastAsia="zh-CN"/>
              </w:rPr>
              <w:t>15</w:t>
            </w:r>
          </w:p>
        </w:tc>
        <w:tc>
          <w:tcPr>
            <w:tcW w:w="2068" w:type="dxa"/>
            <w:noWrap/>
            <w:vAlign w:val="center"/>
          </w:tcPr>
          <w:p w14:paraId="5574BD10"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32584D">
              <w:rPr>
                <w:rFonts w:ascii="Arial" w:eastAsia="Times New Roman" w:hAnsi="Arial"/>
                <w:bCs/>
                <w:sz w:val="18"/>
                <w:lang w:eastAsia="zh-CN"/>
              </w:rPr>
              <w:t>16 (</w:t>
            </w:r>
            <w:proofErr w:type="spellStart"/>
            <w:r w:rsidRPr="0032584D">
              <w:rPr>
                <w:rFonts w:ascii="Arial" w:eastAsia="Times New Roman" w:hAnsi="Arial"/>
                <w:bCs/>
                <w:sz w:val="18"/>
                <w:lang w:eastAsia="zh-CN"/>
              </w:rPr>
              <w:t>RBstart</w:t>
            </w:r>
            <w:proofErr w:type="spellEnd"/>
            <w:r w:rsidRPr="0032584D">
              <w:rPr>
                <w:rFonts w:ascii="Arial" w:eastAsia="Times New Roman" w:hAnsi="Arial"/>
                <w:bCs/>
                <w:sz w:val="18"/>
                <w:lang w:eastAsia="zh-CN"/>
              </w:rPr>
              <w:t>=0)</w:t>
            </w:r>
          </w:p>
        </w:tc>
        <w:tc>
          <w:tcPr>
            <w:tcW w:w="1128" w:type="dxa"/>
            <w:noWrap/>
            <w:vAlign w:val="center"/>
          </w:tcPr>
          <w:p w14:paraId="7A85EF64"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2584D">
              <w:rPr>
                <w:rFonts w:ascii="Arial" w:eastAsia="Times New Roman" w:hAnsi="Arial"/>
                <w:sz w:val="18"/>
                <w:lang w:eastAsia="zh-CN"/>
              </w:rPr>
              <w:t>10</w:t>
            </w:r>
          </w:p>
        </w:tc>
        <w:tc>
          <w:tcPr>
            <w:tcW w:w="788" w:type="dxa"/>
            <w:noWrap/>
            <w:vAlign w:val="center"/>
          </w:tcPr>
          <w:p w14:paraId="7F3DD4B2"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32584D">
              <w:rPr>
                <w:rFonts w:ascii="Arial" w:eastAsia="Times New Roman" w:hAnsi="Arial"/>
                <w:bCs/>
                <w:sz w:val="18"/>
                <w:lang w:eastAsia="zh-CN"/>
              </w:rPr>
              <w:t>10.8</w:t>
            </w:r>
          </w:p>
        </w:tc>
        <w:tc>
          <w:tcPr>
            <w:tcW w:w="1026" w:type="dxa"/>
            <w:vAlign w:val="center"/>
          </w:tcPr>
          <w:p w14:paraId="0215BD29"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32584D">
              <w:rPr>
                <w:rFonts w:ascii="Arial" w:eastAsia="Times New Roman" w:hAnsi="Arial"/>
                <w:bCs/>
                <w:sz w:val="18"/>
                <w:lang w:eastAsia="zh-CN"/>
              </w:rPr>
              <w:t>NOTE 4</w:t>
            </w:r>
          </w:p>
        </w:tc>
        <w:tc>
          <w:tcPr>
            <w:tcW w:w="1027" w:type="dxa"/>
            <w:vAlign w:val="center"/>
          </w:tcPr>
          <w:p w14:paraId="17067130"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32584D">
              <w:rPr>
                <w:rFonts w:ascii="Arial" w:eastAsia="Times New Roman" w:hAnsi="Arial"/>
                <w:bCs/>
                <w:sz w:val="18"/>
                <w:lang w:eastAsia="zh-CN"/>
              </w:rPr>
              <w:t>UL4/DL1</w:t>
            </w:r>
          </w:p>
          <w:p w14:paraId="6D31071E"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proofErr w:type="gramStart"/>
            <w:r w:rsidRPr="0032584D">
              <w:rPr>
                <w:rFonts w:ascii="Arial" w:eastAsia="Times New Roman" w:hAnsi="Arial"/>
                <w:bCs/>
                <w:sz w:val="18"/>
                <w:lang w:eastAsia="zh-CN"/>
              </w:rPr>
              <w:t>direct-hit</w:t>
            </w:r>
            <w:proofErr w:type="gramEnd"/>
          </w:p>
        </w:tc>
      </w:tr>
      <w:tr w:rsidR="0032584D" w:rsidRPr="0032584D" w14:paraId="7B198715" w14:textId="77777777" w:rsidTr="00531AD1">
        <w:trPr>
          <w:trHeight w:val="300"/>
          <w:jc w:val="center"/>
        </w:trPr>
        <w:tc>
          <w:tcPr>
            <w:tcW w:w="902" w:type="dxa"/>
            <w:vAlign w:val="center"/>
          </w:tcPr>
          <w:p w14:paraId="2EBBC6F5"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2584D">
              <w:rPr>
                <w:rFonts w:ascii="Arial" w:eastAsia="Times New Roman" w:hAnsi="Arial" w:hint="eastAsia"/>
                <w:sz w:val="18"/>
                <w:lang w:eastAsia="zh-CN"/>
              </w:rPr>
              <w:t>n</w:t>
            </w:r>
            <w:r w:rsidRPr="0032584D">
              <w:rPr>
                <w:rFonts w:ascii="Arial" w:eastAsia="Times New Roman" w:hAnsi="Arial"/>
                <w:sz w:val="18"/>
                <w:lang w:eastAsia="zh-CN"/>
              </w:rPr>
              <w:t>92</w:t>
            </w:r>
          </w:p>
        </w:tc>
        <w:tc>
          <w:tcPr>
            <w:tcW w:w="766" w:type="dxa"/>
            <w:vAlign w:val="center"/>
          </w:tcPr>
          <w:p w14:paraId="74CC6AFC"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32584D">
              <w:rPr>
                <w:rFonts w:ascii="Arial" w:eastAsia="Times New Roman" w:hAnsi="Arial" w:hint="eastAsia"/>
                <w:sz w:val="18"/>
                <w:lang w:eastAsia="zh-CN"/>
              </w:rPr>
              <w:t>n</w:t>
            </w:r>
            <w:r w:rsidRPr="0032584D">
              <w:rPr>
                <w:rFonts w:ascii="Arial" w:eastAsia="Times New Roman" w:hAnsi="Arial"/>
                <w:sz w:val="18"/>
                <w:lang w:eastAsia="zh-CN"/>
              </w:rPr>
              <w:t>78</w:t>
            </w:r>
          </w:p>
        </w:tc>
        <w:tc>
          <w:tcPr>
            <w:tcW w:w="1104" w:type="dxa"/>
            <w:noWrap/>
            <w:vAlign w:val="center"/>
          </w:tcPr>
          <w:p w14:paraId="61313869"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32584D">
              <w:rPr>
                <w:rFonts w:ascii="Arial" w:eastAsia="Times New Roman" w:hAnsi="Arial"/>
                <w:bCs/>
                <w:sz w:val="18"/>
                <w:lang w:eastAsia="zh-CN"/>
              </w:rPr>
              <w:t>5</w:t>
            </w:r>
          </w:p>
        </w:tc>
        <w:tc>
          <w:tcPr>
            <w:tcW w:w="1134" w:type="dxa"/>
            <w:vAlign w:val="center"/>
          </w:tcPr>
          <w:p w14:paraId="384DFF84"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32584D">
              <w:rPr>
                <w:rFonts w:ascii="Arial" w:eastAsia="Times New Roman" w:hAnsi="Arial"/>
                <w:bCs/>
                <w:sz w:val="18"/>
                <w:lang w:eastAsia="zh-CN"/>
              </w:rPr>
              <w:t>15</w:t>
            </w:r>
          </w:p>
        </w:tc>
        <w:tc>
          <w:tcPr>
            <w:tcW w:w="2068" w:type="dxa"/>
            <w:noWrap/>
            <w:vAlign w:val="center"/>
          </w:tcPr>
          <w:p w14:paraId="23504FF5" w14:textId="3291B9D3" w:rsidR="0032584D" w:rsidRPr="0032584D" w:rsidRDefault="00402C8A"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ins w:id="364" w:author="Laurent Noel" w:date="2024-03-20T18:23:00Z">
              <w:r w:rsidRPr="0032584D">
                <w:rPr>
                  <w:rFonts w:ascii="Arial" w:eastAsia="Times New Roman" w:hAnsi="Arial"/>
                  <w:bCs/>
                  <w:sz w:val="18"/>
                  <w:lang w:eastAsia="zh-CN"/>
                </w:rPr>
                <w:t>16 (</w:t>
              </w:r>
              <w:proofErr w:type="spellStart"/>
              <w:r w:rsidRPr="0032584D">
                <w:rPr>
                  <w:rFonts w:ascii="Arial" w:eastAsia="Times New Roman" w:hAnsi="Arial"/>
                  <w:bCs/>
                  <w:sz w:val="18"/>
                  <w:lang w:eastAsia="zh-CN"/>
                </w:rPr>
                <w:t>RBstart</w:t>
              </w:r>
              <w:proofErr w:type="spellEnd"/>
              <w:r w:rsidRPr="0032584D">
                <w:rPr>
                  <w:rFonts w:ascii="Arial" w:eastAsia="Times New Roman" w:hAnsi="Arial"/>
                  <w:bCs/>
                  <w:sz w:val="18"/>
                  <w:lang w:eastAsia="zh-CN"/>
                </w:rPr>
                <w:t>=0)</w:t>
              </w:r>
            </w:ins>
            <w:del w:id="365" w:author="Laurent Noel" w:date="2024-03-20T18:23:00Z">
              <w:r w:rsidR="0032584D" w:rsidRPr="0032584D" w:rsidDel="00402C8A">
                <w:rPr>
                  <w:rFonts w:ascii="Arial" w:eastAsia="Times New Roman" w:hAnsi="Arial"/>
                  <w:bCs/>
                  <w:sz w:val="18"/>
                  <w:lang w:eastAsia="zh-CN"/>
                </w:rPr>
                <w:delText>25 (RBstart=0)</w:delText>
              </w:r>
            </w:del>
          </w:p>
        </w:tc>
        <w:tc>
          <w:tcPr>
            <w:tcW w:w="1128" w:type="dxa"/>
            <w:noWrap/>
            <w:vAlign w:val="center"/>
          </w:tcPr>
          <w:p w14:paraId="5B183E26"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2584D">
              <w:rPr>
                <w:rFonts w:ascii="Arial" w:eastAsia="Times New Roman" w:hAnsi="Arial"/>
                <w:sz w:val="18"/>
                <w:lang w:eastAsia="zh-CN"/>
              </w:rPr>
              <w:t>100</w:t>
            </w:r>
          </w:p>
        </w:tc>
        <w:tc>
          <w:tcPr>
            <w:tcW w:w="788" w:type="dxa"/>
            <w:noWrap/>
            <w:vAlign w:val="center"/>
          </w:tcPr>
          <w:p w14:paraId="4C1510F8" w14:textId="496E0E85"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del w:id="366" w:author="Laurent Noel" w:date="2024-03-20T18:23:00Z">
              <w:r w:rsidRPr="0032584D" w:rsidDel="00402C8A">
                <w:rPr>
                  <w:rFonts w:ascii="Arial" w:eastAsia="Times New Roman" w:hAnsi="Arial"/>
                  <w:bCs/>
                  <w:sz w:val="18"/>
                  <w:lang w:eastAsia="zh-CN"/>
                </w:rPr>
                <w:delText>1.0</w:delText>
              </w:r>
            </w:del>
            <w:ins w:id="367" w:author="Laurent Noel" w:date="2024-03-20T18:23:00Z">
              <w:r w:rsidR="00402C8A">
                <w:rPr>
                  <w:rFonts w:ascii="Arial" w:eastAsia="Times New Roman" w:hAnsi="Arial"/>
                  <w:bCs/>
                  <w:sz w:val="18"/>
                  <w:lang w:eastAsia="zh-CN"/>
                </w:rPr>
                <w:t>3.1</w:t>
              </w:r>
            </w:ins>
          </w:p>
        </w:tc>
        <w:tc>
          <w:tcPr>
            <w:tcW w:w="1026" w:type="dxa"/>
            <w:vAlign w:val="center"/>
          </w:tcPr>
          <w:p w14:paraId="5F38D9C7"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32584D">
              <w:rPr>
                <w:rFonts w:ascii="Arial" w:eastAsia="Times New Roman" w:hAnsi="Arial"/>
                <w:bCs/>
                <w:sz w:val="18"/>
                <w:lang w:eastAsia="zh-CN"/>
              </w:rPr>
              <w:t>NOTE 4</w:t>
            </w:r>
          </w:p>
        </w:tc>
        <w:tc>
          <w:tcPr>
            <w:tcW w:w="1027" w:type="dxa"/>
            <w:vAlign w:val="center"/>
          </w:tcPr>
          <w:p w14:paraId="23077F69"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32584D">
              <w:rPr>
                <w:rFonts w:ascii="Arial" w:eastAsia="Times New Roman" w:hAnsi="Arial"/>
                <w:bCs/>
                <w:sz w:val="18"/>
                <w:lang w:eastAsia="zh-CN"/>
              </w:rPr>
              <w:t>UL4/DL1</w:t>
            </w:r>
          </w:p>
          <w:p w14:paraId="71AFA9FF"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proofErr w:type="gramStart"/>
            <w:r w:rsidRPr="0032584D">
              <w:rPr>
                <w:rFonts w:ascii="Arial" w:eastAsia="Times New Roman" w:hAnsi="Arial"/>
                <w:bCs/>
                <w:sz w:val="18"/>
                <w:lang w:eastAsia="zh-CN"/>
              </w:rPr>
              <w:t>direct-hit</w:t>
            </w:r>
            <w:proofErr w:type="gramEnd"/>
          </w:p>
        </w:tc>
      </w:tr>
      <w:tr w:rsidR="0032584D" w:rsidRPr="0032584D" w14:paraId="13042008" w14:textId="77777777" w:rsidTr="00531AD1">
        <w:trPr>
          <w:trHeight w:val="300"/>
          <w:jc w:val="center"/>
        </w:trPr>
        <w:tc>
          <w:tcPr>
            <w:tcW w:w="902" w:type="dxa"/>
            <w:vAlign w:val="center"/>
          </w:tcPr>
          <w:p w14:paraId="1D601CC1"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2584D">
              <w:rPr>
                <w:rFonts w:ascii="Arial" w:eastAsia="Times New Roman" w:hAnsi="Arial"/>
                <w:sz w:val="18"/>
                <w:lang w:eastAsia="zh-CN"/>
              </w:rPr>
              <w:t>n94</w:t>
            </w:r>
          </w:p>
        </w:tc>
        <w:tc>
          <w:tcPr>
            <w:tcW w:w="766" w:type="dxa"/>
            <w:vAlign w:val="center"/>
          </w:tcPr>
          <w:p w14:paraId="0B3BCFCA"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2584D">
              <w:rPr>
                <w:rFonts w:ascii="Arial" w:eastAsia="Times New Roman" w:hAnsi="Arial"/>
                <w:sz w:val="18"/>
                <w:lang w:eastAsia="zh-CN"/>
              </w:rPr>
              <w:t>n78</w:t>
            </w:r>
          </w:p>
        </w:tc>
        <w:tc>
          <w:tcPr>
            <w:tcW w:w="1104" w:type="dxa"/>
            <w:noWrap/>
            <w:vAlign w:val="center"/>
          </w:tcPr>
          <w:p w14:paraId="109F2A4A"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32584D">
              <w:rPr>
                <w:rFonts w:ascii="Arial" w:eastAsia="Times New Roman" w:hAnsi="Arial"/>
                <w:bCs/>
                <w:sz w:val="18"/>
                <w:lang w:eastAsia="zh-CN"/>
              </w:rPr>
              <w:t>5</w:t>
            </w:r>
          </w:p>
        </w:tc>
        <w:tc>
          <w:tcPr>
            <w:tcW w:w="1134" w:type="dxa"/>
            <w:vAlign w:val="center"/>
          </w:tcPr>
          <w:p w14:paraId="45260B4F"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32584D">
              <w:rPr>
                <w:rFonts w:ascii="Arial" w:eastAsia="Times New Roman" w:hAnsi="Arial"/>
                <w:bCs/>
                <w:sz w:val="18"/>
                <w:lang w:eastAsia="zh-CN"/>
              </w:rPr>
              <w:t>15</w:t>
            </w:r>
          </w:p>
        </w:tc>
        <w:tc>
          <w:tcPr>
            <w:tcW w:w="2068" w:type="dxa"/>
            <w:noWrap/>
            <w:vAlign w:val="center"/>
          </w:tcPr>
          <w:p w14:paraId="5F8CB8E7"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32584D">
              <w:rPr>
                <w:rFonts w:ascii="Arial" w:eastAsia="Times New Roman" w:hAnsi="Arial"/>
                <w:bCs/>
                <w:sz w:val="18"/>
                <w:lang w:eastAsia="zh-CN"/>
              </w:rPr>
              <w:t>16 (</w:t>
            </w:r>
            <w:proofErr w:type="spellStart"/>
            <w:r w:rsidRPr="0032584D">
              <w:rPr>
                <w:rFonts w:ascii="Arial" w:eastAsia="Times New Roman" w:hAnsi="Arial"/>
                <w:bCs/>
                <w:sz w:val="18"/>
                <w:lang w:eastAsia="zh-CN"/>
              </w:rPr>
              <w:t>RBstart</w:t>
            </w:r>
            <w:proofErr w:type="spellEnd"/>
            <w:r w:rsidRPr="0032584D">
              <w:rPr>
                <w:rFonts w:ascii="Arial" w:eastAsia="Times New Roman" w:hAnsi="Arial"/>
                <w:bCs/>
                <w:sz w:val="18"/>
                <w:lang w:eastAsia="zh-CN"/>
              </w:rPr>
              <w:t>=0)</w:t>
            </w:r>
          </w:p>
        </w:tc>
        <w:tc>
          <w:tcPr>
            <w:tcW w:w="1128" w:type="dxa"/>
            <w:noWrap/>
            <w:vAlign w:val="center"/>
          </w:tcPr>
          <w:p w14:paraId="349E62A4"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2584D">
              <w:rPr>
                <w:rFonts w:ascii="Arial" w:eastAsia="Times New Roman" w:hAnsi="Arial"/>
                <w:sz w:val="18"/>
                <w:lang w:eastAsia="zh-CN"/>
              </w:rPr>
              <w:t>10</w:t>
            </w:r>
          </w:p>
        </w:tc>
        <w:tc>
          <w:tcPr>
            <w:tcW w:w="788" w:type="dxa"/>
            <w:noWrap/>
            <w:vAlign w:val="center"/>
          </w:tcPr>
          <w:p w14:paraId="3B3AF68F"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32584D">
              <w:rPr>
                <w:rFonts w:ascii="Arial" w:eastAsia="Times New Roman" w:hAnsi="Arial"/>
                <w:bCs/>
                <w:sz w:val="18"/>
                <w:lang w:eastAsia="zh-CN"/>
              </w:rPr>
              <w:t>10.8</w:t>
            </w:r>
          </w:p>
        </w:tc>
        <w:tc>
          <w:tcPr>
            <w:tcW w:w="1026" w:type="dxa"/>
            <w:vAlign w:val="center"/>
          </w:tcPr>
          <w:p w14:paraId="6011A2A4"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32584D">
              <w:rPr>
                <w:rFonts w:ascii="Arial" w:eastAsia="Times New Roman" w:hAnsi="Arial"/>
                <w:bCs/>
                <w:sz w:val="18"/>
                <w:lang w:eastAsia="zh-CN"/>
              </w:rPr>
              <w:t>NOTE 4</w:t>
            </w:r>
          </w:p>
        </w:tc>
        <w:tc>
          <w:tcPr>
            <w:tcW w:w="1027" w:type="dxa"/>
            <w:vAlign w:val="center"/>
          </w:tcPr>
          <w:p w14:paraId="1F994D7D"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32584D">
              <w:rPr>
                <w:rFonts w:ascii="Arial" w:eastAsia="Times New Roman" w:hAnsi="Arial"/>
                <w:bCs/>
                <w:sz w:val="18"/>
                <w:lang w:eastAsia="zh-CN"/>
              </w:rPr>
              <w:t>UL4/DL1</w:t>
            </w:r>
          </w:p>
          <w:p w14:paraId="573E7B11"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proofErr w:type="gramStart"/>
            <w:r w:rsidRPr="0032584D">
              <w:rPr>
                <w:rFonts w:ascii="Arial" w:eastAsia="Times New Roman" w:hAnsi="Arial"/>
                <w:bCs/>
                <w:sz w:val="18"/>
                <w:lang w:eastAsia="zh-CN"/>
              </w:rPr>
              <w:t>direct-hit</w:t>
            </w:r>
            <w:proofErr w:type="gramEnd"/>
          </w:p>
        </w:tc>
      </w:tr>
      <w:tr w:rsidR="0032584D" w:rsidRPr="0032584D" w14:paraId="2FE02E5A" w14:textId="77777777" w:rsidTr="00531AD1">
        <w:trPr>
          <w:trHeight w:val="300"/>
          <w:jc w:val="center"/>
        </w:trPr>
        <w:tc>
          <w:tcPr>
            <w:tcW w:w="902" w:type="dxa"/>
            <w:vAlign w:val="center"/>
          </w:tcPr>
          <w:p w14:paraId="204D991E"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2584D">
              <w:rPr>
                <w:rFonts w:ascii="Arial" w:eastAsia="Times New Roman" w:hAnsi="Arial"/>
                <w:sz w:val="18"/>
                <w:lang w:eastAsia="zh-CN"/>
              </w:rPr>
              <w:t>n94</w:t>
            </w:r>
          </w:p>
        </w:tc>
        <w:tc>
          <w:tcPr>
            <w:tcW w:w="766" w:type="dxa"/>
            <w:vAlign w:val="center"/>
          </w:tcPr>
          <w:p w14:paraId="5BF7CEF1"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2584D">
              <w:rPr>
                <w:rFonts w:ascii="Arial" w:eastAsia="Times New Roman" w:hAnsi="Arial"/>
                <w:sz w:val="18"/>
                <w:lang w:eastAsia="zh-CN"/>
              </w:rPr>
              <w:t>n78</w:t>
            </w:r>
          </w:p>
        </w:tc>
        <w:tc>
          <w:tcPr>
            <w:tcW w:w="1104" w:type="dxa"/>
            <w:noWrap/>
            <w:vAlign w:val="center"/>
          </w:tcPr>
          <w:p w14:paraId="4CCAD27C"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32584D">
              <w:rPr>
                <w:rFonts w:ascii="Arial" w:eastAsia="Times New Roman" w:hAnsi="Arial"/>
                <w:bCs/>
                <w:sz w:val="18"/>
                <w:lang w:eastAsia="zh-CN"/>
              </w:rPr>
              <w:t>5</w:t>
            </w:r>
          </w:p>
        </w:tc>
        <w:tc>
          <w:tcPr>
            <w:tcW w:w="1134" w:type="dxa"/>
            <w:vAlign w:val="center"/>
          </w:tcPr>
          <w:p w14:paraId="1BF9BE35"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32584D">
              <w:rPr>
                <w:rFonts w:ascii="Arial" w:eastAsia="Times New Roman" w:hAnsi="Arial"/>
                <w:bCs/>
                <w:sz w:val="18"/>
                <w:lang w:eastAsia="zh-CN"/>
              </w:rPr>
              <w:t>15</w:t>
            </w:r>
          </w:p>
        </w:tc>
        <w:tc>
          <w:tcPr>
            <w:tcW w:w="2068" w:type="dxa"/>
            <w:noWrap/>
            <w:vAlign w:val="center"/>
          </w:tcPr>
          <w:p w14:paraId="5702C4F4"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32584D">
              <w:rPr>
                <w:rFonts w:ascii="Arial" w:eastAsia="Times New Roman" w:hAnsi="Arial"/>
                <w:bCs/>
                <w:sz w:val="18"/>
                <w:lang w:eastAsia="zh-CN"/>
              </w:rPr>
              <w:t>25 (</w:t>
            </w:r>
            <w:proofErr w:type="spellStart"/>
            <w:r w:rsidRPr="0032584D">
              <w:rPr>
                <w:rFonts w:ascii="Arial" w:eastAsia="Times New Roman" w:hAnsi="Arial"/>
                <w:bCs/>
                <w:sz w:val="18"/>
                <w:lang w:eastAsia="zh-CN"/>
              </w:rPr>
              <w:t>RBstart</w:t>
            </w:r>
            <w:proofErr w:type="spellEnd"/>
            <w:r w:rsidRPr="0032584D">
              <w:rPr>
                <w:rFonts w:ascii="Arial" w:eastAsia="Times New Roman" w:hAnsi="Arial"/>
                <w:bCs/>
                <w:sz w:val="18"/>
                <w:lang w:eastAsia="zh-CN"/>
              </w:rPr>
              <w:t>=0)</w:t>
            </w:r>
          </w:p>
        </w:tc>
        <w:tc>
          <w:tcPr>
            <w:tcW w:w="1128" w:type="dxa"/>
            <w:noWrap/>
            <w:vAlign w:val="center"/>
          </w:tcPr>
          <w:p w14:paraId="204AAC58"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2584D">
              <w:rPr>
                <w:rFonts w:ascii="Arial" w:eastAsia="Times New Roman" w:hAnsi="Arial"/>
                <w:sz w:val="18"/>
                <w:lang w:eastAsia="zh-CN"/>
              </w:rPr>
              <w:t>100</w:t>
            </w:r>
          </w:p>
        </w:tc>
        <w:tc>
          <w:tcPr>
            <w:tcW w:w="788" w:type="dxa"/>
            <w:noWrap/>
            <w:vAlign w:val="center"/>
          </w:tcPr>
          <w:p w14:paraId="6BC26E6E"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32584D">
              <w:rPr>
                <w:rFonts w:ascii="Arial" w:eastAsia="Times New Roman" w:hAnsi="Arial"/>
                <w:bCs/>
                <w:sz w:val="18"/>
                <w:lang w:eastAsia="zh-CN"/>
              </w:rPr>
              <w:t>1.4</w:t>
            </w:r>
          </w:p>
        </w:tc>
        <w:tc>
          <w:tcPr>
            <w:tcW w:w="1026" w:type="dxa"/>
            <w:vAlign w:val="center"/>
          </w:tcPr>
          <w:p w14:paraId="1D135039"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32584D">
              <w:rPr>
                <w:rFonts w:ascii="Arial" w:eastAsia="Times New Roman" w:hAnsi="Arial"/>
                <w:bCs/>
                <w:sz w:val="18"/>
                <w:lang w:eastAsia="zh-CN"/>
              </w:rPr>
              <w:t>NOTE 4</w:t>
            </w:r>
          </w:p>
        </w:tc>
        <w:tc>
          <w:tcPr>
            <w:tcW w:w="1027" w:type="dxa"/>
            <w:vAlign w:val="center"/>
          </w:tcPr>
          <w:p w14:paraId="08F961AB"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32584D">
              <w:rPr>
                <w:rFonts w:ascii="Arial" w:eastAsia="Times New Roman" w:hAnsi="Arial"/>
                <w:bCs/>
                <w:sz w:val="18"/>
                <w:lang w:eastAsia="zh-CN"/>
              </w:rPr>
              <w:t>UL4/DL1</w:t>
            </w:r>
          </w:p>
          <w:p w14:paraId="6224911F"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proofErr w:type="gramStart"/>
            <w:r w:rsidRPr="0032584D">
              <w:rPr>
                <w:rFonts w:ascii="Arial" w:eastAsia="Times New Roman" w:hAnsi="Arial"/>
                <w:bCs/>
                <w:sz w:val="18"/>
                <w:lang w:eastAsia="zh-CN"/>
              </w:rPr>
              <w:t>direct-hit</w:t>
            </w:r>
            <w:proofErr w:type="gramEnd"/>
          </w:p>
        </w:tc>
      </w:tr>
      <w:tr w:rsidR="0032584D" w:rsidRPr="0032584D" w14:paraId="61B6F284" w14:textId="77777777" w:rsidTr="00531AD1">
        <w:trPr>
          <w:trHeight w:val="300"/>
          <w:jc w:val="center"/>
        </w:trPr>
        <w:tc>
          <w:tcPr>
            <w:tcW w:w="902" w:type="dxa"/>
            <w:vAlign w:val="center"/>
          </w:tcPr>
          <w:p w14:paraId="465EEF3D"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2584D">
              <w:rPr>
                <w:rFonts w:ascii="Arial" w:eastAsia="Times New Roman" w:hAnsi="Arial" w:cs="Arial"/>
                <w:sz w:val="18"/>
                <w:szCs w:val="18"/>
                <w:lang w:eastAsia="zh-CN"/>
              </w:rPr>
              <w:t>n105</w:t>
            </w:r>
          </w:p>
        </w:tc>
        <w:tc>
          <w:tcPr>
            <w:tcW w:w="766" w:type="dxa"/>
            <w:vAlign w:val="center"/>
          </w:tcPr>
          <w:p w14:paraId="430CC802"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2584D">
              <w:rPr>
                <w:rFonts w:ascii="Arial" w:eastAsia="Times New Roman" w:hAnsi="Arial" w:cs="Arial"/>
                <w:sz w:val="18"/>
                <w:szCs w:val="18"/>
                <w:lang w:eastAsia="zh-CN"/>
              </w:rPr>
              <w:t>n7</w:t>
            </w:r>
          </w:p>
        </w:tc>
        <w:tc>
          <w:tcPr>
            <w:tcW w:w="1104" w:type="dxa"/>
            <w:noWrap/>
            <w:vAlign w:val="center"/>
          </w:tcPr>
          <w:p w14:paraId="5C61CE31"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32584D">
              <w:rPr>
                <w:rFonts w:ascii="Arial" w:eastAsia="Times New Roman" w:hAnsi="Arial" w:cs="Arial"/>
                <w:bCs/>
                <w:sz w:val="18"/>
                <w:szCs w:val="18"/>
                <w:lang w:eastAsia="zh-CN"/>
              </w:rPr>
              <w:t>5</w:t>
            </w:r>
          </w:p>
        </w:tc>
        <w:tc>
          <w:tcPr>
            <w:tcW w:w="1134" w:type="dxa"/>
            <w:vAlign w:val="center"/>
          </w:tcPr>
          <w:p w14:paraId="2F3002FF"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32584D">
              <w:rPr>
                <w:rFonts w:ascii="Arial" w:eastAsia="Times New Roman" w:hAnsi="Arial" w:cs="Arial"/>
                <w:bCs/>
                <w:sz w:val="18"/>
                <w:szCs w:val="18"/>
                <w:lang w:eastAsia="zh-CN"/>
              </w:rPr>
              <w:t>15</w:t>
            </w:r>
          </w:p>
        </w:tc>
        <w:tc>
          <w:tcPr>
            <w:tcW w:w="2068" w:type="dxa"/>
            <w:noWrap/>
            <w:vAlign w:val="center"/>
          </w:tcPr>
          <w:p w14:paraId="5FEFB844"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32584D">
              <w:rPr>
                <w:rFonts w:ascii="Arial" w:eastAsia="Times New Roman" w:hAnsi="Arial" w:cs="Arial"/>
                <w:bCs/>
                <w:sz w:val="18"/>
                <w:szCs w:val="18"/>
                <w:lang w:eastAsia="zh-CN"/>
              </w:rPr>
              <w:t>25 (</w:t>
            </w:r>
            <w:proofErr w:type="spellStart"/>
            <w:r w:rsidRPr="0032584D">
              <w:rPr>
                <w:rFonts w:ascii="Arial" w:eastAsia="Times New Roman" w:hAnsi="Arial" w:cs="Arial"/>
                <w:bCs/>
                <w:sz w:val="18"/>
                <w:szCs w:val="18"/>
                <w:lang w:eastAsia="zh-CN"/>
              </w:rPr>
              <w:t>RBstart</w:t>
            </w:r>
            <w:proofErr w:type="spellEnd"/>
            <w:r w:rsidRPr="0032584D">
              <w:rPr>
                <w:rFonts w:ascii="Arial" w:eastAsia="Times New Roman" w:hAnsi="Arial" w:cs="Arial"/>
                <w:bCs/>
                <w:sz w:val="18"/>
                <w:szCs w:val="18"/>
                <w:lang w:eastAsia="zh-CN"/>
              </w:rPr>
              <w:t>=0)</w:t>
            </w:r>
          </w:p>
        </w:tc>
        <w:tc>
          <w:tcPr>
            <w:tcW w:w="1128" w:type="dxa"/>
            <w:noWrap/>
            <w:vAlign w:val="center"/>
          </w:tcPr>
          <w:p w14:paraId="0A7CFB6C"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2584D">
              <w:rPr>
                <w:rFonts w:ascii="Arial" w:eastAsia="Times New Roman" w:hAnsi="Arial" w:cs="Arial"/>
                <w:sz w:val="18"/>
                <w:szCs w:val="18"/>
                <w:lang w:eastAsia="zh-CN"/>
              </w:rPr>
              <w:t>5</w:t>
            </w:r>
          </w:p>
        </w:tc>
        <w:tc>
          <w:tcPr>
            <w:tcW w:w="788" w:type="dxa"/>
            <w:noWrap/>
            <w:vAlign w:val="center"/>
          </w:tcPr>
          <w:p w14:paraId="77C6153B"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32584D">
              <w:rPr>
                <w:rFonts w:ascii="Arial" w:eastAsia="Times New Roman" w:hAnsi="Arial" w:cs="Arial"/>
                <w:sz w:val="18"/>
                <w:szCs w:val="18"/>
                <w:lang w:eastAsia="zh-CN"/>
              </w:rPr>
              <w:t>14.6</w:t>
            </w:r>
          </w:p>
        </w:tc>
        <w:tc>
          <w:tcPr>
            <w:tcW w:w="1026" w:type="dxa"/>
            <w:vAlign w:val="center"/>
          </w:tcPr>
          <w:p w14:paraId="05295EB7"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32584D">
              <w:rPr>
                <w:rFonts w:ascii="Arial" w:eastAsia="Times New Roman" w:hAnsi="Arial" w:cs="Arial"/>
                <w:bCs/>
                <w:sz w:val="18"/>
                <w:szCs w:val="18"/>
                <w:lang w:eastAsia="zh-CN"/>
              </w:rPr>
              <w:t>NOTE 3</w:t>
            </w:r>
          </w:p>
        </w:tc>
        <w:tc>
          <w:tcPr>
            <w:tcW w:w="1027" w:type="dxa"/>
            <w:vAlign w:val="center"/>
          </w:tcPr>
          <w:p w14:paraId="1F2343B6"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32584D">
              <w:rPr>
                <w:rFonts w:ascii="Arial" w:eastAsia="Times New Roman" w:hAnsi="Arial" w:cs="Arial"/>
                <w:bCs/>
                <w:sz w:val="18"/>
                <w:szCs w:val="18"/>
                <w:lang w:eastAsia="zh-CN"/>
              </w:rPr>
              <w:t>UL3/DL1</w:t>
            </w:r>
          </w:p>
          <w:p w14:paraId="26E95D8F"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proofErr w:type="gramStart"/>
            <w:r w:rsidRPr="0032584D">
              <w:rPr>
                <w:rFonts w:ascii="Arial" w:eastAsia="Times New Roman" w:hAnsi="Arial" w:cs="Arial"/>
                <w:bCs/>
                <w:sz w:val="18"/>
                <w:szCs w:val="18"/>
                <w:lang w:eastAsia="zh-CN"/>
              </w:rPr>
              <w:t>direct-hit</w:t>
            </w:r>
            <w:proofErr w:type="gramEnd"/>
          </w:p>
        </w:tc>
      </w:tr>
      <w:tr w:rsidR="0032584D" w:rsidRPr="0032584D" w14:paraId="5EED4A5E" w14:textId="77777777" w:rsidTr="00531AD1">
        <w:trPr>
          <w:trHeight w:val="300"/>
          <w:jc w:val="center"/>
        </w:trPr>
        <w:tc>
          <w:tcPr>
            <w:tcW w:w="902" w:type="dxa"/>
            <w:vAlign w:val="center"/>
          </w:tcPr>
          <w:p w14:paraId="42829B4D"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2584D">
              <w:rPr>
                <w:rFonts w:ascii="Arial" w:eastAsia="Times New Roman" w:hAnsi="Arial" w:cs="Arial"/>
                <w:sz w:val="18"/>
                <w:szCs w:val="18"/>
                <w:lang w:eastAsia="zh-CN"/>
              </w:rPr>
              <w:t>n105</w:t>
            </w:r>
          </w:p>
        </w:tc>
        <w:tc>
          <w:tcPr>
            <w:tcW w:w="766" w:type="dxa"/>
            <w:vAlign w:val="center"/>
          </w:tcPr>
          <w:p w14:paraId="278CC1A6"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2584D">
              <w:rPr>
                <w:rFonts w:ascii="Arial" w:eastAsia="Times New Roman" w:hAnsi="Arial" w:cs="Arial"/>
                <w:sz w:val="18"/>
                <w:szCs w:val="18"/>
                <w:lang w:eastAsia="zh-CN"/>
              </w:rPr>
              <w:t>n78</w:t>
            </w:r>
          </w:p>
        </w:tc>
        <w:tc>
          <w:tcPr>
            <w:tcW w:w="1104" w:type="dxa"/>
            <w:noWrap/>
            <w:vAlign w:val="center"/>
          </w:tcPr>
          <w:p w14:paraId="5DEDCDA0"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32584D">
              <w:rPr>
                <w:rFonts w:ascii="Arial" w:eastAsia="Times New Roman" w:hAnsi="Arial" w:cs="Arial"/>
                <w:bCs/>
                <w:sz w:val="18"/>
                <w:szCs w:val="18"/>
                <w:lang w:eastAsia="zh-CN"/>
              </w:rPr>
              <w:t>5</w:t>
            </w:r>
          </w:p>
        </w:tc>
        <w:tc>
          <w:tcPr>
            <w:tcW w:w="1134" w:type="dxa"/>
            <w:vAlign w:val="center"/>
          </w:tcPr>
          <w:p w14:paraId="06F6688B"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32584D">
              <w:rPr>
                <w:rFonts w:ascii="Arial" w:eastAsia="Times New Roman" w:hAnsi="Arial" w:cs="Arial"/>
                <w:bCs/>
                <w:sz w:val="18"/>
                <w:szCs w:val="18"/>
                <w:lang w:eastAsia="zh-CN"/>
              </w:rPr>
              <w:t>15</w:t>
            </w:r>
          </w:p>
        </w:tc>
        <w:tc>
          <w:tcPr>
            <w:tcW w:w="2068" w:type="dxa"/>
            <w:noWrap/>
            <w:vAlign w:val="center"/>
          </w:tcPr>
          <w:p w14:paraId="361541D0"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32584D">
              <w:rPr>
                <w:rFonts w:ascii="Arial" w:eastAsia="Times New Roman" w:hAnsi="Arial" w:cs="Arial"/>
                <w:bCs/>
                <w:sz w:val="18"/>
                <w:szCs w:val="18"/>
                <w:lang w:eastAsia="zh-CN"/>
              </w:rPr>
              <w:t>25 (</w:t>
            </w:r>
            <w:proofErr w:type="spellStart"/>
            <w:r w:rsidRPr="0032584D">
              <w:rPr>
                <w:rFonts w:ascii="Arial" w:eastAsia="Times New Roman" w:hAnsi="Arial" w:cs="Arial"/>
                <w:bCs/>
                <w:sz w:val="18"/>
                <w:szCs w:val="18"/>
                <w:lang w:eastAsia="zh-CN"/>
              </w:rPr>
              <w:t>RBstart</w:t>
            </w:r>
            <w:proofErr w:type="spellEnd"/>
            <w:r w:rsidRPr="0032584D">
              <w:rPr>
                <w:rFonts w:ascii="Arial" w:eastAsia="Times New Roman" w:hAnsi="Arial" w:cs="Arial"/>
                <w:bCs/>
                <w:sz w:val="18"/>
                <w:szCs w:val="18"/>
                <w:lang w:eastAsia="zh-CN"/>
              </w:rPr>
              <w:t>=0)</w:t>
            </w:r>
          </w:p>
        </w:tc>
        <w:tc>
          <w:tcPr>
            <w:tcW w:w="1128" w:type="dxa"/>
            <w:noWrap/>
            <w:vAlign w:val="center"/>
          </w:tcPr>
          <w:p w14:paraId="688A8D92"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2584D">
              <w:rPr>
                <w:rFonts w:ascii="Arial" w:eastAsia="Times New Roman" w:hAnsi="Arial" w:cs="Arial"/>
                <w:sz w:val="18"/>
                <w:szCs w:val="18"/>
                <w:lang w:eastAsia="zh-CN"/>
              </w:rPr>
              <w:t>10</w:t>
            </w:r>
          </w:p>
        </w:tc>
        <w:tc>
          <w:tcPr>
            <w:tcW w:w="788" w:type="dxa"/>
            <w:noWrap/>
            <w:vAlign w:val="center"/>
          </w:tcPr>
          <w:p w14:paraId="2665FF0B"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32584D">
              <w:rPr>
                <w:rFonts w:ascii="Arial" w:eastAsia="Times New Roman" w:hAnsi="Arial" w:cs="Arial"/>
                <w:sz w:val="18"/>
                <w:szCs w:val="18"/>
                <w:lang w:eastAsia="zh-CN"/>
              </w:rPr>
              <w:t>10.4</w:t>
            </w:r>
          </w:p>
        </w:tc>
        <w:tc>
          <w:tcPr>
            <w:tcW w:w="1026" w:type="dxa"/>
            <w:vAlign w:val="center"/>
          </w:tcPr>
          <w:p w14:paraId="31F61D24"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32584D">
              <w:rPr>
                <w:rFonts w:ascii="Arial" w:eastAsia="Times New Roman" w:hAnsi="Arial" w:cs="Arial"/>
                <w:bCs/>
                <w:sz w:val="18"/>
                <w:szCs w:val="18"/>
                <w:lang w:eastAsia="zh-CN"/>
              </w:rPr>
              <w:t>NOTE 5</w:t>
            </w:r>
          </w:p>
        </w:tc>
        <w:tc>
          <w:tcPr>
            <w:tcW w:w="1027" w:type="dxa"/>
            <w:vAlign w:val="center"/>
          </w:tcPr>
          <w:p w14:paraId="49C8C73E"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32584D">
              <w:rPr>
                <w:rFonts w:ascii="Arial" w:eastAsia="Times New Roman" w:hAnsi="Arial" w:cs="Arial"/>
                <w:bCs/>
                <w:sz w:val="18"/>
                <w:szCs w:val="18"/>
                <w:lang w:eastAsia="zh-CN"/>
              </w:rPr>
              <w:t>UL5/DL1</w:t>
            </w:r>
          </w:p>
          <w:p w14:paraId="36907535" w14:textId="77777777" w:rsidR="0032584D" w:rsidRPr="0032584D" w:rsidRDefault="0032584D" w:rsidP="0032584D">
            <w:pPr>
              <w:keepNext/>
              <w:keepLines/>
              <w:overflowPunct w:val="0"/>
              <w:autoSpaceDE w:val="0"/>
              <w:autoSpaceDN w:val="0"/>
              <w:adjustRightInd w:val="0"/>
              <w:spacing w:after="0"/>
              <w:jc w:val="center"/>
              <w:textAlignment w:val="baseline"/>
              <w:rPr>
                <w:rFonts w:ascii="Arial" w:eastAsia="Times New Roman" w:hAnsi="Arial"/>
                <w:bCs/>
                <w:sz w:val="18"/>
                <w:lang w:eastAsia="zh-CN"/>
              </w:rPr>
            </w:pPr>
            <w:proofErr w:type="gramStart"/>
            <w:r w:rsidRPr="0032584D">
              <w:rPr>
                <w:rFonts w:ascii="Arial" w:eastAsia="Times New Roman" w:hAnsi="Arial" w:cs="Arial"/>
                <w:bCs/>
                <w:sz w:val="18"/>
                <w:szCs w:val="18"/>
                <w:lang w:eastAsia="zh-CN"/>
              </w:rPr>
              <w:t>direct-hit</w:t>
            </w:r>
            <w:proofErr w:type="gramEnd"/>
          </w:p>
        </w:tc>
      </w:tr>
      <w:tr w:rsidR="000F67AB" w:rsidRPr="0032584D" w14:paraId="5C3BBF7D" w14:textId="77777777" w:rsidTr="00324574">
        <w:trPr>
          <w:trHeight w:val="300"/>
          <w:jc w:val="center"/>
        </w:trPr>
        <w:tc>
          <w:tcPr>
            <w:tcW w:w="9943" w:type="dxa"/>
            <w:gridSpan w:val="9"/>
            <w:vAlign w:val="center"/>
          </w:tcPr>
          <w:p w14:paraId="570E7752" w14:textId="77777777" w:rsidR="009A50E0" w:rsidRPr="00067063" w:rsidDel="00067063" w:rsidRDefault="009A50E0" w:rsidP="009A50E0">
            <w:pPr>
              <w:keepNext/>
              <w:keepLines/>
              <w:overflowPunct w:val="0"/>
              <w:autoSpaceDE w:val="0"/>
              <w:autoSpaceDN w:val="0"/>
              <w:adjustRightInd w:val="0"/>
              <w:spacing w:after="0"/>
              <w:textAlignment w:val="baseline"/>
              <w:rPr>
                <w:del w:id="368" w:author="Laurent Noel" w:date="2024-04-05T11:46:00Z"/>
                <w:rFonts w:ascii="Arial" w:eastAsia="Times New Roman" w:hAnsi="Arial"/>
                <w:sz w:val="18"/>
                <w:lang w:eastAsia="en-GB"/>
              </w:rPr>
            </w:pPr>
            <w:r w:rsidRPr="00067063">
              <w:rPr>
                <w:rFonts w:ascii="Arial" w:eastAsia="Times New Roman" w:hAnsi="Arial"/>
                <w:sz w:val="18"/>
                <w:lang w:eastAsia="en-GB"/>
              </w:rPr>
              <w:t xml:space="preserve">NOTE 2:  The requirements should be verified for UL NR ARFCN of the aggressor (lower) band (superscript LB) such that </w:t>
            </w:r>
            <w:r w:rsidRPr="00067063">
              <w:rPr>
                <w:rFonts w:ascii="Arial" w:eastAsia="Times New Roman" w:hAnsi="Arial"/>
                <w:sz w:val="18"/>
                <w:lang w:eastAsia="en-GB"/>
              </w:rPr>
              <w:object w:dxaOrig="1557" w:dyaOrig="275" w14:anchorId="6CA2F4AB">
                <v:shape id="_x0000_i1099" type="#_x0000_t75" style="width:76.9pt;height:15.25pt" o:ole="">
                  <v:imagedata r:id="rId10" o:title=""/>
                </v:shape>
                <o:OLEObject Type="Embed" ProgID="Equation.3" ShapeID="_x0000_i1099" DrawAspect="Content" ObjectID="_1774130447" r:id="rId15"/>
              </w:object>
            </w:r>
            <w:r w:rsidRPr="00067063">
              <w:rPr>
                <w:rFonts w:ascii="Arial" w:eastAsia="Times New Roman" w:hAnsi="Arial"/>
                <w:sz w:val="18"/>
                <w:lang w:eastAsia="en-GB"/>
              </w:rPr>
              <w:t xml:space="preserve">in MHz and </w:t>
            </w:r>
            <w:r w:rsidRPr="00067063">
              <w:rPr>
                <w:rFonts w:ascii="Arial" w:eastAsia="Times New Roman" w:hAnsi="Arial"/>
                <w:sz w:val="18"/>
                <w:lang w:eastAsia="en-GB"/>
              </w:rPr>
              <w:object w:dxaOrig="4037" w:dyaOrig="275" w14:anchorId="429130EB">
                <v:shape id="_x0000_i1100" type="#_x0000_t75" style="width:199.65pt;height:15.25pt" o:ole="">
                  <v:imagedata r:id="rId12" o:title=""/>
                </v:shape>
                <o:OLEObject Type="Embed" ProgID="Equation.DSMT4" ShapeID="_x0000_i1100" DrawAspect="Content" ObjectID="_1774130448" r:id="rId16"/>
              </w:object>
            </w:r>
            <w:r w:rsidRPr="00067063">
              <w:rPr>
                <w:rFonts w:ascii="Arial" w:eastAsia="Times New Roman" w:hAnsi="Arial"/>
                <w:sz w:val="18"/>
                <w:lang w:eastAsia="en-GB"/>
              </w:rPr>
              <w:t xml:space="preserve"> with carrier frequency in the victim (higher) band in MHz and  the channel bandwidth configured in the lower band.</w:t>
            </w:r>
            <w:r>
              <w:rPr>
                <w:rFonts w:ascii="Arial" w:eastAsia="Times New Roman" w:hAnsi="Arial"/>
                <w:sz w:val="18"/>
                <w:lang w:eastAsia="en-GB"/>
              </w:rPr>
              <w:t xml:space="preserve"> </w:t>
            </w:r>
            <w:ins w:id="369" w:author="Laurent Noel" w:date="2024-04-05T11:46:00Z">
              <w:r w:rsidRPr="00067063">
                <w:rPr>
                  <w:rFonts w:ascii="Arial" w:eastAsia="Times New Roman" w:hAnsi="Arial"/>
                  <w:sz w:val="18"/>
                  <w:highlight w:val="yellow"/>
                  <w:lang w:eastAsia="en-GB"/>
                  <w:rPrChange w:id="370" w:author="Laurent Noel" w:date="2024-04-05T11:46:00Z">
                    <w:rPr>
                      <w:rFonts w:ascii="Arial" w:eastAsia="Times New Roman" w:hAnsi="Arial"/>
                      <w:sz w:val="18"/>
                      <w:lang w:eastAsia="en-GB"/>
                    </w:rPr>
                  </w:rPrChange>
                </w:rPr>
                <w:t>This DL band may be affected by near-miss interference for which the MSD is not specified.</w:t>
              </w:r>
            </w:ins>
          </w:p>
          <w:p w14:paraId="66942426" w14:textId="6E271641" w:rsidR="000F67AB" w:rsidRPr="0032584D" w:rsidRDefault="000F67AB">
            <w:pPr>
              <w:keepNext/>
              <w:keepLines/>
              <w:overflowPunct w:val="0"/>
              <w:autoSpaceDE w:val="0"/>
              <w:autoSpaceDN w:val="0"/>
              <w:adjustRightInd w:val="0"/>
              <w:spacing w:after="0"/>
              <w:textAlignment w:val="baseline"/>
              <w:rPr>
                <w:rFonts w:ascii="Arial" w:eastAsia="Times New Roman" w:hAnsi="Arial" w:cs="Arial"/>
                <w:bCs/>
                <w:sz w:val="18"/>
                <w:szCs w:val="18"/>
                <w:lang w:eastAsia="zh-CN"/>
              </w:rPr>
              <w:pPrChange w:id="371" w:author="Laurent Noel" w:date="2024-04-05T01:41:00Z">
                <w:pPr>
                  <w:keepNext/>
                  <w:keepLines/>
                  <w:overflowPunct w:val="0"/>
                  <w:autoSpaceDE w:val="0"/>
                  <w:autoSpaceDN w:val="0"/>
                  <w:adjustRightInd w:val="0"/>
                  <w:spacing w:after="0"/>
                  <w:jc w:val="center"/>
                  <w:textAlignment w:val="baseline"/>
                </w:pPr>
              </w:pPrChange>
            </w:pPr>
          </w:p>
        </w:tc>
      </w:tr>
    </w:tbl>
    <w:p w14:paraId="56C64B0E" w14:textId="77777777" w:rsidR="0032584D" w:rsidRDefault="0032584D" w:rsidP="001A2D7B">
      <w:pPr>
        <w:keepNext/>
        <w:keepLines/>
        <w:spacing w:after="0"/>
        <w:jc w:val="both"/>
        <w:rPr>
          <w:rFonts w:eastAsia="SimSun"/>
          <w:sz w:val="20"/>
          <w:lang w:val="en-US" w:eastAsia="zh-CN"/>
        </w:rPr>
      </w:pPr>
    </w:p>
    <w:p w14:paraId="1AE02D32" w14:textId="36038271" w:rsidR="002916F3" w:rsidRDefault="000A5F75" w:rsidP="001A2D7B">
      <w:pPr>
        <w:keepNext/>
        <w:keepLines/>
        <w:spacing w:after="0"/>
        <w:jc w:val="both"/>
        <w:rPr>
          <w:rFonts w:eastAsia="SimSun"/>
          <w:sz w:val="20"/>
          <w:lang w:val="en-US" w:eastAsia="zh-CN"/>
        </w:rPr>
      </w:pPr>
      <w:r>
        <w:rPr>
          <w:rFonts w:eastAsia="SimSun"/>
          <w:sz w:val="20"/>
          <w:lang w:val="en-US" w:eastAsia="zh-CN"/>
        </w:rPr>
        <w:t xml:space="preserve">Based on the same approach, we </w:t>
      </w:r>
      <w:r w:rsidR="00B13F34">
        <w:rPr>
          <w:rFonts w:eastAsia="SimSun"/>
          <w:sz w:val="20"/>
          <w:lang w:val="en-US" w:eastAsia="zh-CN"/>
        </w:rPr>
        <w:t xml:space="preserve">re-evaluate in </w:t>
      </w:r>
      <w:r w:rsidR="00C10BFB">
        <w:rPr>
          <w:rFonts w:eastAsia="SimSun"/>
          <w:sz w:val="20"/>
          <w:lang w:val="en-US" w:eastAsia="zh-CN"/>
        </w:rPr>
        <w:fldChar w:fldCharType="begin"/>
      </w:r>
      <w:r w:rsidR="00C10BFB">
        <w:rPr>
          <w:rFonts w:eastAsia="SimSun"/>
          <w:sz w:val="20"/>
          <w:lang w:val="en-US" w:eastAsia="zh-CN"/>
        </w:rPr>
        <w:instrText xml:space="preserve"> REF _Ref162010756 \h </w:instrText>
      </w:r>
      <w:r w:rsidR="00C10BFB">
        <w:rPr>
          <w:rFonts w:eastAsia="SimSun"/>
          <w:sz w:val="20"/>
          <w:lang w:val="en-US" w:eastAsia="zh-CN"/>
        </w:rPr>
      </w:r>
      <w:r w:rsidR="00C10BFB">
        <w:rPr>
          <w:rFonts w:eastAsia="SimSun"/>
          <w:sz w:val="20"/>
          <w:lang w:val="en-US" w:eastAsia="zh-CN"/>
        </w:rPr>
        <w:fldChar w:fldCharType="separate"/>
      </w:r>
      <w:r w:rsidR="00C10BFB" w:rsidRPr="007D0538">
        <w:rPr>
          <w:rFonts w:eastAsia="SimSun"/>
          <w:b/>
          <w:bCs/>
          <w:sz w:val="20"/>
          <w:lang w:val="en-US"/>
        </w:rPr>
        <w:t xml:space="preserve">Table </w:t>
      </w:r>
      <w:r w:rsidR="00C10BFB">
        <w:rPr>
          <w:rFonts w:eastAsia="SimSun"/>
          <w:b/>
          <w:bCs/>
          <w:noProof/>
          <w:sz w:val="20"/>
          <w:lang w:val="en-US"/>
        </w:rPr>
        <w:t>7</w:t>
      </w:r>
      <w:r w:rsidR="00C10BFB">
        <w:rPr>
          <w:rFonts w:eastAsia="SimSun"/>
          <w:sz w:val="20"/>
          <w:lang w:val="en-US" w:eastAsia="zh-CN"/>
        </w:rPr>
        <w:fldChar w:fldCharType="end"/>
      </w:r>
      <w:r w:rsidR="00C10BFB">
        <w:rPr>
          <w:rFonts w:eastAsia="SimSun"/>
          <w:sz w:val="20"/>
          <w:lang w:val="en-US" w:eastAsia="zh-CN"/>
        </w:rPr>
        <w:t xml:space="preserve"> </w:t>
      </w:r>
      <w:r w:rsidR="00B13F34">
        <w:rPr>
          <w:rFonts w:eastAsia="SimSun"/>
          <w:sz w:val="20"/>
          <w:lang w:val="en-US" w:eastAsia="zh-CN"/>
        </w:rPr>
        <w:t xml:space="preserve">the band n78 PC2 MSD using MRC set#2 and find that </w:t>
      </w:r>
      <w:r w:rsidR="00AA55BA">
        <w:rPr>
          <w:rFonts w:eastAsia="SimSun"/>
          <w:sz w:val="20"/>
          <w:lang w:val="en-US" w:eastAsia="zh-CN"/>
        </w:rPr>
        <w:t>the MSD level of the 2</w:t>
      </w:r>
      <w:r w:rsidR="00AA55BA" w:rsidRPr="00AA55BA">
        <w:rPr>
          <w:rFonts w:eastAsia="SimSun"/>
          <w:sz w:val="20"/>
          <w:vertAlign w:val="superscript"/>
          <w:lang w:val="en-US" w:eastAsia="zh-CN"/>
        </w:rPr>
        <w:t>nd</w:t>
      </w:r>
      <w:r w:rsidR="00AA55BA">
        <w:rPr>
          <w:rFonts w:eastAsia="SimSun"/>
          <w:sz w:val="20"/>
          <w:lang w:val="en-US" w:eastAsia="zh-CN"/>
        </w:rPr>
        <w:t xml:space="preserve"> MSD deviates by less than 0.5dB from the agreed level of 16.9dB. Therefore</w:t>
      </w:r>
      <w:r w:rsidR="00DB7F43">
        <w:rPr>
          <w:rFonts w:eastAsia="SimSun"/>
          <w:sz w:val="20"/>
          <w:lang w:val="en-US" w:eastAsia="zh-CN"/>
        </w:rPr>
        <w:t>,</w:t>
      </w:r>
      <w:r w:rsidR="00AA55BA">
        <w:rPr>
          <w:rFonts w:eastAsia="SimSun"/>
          <w:sz w:val="20"/>
          <w:lang w:val="en-US" w:eastAsia="zh-CN"/>
        </w:rPr>
        <w:t xml:space="preserve"> </w:t>
      </w:r>
      <w:r w:rsidR="00B13F34">
        <w:rPr>
          <w:rFonts w:eastAsia="SimSun"/>
          <w:sz w:val="20"/>
          <w:lang w:val="en-US" w:eastAsia="zh-CN"/>
        </w:rPr>
        <w:t xml:space="preserve">we </w:t>
      </w:r>
      <w:r w:rsidR="00DB7F43">
        <w:rPr>
          <w:rFonts w:eastAsia="SimSun"/>
          <w:sz w:val="20"/>
          <w:lang w:val="en-US" w:eastAsia="zh-CN"/>
        </w:rPr>
        <w:t xml:space="preserve">propose to </w:t>
      </w:r>
      <w:r w:rsidR="00B13F34">
        <w:rPr>
          <w:rFonts w:eastAsia="SimSun"/>
          <w:sz w:val="20"/>
          <w:lang w:val="en-US" w:eastAsia="zh-CN"/>
        </w:rPr>
        <w:t xml:space="preserve">only correct the UL CBW and </w:t>
      </w:r>
      <w:proofErr w:type="spellStart"/>
      <w:r w:rsidR="00B13F34">
        <w:rPr>
          <w:rFonts w:eastAsia="SimSun"/>
          <w:sz w:val="20"/>
          <w:lang w:val="en-US" w:eastAsia="zh-CN"/>
        </w:rPr>
        <w:t>Lcrb</w:t>
      </w:r>
      <w:proofErr w:type="spellEnd"/>
      <w:r w:rsidR="00B13F34">
        <w:rPr>
          <w:rFonts w:eastAsia="SimSun"/>
          <w:sz w:val="20"/>
          <w:lang w:val="en-US" w:eastAsia="zh-CN"/>
        </w:rPr>
        <w:t xml:space="preserve"> configuration</w:t>
      </w:r>
      <w:r w:rsidR="00AA55BA">
        <w:rPr>
          <w:rFonts w:eastAsia="SimSun"/>
          <w:sz w:val="20"/>
          <w:lang w:val="en-US" w:eastAsia="zh-CN"/>
        </w:rPr>
        <w:t xml:space="preserve"> of the 2</w:t>
      </w:r>
      <w:r w:rsidR="00AA55BA" w:rsidRPr="00AA55BA">
        <w:rPr>
          <w:rFonts w:eastAsia="SimSun"/>
          <w:sz w:val="20"/>
          <w:vertAlign w:val="superscript"/>
          <w:lang w:val="en-US" w:eastAsia="zh-CN"/>
        </w:rPr>
        <w:t>nd</w:t>
      </w:r>
      <w:r w:rsidR="00AA55BA">
        <w:rPr>
          <w:rFonts w:eastAsia="SimSun"/>
          <w:sz w:val="20"/>
          <w:lang w:val="en-US" w:eastAsia="zh-CN"/>
        </w:rPr>
        <w:t xml:space="preserve"> MSD test point</w:t>
      </w:r>
      <w:r w:rsidR="00B13F34">
        <w:rPr>
          <w:rFonts w:eastAsia="SimSun"/>
          <w:sz w:val="20"/>
          <w:lang w:val="en-US" w:eastAsia="zh-CN"/>
        </w:rPr>
        <w:t xml:space="preserve">.  </w:t>
      </w:r>
    </w:p>
    <w:p w14:paraId="7C44B5BA" w14:textId="77777777" w:rsidR="00C10BFB" w:rsidRDefault="00C10BFB" w:rsidP="001A2D7B">
      <w:pPr>
        <w:keepNext/>
        <w:keepLines/>
        <w:spacing w:after="0"/>
        <w:jc w:val="both"/>
        <w:rPr>
          <w:rFonts w:eastAsia="SimSun"/>
          <w:sz w:val="20"/>
          <w:lang w:val="en-US" w:eastAsia="zh-CN"/>
        </w:rPr>
      </w:pPr>
    </w:p>
    <w:p w14:paraId="1F9376D2" w14:textId="620DADE5" w:rsidR="00C10BFB" w:rsidRPr="002D12D0" w:rsidRDefault="00C10BFB" w:rsidP="00C10BFB">
      <w:pPr>
        <w:jc w:val="both"/>
        <w:rPr>
          <w:rFonts w:eastAsia="SimSun"/>
          <w:sz w:val="20"/>
        </w:rPr>
      </w:pPr>
      <w:bookmarkStart w:id="372" w:name="_Ref162010756"/>
      <w:r w:rsidRPr="007D0538">
        <w:rPr>
          <w:rFonts w:eastAsia="SimSun"/>
          <w:b/>
          <w:bCs/>
          <w:sz w:val="20"/>
          <w:lang w:val="en-US"/>
        </w:rPr>
        <w:t xml:space="preserve">Table </w:t>
      </w:r>
      <w:r w:rsidRPr="007D0538">
        <w:rPr>
          <w:rFonts w:eastAsia="SimSun"/>
          <w:b/>
          <w:bCs/>
          <w:sz w:val="20"/>
          <w:lang w:val="en-US"/>
        </w:rPr>
        <w:fldChar w:fldCharType="begin"/>
      </w:r>
      <w:r w:rsidRPr="007D0538">
        <w:rPr>
          <w:rFonts w:eastAsia="SimSun"/>
          <w:b/>
          <w:bCs/>
          <w:sz w:val="20"/>
          <w:lang w:val="en-US"/>
        </w:rPr>
        <w:instrText xml:space="preserve"> SEQ Table \* ARABIC </w:instrText>
      </w:r>
      <w:r w:rsidRPr="007D0538">
        <w:rPr>
          <w:rFonts w:eastAsia="SimSun"/>
          <w:b/>
          <w:bCs/>
          <w:sz w:val="20"/>
          <w:lang w:val="en-US"/>
        </w:rPr>
        <w:fldChar w:fldCharType="separate"/>
      </w:r>
      <w:r>
        <w:rPr>
          <w:rFonts w:eastAsia="SimSun"/>
          <w:b/>
          <w:bCs/>
          <w:noProof/>
          <w:sz w:val="20"/>
          <w:lang w:val="en-US"/>
        </w:rPr>
        <w:t>7</w:t>
      </w:r>
      <w:r w:rsidRPr="007D0538">
        <w:rPr>
          <w:rFonts w:eastAsia="SimSun"/>
          <w:b/>
          <w:bCs/>
          <w:sz w:val="20"/>
          <w:lang w:val="en-US"/>
        </w:rPr>
        <w:fldChar w:fldCharType="end"/>
      </w:r>
      <w:bookmarkEnd w:id="372"/>
      <w:r w:rsidRPr="007D0538">
        <w:rPr>
          <w:rFonts w:eastAsia="SimSun"/>
          <w:b/>
          <w:bCs/>
          <w:sz w:val="20"/>
          <w:lang w:val="en-US"/>
        </w:rPr>
        <w:t xml:space="preserve"> </w:t>
      </w:r>
      <w:r w:rsidRPr="002D12D0">
        <w:rPr>
          <w:rFonts w:eastAsia="SimSun"/>
          <w:sz w:val="20"/>
          <w:lang w:val="en-US"/>
        </w:rPr>
        <w:t>CA_n</w:t>
      </w:r>
      <w:r>
        <w:rPr>
          <w:rFonts w:eastAsia="SimSun"/>
          <w:sz w:val="20"/>
          <w:lang w:val="en-US"/>
        </w:rPr>
        <w:t>3</w:t>
      </w:r>
      <w:r w:rsidRPr="002D12D0">
        <w:rPr>
          <w:rFonts w:eastAsia="SimSun"/>
          <w:sz w:val="20"/>
          <w:lang w:val="en-US"/>
        </w:rPr>
        <w:t>-n7</w:t>
      </w:r>
      <w:r>
        <w:rPr>
          <w:rFonts w:eastAsia="SimSun"/>
          <w:sz w:val="20"/>
          <w:lang w:val="en-US"/>
        </w:rPr>
        <w:t>8</w:t>
      </w:r>
      <w:r w:rsidRPr="002D12D0">
        <w:rPr>
          <w:rFonts w:eastAsia="SimSun"/>
          <w:sz w:val="20"/>
          <w:lang w:val="en-US"/>
        </w:rPr>
        <w:t xml:space="preserve"> </w:t>
      </w:r>
      <w:r>
        <w:rPr>
          <w:rFonts w:eastAsia="SimSun"/>
          <w:sz w:val="20"/>
          <w:lang w:val="en-US"/>
        </w:rPr>
        <w:t>PC2</w:t>
      </w:r>
      <w:r w:rsidRPr="002D12D0">
        <w:rPr>
          <w:rFonts w:eastAsia="SimSun"/>
          <w:sz w:val="20"/>
          <w:lang w:val="en-US"/>
        </w:rPr>
        <w:t xml:space="preserve"> UL harmonic MSD re-evaluation assuming </w:t>
      </w:r>
      <w:r>
        <w:rPr>
          <w:rFonts w:eastAsia="SimSun"/>
          <w:sz w:val="20"/>
          <w:lang w:val="en-US"/>
        </w:rPr>
        <w:t>equal</w:t>
      </w:r>
      <w:r w:rsidRPr="002D12D0">
        <w:rPr>
          <w:rFonts w:eastAsia="SimSun"/>
          <w:sz w:val="20"/>
          <w:lang w:val="en-US"/>
        </w:rPr>
        <w:t xml:space="preserve"> harmonic interference power </w:t>
      </w:r>
      <w:r w:rsidRPr="0093073B">
        <w:rPr>
          <w:sz w:val="20"/>
        </w:rPr>
        <w:t>“P</w:t>
      </w:r>
      <w:r w:rsidRPr="0093073B">
        <w:rPr>
          <w:sz w:val="20"/>
          <w:vertAlign w:val="subscript"/>
        </w:rPr>
        <w:t>int</w:t>
      </w:r>
      <w:r w:rsidRPr="0093073B">
        <w:rPr>
          <w:sz w:val="20"/>
        </w:rPr>
        <w:t>”</w:t>
      </w:r>
      <w:r>
        <w:rPr>
          <w:sz w:val="20"/>
        </w:rPr>
        <w:t xml:space="preserve"> </w:t>
      </w:r>
      <w:r w:rsidRPr="002D12D0">
        <w:rPr>
          <w:rFonts w:eastAsia="SimSun"/>
          <w:sz w:val="20"/>
          <w:lang w:val="en-US"/>
        </w:rPr>
        <w:t>between primary and diversity antenna ports.</w:t>
      </w:r>
    </w:p>
    <w:tbl>
      <w:tblPr>
        <w:tblW w:w="0" w:type="auto"/>
        <w:jc w:val="center"/>
        <w:tblCellMar>
          <w:left w:w="0" w:type="dxa"/>
          <w:right w:w="0" w:type="dxa"/>
        </w:tblCellMar>
        <w:tblLook w:val="04A0" w:firstRow="1" w:lastRow="0" w:firstColumn="1" w:lastColumn="0" w:noHBand="0" w:noVBand="1"/>
      </w:tblPr>
      <w:tblGrid>
        <w:gridCol w:w="4829"/>
        <w:gridCol w:w="667"/>
        <w:gridCol w:w="632"/>
        <w:gridCol w:w="667"/>
        <w:gridCol w:w="632"/>
        <w:gridCol w:w="16"/>
      </w:tblGrid>
      <w:tr w:rsidR="00C10BFB" w14:paraId="35AB9451" w14:textId="77777777" w:rsidTr="002A30FB">
        <w:trPr>
          <w:trHeight w:val="293"/>
          <w:jc w:val="center"/>
        </w:trPr>
        <w:tc>
          <w:tcPr>
            <w:tcW w:w="0" w:type="auto"/>
            <w:vMerge w:val="restart"/>
            <w:tcBorders>
              <w:top w:val="single" w:sz="8" w:space="0" w:color="auto"/>
              <w:left w:val="single" w:sz="8" w:space="0" w:color="auto"/>
              <w:right w:val="single" w:sz="8" w:space="0" w:color="auto"/>
            </w:tcBorders>
            <w:noWrap/>
            <w:tcMar>
              <w:top w:w="0" w:type="dxa"/>
              <w:left w:w="108" w:type="dxa"/>
              <w:bottom w:w="0" w:type="dxa"/>
              <w:right w:w="108" w:type="dxa"/>
            </w:tcMar>
            <w:vAlign w:val="center"/>
          </w:tcPr>
          <w:p w14:paraId="3122D370" w14:textId="765DEA20" w:rsidR="00C10BFB" w:rsidRPr="00EF6B47" w:rsidRDefault="00754F5B" w:rsidP="00754F5B">
            <w:pPr>
              <w:spacing w:after="0"/>
              <w:jc w:val="center"/>
              <w:rPr>
                <w:rFonts w:ascii="Arial" w:hAnsi="Arial" w:cs="Arial"/>
                <w:color w:val="000000"/>
                <w:sz w:val="18"/>
                <w:szCs w:val="18"/>
              </w:rPr>
            </w:pPr>
            <w:r>
              <w:rPr>
                <w:rFonts w:ascii="Arial" w:hAnsi="Arial" w:cs="Arial"/>
                <w:b/>
                <w:bCs/>
                <w:color w:val="000000"/>
                <w:sz w:val="18"/>
                <w:szCs w:val="18"/>
              </w:rPr>
              <w:t>D</w:t>
            </w:r>
            <w:r w:rsidRPr="00754F5B">
              <w:rPr>
                <w:rFonts w:ascii="Arial" w:hAnsi="Arial" w:cs="Arial"/>
                <w:b/>
                <w:bCs/>
                <w:color w:val="000000"/>
                <w:sz w:val="18"/>
                <w:szCs w:val="18"/>
              </w:rPr>
              <w:t>irect-hit PC</w:t>
            </w:r>
            <w:r>
              <w:rPr>
                <w:rFonts w:ascii="Arial" w:hAnsi="Arial" w:cs="Arial"/>
                <w:b/>
                <w:bCs/>
                <w:color w:val="000000"/>
                <w:sz w:val="18"/>
                <w:szCs w:val="18"/>
              </w:rPr>
              <w:t>2</w:t>
            </w:r>
            <w:r w:rsidRPr="00754F5B">
              <w:rPr>
                <w:rFonts w:ascii="Arial" w:hAnsi="Arial" w:cs="Arial"/>
                <w:b/>
                <w:bCs/>
                <w:color w:val="000000"/>
                <w:sz w:val="18"/>
                <w:szCs w:val="18"/>
              </w:rPr>
              <w:t xml:space="preserve"> UL harmonic MSD for CA_n</w:t>
            </w:r>
            <w:r>
              <w:rPr>
                <w:rFonts w:ascii="Arial" w:hAnsi="Arial" w:cs="Arial"/>
                <w:b/>
                <w:bCs/>
                <w:color w:val="000000"/>
                <w:sz w:val="18"/>
                <w:szCs w:val="18"/>
              </w:rPr>
              <w:t>3</w:t>
            </w:r>
            <w:r w:rsidRPr="00754F5B">
              <w:rPr>
                <w:rFonts w:ascii="Arial" w:hAnsi="Arial" w:cs="Arial"/>
                <w:b/>
                <w:bCs/>
                <w:color w:val="000000"/>
                <w:sz w:val="18"/>
                <w:szCs w:val="18"/>
              </w:rPr>
              <w:t>_n7</w:t>
            </w:r>
            <w:r>
              <w:rPr>
                <w:rFonts w:ascii="Arial" w:hAnsi="Arial" w:cs="Arial"/>
                <w:b/>
                <w:bCs/>
                <w:color w:val="000000"/>
                <w:sz w:val="18"/>
                <w:szCs w:val="18"/>
              </w:rPr>
              <w:t>8</w:t>
            </w:r>
          </w:p>
        </w:tc>
        <w:tc>
          <w:tcPr>
            <w:tcW w:w="0" w:type="auto"/>
            <w:gridSpan w:val="2"/>
            <w:tcBorders>
              <w:top w:val="single" w:sz="8" w:space="0" w:color="auto"/>
              <w:left w:val="nil"/>
              <w:bottom w:val="single" w:sz="8" w:space="0" w:color="auto"/>
              <w:right w:val="single" w:sz="8" w:space="0" w:color="auto"/>
            </w:tcBorders>
            <w:shd w:val="clear" w:color="auto" w:fill="FFFFFF"/>
            <w:noWrap/>
            <w:tcMar>
              <w:top w:w="0" w:type="dxa"/>
              <w:left w:w="108" w:type="dxa"/>
              <w:bottom w:w="0" w:type="dxa"/>
              <w:right w:w="108" w:type="dxa"/>
            </w:tcMar>
            <w:vAlign w:val="center"/>
          </w:tcPr>
          <w:p w14:paraId="568FD203" w14:textId="77777777" w:rsidR="00C10BFB" w:rsidRDefault="00C10BFB" w:rsidP="00754F5B">
            <w:pPr>
              <w:spacing w:after="0"/>
              <w:jc w:val="center"/>
              <w:rPr>
                <w:rFonts w:ascii="Arial" w:hAnsi="Arial" w:cs="Arial"/>
                <w:b/>
                <w:bCs/>
                <w:color w:val="000000"/>
                <w:sz w:val="18"/>
                <w:szCs w:val="18"/>
              </w:rPr>
            </w:pPr>
            <w:r>
              <w:rPr>
                <w:rFonts w:ascii="Arial" w:hAnsi="Arial" w:cs="Arial"/>
                <w:b/>
                <w:bCs/>
                <w:color w:val="000000"/>
                <w:sz w:val="18"/>
                <w:szCs w:val="18"/>
              </w:rPr>
              <w:t>1</w:t>
            </w:r>
            <w:r w:rsidRPr="00C10BFB">
              <w:rPr>
                <w:rFonts w:ascii="Arial" w:hAnsi="Arial" w:cs="Arial"/>
                <w:b/>
                <w:bCs/>
                <w:color w:val="000000"/>
                <w:sz w:val="18"/>
                <w:szCs w:val="18"/>
                <w:vertAlign w:val="superscript"/>
              </w:rPr>
              <w:t>st</w:t>
            </w:r>
            <w:r>
              <w:rPr>
                <w:rFonts w:ascii="Arial" w:hAnsi="Arial" w:cs="Arial"/>
                <w:b/>
                <w:bCs/>
                <w:color w:val="000000"/>
                <w:sz w:val="18"/>
                <w:szCs w:val="18"/>
              </w:rPr>
              <w:t xml:space="preserve"> MSD </w:t>
            </w:r>
          </w:p>
          <w:p w14:paraId="0F802F34" w14:textId="1C968C44" w:rsidR="00C10BFB" w:rsidRPr="00EF6B47" w:rsidRDefault="00C10BFB" w:rsidP="00754F5B">
            <w:pPr>
              <w:spacing w:after="0"/>
              <w:jc w:val="center"/>
              <w:rPr>
                <w:rFonts w:ascii="Arial" w:hAnsi="Arial" w:cs="Arial"/>
                <w:b/>
                <w:bCs/>
                <w:color w:val="000000"/>
                <w:sz w:val="18"/>
                <w:szCs w:val="18"/>
              </w:rPr>
            </w:pPr>
            <w:r>
              <w:rPr>
                <w:rFonts w:ascii="Arial" w:hAnsi="Arial" w:cs="Arial"/>
                <w:b/>
                <w:bCs/>
                <w:color w:val="000000"/>
                <w:sz w:val="18"/>
                <w:szCs w:val="18"/>
              </w:rPr>
              <w:t>test point</w:t>
            </w:r>
          </w:p>
        </w:tc>
        <w:tc>
          <w:tcPr>
            <w:tcW w:w="0" w:type="auto"/>
            <w:gridSpan w:val="2"/>
            <w:tcBorders>
              <w:top w:val="single" w:sz="8" w:space="0" w:color="auto"/>
              <w:left w:val="nil"/>
              <w:bottom w:val="single" w:sz="8" w:space="0" w:color="auto"/>
              <w:right w:val="single" w:sz="8" w:space="0" w:color="auto"/>
            </w:tcBorders>
            <w:shd w:val="clear" w:color="auto" w:fill="FFFFFF"/>
            <w:noWrap/>
            <w:tcMar>
              <w:top w:w="0" w:type="dxa"/>
              <w:left w:w="108" w:type="dxa"/>
              <w:bottom w:w="0" w:type="dxa"/>
              <w:right w:w="108" w:type="dxa"/>
            </w:tcMar>
            <w:vAlign w:val="center"/>
          </w:tcPr>
          <w:p w14:paraId="2B1AC93D" w14:textId="62D68B14" w:rsidR="00C10BFB" w:rsidRDefault="00C10BFB" w:rsidP="00C10BFB">
            <w:pPr>
              <w:spacing w:after="0"/>
              <w:jc w:val="center"/>
              <w:rPr>
                <w:rFonts w:ascii="Arial" w:hAnsi="Arial" w:cs="Arial"/>
                <w:b/>
                <w:bCs/>
                <w:color w:val="000000"/>
                <w:sz w:val="18"/>
                <w:szCs w:val="18"/>
              </w:rPr>
            </w:pPr>
            <w:r>
              <w:rPr>
                <w:rFonts w:ascii="Arial" w:hAnsi="Arial" w:cs="Arial"/>
                <w:b/>
                <w:bCs/>
                <w:color w:val="000000"/>
                <w:sz w:val="18"/>
                <w:szCs w:val="18"/>
              </w:rPr>
              <w:t>2</w:t>
            </w:r>
            <w:r w:rsidRPr="00C10BFB">
              <w:rPr>
                <w:rFonts w:ascii="Arial" w:hAnsi="Arial" w:cs="Arial"/>
                <w:b/>
                <w:bCs/>
                <w:color w:val="000000"/>
                <w:sz w:val="18"/>
                <w:szCs w:val="18"/>
                <w:vertAlign w:val="superscript"/>
              </w:rPr>
              <w:t>nd</w:t>
            </w:r>
            <w:r>
              <w:rPr>
                <w:rFonts w:ascii="Arial" w:hAnsi="Arial" w:cs="Arial"/>
                <w:b/>
                <w:bCs/>
                <w:color w:val="000000"/>
                <w:sz w:val="18"/>
                <w:szCs w:val="18"/>
              </w:rPr>
              <w:t xml:space="preserve"> MSD </w:t>
            </w:r>
          </w:p>
          <w:p w14:paraId="5E5BB501" w14:textId="6AF63277" w:rsidR="00C10BFB" w:rsidRPr="00EF6B47" w:rsidRDefault="00C10BFB" w:rsidP="00C10BFB">
            <w:pPr>
              <w:spacing w:after="0"/>
              <w:jc w:val="center"/>
              <w:rPr>
                <w:rFonts w:ascii="Arial" w:hAnsi="Arial" w:cs="Arial"/>
                <w:b/>
                <w:bCs/>
                <w:color w:val="000000"/>
                <w:sz w:val="18"/>
                <w:szCs w:val="18"/>
              </w:rPr>
            </w:pPr>
            <w:r>
              <w:rPr>
                <w:rFonts w:ascii="Arial" w:hAnsi="Arial" w:cs="Arial"/>
                <w:b/>
                <w:bCs/>
                <w:color w:val="000000"/>
                <w:sz w:val="18"/>
                <w:szCs w:val="18"/>
              </w:rPr>
              <w:t>test point</w:t>
            </w:r>
          </w:p>
        </w:tc>
        <w:tc>
          <w:tcPr>
            <w:tcW w:w="0" w:type="auto"/>
            <w:vAlign w:val="center"/>
          </w:tcPr>
          <w:p w14:paraId="7F3BD6C7" w14:textId="77777777" w:rsidR="00C10BFB" w:rsidRDefault="00C10BFB" w:rsidP="00095EA3">
            <w:pPr>
              <w:jc w:val="center"/>
              <w:rPr>
                <w:szCs w:val="22"/>
                <w14:ligatures w14:val="standardContextual"/>
              </w:rPr>
            </w:pPr>
          </w:p>
        </w:tc>
      </w:tr>
      <w:tr w:rsidR="00C10BFB" w14:paraId="3ED1FC12" w14:textId="77777777" w:rsidTr="002A30FB">
        <w:trPr>
          <w:trHeight w:val="293"/>
          <w:jc w:val="center"/>
        </w:trPr>
        <w:tc>
          <w:tcPr>
            <w:tcW w:w="0" w:type="auto"/>
            <w:vMerge/>
            <w:tcBorders>
              <w:left w:val="single" w:sz="8" w:space="0" w:color="auto"/>
              <w:bottom w:val="single" w:sz="8" w:space="0" w:color="auto"/>
              <w:right w:val="single" w:sz="8" w:space="0" w:color="auto"/>
            </w:tcBorders>
            <w:noWrap/>
            <w:tcMar>
              <w:top w:w="0" w:type="dxa"/>
              <w:left w:w="108" w:type="dxa"/>
              <w:bottom w:w="0" w:type="dxa"/>
              <w:right w:w="108" w:type="dxa"/>
            </w:tcMar>
            <w:vAlign w:val="center"/>
          </w:tcPr>
          <w:p w14:paraId="77421D51" w14:textId="77777777" w:rsidR="00C10BFB" w:rsidRPr="00EF6B47" w:rsidRDefault="00C10BFB" w:rsidP="00754F5B">
            <w:pPr>
              <w:spacing w:after="0"/>
              <w:jc w:val="center"/>
              <w:rPr>
                <w:rFonts w:ascii="Arial" w:hAnsi="Arial" w:cs="Arial"/>
                <w:color w:val="000000"/>
                <w:sz w:val="18"/>
                <w:szCs w:val="18"/>
              </w:rPr>
            </w:pPr>
          </w:p>
        </w:tc>
        <w:tc>
          <w:tcPr>
            <w:tcW w:w="0" w:type="auto"/>
            <w:tcBorders>
              <w:top w:val="single" w:sz="8" w:space="0" w:color="auto"/>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3E6BB41F" w14:textId="77777777" w:rsidR="00C10BFB" w:rsidRPr="00EF6B47" w:rsidRDefault="00C10BFB" w:rsidP="00754F5B">
            <w:pPr>
              <w:spacing w:after="0"/>
              <w:jc w:val="center"/>
              <w:rPr>
                <w:rFonts w:ascii="Arial" w:hAnsi="Arial" w:cs="Arial"/>
                <w:b/>
                <w:bCs/>
                <w:color w:val="000000"/>
                <w:sz w:val="18"/>
                <w:szCs w:val="18"/>
              </w:rPr>
            </w:pPr>
            <w:r w:rsidRPr="00EF6B47">
              <w:rPr>
                <w:rFonts w:ascii="Arial" w:hAnsi="Arial" w:cs="Arial"/>
                <w:b/>
                <w:bCs/>
                <w:color w:val="000000"/>
                <w:sz w:val="18"/>
                <w:szCs w:val="18"/>
              </w:rPr>
              <w:t>Prim.</w:t>
            </w:r>
          </w:p>
        </w:tc>
        <w:tc>
          <w:tcPr>
            <w:tcW w:w="0" w:type="auto"/>
            <w:tcBorders>
              <w:top w:val="single" w:sz="8" w:space="0" w:color="auto"/>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44E9E14D" w14:textId="77777777" w:rsidR="00C10BFB" w:rsidRPr="00EF6B47" w:rsidRDefault="00C10BFB" w:rsidP="00C10BFB">
            <w:pPr>
              <w:spacing w:after="0"/>
              <w:jc w:val="center"/>
              <w:rPr>
                <w:rFonts w:ascii="Arial" w:hAnsi="Arial" w:cs="Arial"/>
                <w:b/>
                <w:bCs/>
                <w:sz w:val="18"/>
                <w:szCs w:val="18"/>
              </w:rPr>
            </w:pPr>
            <w:r w:rsidRPr="00EF6B47">
              <w:rPr>
                <w:rFonts w:ascii="Arial" w:hAnsi="Arial" w:cs="Arial"/>
                <w:b/>
                <w:bCs/>
                <w:color w:val="000000"/>
                <w:sz w:val="18"/>
                <w:szCs w:val="18"/>
              </w:rPr>
              <w:t>Div.</w:t>
            </w:r>
          </w:p>
        </w:tc>
        <w:tc>
          <w:tcPr>
            <w:tcW w:w="0" w:type="auto"/>
            <w:tcBorders>
              <w:top w:val="single" w:sz="8" w:space="0" w:color="auto"/>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5B753138" w14:textId="77777777" w:rsidR="00C10BFB" w:rsidRPr="00EF6B47" w:rsidRDefault="00C10BFB" w:rsidP="00C10BFB">
            <w:pPr>
              <w:spacing w:after="0"/>
              <w:jc w:val="center"/>
              <w:rPr>
                <w:rFonts w:ascii="Arial" w:hAnsi="Arial" w:cs="Arial"/>
                <w:b/>
                <w:bCs/>
                <w:color w:val="000000"/>
                <w:sz w:val="18"/>
                <w:szCs w:val="18"/>
              </w:rPr>
            </w:pPr>
            <w:r w:rsidRPr="00EF6B47">
              <w:rPr>
                <w:rFonts w:ascii="Arial" w:hAnsi="Arial" w:cs="Arial"/>
                <w:b/>
                <w:bCs/>
                <w:color w:val="000000"/>
                <w:sz w:val="18"/>
                <w:szCs w:val="18"/>
              </w:rPr>
              <w:t>Prim.</w:t>
            </w:r>
          </w:p>
        </w:tc>
        <w:tc>
          <w:tcPr>
            <w:tcW w:w="0" w:type="auto"/>
            <w:tcBorders>
              <w:top w:val="single" w:sz="8" w:space="0" w:color="auto"/>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39EE20EA" w14:textId="77777777" w:rsidR="00C10BFB" w:rsidRPr="00EF6B47" w:rsidRDefault="00C10BFB" w:rsidP="00C10BFB">
            <w:pPr>
              <w:spacing w:after="0"/>
              <w:jc w:val="center"/>
              <w:rPr>
                <w:rFonts w:ascii="Arial" w:hAnsi="Arial" w:cs="Arial"/>
                <w:b/>
                <w:bCs/>
                <w:sz w:val="18"/>
                <w:szCs w:val="18"/>
              </w:rPr>
            </w:pPr>
            <w:r w:rsidRPr="00EF6B47">
              <w:rPr>
                <w:rFonts w:ascii="Arial" w:hAnsi="Arial" w:cs="Arial"/>
                <w:b/>
                <w:bCs/>
                <w:color w:val="000000"/>
                <w:sz w:val="18"/>
                <w:szCs w:val="18"/>
              </w:rPr>
              <w:t>Div.</w:t>
            </w:r>
          </w:p>
        </w:tc>
        <w:tc>
          <w:tcPr>
            <w:tcW w:w="0" w:type="auto"/>
            <w:vAlign w:val="center"/>
            <w:hideMark/>
          </w:tcPr>
          <w:p w14:paraId="7F71763D" w14:textId="77777777" w:rsidR="00C10BFB" w:rsidRDefault="00C10BFB" w:rsidP="00095EA3">
            <w:pPr>
              <w:jc w:val="center"/>
              <w:rPr>
                <w:szCs w:val="22"/>
                <w14:ligatures w14:val="standardContextual"/>
              </w:rPr>
            </w:pPr>
          </w:p>
        </w:tc>
      </w:tr>
      <w:tr w:rsidR="00C10BFB" w14:paraId="724C68B5" w14:textId="77777777" w:rsidTr="00095EA3">
        <w:trPr>
          <w:trHeight w:val="570"/>
          <w:jc w:val="center"/>
        </w:trPr>
        <w:tc>
          <w:tcPr>
            <w:tcW w:w="0" w:type="auto"/>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18C00666" w14:textId="77777777" w:rsidR="00C10BFB" w:rsidRDefault="00C10BFB" w:rsidP="00095EA3">
            <w:pPr>
              <w:spacing w:after="0"/>
              <w:jc w:val="right"/>
              <w:rPr>
                <w:rFonts w:ascii="Arial" w:hAnsi="Arial" w:cs="Arial"/>
                <w:color w:val="000000"/>
                <w:sz w:val="18"/>
                <w:szCs w:val="18"/>
              </w:rPr>
            </w:pPr>
            <w:r w:rsidRPr="00EF6B47">
              <w:rPr>
                <w:rFonts w:ascii="Arial" w:hAnsi="Arial" w:cs="Arial"/>
                <w:color w:val="000000"/>
                <w:sz w:val="18"/>
                <w:szCs w:val="18"/>
              </w:rPr>
              <w:t xml:space="preserve">Antenna referred in-channel </w:t>
            </w:r>
            <w:r>
              <w:rPr>
                <w:rFonts w:ascii="Arial" w:hAnsi="Arial" w:cs="Arial"/>
                <w:color w:val="000000"/>
                <w:sz w:val="18"/>
                <w:szCs w:val="18"/>
              </w:rPr>
              <w:t>harmonic interference</w:t>
            </w:r>
            <w:r w:rsidRPr="00EF6B47">
              <w:rPr>
                <w:rFonts w:ascii="Arial" w:hAnsi="Arial" w:cs="Arial"/>
                <w:color w:val="000000"/>
                <w:sz w:val="18"/>
                <w:szCs w:val="18"/>
              </w:rPr>
              <w:t xml:space="preserve"> levels</w:t>
            </w:r>
            <w:r>
              <w:rPr>
                <w:rFonts w:ascii="Arial" w:hAnsi="Arial" w:cs="Arial"/>
                <w:color w:val="000000"/>
                <w:sz w:val="18"/>
                <w:szCs w:val="18"/>
              </w:rPr>
              <w:t>:</w:t>
            </w:r>
          </w:p>
          <w:p w14:paraId="19C231F3" w14:textId="77777777" w:rsidR="00C10BFB" w:rsidRPr="00EF6B47" w:rsidRDefault="00C10BFB" w:rsidP="00095EA3">
            <w:pPr>
              <w:spacing w:after="0"/>
              <w:jc w:val="right"/>
              <w:rPr>
                <w:rFonts w:ascii="Arial" w:hAnsi="Arial" w:cs="Arial"/>
                <w:color w:val="000000"/>
                <w:sz w:val="18"/>
                <w:szCs w:val="18"/>
              </w:rPr>
            </w:pPr>
            <w:r w:rsidRPr="00EF6B47">
              <w:rPr>
                <w:rFonts w:ascii="Arial" w:hAnsi="Arial" w:cs="Arial"/>
                <w:color w:val="000000"/>
                <w:sz w:val="18"/>
                <w:szCs w:val="18"/>
              </w:rPr>
              <w:t>[primary/diversity]</w:t>
            </w:r>
            <w:r>
              <w:rPr>
                <w:rFonts w:ascii="Arial" w:hAnsi="Arial" w:cs="Arial"/>
                <w:color w:val="000000"/>
                <w:sz w:val="18"/>
                <w:szCs w:val="18"/>
              </w:rPr>
              <w:t xml:space="preserve"> (dBm/MBW)</w:t>
            </w:r>
          </w:p>
        </w:tc>
        <w:tc>
          <w:tcPr>
            <w:tcW w:w="0" w:type="auto"/>
            <w:tcBorders>
              <w:top w:val="nil"/>
              <w:left w:val="nil"/>
              <w:bottom w:val="single" w:sz="8" w:space="0" w:color="auto"/>
              <w:right w:val="single" w:sz="8" w:space="0" w:color="auto"/>
            </w:tcBorders>
            <w:shd w:val="clear" w:color="auto" w:fill="FFFF00"/>
            <w:noWrap/>
            <w:tcMar>
              <w:top w:w="0" w:type="dxa"/>
              <w:left w:w="108" w:type="dxa"/>
              <w:bottom w:w="0" w:type="dxa"/>
              <w:right w:w="108" w:type="dxa"/>
            </w:tcMar>
            <w:vAlign w:val="center"/>
            <w:hideMark/>
          </w:tcPr>
          <w:p w14:paraId="4A030846" w14:textId="68955559" w:rsidR="00C10BFB" w:rsidRPr="00EF6B47" w:rsidRDefault="00C10BFB" w:rsidP="00095EA3">
            <w:pPr>
              <w:spacing w:after="0"/>
              <w:jc w:val="center"/>
              <w:rPr>
                <w:rFonts w:ascii="Arial" w:hAnsi="Arial" w:cs="Arial"/>
                <w:b/>
                <w:bCs/>
                <w:color w:val="000000"/>
                <w:sz w:val="18"/>
                <w:szCs w:val="18"/>
              </w:rPr>
            </w:pPr>
            <w:r>
              <w:rPr>
                <w:rFonts w:ascii="Arial" w:hAnsi="Arial" w:cs="Arial"/>
                <w:b/>
                <w:bCs/>
                <w:color w:val="000000"/>
                <w:sz w:val="18"/>
                <w:szCs w:val="18"/>
              </w:rPr>
              <w:t>-67.7</w:t>
            </w:r>
          </w:p>
        </w:tc>
        <w:tc>
          <w:tcPr>
            <w:tcW w:w="0" w:type="auto"/>
            <w:tcBorders>
              <w:top w:val="nil"/>
              <w:left w:val="nil"/>
              <w:bottom w:val="single" w:sz="8" w:space="0" w:color="auto"/>
              <w:right w:val="single" w:sz="8" w:space="0" w:color="auto"/>
            </w:tcBorders>
            <w:shd w:val="clear" w:color="auto" w:fill="FFFF00"/>
            <w:noWrap/>
            <w:tcMar>
              <w:top w:w="0" w:type="dxa"/>
              <w:left w:w="108" w:type="dxa"/>
              <w:bottom w:w="0" w:type="dxa"/>
              <w:right w:w="108" w:type="dxa"/>
            </w:tcMar>
            <w:vAlign w:val="center"/>
            <w:hideMark/>
          </w:tcPr>
          <w:p w14:paraId="71614CD4" w14:textId="2DCF3149" w:rsidR="00C10BFB" w:rsidRPr="00EF6B47" w:rsidRDefault="00C10BFB" w:rsidP="00095EA3">
            <w:pPr>
              <w:spacing w:after="0"/>
              <w:jc w:val="center"/>
              <w:rPr>
                <w:rFonts w:ascii="Arial" w:hAnsi="Arial" w:cs="Arial"/>
                <w:b/>
                <w:bCs/>
                <w:sz w:val="18"/>
                <w:szCs w:val="18"/>
              </w:rPr>
            </w:pPr>
            <w:r>
              <w:rPr>
                <w:rFonts w:ascii="Arial" w:hAnsi="Arial" w:cs="Arial"/>
                <w:b/>
                <w:bCs/>
                <w:color w:val="000000"/>
                <w:sz w:val="18"/>
                <w:szCs w:val="18"/>
              </w:rPr>
              <w:t>-67.7</w:t>
            </w:r>
          </w:p>
        </w:tc>
        <w:tc>
          <w:tcPr>
            <w:tcW w:w="0" w:type="auto"/>
            <w:tcBorders>
              <w:top w:val="nil"/>
              <w:left w:val="nil"/>
              <w:bottom w:val="single" w:sz="8" w:space="0" w:color="auto"/>
              <w:right w:val="single" w:sz="8" w:space="0" w:color="auto"/>
            </w:tcBorders>
            <w:shd w:val="clear" w:color="auto" w:fill="00B0F0"/>
            <w:noWrap/>
            <w:tcMar>
              <w:top w:w="0" w:type="dxa"/>
              <w:left w:w="108" w:type="dxa"/>
              <w:bottom w:w="0" w:type="dxa"/>
              <w:right w:w="108" w:type="dxa"/>
            </w:tcMar>
            <w:vAlign w:val="center"/>
            <w:hideMark/>
          </w:tcPr>
          <w:p w14:paraId="3CCD5455" w14:textId="1C9A877B" w:rsidR="00C10BFB" w:rsidRPr="00EF6B47" w:rsidRDefault="00C10BFB" w:rsidP="00095EA3">
            <w:pPr>
              <w:spacing w:after="0"/>
              <w:jc w:val="center"/>
              <w:rPr>
                <w:rFonts w:ascii="Arial" w:hAnsi="Arial" w:cs="Arial"/>
                <w:b/>
                <w:bCs/>
                <w:color w:val="000000"/>
                <w:sz w:val="18"/>
                <w:szCs w:val="18"/>
              </w:rPr>
            </w:pPr>
            <w:r>
              <w:rPr>
                <w:rFonts w:ascii="Arial" w:hAnsi="Arial" w:cs="Arial"/>
                <w:b/>
                <w:bCs/>
                <w:color w:val="000000"/>
                <w:sz w:val="18"/>
                <w:szCs w:val="18"/>
              </w:rPr>
              <w:t>-67.7</w:t>
            </w:r>
          </w:p>
        </w:tc>
        <w:tc>
          <w:tcPr>
            <w:tcW w:w="0" w:type="auto"/>
            <w:tcBorders>
              <w:top w:val="nil"/>
              <w:left w:val="nil"/>
              <w:bottom w:val="single" w:sz="8" w:space="0" w:color="auto"/>
              <w:right w:val="single" w:sz="8" w:space="0" w:color="auto"/>
            </w:tcBorders>
            <w:shd w:val="clear" w:color="auto" w:fill="00B0F0"/>
            <w:noWrap/>
            <w:tcMar>
              <w:top w:w="0" w:type="dxa"/>
              <w:left w:w="108" w:type="dxa"/>
              <w:bottom w:w="0" w:type="dxa"/>
              <w:right w:w="108" w:type="dxa"/>
            </w:tcMar>
            <w:vAlign w:val="center"/>
            <w:hideMark/>
          </w:tcPr>
          <w:p w14:paraId="2C290956" w14:textId="71DFC82C" w:rsidR="00C10BFB" w:rsidRPr="00EF6B47" w:rsidRDefault="00C10BFB" w:rsidP="00095EA3">
            <w:pPr>
              <w:spacing w:after="0"/>
              <w:jc w:val="center"/>
              <w:rPr>
                <w:rFonts w:ascii="Arial" w:hAnsi="Arial" w:cs="Arial"/>
                <w:b/>
                <w:bCs/>
                <w:sz w:val="18"/>
                <w:szCs w:val="18"/>
              </w:rPr>
            </w:pPr>
            <w:r>
              <w:rPr>
                <w:rFonts w:ascii="Arial" w:hAnsi="Arial" w:cs="Arial"/>
                <w:b/>
                <w:bCs/>
                <w:color w:val="000000"/>
                <w:sz w:val="18"/>
                <w:szCs w:val="18"/>
              </w:rPr>
              <w:t>-67.7</w:t>
            </w:r>
          </w:p>
        </w:tc>
        <w:tc>
          <w:tcPr>
            <w:tcW w:w="0" w:type="auto"/>
            <w:tcBorders>
              <w:top w:val="nil"/>
              <w:left w:val="nil"/>
              <w:bottom w:val="single" w:sz="8" w:space="0" w:color="auto"/>
              <w:right w:val="nil"/>
            </w:tcBorders>
            <w:vAlign w:val="center"/>
            <w:hideMark/>
          </w:tcPr>
          <w:p w14:paraId="3D57F485" w14:textId="77777777" w:rsidR="00C10BFB" w:rsidRDefault="00C10BFB" w:rsidP="00095EA3">
            <w:pPr>
              <w:spacing w:after="0"/>
              <w:jc w:val="center"/>
              <w:rPr>
                <w:szCs w:val="22"/>
                <w14:ligatures w14:val="standardContextual"/>
              </w:rPr>
            </w:pPr>
          </w:p>
        </w:tc>
      </w:tr>
      <w:tr w:rsidR="00C10BFB" w14:paraId="5858E040" w14:textId="77777777" w:rsidTr="00095EA3">
        <w:trPr>
          <w:gridAfter w:val="1"/>
          <w:trHeight w:val="293"/>
          <w:jc w:val="center"/>
        </w:trPr>
        <w:tc>
          <w:tcPr>
            <w:tcW w:w="0" w:type="auto"/>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7859D226" w14:textId="77777777" w:rsidR="00C10BFB" w:rsidRPr="00EF6B47" w:rsidRDefault="00C10BFB" w:rsidP="00095EA3">
            <w:pPr>
              <w:spacing w:after="0"/>
              <w:jc w:val="right"/>
              <w:rPr>
                <w:rFonts w:ascii="Arial" w:hAnsi="Arial" w:cs="Arial"/>
                <w:color w:val="000000"/>
                <w:sz w:val="18"/>
                <w:szCs w:val="18"/>
              </w:rPr>
            </w:pPr>
            <w:r w:rsidRPr="00EF6B47">
              <w:rPr>
                <w:rFonts w:ascii="Arial" w:hAnsi="Arial" w:cs="Arial"/>
                <w:color w:val="000000"/>
                <w:sz w:val="18"/>
                <w:szCs w:val="18"/>
              </w:rPr>
              <w:t>Ideal REFSENS: [n77 10/100MHz]</w:t>
            </w:r>
            <w:r>
              <w:rPr>
                <w:rFonts w:ascii="Arial" w:hAnsi="Arial" w:cs="Arial"/>
                <w:color w:val="000000"/>
                <w:sz w:val="18"/>
                <w:szCs w:val="18"/>
              </w:rPr>
              <w:t xml:space="preserve"> (dBm/MBW)</w:t>
            </w:r>
          </w:p>
        </w:tc>
        <w:tc>
          <w:tcPr>
            <w:tcW w:w="0" w:type="auto"/>
            <w:gridSpan w:val="2"/>
            <w:tcBorders>
              <w:top w:val="nil"/>
              <w:left w:val="nil"/>
              <w:bottom w:val="single" w:sz="8" w:space="0" w:color="auto"/>
              <w:right w:val="single" w:sz="8" w:space="0" w:color="000000"/>
            </w:tcBorders>
            <w:shd w:val="clear" w:color="auto" w:fill="FFFFFF"/>
            <w:noWrap/>
            <w:tcMar>
              <w:top w:w="0" w:type="dxa"/>
              <w:left w:w="108" w:type="dxa"/>
              <w:bottom w:w="0" w:type="dxa"/>
              <w:right w:w="108" w:type="dxa"/>
            </w:tcMar>
            <w:vAlign w:val="center"/>
            <w:hideMark/>
          </w:tcPr>
          <w:p w14:paraId="28DFF950" w14:textId="18DFCDDD" w:rsidR="00C10BFB" w:rsidRPr="00EF6B47" w:rsidRDefault="00C10BFB" w:rsidP="00095EA3">
            <w:pPr>
              <w:spacing w:after="0"/>
              <w:jc w:val="center"/>
              <w:rPr>
                <w:rFonts w:ascii="Arial" w:hAnsi="Arial" w:cs="Arial"/>
                <w:color w:val="000000"/>
                <w:sz w:val="18"/>
                <w:szCs w:val="18"/>
              </w:rPr>
            </w:pPr>
            <w:r w:rsidRPr="00EF6B47">
              <w:rPr>
                <w:rFonts w:ascii="Arial" w:hAnsi="Arial" w:cs="Arial"/>
                <w:color w:val="000000"/>
                <w:sz w:val="18"/>
                <w:szCs w:val="18"/>
              </w:rPr>
              <w:t>-95.</w:t>
            </w:r>
            <w:r>
              <w:rPr>
                <w:rFonts w:ascii="Arial" w:hAnsi="Arial" w:cs="Arial"/>
                <w:color w:val="000000"/>
                <w:sz w:val="18"/>
                <w:szCs w:val="18"/>
              </w:rPr>
              <w:t>8</w:t>
            </w:r>
          </w:p>
        </w:tc>
        <w:tc>
          <w:tcPr>
            <w:tcW w:w="0" w:type="auto"/>
            <w:gridSpan w:val="2"/>
            <w:tcBorders>
              <w:top w:val="nil"/>
              <w:left w:val="nil"/>
              <w:bottom w:val="single" w:sz="8" w:space="0" w:color="auto"/>
              <w:right w:val="single" w:sz="8" w:space="0" w:color="000000"/>
            </w:tcBorders>
            <w:shd w:val="clear" w:color="auto" w:fill="FFFFFF"/>
            <w:noWrap/>
            <w:tcMar>
              <w:top w:w="0" w:type="dxa"/>
              <w:left w:w="108" w:type="dxa"/>
              <w:bottom w:w="0" w:type="dxa"/>
              <w:right w:w="108" w:type="dxa"/>
            </w:tcMar>
            <w:vAlign w:val="center"/>
            <w:hideMark/>
          </w:tcPr>
          <w:p w14:paraId="336C2F21" w14:textId="7E7E1A25" w:rsidR="00C10BFB" w:rsidRPr="00EF6B47" w:rsidRDefault="00C10BFB" w:rsidP="00095EA3">
            <w:pPr>
              <w:spacing w:after="0"/>
              <w:jc w:val="center"/>
              <w:rPr>
                <w:rFonts w:ascii="Arial" w:hAnsi="Arial" w:cs="Arial"/>
                <w:color w:val="000000"/>
                <w:sz w:val="18"/>
                <w:szCs w:val="18"/>
              </w:rPr>
            </w:pPr>
            <w:r w:rsidRPr="00EF6B47">
              <w:rPr>
                <w:rFonts w:ascii="Arial" w:hAnsi="Arial" w:cs="Arial"/>
                <w:color w:val="000000"/>
                <w:sz w:val="18"/>
                <w:szCs w:val="18"/>
              </w:rPr>
              <w:t>-85.</w:t>
            </w:r>
            <w:r>
              <w:rPr>
                <w:rFonts w:ascii="Arial" w:hAnsi="Arial" w:cs="Arial"/>
                <w:color w:val="000000"/>
                <w:sz w:val="18"/>
                <w:szCs w:val="18"/>
              </w:rPr>
              <w:t>6</w:t>
            </w:r>
          </w:p>
        </w:tc>
      </w:tr>
      <w:tr w:rsidR="00C10BFB" w14:paraId="7627B655" w14:textId="77777777" w:rsidTr="00095EA3">
        <w:trPr>
          <w:trHeight w:val="528"/>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49FDA3A" w14:textId="77777777" w:rsidR="00C10BFB" w:rsidRPr="00EF6B47" w:rsidRDefault="00C10BFB" w:rsidP="00095EA3">
            <w:pPr>
              <w:spacing w:after="0"/>
              <w:jc w:val="right"/>
              <w:rPr>
                <w:rFonts w:ascii="Arial" w:hAnsi="Arial" w:cs="Arial"/>
                <w:color w:val="000000"/>
                <w:sz w:val="18"/>
                <w:szCs w:val="18"/>
              </w:rPr>
            </w:pPr>
            <w:r>
              <w:rPr>
                <w:rFonts w:ascii="Arial" w:hAnsi="Arial" w:cs="Arial"/>
                <w:color w:val="000000"/>
                <w:sz w:val="18"/>
                <w:szCs w:val="18"/>
              </w:rPr>
              <w:t>N</w:t>
            </w:r>
            <w:r w:rsidRPr="00EF6B47">
              <w:rPr>
                <w:rFonts w:ascii="Arial" w:hAnsi="Arial" w:cs="Arial"/>
                <w:color w:val="000000"/>
                <w:sz w:val="18"/>
                <w:szCs w:val="18"/>
              </w:rPr>
              <w:t>oise floor</w:t>
            </w:r>
            <w:r>
              <w:rPr>
                <w:rFonts w:ascii="Arial" w:hAnsi="Arial" w:cs="Arial"/>
                <w:color w:val="000000"/>
                <w:sz w:val="18"/>
                <w:szCs w:val="18"/>
              </w:rPr>
              <w:t xml:space="preserve"> (dBm/MBW)</w:t>
            </w:r>
          </w:p>
        </w:tc>
        <w:tc>
          <w:tcPr>
            <w:tcW w:w="0" w:type="auto"/>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6383E13F" w14:textId="0443845E" w:rsidR="00C10BFB" w:rsidRPr="00EF6B47" w:rsidRDefault="00C10BFB" w:rsidP="00095EA3">
            <w:pPr>
              <w:spacing w:after="0"/>
              <w:jc w:val="center"/>
              <w:rPr>
                <w:rFonts w:ascii="Arial" w:hAnsi="Arial" w:cs="Arial"/>
                <w:color w:val="000000"/>
                <w:sz w:val="18"/>
                <w:szCs w:val="18"/>
              </w:rPr>
            </w:pPr>
            <w:r w:rsidRPr="00EF6B47">
              <w:rPr>
                <w:rFonts w:ascii="Arial" w:hAnsi="Arial" w:cs="Arial"/>
                <w:color w:val="000000"/>
                <w:sz w:val="18"/>
                <w:szCs w:val="18"/>
              </w:rPr>
              <w:t>-91.</w:t>
            </w:r>
            <w:r>
              <w:rPr>
                <w:rFonts w:ascii="Arial" w:hAnsi="Arial" w:cs="Arial"/>
                <w:color w:val="000000"/>
                <w:sz w:val="18"/>
                <w:szCs w:val="18"/>
              </w:rPr>
              <w:t>8</w:t>
            </w:r>
          </w:p>
        </w:tc>
        <w:tc>
          <w:tcPr>
            <w:tcW w:w="0" w:type="auto"/>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55652998" w14:textId="19FBC282" w:rsidR="00C10BFB" w:rsidRPr="00EF6B47" w:rsidRDefault="00C10BFB" w:rsidP="00095EA3">
            <w:pPr>
              <w:spacing w:after="0"/>
              <w:jc w:val="center"/>
              <w:rPr>
                <w:rFonts w:ascii="Arial" w:hAnsi="Arial" w:cs="Arial"/>
                <w:color w:val="000000"/>
                <w:sz w:val="18"/>
                <w:szCs w:val="18"/>
              </w:rPr>
            </w:pPr>
            <w:r w:rsidRPr="00EF6B47">
              <w:rPr>
                <w:rFonts w:ascii="Arial" w:hAnsi="Arial" w:cs="Arial"/>
                <w:color w:val="000000"/>
                <w:sz w:val="18"/>
                <w:szCs w:val="18"/>
              </w:rPr>
              <w:t>-91.</w:t>
            </w:r>
            <w:r>
              <w:rPr>
                <w:rFonts w:ascii="Arial" w:hAnsi="Arial" w:cs="Arial"/>
                <w:color w:val="000000"/>
                <w:sz w:val="18"/>
                <w:szCs w:val="18"/>
              </w:rPr>
              <w:t>8</w:t>
            </w:r>
          </w:p>
        </w:tc>
        <w:tc>
          <w:tcPr>
            <w:tcW w:w="0" w:type="auto"/>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24F981CA" w14:textId="2B7A4E0C" w:rsidR="00C10BFB" w:rsidRPr="00EF6B47" w:rsidRDefault="00C10BFB" w:rsidP="00095EA3">
            <w:pPr>
              <w:spacing w:after="0"/>
              <w:jc w:val="center"/>
              <w:rPr>
                <w:rFonts w:ascii="Arial" w:hAnsi="Arial" w:cs="Arial"/>
                <w:color w:val="000000"/>
                <w:sz w:val="18"/>
                <w:szCs w:val="18"/>
              </w:rPr>
            </w:pPr>
            <w:r w:rsidRPr="00EF6B47">
              <w:rPr>
                <w:rFonts w:ascii="Arial" w:hAnsi="Arial" w:cs="Arial"/>
                <w:color w:val="000000"/>
                <w:sz w:val="18"/>
                <w:szCs w:val="18"/>
              </w:rPr>
              <w:t>-81.</w:t>
            </w:r>
            <w:r>
              <w:rPr>
                <w:rFonts w:ascii="Arial" w:hAnsi="Arial" w:cs="Arial"/>
                <w:color w:val="000000"/>
                <w:sz w:val="18"/>
                <w:szCs w:val="18"/>
              </w:rPr>
              <w:t>6</w:t>
            </w:r>
          </w:p>
        </w:tc>
        <w:tc>
          <w:tcPr>
            <w:tcW w:w="0" w:type="auto"/>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12F4E67F" w14:textId="3CB381AF" w:rsidR="00C10BFB" w:rsidRPr="00EF6B47" w:rsidRDefault="00C10BFB" w:rsidP="00095EA3">
            <w:pPr>
              <w:spacing w:after="0"/>
              <w:jc w:val="center"/>
              <w:rPr>
                <w:rFonts w:ascii="Arial" w:hAnsi="Arial" w:cs="Arial"/>
                <w:color w:val="000000"/>
                <w:sz w:val="18"/>
                <w:szCs w:val="18"/>
              </w:rPr>
            </w:pPr>
            <w:r w:rsidRPr="00EF6B47">
              <w:rPr>
                <w:rFonts w:ascii="Arial" w:hAnsi="Arial" w:cs="Arial"/>
                <w:color w:val="000000"/>
                <w:sz w:val="18"/>
                <w:szCs w:val="18"/>
              </w:rPr>
              <w:t>-81.</w:t>
            </w:r>
            <w:r>
              <w:rPr>
                <w:rFonts w:ascii="Arial" w:hAnsi="Arial" w:cs="Arial"/>
                <w:color w:val="000000"/>
                <w:sz w:val="18"/>
                <w:szCs w:val="18"/>
              </w:rPr>
              <w:t>6</w:t>
            </w:r>
          </w:p>
        </w:tc>
        <w:tc>
          <w:tcPr>
            <w:tcW w:w="0" w:type="auto"/>
            <w:vAlign w:val="center"/>
            <w:hideMark/>
          </w:tcPr>
          <w:p w14:paraId="583B4DE2" w14:textId="77777777" w:rsidR="00C10BFB" w:rsidRDefault="00C10BFB" w:rsidP="00095EA3">
            <w:pPr>
              <w:spacing w:after="0"/>
              <w:jc w:val="center"/>
              <w:rPr>
                <w:szCs w:val="22"/>
                <w14:ligatures w14:val="standardContextual"/>
              </w:rPr>
            </w:pPr>
          </w:p>
        </w:tc>
      </w:tr>
      <w:tr w:rsidR="00C10BFB" w14:paraId="1024EFB2" w14:textId="77777777" w:rsidTr="00095EA3">
        <w:trPr>
          <w:trHeight w:val="264"/>
          <w:jc w:val="center"/>
        </w:trPr>
        <w:tc>
          <w:tcPr>
            <w:tcW w:w="0" w:type="auto"/>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6C8AD5E9" w14:textId="77777777" w:rsidR="00C10BFB" w:rsidRPr="00EF6B47" w:rsidRDefault="00C10BFB" w:rsidP="00095EA3">
            <w:pPr>
              <w:spacing w:after="0"/>
              <w:jc w:val="right"/>
              <w:rPr>
                <w:rFonts w:ascii="Arial" w:hAnsi="Arial" w:cs="Arial"/>
                <w:b/>
                <w:bCs/>
                <w:color w:val="000000"/>
                <w:sz w:val="18"/>
                <w:szCs w:val="18"/>
              </w:rPr>
            </w:pPr>
            <w:r w:rsidRPr="00EF6B47">
              <w:rPr>
                <w:rFonts w:ascii="Arial" w:hAnsi="Arial" w:cs="Arial"/>
                <w:b/>
                <w:bCs/>
                <w:color w:val="000000"/>
                <w:sz w:val="18"/>
                <w:szCs w:val="18"/>
              </w:rPr>
              <w:t>Total noise level at antenna connector</w:t>
            </w:r>
            <w:r>
              <w:rPr>
                <w:rFonts w:ascii="Arial" w:hAnsi="Arial" w:cs="Arial"/>
                <w:b/>
                <w:bCs/>
                <w:color w:val="000000"/>
                <w:sz w:val="18"/>
                <w:szCs w:val="18"/>
              </w:rPr>
              <w:t xml:space="preserve"> </w:t>
            </w:r>
            <w:r w:rsidRPr="00FF1DA6">
              <w:rPr>
                <w:rFonts w:ascii="Arial" w:hAnsi="Arial" w:cs="Arial"/>
                <w:color w:val="000000"/>
                <w:sz w:val="18"/>
                <w:szCs w:val="18"/>
              </w:rPr>
              <w:t>(dBm/MBW)</w:t>
            </w:r>
          </w:p>
        </w:tc>
        <w:tc>
          <w:tcPr>
            <w:tcW w:w="0" w:type="auto"/>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253D2F60" w14:textId="597E8C73" w:rsidR="00C10BFB" w:rsidRPr="00EF6B47" w:rsidRDefault="00C10BFB" w:rsidP="00095EA3">
            <w:pPr>
              <w:spacing w:after="0"/>
              <w:jc w:val="center"/>
              <w:rPr>
                <w:rFonts w:ascii="Arial" w:hAnsi="Arial" w:cs="Arial"/>
                <w:color w:val="000000"/>
                <w:sz w:val="18"/>
                <w:szCs w:val="18"/>
              </w:rPr>
            </w:pPr>
            <w:r>
              <w:rPr>
                <w:rFonts w:ascii="Calibri" w:hAnsi="Calibri" w:cs="Calibri"/>
                <w:sz w:val="20"/>
              </w:rPr>
              <w:t>-67.7</w:t>
            </w:r>
          </w:p>
        </w:tc>
        <w:tc>
          <w:tcPr>
            <w:tcW w:w="0" w:type="auto"/>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374F46B9" w14:textId="36E01AA6" w:rsidR="00C10BFB" w:rsidRPr="00EF6B47" w:rsidRDefault="00C10BFB" w:rsidP="00095EA3">
            <w:pPr>
              <w:spacing w:after="0"/>
              <w:jc w:val="center"/>
              <w:rPr>
                <w:rFonts w:ascii="Arial" w:hAnsi="Arial" w:cs="Arial"/>
                <w:sz w:val="18"/>
                <w:szCs w:val="18"/>
              </w:rPr>
            </w:pPr>
            <w:r>
              <w:rPr>
                <w:rFonts w:ascii="Calibri" w:hAnsi="Calibri" w:cs="Calibri"/>
                <w:sz w:val="20"/>
              </w:rPr>
              <w:t>-67.7</w:t>
            </w:r>
          </w:p>
        </w:tc>
        <w:tc>
          <w:tcPr>
            <w:tcW w:w="0" w:type="auto"/>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775900AB" w14:textId="6DF6D9A9" w:rsidR="00C10BFB" w:rsidRPr="00EF6B47" w:rsidRDefault="00C10BFB" w:rsidP="00095EA3">
            <w:pPr>
              <w:spacing w:after="0"/>
              <w:jc w:val="center"/>
              <w:rPr>
                <w:rFonts w:ascii="Arial" w:hAnsi="Arial" w:cs="Arial"/>
                <w:color w:val="000000"/>
                <w:sz w:val="18"/>
                <w:szCs w:val="18"/>
              </w:rPr>
            </w:pPr>
            <w:r>
              <w:rPr>
                <w:rFonts w:ascii="Calibri" w:hAnsi="Calibri" w:cs="Calibri"/>
                <w:sz w:val="20"/>
              </w:rPr>
              <w:t>-67.7</w:t>
            </w:r>
          </w:p>
        </w:tc>
        <w:tc>
          <w:tcPr>
            <w:tcW w:w="0" w:type="auto"/>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2C7B9BAE" w14:textId="73354B35" w:rsidR="00C10BFB" w:rsidRPr="00EF6B47" w:rsidRDefault="00C10BFB" w:rsidP="00095EA3">
            <w:pPr>
              <w:spacing w:after="0"/>
              <w:jc w:val="center"/>
              <w:rPr>
                <w:rFonts w:ascii="Arial" w:hAnsi="Arial" w:cs="Arial"/>
                <w:sz w:val="18"/>
                <w:szCs w:val="18"/>
              </w:rPr>
            </w:pPr>
            <w:r>
              <w:rPr>
                <w:rFonts w:ascii="Calibri" w:hAnsi="Calibri" w:cs="Calibri"/>
                <w:sz w:val="20"/>
              </w:rPr>
              <w:t>-67.7</w:t>
            </w:r>
          </w:p>
        </w:tc>
        <w:tc>
          <w:tcPr>
            <w:tcW w:w="0" w:type="auto"/>
            <w:vAlign w:val="center"/>
            <w:hideMark/>
          </w:tcPr>
          <w:p w14:paraId="1D1029EB" w14:textId="77777777" w:rsidR="00C10BFB" w:rsidRDefault="00C10BFB" w:rsidP="00095EA3">
            <w:pPr>
              <w:spacing w:after="0"/>
              <w:jc w:val="center"/>
              <w:rPr>
                <w:szCs w:val="22"/>
                <w14:ligatures w14:val="standardContextual"/>
              </w:rPr>
            </w:pPr>
          </w:p>
        </w:tc>
      </w:tr>
      <w:tr w:rsidR="00C10BFB" w14:paraId="60E0F443" w14:textId="77777777" w:rsidTr="00095EA3">
        <w:trPr>
          <w:trHeight w:val="26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40C328A" w14:textId="77777777" w:rsidR="00C10BFB" w:rsidRPr="00EF6B47" w:rsidRDefault="00C10BFB" w:rsidP="00095EA3">
            <w:pPr>
              <w:spacing w:after="0"/>
              <w:jc w:val="right"/>
              <w:rPr>
                <w:rFonts w:ascii="Arial" w:hAnsi="Arial" w:cs="Arial"/>
                <w:color w:val="000000"/>
                <w:sz w:val="18"/>
                <w:szCs w:val="18"/>
              </w:rPr>
            </w:pPr>
            <w:r>
              <w:rPr>
                <w:rFonts w:ascii="Arial" w:hAnsi="Arial" w:cs="Arial"/>
                <w:color w:val="000000"/>
                <w:sz w:val="18"/>
                <w:szCs w:val="18"/>
              </w:rPr>
              <w:t>D</w:t>
            </w:r>
            <w:r w:rsidRPr="00EF6B47">
              <w:rPr>
                <w:rFonts w:ascii="Arial" w:hAnsi="Arial" w:cs="Arial"/>
                <w:color w:val="000000"/>
                <w:sz w:val="18"/>
                <w:szCs w:val="18"/>
              </w:rPr>
              <w:t>egradation</w:t>
            </w:r>
            <w:r>
              <w:rPr>
                <w:rFonts w:ascii="Arial" w:hAnsi="Arial" w:cs="Arial"/>
                <w:color w:val="000000"/>
                <w:sz w:val="18"/>
                <w:szCs w:val="18"/>
              </w:rPr>
              <w:t xml:space="preserve">: </w:t>
            </w:r>
            <w:r w:rsidRPr="00EF6B47">
              <w:rPr>
                <w:rFonts w:ascii="Arial" w:hAnsi="Arial" w:cs="Arial"/>
                <w:color w:val="000000"/>
                <w:sz w:val="18"/>
                <w:szCs w:val="18"/>
              </w:rPr>
              <w:t>[n77 10/100MHz]</w:t>
            </w:r>
            <w:r>
              <w:rPr>
                <w:rFonts w:ascii="Arial" w:hAnsi="Arial" w:cs="Arial"/>
                <w:color w:val="000000"/>
                <w:sz w:val="18"/>
                <w:szCs w:val="18"/>
              </w:rPr>
              <w:t xml:space="preserve"> (dB)</w:t>
            </w:r>
          </w:p>
        </w:tc>
        <w:tc>
          <w:tcPr>
            <w:tcW w:w="0" w:type="auto"/>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12FBBECA" w14:textId="0C60B98A" w:rsidR="00C10BFB" w:rsidRPr="00EF6B47" w:rsidRDefault="00C10BFB" w:rsidP="00095EA3">
            <w:pPr>
              <w:spacing w:after="0"/>
              <w:jc w:val="center"/>
              <w:rPr>
                <w:rFonts w:ascii="Arial" w:hAnsi="Arial" w:cs="Arial"/>
                <w:color w:val="000000"/>
                <w:sz w:val="18"/>
                <w:szCs w:val="18"/>
              </w:rPr>
            </w:pPr>
            <w:r>
              <w:rPr>
                <w:rFonts w:ascii="Calibri" w:hAnsi="Calibri" w:cs="Calibri"/>
                <w:color w:val="000000"/>
                <w:sz w:val="20"/>
              </w:rPr>
              <w:t>24.1</w:t>
            </w:r>
          </w:p>
        </w:tc>
        <w:tc>
          <w:tcPr>
            <w:tcW w:w="0" w:type="auto"/>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5ED2F92A" w14:textId="5785C3F3" w:rsidR="00C10BFB" w:rsidRPr="00EF6B47" w:rsidRDefault="00C10BFB" w:rsidP="00095EA3">
            <w:pPr>
              <w:spacing w:after="0"/>
              <w:jc w:val="center"/>
              <w:rPr>
                <w:rFonts w:ascii="Arial" w:hAnsi="Arial" w:cs="Arial"/>
                <w:color w:val="000000"/>
                <w:sz w:val="18"/>
                <w:szCs w:val="18"/>
              </w:rPr>
            </w:pPr>
            <w:r>
              <w:rPr>
                <w:rFonts w:ascii="Calibri" w:hAnsi="Calibri" w:cs="Calibri"/>
                <w:color w:val="000000"/>
                <w:sz w:val="20"/>
              </w:rPr>
              <w:t>24.1</w:t>
            </w:r>
          </w:p>
        </w:tc>
        <w:tc>
          <w:tcPr>
            <w:tcW w:w="0" w:type="auto"/>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5EAD996C" w14:textId="19F888C0" w:rsidR="00C10BFB" w:rsidRPr="00EF6B47" w:rsidRDefault="00C10BFB" w:rsidP="00095EA3">
            <w:pPr>
              <w:spacing w:after="0"/>
              <w:jc w:val="center"/>
              <w:rPr>
                <w:rFonts w:ascii="Arial" w:hAnsi="Arial" w:cs="Arial"/>
                <w:color w:val="000000"/>
                <w:sz w:val="18"/>
                <w:szCs w:val="18"/>
              </w:rPr>
            </w:pPr>
            <w:r>
              <w:rPr>
                <w:rFonts w:ascii="Calibri" w:hAnsi="Calibri" w:cs="Calibri"/>
                <w:color w:val="000000"/>
                <w:sz w:val="20"/>
              </w:rPr>
              <w:t>14.1</w:t>
            </w:r>
          </w:p>
        </w:tc>
        <w:tc>
          <w:tcPr>
            <w:tcW w:w="0" w:type="auto"/>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44E3A3EB" w14:textId="35D3A71F" w:rsidR="00C10BFB" w:rsidRPr="00EF6B47" w:rsidRDefault="00C10BFB" w:rsidP="00095EA3">
            <w:pPr>
              <w:spacing w:after="0"/>
              <w:jc w:val="center"/>
              <w:rPr>
                <w:rFonts w:ascii="Arial" w:hAnsi="Arial" w:cs="Arial"/>
                <w:color w:val="000000"/>
                <w:sz w:val="18"/>
                <w:szCs w:val="18"/>
              </w:rPr>
            </w:pPr>
            <w:r>
              <w:rPr>
                <w:rFonts w:ascii="Calibri" w:hAnsi="Calibri" w:cs="Calibri"/>
                <w:color w:val="000000"/>
                <w:sz w:val="20"/>
              </w:rPr>
              <w:t>14.1</w:t>
            </w:r>
          </w:p>
        </w:tc>
        <w:tc>
          <w:tcPr>
            <w:tcW w:w="0" w:type="auto"/>
            <w:tcBorders>
              <w:top w:val="nil"/>
              <w:left w:val="nil"/>
              <w:bottom w:val="single" w:sz="8" w:space="0" w:color="auto"/>
              <w:right w:val="nil"/>
            </w:tcBorders>
            <w:vAlign w:val="center"/>
            <w:hideMark/>
          </w:tcPr>
          <w:p w14:paraId="6C14467C" w14:textId="77777777" w:rsidR="00C10BFB" w:rsidRDefault="00C10BFB" w:rsidP="00095EA3">
            <w:pPr>
              <w:spacing w:after="0"/>
              <w:jc w:val="center"/>
              <w:rPr>
                <w:szCs w:val="22"/>
                <w14:ligatures w14:val="standardContextual"/>
              </w:rPr>
            </w:pPr>
          </w:p>
        </w:tc>
      </w:tr>
      <w:tr w:rsidR="00C10BFB" w14:paraId="1DFAC45B" w14:textId="77777777" w:rsidTr="00095EA3">
        <w:trPr>
          <w:gridAfter w:val="1"/>
          <w:trHeight w:val="264"/>
          <w:jc w:val="center"/>
        </w:trPr>
        <w:tc>
          <w:tcPr>
            <w:tcW w:w="0" w:type="auto"/>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310799DD" w14:textId="77777777" w:rsidR="00C10BFB" w:rsidRPr="00EF6B47" w:rsidRDefault="00C10BFB" w:rsidP="00095EA3">
            <w:pPr>
              <w:spacing w:after="0"/>
              <w:jc w:val="right"/>
              <w:rPr>
                <w:rFonts w:ascii="Arial" w:hAnsi="Arial" w:cs="Arial"/>
                <w:color w:val="000000"/>
                <w:sz w:val="18"/>
                <w:szCs w:val="18"/>
              </w:rPr>
            </w:pPr>
            <w:r w:rsidRPr="00EF6B47">
              <w:rPr>
                <w:rFonts w:ascii="Arial" w:hAnsi="Arial" w:cs="Arial"/>
                <w:color w:val="000000"/>
                <w:sz w:val="18"/>
                <w:szCs w:val="18"/>
              </w:rPr>
              <w:t>Ideal REFSENS MRC degradation: [n</w:t>
            </w:r>
            <w:r>
              <w:rPr>
                <w:rFonts w:ascii="Arial" w:hAnsi="Arial" w:cs="Arial"/>
                <w:color w:val="000000"/>
                <w:sz w:val="18"/>
                <w:szCs w:val="18"/>
              </w:rPr>
              <w:t>77</w:t>
            </w:r>
            <w:r w:rsidRPr="00EF6B47">
              <w:rPr>
                <w:rFonts w:ascii="Arial" w:hAnsi="Arial" w:cs="Arial"/>
                <w:color w:val="000000"/>
                <w:sz w:val="18"/>
                <w:szCs w:val="18"/>
              </w:rPr>
              <w:t xml:space="preserve"> </w:t>
            </w:r>
            <w:r>
              <w:rPr>
                <w:rFonts w:ascii="Arial" w:hAnsi="Arial" w:cs="Arial"/>
                <w:color w:val="000000"/>
                <w:sz w:val="18"/>
                <w:szCs w:val="18"/>
              </w:rPr>
              <w:t>10/100MHz</w:t>
            </w:r>
            <w:r w:rsidRPr="00EF6B47">
              <w:rPr>
                <w:rFonts w:ascii="Arial" w:hAnsi="Arial" w:cs="Arial"/>
                <w:color w:val="000000"/>
                <w:sz w:val="18"/>
                <w:szCs w:val="18"/>
              </w:rPr>
              <w:t>]</w:t>
            </w:r>
            <w:r>
              <w:rPr>
                <w:rFonts w:ascii="Arial" w:hAnsi="Arial" w:cs="Arial"/>
                <w:color w:val="000000"/>
                <w:sz w:val="18"/>
                <w:szCs w:val="18"/>
              </w:rPr>
              <w:t xml:space="preserve"> (dB)</w:t>
            </w:r>
          </w:p>
        </w:tc>
        <w:tc>
          <w:tcPr>
            <w:tcW w:w="0" w:type="auto"/>
            <w:gridSpan w:val="2"/>
            <w:tcBorders>
              <w:top w:val="nil"/>
              <w:left w:val="nil"/>
              <w:bottom w:val="single" w:sz="8" w:space="0" w:color="auto"/>
              <w:right w:val="single" w:sz="8" w:space="0" w:color="000000"/>
            </w:tcBorders>
            <w:shd w:val="clear" w:color="auto" w:fill="FFFF00"/>
            <w:noWrap/>
            <w:tcMar>
              <w:top w:w="0" w:type="dxa"/>
              <w:left w:w="108" w:type="dxa"/>
              <w:bottom w:w="0" w:type="dxa"/>
              <w:right w:w="108" w:type="dxa"/>
            </w:tcMar>
            <w:vAlign w:val="center"/>
            <w:hideMark/>
          </w:tcPr>
          <w:p w14:paraId="0BA67FDE" w14:textId="339BFD1C" w:rsidR="00C10BFB" w:rsidRPr="00EF6B47" w:rsidRDefault="00C10BFB" w:rsidP="00095EA3">
            <w:pPr>
              <w:spacing w:after="0"/>
              <w:jc w:val="center"/>
              <w:rPr>
                <w:rFonts w:ascii="Arial" w:hAnsi="Arial" w:cs="Arial"/>
                <w:b/>
                <w:bCs/>
                <w:color w:val="000000"/>
                <w:sz w:val="18"/>
                <w:szCs w:val="18"/>
              </w:rPr>
            </w:pPr>
            <w:r>
              <w:rPr>
                <w:rFonts w:ascii="Arial" w:hAnsi="Arial" w:cs="Arial"/>
                <w:b/>
                <w:bCs/>
                <w:color w:val="000000"/>
                <w:sz w:val="18"/>
                <w:szCs w:val="18"/>
              </w:rPr>
              <w:t>27.1</w:t>
            </w:r>
          </w:p>
        </w:tc>
        <w:tc>
          <w:tcPr>
            <w:tcW w:w="0" w:type="auto"/>
            <w:gridSpan w:val="2"/>
            <w:tcBorders>
              <w:top w:val="nil"/>
              <w:left w:val="nil"/>
              <w:bottom w:val="single" w:sz="8" w:space="0" w:color="auto"/>
              <w:right w:val="single" w:sz="8" w:space="0" w:color="000000"/>
            </w:tcBorders>
            <w:shd w:val="clear" w:color="auto" w:fill="99FFCC"/>
            <w:noWrap/>
            <w:tcMar>
              <w:top w:w="0" w:type="dxa"/>
              <w:left w:w="108" w:type="dxa"/>
              <w:bottom w:w="0" w:type="dxa"/>
              <w:right w:w="108" w:type="dxa"/>
            </w:tcMar>
            <w:vAlign w:val="center"/>
            <w:hideMark/>
          </w:tcPr>
          <w:p w14:paraId="0D840D31" w14:textId="265C4D11" w:rsidR="00C10BFB" w:rsidRPr="00EF6B47" w:rsidRDefault="00C10BFB" w:rsidP="00095EA3">
            <w:pPr>
              <w:spacing w:after="0"/>
              <w:jc w:val="center"/>
              <w:rPr>
                <w:rFonts w:ascii="Arial" w:hAnsi="Arial" w:cs="Arial"/>
                <w:b/>
                <w:bCs/>
                <w:color w:val="000000"/>
                <w:sz w:val="18"/>
                <w:szCs w:val="18"/>
              </w:rPr>
            </w:pPr>
            <w:r>
              <w:rPr>
                <w:rFonts w:ascii="Arial" w:hAnsi="Arial" w:cs="Arial"/>
                <w:b/>
                <w:bCs/>
                <w:color w:val="000000"/>
                <w:sz w:val="18"/>
                <w:szCs w:val="18"/>
              </w:rPr>
              <w:t>17.00</w:t>
            </w:r>
          </w:p>
        </w:tc>
      </w:tr>
    </w:tbl>
    <w:p w14:paraId="228E858B" w14:textId="77777777" w:rsidR="000A5F75" w:rsidRDefault="000A5F75" w:rsidP="001A2D7B">
      <w:pPr>
        <w:keepNext/>
        <w:keepLines/>
        <w:spacing w:after="0"/>
        <w:jc w:val="both"/>
        <w:rPr>
          <w:rFonts w:eastAsia="SimSun"/>
          <w:sz w:val="20"/>
          <w:lang w:val="en-US" w:eastAsia="zh-CN"/>
        </w:rPr>
      </w:pPr>
    </w:p>
    <w:p w14:paraId="3FC72B69" w14:textId="6BE45114" w:rsidR="00406BBB" w:rsidRPr="00A45D59" w:rsidRDefault="00406BBB" w:rsidP="00406BBB">
      <w:pPr>
        <w:keepNext/>
        <w:keepLines/>
        <w:spacing w:after="0"/>
        <w:jc w:val="both"/>
        <w:rPr>
          <w:rFonts w:eastAsia="SimSun"/>
          <w:b/>
          <w:bCs/>
          <w:sz w:val="20"/>
          <w:lang w:val="en-US" w:eastAsia="zh-CN"/>
        </w:rPr>
      </w:pPr>
      <w:bookmarkStart w:id="373" w:name="_Hlk163212052"/>
      <w:r w:rsidRPr="00A45D59">
        <w:rPr>
          <w:rFonts w:eastAsia="SimSun"/>
          <w:b/>
          <w:bCs/>
          <w:sz w:val="20"/>
          <w:lang w:val="en-US" w:eastAsia="zh-CN"/>
        </w:rPr>
        <w:t xml:space="preserve">Proposal </w:t>
      </w:r>
      <w:r w:rsidR="00960DE8">
        <w:rPr>
          <w:rFonts w:eastAsia="SimSun"/>
          <w:b/>
          <w:bCs/>
          <w:sz w:val="20"/>
          <w:lang w:val="en-US" w:eastAsia="zh-CN"/>
        </w:rPr>
        <w:t>3</w:t>
      </w:r>
      <w:r w:rsidRPr="00A45D59">
        <w:rPr>
          <w:rFonts w:eastAsia="SimSun"/>
          <w:b/>
          <w:bCs/>
          <w:sz w:val="20"/>
          <w:lang w:val="en-US" w:eastAsia="zh-CN"/>
        </w:rPr>
        <w:t xml:space="preserve">: For PC2 Table 7.3A.4-2a / Table 7.3A.4-2b, adopt the corrections of </w:t>
      </w:r>
      <w:r w:rsidRPr="00A45D59">
        <w:rPr>
          <w:rFonts w:eastAsia="SimSun"/>
          <w:b/>
          <w:bCs/>
          <w:sz w:val="20"/>
          <w:lang w:val="en-US" w:eastAsia="zh-CN"/>
        </w:rPr>
        <w:fldChar w:fldCharType="begin"/>
      </w:r>
      <w:r w:rsidRPr="00A45D59">
        <w:rPr>
          <w:rFonts w:eastAsia="SimSun"/>
          <w:b/>
          <w:bCs/>
          <w:sz w:val="20"/>
          <w:lang w:val="en-US" w:eastAsia="zh-CN"/>
        </w:rPr>
        <w:instrText xml:space="preserve"> REF _Ref161852337 \h  \* MERGEFORMAT </w:instrText>
      </w:r>
      <w:r w:rsidRPr="00A45D59">
        <w:rPr>
          <w:rFonts w:eastAsia="SimSun"/>
          <w:b/>
          <w:bCs/>
          <w:sz w:val="20"/>
          <w:lang w:val="en-US" w:eastAsia="zh-CN"/>
        </w:rPr>
      </w:r>
      <w:r w:rsidRPr="00A45D59">
        <w:rPr>
          <w:rFonts w:eastAsia="SimSun"/>
          <w:b/>
          <w:bCs/>
          <w:sz w:val="20"/>
          <w:lang w:val="en-US" w:eastAsia="zh-CN"/>
        </w:rPr>
        <w:fldChar w:fldCharType="separate"/>
      </w:r>
      <w:r w:rsidRPr="00A45D59">
        <w:rPr>
          <w:rFonts w:eastAsia="SimSun"/>
          <w:b/>
          <w:bCs/>
          <w:sz w:val="20"/>
          <w:lang w:val="en-US"/>
        </w:rPr>
        <w:t xml:space="preserve">Table </w:t>
      </w:r>
      <w:r w:rsidRPr="00A45D59">
        <w:rPr>
          <w:rFonts w:eastAsia="SimSun"/>
          <w:b/>
          <w:bCs/>
          <w:noProof/>
          <w:sz w:val="20"/>
          <w:lang w:val="en-US"/>
        </w:rPr>
        <w:t>8</w:t>
      </w:r>
      <w:r w:rsidRPr="00A45D59">
        <w:rPr>
          <w:rFonts w:eastAsia="SimSun"/>
          <w:b/>
          <w:bCs/>
          <w:sz w:val="20"/>
          <w:lang w:val="en-US" w:eastAsia="zh-CN"/>
        </w:rPr>
        <w:fldChar w:fldCharType="end"/>
      </w:r>
      <w:r w:rsidRPr="00A45D59">
        <w:rPr>
          <w:rFonts w:eastAsia="SimSun"/>
          <w:b/>
          <w:bCs/>
          <w:sz w:val="20"/>
          <w:lang w:val="en-US" w:eastAsia="zh-CN"/>
        </w:rPr>
        <w:t xml:space="preserve"> based on agreed WF [3] new table template.</w:t>
      </w:r>
    </w:p>
    <w:p w14:paraId="1232E6AB" w14:textId="77777777" w:rsidR="00543798" w:rsidRDefault="00543798" w:rsidP="001A2D7B">
      <w:pPr>
        <w:keepNext/>
        <w:keepLines/>
        <w:spacing w:after="0"/>
        <w:jc w:val="both"/>
        <w:rPr>
          <w:rFonts w:eastAsia="SimSun"/>
          <w:sz w:val="20"/>
          <w:lang w:val="en-US" w:eastAsia="zh-CN"/>
        </w:rPr>
      </w:pPr>
    </w:p>
    <w:p w14:paraId="01F76C97" w14:textId="26A1638A" w:rsidR="000A5F75" w:rsidRPr="007D0538" w:rsidRDefault="000A5F75" w:rsidP="000A5F75">
      <w:pPr>
        <w:jc w:val="center"/>
        <w:rPr>
          <w:rFonts w:eastAsia="SimSun"/>
          <w:sz w:val="20"/>
        </w:rPr>
      </w:pPr>
      <w:bookmarkStart w:id="374" w:name="_Ref161852337"/>
      <w:r w:rsidRPr="007D0538">
        <w:rPr>
          <w:rFonts w:eastAsia="SimSun"/>
          <w:b/>
          <w:bCs/>
          <w:sz w:val="20"/>
          <w:lang w:val="en-US"/>
        </w:rPr>
        <w:t xml:space="preserve">Table </w:t>
      </w:r>
      <w:r w:rsidRPr="007D0538">
        <w:rPr>
          <w:rFonts w:eastAsia="SimSun"/>
          <w:b/>
          <w:bCs/>
          <w:sz w:val="20"/>
          <w:lang w:val="en-US"/>
        </w:rPr>
        <w:fldChar w:fldCharType="begin"/>
      </w:r>
      <w:r w:rsidRPr="007D0538">
        <w:rPr>
          <w:rFonts w:eastAsia="SimSun"/>
          <w:b/>
          <w:bCs/>
          <w:sz w:val="20"/>
          <w:lang w:val="en-US"/>
        </w:rPr>
        <w:instrText xml:space="preserve"> SEQ Table \* ARABIC </w:instrText>
      </w:r>
      <w:r w:rsidRPr="007D0538">
        <w:rPr>
          <w:rFonts w:eastAsia="SimSun"/>
          <w:b/>
          <w:bCs/>
          <w:sz w:val="20"/>
          <w:lang w:val="en-US"/>
        </w:rPr>
        <w:fldChar w:fldCharType="separate"/>
      </w:r>
      <w:r w:rsidR="00754F5B">
        <w:rPr>
          <w:rFonts w:eastAsia="SimSun"/>
          <w:b/>
          <w:bCs/>
          <w:noProof/>
          <w:sz w:val="20"/>
          <w:lang w:val="en-US"/>
        </w:rPr>
        <w:t>8</w:t>
      </w:r>
      <w:r w:rsidRPr="007D0538">
        <w:rPr>
          <w:rFonts w:eastAsia="SimSun"/>
          <w:b/>
          <w:bCs/>
          <w:sz w:val="20"/>
          <w:lang w:val="en-US"/>
        </w:rPr>
        <w:fldChar w:fldCharType="end"/>
      </w:r>
      <w:bookmarkEnd w:id="374"/>
      <w:r w:rsidRPr="007D0538">
        <w:rPr>
          <w:rFonts w:eastAsia="SimSun"/>
          <w:b/>
          <w:bCs/>
          <w:sz w:val="20"/>
          <w:lang w:val="en-US"/>
        </w:rPr>
        <w:t xml:space="preserve"> </w:t>
      </w:r>
      <w:r w:rsidRPr="00A926EB">
        <w:rPr>
          <w:rFonts w:eastAsia="SimSun"/>
          <w:sz w:val="20"/>
          <w:lang w:val="en-US"/>
        </w:rPr>
        <w:t>Corrections to the</w:t>
      </w:r>
      <w:r>
        <w:rPr>
          <w:rFonts w:eastAsia="SimSun"/>
          <w:b/>
          <w:bCs/>
          <w:sz w:val="20"/>
          <w:lang w:val="en-US"/>
        </w:rPr>
        <w:t xml:space="preserve"> </w:t>
      </w:r>
      <w:r>
        <w:rPr>
          <w:rFonts w:eastAsia="SimSun"/>
          <w:sz w:val="20"/>
          <w:lang w:val="en-US"/>
        </w:rPr>
        <w:t>P</w:t>
      </w:r>
      <w:r w:rsidRPr="005D565C">
        <w:rPr>
          <w:rFonts w:eastAsia="SimSun"/>
          <w:sz w:val="20"/>
          <w:lang w:val="en-US"/>
        </w:rPr>
        <w:t xml:space="preserve">ower </w:t>
      </w:r>
      <w:r>
        <w:rPr>
          <w:rFonts w:eastAsia="SimSun"/>
          <w:sz w:val="20"/>
          <w:lang w:val="en-US"/>
        </w:rPr>
        <w:t>C</w:t>
      </w:r>
      <w:r w:rsidRPr="005D565C">
        <w:rPr>
          <w:rFonts w:eastAsia="SimSun"/>
          <w:sz w:val="20"/>
          <w:lang w:val="en-US"/>
        </w:rPr>
        <w:t xml:space="preserve">lass </w:t>
      </w:r>
      <w:r>
        <w:rPr>
          <w:rFonts w:eastAsia="SimSun"/>
          <w:sz w:val="20"/>
          <w:lang w:val="en-US"/>
        </w:rPr>
        <w:t>2</w:t>
      </w:r>
      <w:r w:rsidRPr="005D565C">
        <w:rPr>
          <w:rFonts w:eastAsia="SimSun"/>
          <w:sz w:val="20"/>
          <w:lang w:val="en-US"/>
        </w:rPr>
        <w:t xml:space="preserve"> UL harmonic </w:t>
      </w:r>
      <w:r>
        <w:rPr>
          <w:rFonts w:eastAsia="SimSun"/>
          <w:sz w:val="20"/>
          <w:lang w:val="en-US"/>
        </w:rPr>
        <w:t xml:space="preserve">MSD </w:t>
      </w:r>
      <w:r w:rsidRPr="000A5F75">
        <w:rPr>
          <w:rFonts w:eastAsia="SimSun"/>
          <w:sz w:val="20"/>
          <w:lang w:val="en-US" w:eastAsia="zh-CN"/>
        </w:rPr>
        <w:t>Table 7.3A.4-2a</w:t>
      </w:r>
      <w:r>
        <w:rPr>
          <w:rFonts w:eastAsia="SimSun"/>
          <w:sz w:val="20"/>
          <w:lang w:val="en-US" w:eastAsia="zh-CN"/>
        </w:rPr>
        <w:t xml:space="preserve"> / </w:t>
      </w:r>
      <w:r w:rsidRPr="000A5F75">
        <w:rPr>
          <w:rFonts w:eastAsia="SimSun"/>
          <w:sz w:val="20"/>
          <w:lang w:val="en-US" w:eastAsia="zh-CN"/>
        </w:rPr>
        <w:t>Table 7.3A.4-2</w:t>
      </w:r>
      <w:r>
        <w:rPr>
          <w:rFonts w:eastAsia="SimSun"/>
          <w:sz w:val="20"/>
          <w:lang w:val="en-US" w:eastAsia="zh-CN"/>
        </w:rPr>
        <w:t>b</w:t>
      </w:r>
      <w:r w:rsidR="00960DE8">
        <w:rPr>
          <w:rFonts w:eastAsia="SimSun"/>
          <w:sz w:val="20"/>
          <w:lang w:val="en-US" w:eastAsia="zh-CN"/>
        </w:rPr>
        <w:t>.</w:t>
      </w:r>
      <w:r>
        <w:rPr>
          <w:rFonts w:eastAsia="SimSun"/>
          <w:sz w:val="20"/>
          <w:lang w:val="en-US" w:eastAsia="zh-CN"/>
        </w:rPr>
        <w:t xml:space="preserve"> </w:t>
      </w:r>
    </w:p>
    <w:tbl>
      <w:tblPr>
        <w:tblW w:w="52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3"/>
        <w:gridCol w:w="646"/>
        <w:gridCol w:w="708"/>
        <w:gridCol w:w="1116"/>
        <w:gridCol w:w="2342"/>
        <w:gridCol w:w="742"/>
        <w:gridCol w:w="916"/>
        <w:gridCol w:w="698"/>
        <w:gridCol w:w="1027"/>
        <w:gridCol w:w="1027"/>
        <w:gridCol w:w="8"/>
        <w:tblGridChange w:id="375">
          <w:tblGrid>
            <w:gridCol w:w="883"/>
            <w:gridCol w:w="646"/>
            <w:gridCol w:w="708"/>
            <w:gridCol w:w="1116"/>
            <w:gridCol w:w="2342"/>
            <w:gridCol w:w="742"/>
            <w:gridCol w:w="916"/>
            <w:gridCol w:w="698"/>
            <w:gridCol w:w="1027"/>
            <w:gridCol w:w="553"/>
            <w:gridCol w:w="474"/>
          </w:tblGrid>
        </w:tblGridChange>
      </w:tblGrid>
      <w:tr w:rsidR="00543798" w:rsidRPr="000A5F75" w14:paraId="4B8EA661" w14:textId="77777777" w:rsidTr="00543798">
        <w:trPr>
          <w:gridAfter w:val="1"/>
          <w:wAfter w:w="5" w:type="pct"/>
          <w:trHeight w:val="732"/>
          <w:jc w:val="center"/>
        </w:trPr>
        <w:tc>
          <w:tcPr>
            <w:tcW w:w="436" w:type="pct"/>
            <w:vMerge w:val="restart"/>
            <w:vAlign w:val="center"/>
          </w:tcPr>
          <w:p w14:paraId="56D23D34" w14:textId="77777777" w:rsidR="000A5F75" w:rsidRPr="000A5F75" w:rsidRDefault="000A5F75" w:rsidP="000A5F7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A5F75">
              <w:rPr>
                <w:rFonts w:ascii="Arial" w:eastAsia="Times New Roman" w:hAnsi="Arial"/>
                <w:b/>
                <w:sz w:val="18"/>
                <w:lang w:eastAsia="en-GB"/>
              </w:rPr>
              <w:lastRenderedPageBreak/>
              <w:t>UL band</w:t>
            </w:r>
          </w:p>
        </w:tc>
        <w:tc>
          <w:tcPr>
            <w:tcW w:w="319" w:type="pct"/>
            <w:vMerge w:val="restart"/>
            <w:vAlign w:val="center"/>
          </w:tcPr>
          <w:p w14:paraId="5A82E362" w14:textId="77777777" w:rsidR="000A5F75" w:rsidRPr="000A5F75" w:rsidRDefault="000A5F75" w:rsidP="000A5F7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A5F75">
              <w:rPr>
                <w:rFonts w:ascii="Arial" w:eastAsia="Times New Roman" w:hAnsi="Arial"/>
                <w:b/>
                <w:sz w:val="18"/>
                <w:lang w:eastAsia="en-GB"/>
              </w:rPr>
              <w:t>DL band</w:t>
            </w:r>
          </w:p>
        </w:tc>
        <w:tc>
          <w:tcPr>
            <w:tcW w:w="350" w:type="pct"/>
            <w:vAlign w:val="center"/>
          </w:tcPr>
          <w:p w14:paraId="6A5A0B3A" w14:textId="77777777" w:rsidR="000A5F75" w:rsidRPr="000A5F75" w:rsidRDefault="000A5F75" w:rsidP="000A5F7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A5F75">
              <w:rPr>
                <w:rFonts w:ascii="Arial" w:eastAsia="Times New Roman" w:hAnsi="Arial"/>
                <w:b/>
                <w:sz w:val="18"/>
                <w:lang w:eastAsia="en-GB"/>
              </w:rPr>
              <w:t>UL BW</w:t>
            </w:r>
          </w:p>
        </w:tc>
        <w:tc>
          <w:tcPr>
            <w:tcW w:w="552" w:type="pct"/>
            <w:vAlign w:val="center"/>
          </w:tcPr>
          <w:p w14:paraId="1B6DAE1A" w14:textId="77777777" w:rsidR="000A5F75" w:rsidRPr="000A5F75" w:rsidRDefault="000A5F75" w:rsidP="000A5F75">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0A5F75">
              <w:rPr>
                <w:rFonts w:ascii="Arial" w:eastAsia="Times New Roman" w:hAnsi="Arial"/>
                <w:b/>
                <w:sz w:val="18"/>
                <w:lang w:eastAsia="zh-CN"/>
              </w:rPr>
              <w:t>SCS of UL band</w:t>
            </w:r>
          </w:p>
        </w:tc>
        <w:tc>
          <w:tcPr>
            <w:tcW w:w="1158" w:type="pct"/>
            <w:vAlign w:val="center"/>
          </w:tcPr>
          <w:p w14:paraId="59BCE2DA" w14:textId="77777777" w:rsidR="000A5F75" w:rsidRPr="000A5F75" w:rsidRDefault="000A5F75" w:rsidP="000A5F7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A5F75">
              <w:rPr>
                <w:rFonts w:ascii="Arial" w:eastAsia="Times New Roman" w:hAnsi="Arial"/>
                <w:b/>
                <w:sz w:val="18"/>
                <w:lang w:eastAsia="en-GB"/>
              </w:rPr>
              <w:t>UL RB Allocation</w:t>
            </w:r>
          </w:p>
        </w:tc>
        <w:tc>
          <w:tcPr>
            <w:tcW w:w="367" w:type="pct"/>
            <w:vAlign w:val="center"/>
          </w:tcPr>
          <w:p w14:paraId="3E57A302" w14:textId="77777777" w:rsidR="000A5F75" w:rsidRPr="000A5F75" w:rsidRDefault="000A5F75" w:rsidP="000A5F7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A5F75">
              <w:rPr>
                <w:rFonts w:ascii="Arial" w:eastAsia="Times New Roman" w:hAnsi="Arial"/>
                <w:b/>
                <w:sz w:val="18"/>
                <w:lang w:eastAsia="en-GB"/>
              </w:rPr>
              <w:t>DL BW</w:t>
            </w:r>
          </w:p>
        </w:tc>
        <w:tc>
          <w:tcPr>
            <w:tcW w:w="453" w:type="pct"/>
            <w:vAlign w:val="center"/>
          </w:tcPr>
          <w:p w14:paraId="43154716" w14:textId="77777777" w:rsidR="000A5F75" w:rsidRPr="000A5F75" w:rsidRDefault="000A5F75" w:rsidP="000A5F7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A5F75">
              <w:rPr>
                <w:rFonts w:ascii="Arial" w:eastAsia="Times New Roman" w:hAnsi="Arial"/>
                <w:b/>
                <w:sz w:val="18"/>
                <w:lang w:eastAsia="en-GB"/>
              </w:rPr>
              <w:t>MSD</w:t>
            </w:r>
            <w:r w:rsidRPr="000A5F75">
              <w:rPr>
                <w:rFonts w:ascii="Arial" w:eastAsia="Times New Roman" w:hAnsi="Arial"/>
                <w:b/>
                <w:sz w:val="18"/>
                <w:highlight w:val="green"/>
                <w:vertAlign w:val="superscript"/>
                <w:lang w:eastAsia="en-GB"/>
              </w:rPr>
              <w:t>X</w:t>
            </w:r>
          </w:p>
        </w:tc>
        <w:tc>
          <w:tcPr>
            <w:tcW w:w="345" w:type="pct"/>
            <w:vAlign w:val="center"/>
          </w:tcPr>
          <w:p w14:paraId="2254FC26" w14:textId="77777777" w:rsidR="000A5F75" w:rsidRPr="000A5F75" w:rsidRDefault="000A5F75" w:rsidP="000A5F75">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0A5F75">
              <w:rPr>
                <w:rFonts w:ascii="Arial" w:eastAsia="Times New Roman" w:hAnsi="Arial"/>
                <w:b/>
                <w:sz w:val="18"/>
                <w:lang w:eastAsia="en-GB"/>
              </w:rPr>
              <w:t>MSD</w:t>
            </w:r>
            <w:r w:rsidRPr="000A5F75">
              <w:rPr>
                <w:rFonts w:ascii="Arial" w:eastAsia="Times New Roman" w:hAnsi="Arial"/>
                <w:b/>
                <w:sz w:val="18"/>
                <w:highlight w:val="green"/>
                <w:vertAlign w:val="superscript"/>
                <w:lang w:eastAsia="en-GB"/>
              </w:rPr>
              <w:t>Y</w:t>
            </w:r>
          </w:p>
        </w:tc>
        <w:tc>
          <w:tcPr>
            <w:tcW w:w="508" w:type="pct"/>
            <w:vMerge w:val="restart"/>
            <w:vAlign w:val="center"/>
          </w:tcPr>
          <w:p w14:paraId="3159F986" w14:textId="77777777" w:rsidR="000A5F75" w:rsidRPr="000A5F75" w:rsidRDefault="000A5F75" w:rsidP="000A5F75">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0A5F75">
              <w:rPr>
                <w:rFonts w:ascii="Arial" w:eastAsia="Times New Roman" w:hAnsi="Arial"/>
                <w:b/>
                <w:sz w:val="18"/>
                <w:lang w:eastAsia="zh-CN"/>
              </w:rPr>
              <w:t>UL/DL fc condition</w:t>
            </w:r>
          </w:p>
        </w:tc>
        <w:tc>
          <w:tcPr>
            <w:tcW w:w="508" w:type="pct"/>
            <w:vMerge w:val="restart"/>
            <w:vAlign w:val="center"/>
          </w:tcPr>
          <w:p w14:paraId="63C65A9A" w14:textId="77777777" w:rsidR="000A5F75" w:rsidRPr="000A5F75" w:rsidRDefault="000A5F75" w:rsidP="000A5F75">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0A5F75">
              <w:rPr>
                <w:rFonts w:ascii="Arial" w:eastAsia="Times New Roman" w:hAnsi="Arial"/>
                <w:b/>
                <w:sz w:val="18"/>
                <w:lang w:eastAsia="zh-CN"/>
              </w:rPr>
              <w:t>UL/DL harmonic order</w:t>
            </w:r>
          </w:p>
        </w:tc>
      </w:tr>
      <w:tr w:rsidR="00543798" w:rsidRPr="000A5F75" w14:paraId="3BBFE277" w14:textId="77777777" w:rsidTr="00543798">
        <w:trPr>
          <w:gridAfter w:val="1"/>
          <w:wAfter w:w="5" w:type="pct"/>
          <w:trHeight w:val="492"/>
          <w:jc w:val="center"/>
        </w:trPr>
        <w:tc>
          <w:tcPr>
            <w:tcW w:w="436" w:type="pct"/>
            <w:vMerge/>
            <w:vAlign w:val="center"/>
          </w:tcPr>
          <w:p w14:paraId="3A91A850" w14:textId="77777777" w:rsidR="000A5F75" w:rsidRPr="000A5F75" w:rsidRDefault="000A5F75" w:rsidP="000A5F75">
            <w:pPr>
              <w:overflowPunct w:val="0"/>
              <w:autoSpaceDE w:val="0"/>
              <w:autoSpaceDN w:val="0"/>
              <w:adjustRightInd w:val="0"/>
              <w:spacing w:after="0"/>
              <w:textAlignment w:val="baseline"/>
              <w:rPr>
                <w:rFonts w:ascii="Arial" w:eastAsia="Times New Roman" w:hAnsi="Arial" w:cs="Arial"/>
                <w:b/>
                <w:bCs/>
                <w:sz w:val="18"/>
                <w:szCs w:val="18"/>
                <w:lang w:eastAsia="en-GB"/>
              </w:rPr>
            </w:pPr>
          </w:p>
        </w:tc>
        <w:tc>
          <w:tcPr>
            <w:tcW w:w="319" w:type="pct"/>
            <w:vMerge/>
            <w:vAlign w:val="center"/>
          </w:tcPr>
          <w:p w14:paraId="00F2CD13" w14:textId="77777777" w:rsidR="000A5F75" w:rsidRPr="000A5F75" w:rsidRDefault="000A5F75" w:rsidP="000A5F75">
            <w:pPr>
              <w:overflowPunct w:val="0"/>
              <w:autoSpaceDE w:val="0"/>
              <w:autoSpaceDN w:val="0"/>
              <w:adjustRightInd w:val="0"/>
              <w:spacing w:after="0"/>
              <w:textAlignment w:val="baseline"/>
              <w:rPr>
                <w:rFonts w:ascii="Arial" w:eastAsia="Times New Roman" w:hAnsi="Arial" w:cs="Arial"/>
                <w:b/>
                <w:bCs/>
                <w:sz w:val="18"/>
                <w:szCs w:val="18"/>
                <w:lang w:eastAsia="en-GB"/>
              </w:rPr>
            </w:pPr>
          </w:p>
        </w:tc>
        <w:tc>
          <w:tcPr>
            <w:tcW w:w="350" w:type="pct"/>
            <w:vAlign w:val="center"/>
          </w:tcPr>
          <w:p w14:paraId="7DB1F45E" w14:textId="77777777" w:rsidR="000A5F75" w:rsidRPr="000A5F75" w:rsidRDefault="000A5F75" w:rsidP="000A5F7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A5F75">
              <w:rPr>
                <w:rFonts w:ascii="Arial" w:eastAsia="Times New Roman" w:hAnsi="Arial"/>
                <w:b/>
                <w:sz w:val="18"/>
                <w:lang w:eastAsia="en-GB"/>
              </w:rPr>
              <w:t>(MHz)</w:t>
            </w:r>
          </w:p>
        </w:tc>
        <w:tc>
          <w:tcPr>
            <w:tcW w:w="552" w:type="pct"/>
            <w:vAlign w:val="center"/>
          </w:tcPr>
          <w:p w14:paraId="2EF8A945" w14:textId="77777777" w:rsidR="000A5F75" w:rsidRPr="000A5F75" w:rsidRDefault="000A5F75" w:rsidP="000A5F75">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0A5F75">
              <w:rPr>
                <w:rFonts w:ascii="Arial" w:eastAsia="Times New Roman" w:hAnsi="Arial"/>
                <w:b/>
                <w:sz w:val="18"/>
                <w:lang w:eastAsia="zh-CN"/>
              </w:rPr>
              <w:t>(kHz)</w:t>
            </w:r>
          </w:p>
        </w:tc>
        <w:tc>
          <w:tcPr>
            <w:tcW w:w="1158" w:type="pct"/>
            <w:vAlign w:val="center"/>
          </w:tcPr>
          <w:p w14:paraId="14828978" w14:textId="77777777" w:rsidR="000A5F75" w:rsidRPr="000A5F75" w:rsidRDefault="000A5F75" w:rsidP="000A5F7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A5F75">
              <w:rPr>
                <w:rFonts w:ascii="Arial" w:eastAsia="Times New Roman" w:hAnsi="Arial"/>
                <w:b/>
                <w:sz w:val="18"/>
                <w:lang w:eastAsia="en-GB"/>
              </w:rPr>
              <w:t>L</w:t>
            </w:r>
            <w:r w:rsidRPr="000A5F75">
              <w:rPr>
                <w:rFonts w:ascii="Arial" w:eastAsia="Times New Roman" w:hAnsi="Arial"/>
                <w:b/>
                <w:sz w:val="18"/>
                <w:vertAlign w:val="subscript"/>
                <w:lang w:eastAsia="en-GB"/>
              </w:rPr>
              <w:t>CRB</w:t>
            </w:r>
          </w:p>
        </w:tc>
        <w:tc>
          <w:tcPr>
            <w:tcW w:w="367" w:type="pct"/>
            <w:vAlign w:val="center"/>
          </w:tcPr>
          <w:p w14:paraId="6EE08C6B" w14:textId="77777777" w:rsidR="000A5F75" w:rsidRPr="000A5F75" w:rsidRDefault="000A5F75" w:rsidP="000A5F7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A5F75">
              <w:rPr>
                <w:rFonts w:ascii="Arial" w:eastAsia="Times New Roman" w:hAnsi="Arial"/>
                <w:b/>
                <w:sz w:val="18"/>
                <w:lang w:eastAsia="en-GB"/>
              </w:rPr>
              <w:t>(MHz)</w:t>
            </w:r>
          </w:p>
        </w:tc>
        <w:tc>
          <w:tcPr>
            <w:tcW w:w="453" w:type="pct"/>
            <w:vAlign w:val="center"/>
          </w:tcPr>
          <w:p w14:paraId="3777DE2E" w14:textId="77777777" w:rsidR="000A5F75" w:rsidRPr="000A5F75" w:rsidRDefault="000A5F75" w:rsidP="000A5F7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A5F75">
              <w:rPr>
                <w:rFonts w:ascii="Arial" w:eastAsia="Times New Roman" w:hAnsi="Arial"/>
                <w:b/>
                <w:sz w:val="18"/>
                <w:lang w:eastAsia="en-GB"/>
              </w:rPr>
              <w:t>(dB)</w:t>
            </w:r>
          </w:p>
        </w:tc>
        <w:tc>
          <w:tcPr>
            <w:tcW w:w="345" w:type="pct"/>
            <w:vAlign w:val="center"/>
          </w:tcPr>
          <w:p w14:paraId="0C93678D" w14:textId="77777777" w:rsidR="000A5F75" w:rsidRPr="000A5F75" w:rsidRDefault="000A5F75" w:rsidP="000A5F75">
            <w:pPr>
              <w:overflowPunct w:val="0"/>
              <w:autoSpaceDE w:val="0"/>
              <w:autoSpaceDN w:val="0"/>
              <w:adjustRightInd w:val="0"/>
              <w:spacing w:after="0"/>
              <w:jc w:val="center"/>
              <w:textAlignment w:val="baseline"/>
              <w:rPr>
                <w:rFonts w:ascii="Arial" w:eastAsia="Times New Roman" w:hAnsi="Arial" w:cs="Arial"/>
                <w:b/>
                <w:bCs/>
                <w:sz w:val="18"/>
                <w:szCs w:val="18"/>
                <w:lang w:eastAsia="zh-CN"/>
              </w:rPr>
            </w:pPr>
            <w:r w:rsidRPr="000A5F75">
              <w:rPr>
                <w:rFonts w:ascii="Arial" w:eastAsia="Times New Roman" w:hAnsi="Arial"/>
                <w:b/>
                <w:sz w:val="18"/>
                <w:lang w:eastAsia="en-GB"/>
              </w:rPr>
              <w:t>(dB)</w:t>
            </w:r>
          </w:p>
        </w:tc>
        <w:tc>
          <w:tcPr>
            <w:tcW w:w="508" w:type="pct"/>
            <w:vMerge/>
            <w:vAlign w:val="center"/>
          </w:tcPr>
          <w:p w14:paraId="0DF841BA" w14:textId="77777777" w:rsidR="000A5F75" w:rsidRPr="000A5F75" w:rsidRDefault="000A5F75" w:rsidP="000A5F75">
            <w:pPr>
              <w:overflowPunct w:val="0"/>
              <w:autoSpaceDE w:val="0"/>
              <w:autoSpaceDN w:val="0"/>
              <w:adjustRightInd w:val="0"/>
              <w:spacing w:after="0"/>
              <w:textAlignment w:val="baseline"/>
              <w:rPr>
                <w:rFonts w:ascii="Arial" w:eastAsia="Times New Roman" w:hAnsi="Arial" w:cs="Arial"/>
                <w:b/>
                <w:bCs/>
                <w:sz w:val="18"/>
                <w:szCs w:val="18"/>
                <w:lang w:eastAsia="zh-CN"/>
              </w:rPr>
            </w:pPr>
          </w:p>
        </w:tc>
        <w:tc>
          <w:tcPr>
            <w:tcW w:w="508" w:type="pct"/>
            <w:vMerge/>
            <w:vAlign w:val="center"/>
          </w:tcPr>
          <w:p w14:paraId="07FE2436" w14:textId="77777777" w:rsidR="000A5F75" w:rsidRPr="000A5F75" w:rsidRDefault="000A5F75" w:rsidP="000A5F75">
            <w:pPr>
              <w:overflowPunct w:val="0"/>
              <w:autoSpaceDE w:val="0"/>
              <w:autoSpaceDN w:val="0"/>
              <w:adjustRightInd w:val="0"/>
              <w:spacing w:after="0"/>
              <w:textAlignment w:val="baseline"/>
              <w:rPr>
                <w:rFonts w:ascii="Arial" w:eastAsia="Times New Roman" w:hAnsi="Arial" w:cs="Arial"/>
                <w:b/>
                <w:bCs/>
                <w:sz w:val="18"/>
                <w:szCs w:val="18"/>
                <w:lang w:eastAsia="zh-CN"/>
              </w:rPr>
            </w:pPr>
          </w:p>
        </w:tc>
      </w:tr>
      <w:tr w:rsidR="00543798" w:rsidRPr="000A5F75" w14:paraId="37F77EC3" w14:textId="77777777" w:rsidTr="00543798">
        <w:trPr>
          <w:gridAfter w:val="1"/>
          <w:wAfter w:w="5" w:type="pct"/>
          <w:trHeight w:val="300"/>
          <w:jc w:val="center"/>
        </w:trPr>
        <w:tc>
          <w:tcPr>
            <w:tcW w:w="436" w:type="pct"/>
            <w:vAlign w:val="center"/>
          </w:tcPr>
          <w:p w14:paraId="4B5FC792" w14:textId="77777777" w:rsidR="000A5F75" w:rsidRPr="000A5F75" w:rsidRDefault="000A5F75" w:rsidP="000A5F7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A5F75">
              <w:rPr>
                <w:rFonts w:ascii="Arial" w:eastAsia="Times New Roman" w:hAnsi="Arial" w:hint="eastAsia"/>
                <w:sz w:val="18"/>
                <w:lang w:eastAsia="zh-CN"/>
              </w:rPr>
              <w:t>n</w:t>
            </w:r>
            <w:r w:rsidRPr="000A5F75">
              <w:rPr>
                <w:rFonts w:ascii="Arial" w:eastAsia="Times New Roman" w:hAnsi="Arial"/>
                <w:sz w:val="18"/>
                <w:lang w:eastAsia="zh-CN"/>
              </w:rPr>
              <w:t>3</w:t>
            </w:r>
          </w:p>
        </w:tc>
        <w:tc>
          <w:tcPr>
            <w:tcW w:w="319" w:type="pct"/>
            <w:vAlign w:val="center"/>
          </w:tcPr>
          <w:p w14:paraId="34780BCC" w14:textId="77777777" w:rsidR="000A5F75" w:rsidRPr="000A5F75" w:rsidRDefault="000A5F75" w:rsidP="000A5F7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A5F75">
              <w:rPr>
                <w:rFonts w:ascii="Arial" w:eastAsia="Times New Roman" w:hAnsi="Arial" w:hint="eastAsia"/>
                <w:sz w:val="18"/>
                <w:lang w:eastAsia="zh-CN"/>
              </w:rPr>
              <w:t>n</w:t>
            </w:r>
            <w:r w:rsidRPr="000A5F75">
              <w:rPr>
                <w:rFonts w:ascii="Arial" w:eastAsia="Times New Roman" w:hAnsi="Arial"/>
                <w:sz w:val="18"/>
                <w:lang w:eastAsia="zh-CN"/>
              </w:rPr>
              <w:t>78</w:t>
            </w:r>
          </w:p>
        </w:tc>
        <w:tc>
          <w:tcPr>
            <w:tcW w:w="350" w:type="pct"/>
            <w:noWrap/>
            <w:vAlign w:val="center"/>
          </w:tcPr>
          <w:p w14:paraId="7C697031" w14:textId="77777777" w:rsidR="000A5F75" w:rsidRPr="000A5F75" w:rsidRDefault="000A5F75" w:rsidP="000A5F75">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0A5F75">
              <w:rPr>
                <w:rFonts w:ascii="Arial" w:eastAsia="Times New Roman" w:hAnsi="Arial"/>
                <w:bCs/>
                <w:sz w:val="18"/>
                <w:lang w:eastAsia="zh-CN"/>
              </w:rPr>
              <w:t>5</w:t>
            </w:r>
          </w:p>
        </w:tc>
        <w:tc>
          <w:tcPr>
            <w:tcW w:w="552" w:type="pct"/>
            <w:vAlign w:val="center"/>
          </w:tcPr>
          <w:p w14:paraId="7401F4E5" w14:textId="77777777" w:rsidR="000A5F75" w:rsidRPr="000A5F75" w:rsidRDefault="000A5F75" w:rsidP="000A5F75">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0A5F75">
              <w:rPr>
                <w:rFonts w:ascii="Arial" w:eastAsia="Times New Roman" w:hAnsi="Arial"/>
                <w:bCs/>
                <w:sz w:val="18"/>
                <w:lang w:eastAsia="zh-CN"/>
              </w:rPr>
              <w:t>15</w:t>
            </w:r>
          </w:p>
        </w:tc>
        <w:tc>
          <w:tcPr>
            <w:tcW w:w="1158" w:type="pct"/>
            <w:noWrap/>
            <w:vAlign w:val="center"/>
          </w:tcPr>
          <w:p w14:paraId="0A1CE104" w14:textId="77777777" w:rsidR="000A5F75" w:rsidRPr="000A5F75" w:rsidRDefault="000A5F75" w:rsidP="000A5F75">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0A5F75">
              <w:rPr>
                <w:rFonts w:ascii="Arial" w:eastAsia="Times New Roman" w:hAnsi="Arial"/>
                <w:bCs/>
                <w:sz w:val="18"/>
                <w:lang w:eastAsia="zh-CN"/>
              </w:rPr>
              <w:t>25 (</w:t>
            </w:r>
            <w:proofErr w:type="spellStart"/>
            <w:r w:rsidRPr="000A5F75">
              <w:rPr>
                <w:rFonts w:ascii="Arial" w:eastAsia="Times New Roman" w:hAnsi="Arial"/>
                <w:bCs/>
                <w:sz w:val="18"/>
                <w:lang w:eastAsia="zh-CN"/>
              </w:rPr>
              <w:t>RBstart</w:t>
            </w:r>
            <w:proofErr w:type="spellEnd"/>
            <w:r w:rsidRPr="000A5F75">
              <w:rPr>
                <w:rFonts w:ascii="Arial" w:eastAsia="Times New Roman" w:hAnsi="Arial"/>
                <w:bCs/>
                <w:sz w:val="18"/>
                <w:lang w:eastAsia="zh-CN"/>
              </w:rPr>
              <w:t>=0)</w:t>
            </w:r>
          </w:p>
        </w:tc>
        <w:tc>
          <w:tcPr>
            <w:tcW w:w="367" w:type="pct"/>
            <w:noWrap/>
            <w:vAlign w:val="center"/>
          </w:tcPr>
          <w:p w14:paraId="10F1189E" w14:textId="77777777" w:rsidR="000A5F75" w:rsidRPr="000A5F75" w:rsidRDefault="000A5F75" w:rsidP="000A5F7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A5F75">
              <w:rPr>
                <w:rFonts w:ascii="Arial" w:eastAsia="Times New Roman" w:hAnsi="Arial"/>
                <w:sz w:val="18"/>
                <w:lang w:eastAsia="zh-CN"/>
              </w:rPr>
              <w:t>10</w:t>
            </w:r>
          </w:p>
        </w:tc>
        <w:tc>
          <w:tcPr>
            <w:tcW w:w="453" w:type="pct"/>
            <w:noWrap/>
            <w:vAlign w:val="center"/>
          </w:tcPr>
          <w:p w14:paraId="0C4A27CA" w14:textId="77777777" w:rsidR="000A5F75" w:rsidRPr="000A5F75" w:rsidRDefault="000A5F75" w:rsidP="000A5F75">
            <w:pPr>
              <w:keepNext/>
              <w:keepLines/>
              <w:overflowPunct w:val="0"/>
              <w:autoSpaceDE w:val="0"/>
              <w:autoSpaceDN w:val="0"/>
              <w:adjustRightInd w:val="0"/>
              <w:spacing w:after="0"/>
              <w:jc w:val="center"/>
              <w:textAlignment w:val="baseline"/>
              <w:rPr>
                <w:rFonts w:ascii="Arial" w:eastAsia="Times New Roman" w:hAnsi="Arial"/>
                <w:bCs/>
                <w:sz w:val="18"/>
                <w:lang w:val="en-US" w:eastAsia="zh-CN"/>
              </w:rPr>
            </w:pPr>
            <w:r w:rsidRPr="000A5F75">
              <w:rPr>
                <w:rFonts w:ascii="Arial" w:eastAsia="Times New Roman" w:hAnsi="Arial"/>
                <w:bCs/>
                <w:sz w:val="18"/>
                <w:lang w:eastAsia="zh-CN"/>
              </w:rPr>
              <w:t>2</w:t>
            </w:r>
            <w:r w:rsidRPr="000A5F75">
              <w:rPr>
                <w:rFonts w:ascii="Arial" w:eastAsia="Times New Roman" w:hAnsi="Arial" w:hint="eastAsia"/>
                <w:bCs/>
                <w:sz w:val="18"/>
                <w:lang w:val="en-US" w:eastAsia="zh-CN"/>
              </w:rPr>
              <w:t>7.1</w:t>
            </w:r>
          </w:p>
        </w:tc>
        <w:tc>
          <w:tcPr>
            <w:tcW w:w="345" w:type="pct"/>
            <w:shd w:val="clear" w:color="auto" w:fill="FFFFFF" w:themeFill="background1"/>
            <w:vAlign w:val="center"/>
          </w:tcPr>
          <w:p w14:paraId="13E52150" w14:textId="77777777" w:rsidR="000A5F75" w:rsidRPr="00543798" w:rsidRDefault="000A5F75" w:rsidP="000A5F75">
            <w:pPr>
              <w:keepNext/>
              <w:keepLines/>
              <w:overflowPunct w:val="0"/>
              <w:autoSpaceDE w:val="0"/>
              <w:autoSpaceDN w:val="0"/>
              <w:adjustRightInd w:val="0"/>
              <w:spacing w:after="0"/>
              <w:jc w:val="center"/>
              <w:textAlignment w:val="baseline"/>
              <w:rPr>
                <w:rFonts w:ascii="Arial" w:eastAsia="Times New Roman" w:hAnsi="Arial"/>
                <w:bCs/>
                <w:sz w:val="18"/>
                <w:lang w:eastAsia="zh-CN"/>
                <w:rPrChange w:id="376" w:author="Laurent Noel" w:date="2024-03-20T18:37:00Z">
                  <w:rPr>
                    <w:rFonts w:ascii="Arial" w:eastAsia="Times New Roman" w:hAnsi="Arial"/>
                    <w:bCs/>
                    <w:sz w:val="18"/>
                    <w:highlight w:val="green"/>
                    <w:lang w:eastAsia="zh-CN"/>
                  </w:rPr>
                </w:rPrChange>
              </w:rPr>
            </w:pPr>
            <w:r w:rsidRPr="00543798">
              <w:rPr>
                <w:rFonts w:ascii="Arial" w:eastAsia="Times New Roman" w:hAnsi="Arial"/>
                <w:bCs/>
                <w:sz w:val="18"/>
                <w:lang w:eastAsia="zh-CN"/>
                <w:rPrChange w:id="377" w:author="Laurent Noel" w:date="2024-03-20T18:37:00Z">
                  <w:rPr>
                    <w:rFonts w:ascii="Arial" w:eastAsia="Times New Roman" w:hAnsi="Arial"/>
                    <w:bCs/>
                    <w:sz w:val="18"/>
                    <w:highlight w:val="green"/>
                    <w:lang w:eastAsia="zh-CN"/>
                  </w:rPr>
                </w:rPrChange>
              </w:rPr>
              <w:t>32.3</w:t>
            </w:r>
          </w:p>
        </w:tc>
        <w:tc>
          <w:tcPr>
            <w:tcW w:w="508" w:type="pct"/>
            <w:vAlign w:val="center"/>
          </w:tcPr>
          <w:p w14:paraId="583BC4FD" w14:textId="77777777" w:rsidR="000A5F75" w:rsidRPr="000A5F75" w:rsidRDefault="000A5F75" w:rsidP="000A5F75">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0A5F75">
              <w:rPr>
                <w:rFonts w:ascii="Arial" w:eastAsia="Times New Roman" w:hAnsi="Arial"/>
                <w:bCs/>
                <w:sz w:val="18"/>
                <w:lang w:eastAsia="zh-CN"/>
              </w:rPr>
              <w:t>NOTE 2</w:t>
            </w:r>
          </w:p>
        </w:tc>
        <w:tc>
          <w:tcPr>
            <w:tcW w:w="508" w:type="pct"/>
            <w:vAlign w:val="center"/>
          </w:tcPr>
          <w:p w14:paraId="08011054" w14:textId="77777777" w:rsidR="000A5F75" w:rsidRPr="000A5F75" w:rsidRDefault="000A5F75" w:rsidP="000A5F75">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0A5F75">
              <w:rPr>
                <w:rFonts w:ascii="Arial" w:eastAsia="Times New Roman" w:hAnsi="Arial"/>
                <w:bCs/>
                <w:sz w:val="18"/>
                <w:lang w:eastAsia="zh-CN"/>
              </w:rPr>
              <w:t>UL2/DL1</w:t>
            </w:r>
          </w:p>
          <w:p w14:paraId="2BDC2801" w14:textId="77777777" w:rsidR="000A5F75" w:rsidRPr="000A5F75" w:rsidRDefault="000A5F75" w:rsidP="000A5F75">
            <w:pPr>
              <w:keepNext/>
              <w:keepLines/>
              <w:overflowPunct w:val="0"/>
              <w:autoSpaceDE w:val="0"/>
              <w:autoSpaceDN w:val="0"/>
              <w:adjustRightInd w:val="0"/>
              <w:spacing w:after="0"/>
              <w:jc w:val="center"/>
              <w:textAlignment w:val="baseline"/>
              <w:rPr>
                <w:rFonts w:ascii="Arial" w:eastAsia="Times New Roman" w:hAnsi="Arial"/>
                <w:bCs/>
                <w:sz w:val="18"/>
                <w:lang w:eastAsia="zh-CN"/>
              </w:rPr>
            </w:pPr>
            <w:proofErr w:type="gramStart"/>
            <w:r w:rsidRPr="000A5F75">
              <w:rPr>
                <w:rFonts w:ascii="Arial" w:eastAsia="Times New Roman" w:hAnsi="Arial"/>
                <w:bCs/>
                <w:sz w:val="18"/>
                <w:lang w:eastAsia="zh-CN"/>
              </w:rPr>
              <w:t>direct-hit</w:t>
            </w:r>
            <w:proofErr w:type="gramEnd"/>
          </w:p>
        </w:tc>
      </w:tr>
      <w:tr w:rsidR="00543798" w:rsidRPr="000A5F75" w14:paraId="499A3B51" w14:textId="77777777" w:rsidTr="00B13F34">
        <w:trPr>
          <w:gridAfter w:val="1"/>
          <w:wAfter w:w="5" w:type="pct"/>
          <w:trHeight w:val="300"/>
          <w:jc w:val="center"/>
        </w:trPr>
        <w:tc>
          <w:tcPr>
            <w:tcW w:w="436" w:type="pct"/>
            <w:vAlign w:val="center"/>
          </w:tcPr>
          <w:p w14:paraId="2CC6D4DC" w14:textId="77777777" w:rsidR="000A5F75" w:rsidRPr="000A5F75" w:rsidRDefault="000A5F75" w:rsidP="000A5F7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A5F75">
              <w:rPr>
                <w:rFonts w:ascii="Arial" w:eastAsia="Times New Roman" w:hAnsi="Arial" w:hint="eastAsia"/>
                <w:sz w:val="18"/>
                <w:lang w:eastAsia="zh-CN"/>
              </w:rPr>
              <w:t>n</w:t>
            </w:r>
            <w:r w:rsidRPr="000A5F75">
              <w:rPr>
                <w:rFonts w:ascii="Arial" w:eastAsia="Times New Roman" w:hAnsi="Arial"/>
                <w:sz w:val="18"/>
                <w:lang w:eastAsia="zh-CN"/>
              </w:rPr>
              <w:t>3</w:t>
            </w:r>
          </w:p>
        </w:tc>
        <w:tc>
          <w:tcPr>
            <w:tcW w:w="319" w:type="pct"/>
            <w:vAlign w:val="center"/>
          </w:tcPr>
          <w:p w14:paraId="62E0C37A" w14:textId="77777777" w:rsidR="000A5F75" w:rsidRPr="000A5F75" w:rsidRDefault="000A5F75" w:rsidP="000A5F7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A5F75">
              <w:rPr>
                <w:rFonts w:ascii="Arial" w:eastAsia="Times New Roman" w:hAnsi="Arial" w:hint="eastAsia"/>
                <w:sz w:val="18"/>
                <w:lang w:eastAsia="zh-CN"/>
              </w:rPr>
              <w:t>n</w:t>
            </w:r>
            <w:r w:rsidRPr="000A5F75">
              <w:rPr>
                <w:rFonts w:ascii="Arial" w:eastAsia="Times New Roman" w:hAnsi="Arial"/>
                <w:sz w:val="18"/>
                <w:lang w:eastAsia="zh-CN"/>
              </w:rPr>
              <w:t>78</w:t>
            </w:r>
          </w:p>
        </w:tc>
        <w:tc>
          <w:tcPr>
            <w:tcW w:w="350" w:type="pct"/>
            <w:shd w:val="clear" w:color="auto" w:fill="FFFF00"/>
            <w:noWrap/>
            <w:vAlign w:val="center"/>
          </w:tcPr>
          <w:p w14:paraId="63B80B11" w14:textId="10248102" w:rsidR="000A5F75" w:rsidRPr="000A5F75" w:rsidRDefault="000A5F75" w:rsidP="000A5F75">
            <w:pPr>
              <w:keepNext/>
              <w:keepLines/>
              <w:overflowPunct w:val="0"/>
              <w:autoSpaceDE w:val="0"/>
              <w:autoSpaceDN w:val="0"/>
              <w:adjustRightInd w:val="0"/>
              <w:spacing w:after="0"/>
              <w:jc w:val="center"/>
              <w:textAlignment w:val="baseline"/>
              <w:rPr>
                <w:rFonts w:ascii="Arial" w:eastAsia="Times New Roman" w:hAnsi="Arial"/>
                <w:bCs/>
                <w:sz w:val="18"/>
                <w:lang w:eastAsia="zh-CN"/>
              </w:rPr>
            </w:pPr>
            <w:del w:id="378" w:author="Laurent Noel" w:date="2024-03-20T18:35:00Z">
              <w:r w:rsidRPr="000A5F75" w:rsidDel="00543798">
                <w:rPr>
                  <w:rFonts w:ascii="Arial" w:eastAsia="Times New Roman" w:hAnsi="Arial"/>
                  <w:bCs/>
                  <w:sz w:val="18"/>
                  <w:lang w:eastAsia="zh-CN"/>
                </w:rPr>
                <w:delText>10</w:delText>
              </w:r>
            </w:del>
            <w:ins w:id="379" w:author="Laurent Noel" w:date="2024-03-20T18:35:00Z">
              <w:r w:rsidR="00543798">
                <w:rPr>
                  <w:rFonts w:ascii="Arial" w:eastAsia="Times New Roman" w:hAnsi="Arial"/>
                  <w:bCs/>
                  <w:sz w:val="18"/>
                  <w:lang w:eastAsia="zh-CN"/>
                </w:rPr>
                <w:t>5</w:t>
              </w:r>
            </w:ins>
          </w:p>
        </w:tc>
        <w:tc>
          <w:tcPr>
            <w:tcW w:w="552" w:type="pct"/>
            <w:vAlign w:val="center"/>
          </w:tcPr>
          <w:p w14:paraId="268D6CA9" w14:textId="77777777" w:rsidR="000A5F75" w:rsidRPr="000A5F75" w:rsidRDefault="000A5F75" w:rsidP="000A5F75">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0A5F75">
              <w:rPr>
                <w:rFonts w:ascii="Arial" w:eastAsia="Times New Roman" w:hAnsi="Arial"/>
                <w:bCs/>
                <w:sz w:val="18"/>
                <w:lang w:eastAsia="zh-CN"/>
              </w:rPr>
              <w:t>15</w:t>
            </w:r>
          </w:p>
        </w:tc>
        <w:tc>
          <w:tcPr>
            <w:tcW w:w="1158" w:type="pct"/>
            <w:shd w:val="clear" w:color="auto" w:fill="FFFF00"/>
            <w:noWrap/>
            <w:vAlign w:val="center"/>
          </w:tcPr>
          <w:p w14:paraId="1A8E4EF0" w14:textId="20EBD82F" w:rsidR="000A5F75" w:rsidRPr="000A5F75" w:rsidRDefault="00543798" w:rsidP="000A5F75">
            <w:pPr>
              <w:keepNext/>
              <w:keepLines/>
              <w:overflowPunct w:val="0"/>
              <w:autoSpaceDE w:val="0"/>
              <w:autoSpaceDN w:val="0"/>
              <w:adjustRightInd w:val="0"/>
              <w:spacing w:after="0"/>
              <w:jc w:val="center"/>
              <w:textAlignment w:val="baseline"/>
              <w:rPr>
                <w:rFonts w:ascii="Arial" w:eastAsia="Times New Roman" w:hAnsi="Arial"/>
                <w:bCs/>
                <w:sz w:val="18"/>
                <w:lang w:eastAsia="zh-CN"/>
              </w:rPr>
            </w:pPr>
            <w:ins w:id="380" w:author="Laurent Noel" w:date="2024-03-20T18:36:00Z">
              <w:r w:rsidRPr="000A5F75">
                <w:rPr>
                  <w:rFonts w:ascii="Arial" w:eastAsia="Times New Roman" w:hAnsi="Arial"/>
                  <w:bCs/>
                  <w:sz w:val="18"/>
                  <w:lang w:eastAsia="zh-CN"/>
                </w:rPr>
                <w:t>25 (</w:t>
              </w:r>
              <w:proofErr w:type="spellStart"/>
              <w:r w:rsidRPr="000A5F75">
                <w:rPr>
                  <w:rFonts w:ascii="Arial" w:eastAsia="Times New Roman" w:hAnsi="Arial"/>
                  <w:bCs/>
                  <w:sz w:val="18"/>
                  <w:lang w:eastAsia="zh-CN"/>
                </w:rPr>
                <w:t>RBstart</w:t>
              </w:r>
              <w:proofErr w:type="spellEnd"/>
              <w:r w:rsidRPr="000A5F75">
                <w:rPr>
                  <w:rFonts w:ascii="Arial" w:eastAsia="Times New Roman" w:hAnsi="Arial"/>
                  <w:bCs/>
                  <w:sz w:val="18"/>
                  <w:lang w:eastAsia="zh-CN"/>
                </w:rPr>
                <w:t>=0)</w:t>
              </w:r>
            </w:ins>
            <w:del w:id="381" w:author="Laurent Noel" w:date="2024-03-20T18:36:00Z">
              <w:r w:rsidR="000A5F75" w:rsidRPr="000A5F75" w:rsidDel="00543798">
                <w:rPr>
                  <w:rFonts w:ascii="Arial" w:eastAsia="Times New Roman" w:hAnsi="Arial"/>
                  <w:bCs/>
                  <w:sz w:val="18"/>
                  <w:lang w:eastAsia="zh-CN"/>
                </w:rPr>
                <w:delText>50 (RBstart=0)</w:delText>
              </w:r>
            </w:del>
          </w:p>
        </w:tc>
        <w:tc>
          <w:tcPr>
            <w:tcW w:w="367" w:type="pct"/>
            <w:noWrap/>
            <w:vAlign w:val="center"/>
          </w:tcPr>
          <w:p w14:paraId="607701DC" w14:textId="77777777" w:rsidR="000A5F75" w:rsidRPr="000A5F75" w:rsidRDefault="000A5F75" w:rsidP="000A5F7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A5F75">
              <w:rPr>
                <w:rFonts w:ascii="Arial" w:eastAsia="Times New Roman" w:hAnsi="Arial"/>
                <w:sz w:val="18"/>
                <w:lang w:eastAsia="zh-CN"/>
              </w:rPr>
              <w:t>100</w:t>
            </w:r>
          </w:p>
        </w:tc>
        <w:tc>
          <w:tcPr>
            <w:tcW w:w="453" w:type="pct"/>
            <w:shd w:val="clear" w:color="auto" w:fill="auto"/>
            <w:noWrap/>
            <w:vAlign w:val="center"/>
          </w:tcPr>
          <w:p w14:paraId="508F495C" w14:textId="7990EC09" w:rsidR="000A5F75" w:rsidRPr="000A5F75" w:rsidRDefault="000A5F75" w:rsidP="000A5F75">
            <w:pPr>
              <w:keepNext/>
              <w:keepLines/>
              <w:overflowPunct w:val="0"/>
              <w:autoSpaceDE w:val="0"/>
              <w:autoSpaceDN w:val="0"/>
              <w:adjustRightInd w:val="0"/>
              <w:spacing w:after="0"/>
              <w:jc w:val="center"/>
              <w:textAlignment w:val="baseline"/>
              <w:rPr>
                <w:rFonts w:ascii="Arial" w:eastAsia="Times New Roman" w:hAnsi="Arial"/>
                <w:bCs/>
                <w:sz w:val="18"/>
                <w:lang w:val="en-US" w:eastAsia="zh-CN"/>
              </w:rPr>
            </w:pPr>
            <w:r w:rsidRPr="000A5F75">
              <w:rPr>
                <w:rFonts w:ascii="Arial" w:eastAsia="Times New Roman" w:hAnsi="Arial"/>
                <w:bCs/>
                <w:sz w:val="18"/>
                <w:lang w:eastAsia="zh-CN"/>
              </w:rPr>
              <w:t>1</w:t>
            </w:r>
            <w:r w:rsidRPr="000A5F75">
              <w:rPr>
                <w:rFonts w:ascii="Arial" w:eastAsia="Times New Roman" w:hAnsi="Arial" w:hint="eastAsia"/>
                <w:bCs/>
                <w:sz w:val="18"/>
                <w:lang w:val="en-US" w:eastAsia="zh-CN"/>
              </w:rPr>
              <w:t>6.6</w:t>
            </w:r>
          </w:p>
        </w:tc>
        <w:tc>
          <w:tcPr>
            <w:tcW w:w="345" w:type="pct"/>
            <w:shd w:val="clear" w:color="auto" w:fill="FFFFFF" w:themeFill="background1"/>
            <w:vAlign w:val="center"/>
          </w:tcPr>
          <w:p w14:paraId="23FE329A" w14:textId="77777777" w:rsidR="000A5F75" w:rsidRPr="00543798" w:rsidRDefault="000A5F75" w:rsidP="000A5F75">
            <w:pPr>
              <w:keepNext/>
              <w:keepLines/>
              <w:overflowPunct w:val="0"/>
              <w:autoSpaceDE w:val="0"/>
              <w:autoSpaceDN w:val="0"/>
              <w:adjustRightInd w:val="0"/>
              <w:spacing w:after="0"/>
              <w:jc w:val="center"/>
              <w:textAlignment w:val="baseline"/>
              <w:rPr>
                <w:rFonts w:ascii="Arial" w:eastAsia="Times New Roman" w:hAnsi="Arial"/>
                <w:bCs/>
                <w:sz w:val="18"/>
                <w:lang w:eastAsia="zh-CN"/>
                <w:rPrChange w:id="382" w:author="Laurent Noel" w:date="2024-03-20T18:37:00Z">
                  <w:rPr>
                    <w:rFonts w:ascii="Arial" w:eastAsia="Times New Roman" w:hAnsi="Arial"/>
                    <w:bCs/>
                    <w:sz w:val="18"/>
                    <w:highlight w:val="green"/>
                    <w:lang w:eastAsia="zh-CN"/>
                  </w:rPr>
                </w:rPrChange>
              </w:rPr>
            </w:pPr>
            <w:r w:rsidRPr="00543798">
              <w:rPr>
                <w:rFonts w:ascii="Arial" w:eastAsia="Times New Roman" w:hAnsi="Arial"/>
                <w:bCs/>
                <w:sz w:val="18"/>
                <w:lang w:eastAsia="zh-CN"/>
                <w:rPrChange w:id="383" w:author="Laurent Noel" w:date="2024-03-20T18:37:00Z">
                  <w:rPr>
                    <w:rFonts w:ascii="Arial" w:eastAsia="Times New Roman" w:hAnsi="Arial"/>
                    <w:bCs/>
                    <w:sz w:val="18"/>
                    <w:highlight w:val="green"/>
                    <w:lang w:eastAsia="zh-CN"/>
                  </w:rPr>
                </w:rPrChange>
              </w:rPr>
              <w:t>N/A</w:t>
            </w:r>
          </w:p>
        </w:tc>
        <w:tc>
          <w:tcPr>
            <w:tcW w:w="508" w:type="pct"/>
            <w:vAlign w:val="center"/>
          </w:tcPr>
          <w:p w14:paraId="69E8122A" w14:textId="77777777" w:rsidR="000A5F75" w:rsidRPr="000A5F75" w:rsidRDefault="000A5F75" w:rsidP="000A5F75">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0A5F75">
              <w:rPr>
                <w:rFonts w:ascii="Arial" w:eastAsia="Times New Roman" w:hAnsi="Arial"/>
                <w:bCs/>
                <w:sz w:val="18"/>
                <w:lang w:eastAsia="zh-CN"/>
              </w:rPr>
              <w:t>NOTE 2</w:t>
            </w:r>
          </w:p>
        </w:tc>
        <w:tc>
          <w:tcPr>
            <w:tcW w:w="508" w:type="pct"/>
            <w:vAlign w:val="center"/>
          </w:tcPr>
          <w:p w14:paraId="070DB565" w14:textId="77777777" w:rsidR="000A5F75" w:rsidRPr="000A5F75" w:rsidRDefault="000A5F75" w:rsidP="000A5F75">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0A5F75">
              <w:rPr>
                <w:rFonts w:ascii="Arial" w:eastAsia="Times New Roman" w:hAnsi="Arial"/>
                <w:bCs/>
                <w:sz w:val="18"/>
                <w:lang w:eastAsia="zh-CN"/>
              </w:rPr>
              <w:t>UL2/DL1</w:t>
            </w:r>
          </w:p>
          <w:p w14:paraId="33F498E4" w14:textId="77777777" w:rsidR="000A5F75" w:rsidRPr="000A5F75" w:rsidRDefault="000A5F75" w:rsidP="000A5F75">
            <w:pPr>
              <w:keepNext/>
              <w:keepLines/>
              <w:overflowPunct w:val="0"/>
              <w:autoSpaceDE w:val="0"/>
              <w:autoSpaceDN w:val="0"/>
              <w:adjustRightInd w:val="0"/>
              <w:spacing w:after="0"/>
              <w:jc w:val="center"/>
              <w:textAlignment w:val="baseline"/>
              <w:rPr>
                <w:rFonts w:ascii="Arial" w:eastAsia="Times New Roman" w:hAnsi="Arial"/>
                <w:bCs/>
                <w:sz w:val="18"/>
                <w:lang w:eastAsia="zh-CN"/>
              </w:rPr>
            </w:pPr>
            <w:proofErr w:type="gramStart"/>
            <w:r w:rsidRPr="000A5F75">
              <w:rPr>
                <w:rFonts w:ascii="Arial" w:eastAsia="Times New Roman" w:hAnsi="Arial"/>
                <w:bCs/>
                <w:sz w:val="18"/>
                <w:lang w:eastAsia="zh-CN"/>
              </w:rPr>
              <w:t>direct-hit</w:t>
            </w:r>
            <w:proofErr w:type="gramEnd"/>
          </w:p>
        </w:tc>
      </w:tr>
      <w:tr w:rsidR="000A5F75" w:rsidRPr="000A5F75" w14:paraId="41397EA9" w14:textId="77777777" w:rsidTr="00543798">
        <w:tblPrEx>
          <w:tblW w:w="52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84" w:author="Laurent Noel" w:date="2024-03-20T18:3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300"/>
          <w:jc w:val="center"/>
          <w:trPrChange w:id="385" w:author="Laurent Noel" w:date="2024-03-20T18:36:00Z">
            <w:trPr>
              <w:gridAfter w:val="0"/>
              <w:trHeight w:val="300"/>
              <w:jc w:val="center"/>
            </w:trPr>
          </w:trPrChange>
        </w:trPr>
        <w:tc>
          <w:tcPr>
            <w:tcW w:w="5000" w:type="pct"/>
            <w:gridSpan w:val="11"/>
            <w:tcPrChange w:id="386" w:author="Laurent Noel" w:date="2024-03-20T18:36:00Z">
              <w:tcPr>
                <w:tcW w:w="0" w:type="auto"/>
                <w:gridSpan w:val="10"/>
              </w:tcPr>
            </w:tcPrChange>
          </w:tcPr>
          <w:p w14:paraId="3CE2801F" w14:textId="77777777" w:rsidR="000A5F75" w:rsidRPr="000A5F75" w:rsidRDefault="000A5F75" w:rsidP="000A5F75">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0A5F75">
              <w:rPr>
                <w:rFonts w:ascii="Arial" w:eastAsia="Times New Roman" w:hAnsi="Arial"/>
                <w:sz w:val="18"/>
                <w:lang w:eastAsia="ja-JP"/>
              </w:rPr>
              <w:t>NOTE 2:</w:t>
            </w:r>
            <w:r w:rsidRPr="000A5F75">
              <w:rPr>
                <w:rFonts w:ascii="Arial" w:eastAsia="Times New Roman" w:hAnsi="Arial"/>
                <w:sz w:val="18"/>
                <w:lang w:eastAsia="ja-JP"/>
              </w:rPr>
              <w:tab/>
              <w:t xml:space="preserve">The requirements should be verified for UL NR-ARFCN of the aggressor (high) band (superscript HB) such that </w:t>
            </w:r>
            <w:r w:rsidRPr="000A5F75">
              <w:rPr>
                <w:rFonts w:ascii="Arial" w:eastAsia="Times New Roman" w:hAnsi="Arial"/>
                <w:sz w:val="18"/>
                <w:lang w:eastAsia="ja-JP"/>
              </w:rPr>
              <w:object w:dxaOrig="1560" w:dyaOrig="231" w14:anchorId="790489DA">
                <v:shape id="_x0000_i1101" type="#_x0000_t75" style="width:76.9pt;height:9.8pt" o:ole="">
                  <v:imagedata r:id="rId17" o:title=""/>
                </v:shape>
                <o:OLEObject Type="Embed" ProgID="Equation.3" ShapeID="_x0000_i1101" DrawAspect="Content" ObjectID="_1774130449" r:id="rId18"/>
              </w:object>
            </w:r>
            <w:r w:rsidRPr="000A5F75">
              <w:rPr>
                <w:rFonts w:ascii="Arial" w:eastAsia="Times New Roman" w:hAnsi="Arial"/>
                <w:sz w:val="18"/>
                <w:lang w:eastAsia="ja-JP"/>
              </w:rPr>
              <w:t xml:space="preserve">in MHz and </w:t>
            </w:r>
            <w:r w:rsidRPr="000A5F75">
              <w:rPr>
                <w:rFonts w:ascii="Arial" w:eastAsia="Times New Roman" w:hAnsi="Arial"/>
                <w:sz w:val="18"/>
                <w:lang w:eastAsia="ja-JP"/>
              </w:rPr>
              <w:object w:dxaOrig="4080" w:dyaOrig="231" w14:anchorId="3E29762B">
                <v:shape id="_x0000_i1102" type="#_x0000_t75" style="width:204pt;height:9.8pt" o:ole="">
                  <v:imagedata r:id="rId19" o:title=""/>
                </v:shape>
                <o:OLEObject Type="Embed" ProgID="Equation.3" ShapeID="_x0000_i1102" DrawAspect="Content" ObjectID="_1774130450" r:id="rId20"/>
              </w:object>
            </w:r>
            <w:r w:rsidRPr="000A5F75">
              <w:rPr>
                <w:rFonts w:ascii="Arial" w:eastAsia="Times New Roman" w:hAnsi="Arial"/>
                <w:sz w:val="18"/>
                <w:lang w:eastAsia="ja-JP"/>
              </w:rPr>
              <w:t xml:space="preserve"> with</w:t>
            </w:r>
            <w:r w:rsidRPr="000A5F75">
              <w:rPr>
                <w:rFonts w:ascii="Arial" w:eastAsia="Times New Roman" w:hAnsi="Arial"/>
                <w:sz w:val="18"/>
                <w:lang w:eastAsia="ja-JP"/>
              </w:rPr>
              <w:object w:dxaOrig="231" w:dyaOrig="231" w14:anchorId="57A720C4">
                <v:shape id="_x0000_i1103" type="#_x0000_t75" style="width:9.8pt;height:9.8pt" o:ole="">
                  <v:imagedata r:id="rId21" o:title=""/>
                </v:shape>
                <o:OLEObject Type="Embed" ProgID="Equation.3" ShapeID="_x0000_i1103" DrawAspect="Content" ObjectID="_1774130451" r:id="rId22"/>
              </w:object>
            </w:r>
            <w:r w:rsidRPr="000A5F75">
              <w:rPr>
                <w:rFonts w:ascii="Arial" w:eastAsia="Times New Roman" w:hAnsi="Arial"/>
                <w:sz w:val="18"/>
                <w:lang w:eastAsia="ja-JP"/>
              </w:rPr>
              <w:t xml:space="preserve"> carrier frequency in the victim (lower) band in MHz and </w:t>
            </w:r>
            <w:r w:rsidRPr="000A5F75">
              <w:rPr>
                <w:rFonts w:ascii="Arial" w:eastAsia="Times New Roman" w:hAnsi="Arial"/>
                <w:sz w:val="18"/>
                <w:lang w:eastAsia="ja-JP"/>
              </w:rPr>
              <w:object w:dxaOrig="720" w:dyaOrig="231" w14:anchorId="41A0F48B">
                <v:shape id="_x0000_i1104" type="#_x0000_t75" style="width:36pt;height:9.8pt" o:ole="">
                  <v:imagedata r:id="rId23" o:title=""/>
                </v:shape>
                <o:OLEObject Type="Embed" ProgID="Equation.3" ShapeID="_x0000_i1104" DrawAspect="Content" ObjectID="_1774130452" r:id="rId24"/>
              </w:object>
            </w:r>
            <w:r w:rsidRPr="000A5F75">
              <w:rPr>
                <w:rFonts w:ascii="Arial" w:eastAsia="Times New Roman" w:hAnsi="Arial"/>
                <w:sz w:val="18"/>
                <w:lang w:eastAsia="ja-JP"/>
              </w:rPr>
              <w:t xml:space="preserve"> the channel bandwidth configured in the higher band.</w:t>
            </w:r>
          </w:p>
          <w:p w14:paraId="5859FC1A" w14:textId="77777777" w:rsidR="000A5F75" w:rsidRPr="000A5F75" w:rsidRDefault="000A5F75" w:rsidP="000A5F75">
            <w:pPr>
              <w:keepNext/>
              <w:keepLines/>
              <w:overflowPunct w:val="0"/>
              <w:autoSpaceDE w:val="0"/>
              <w:autoSpaceDN w:val="0"/>
              <w:adjustRightInd w:val="0"/>
              <w:spacing w:after="0"/>
              <w:ind w:left="851" w:hanging="851"/>
              <w:textAlignment w:val="baseline"/>
              <w:rPr>
                <w:rFonts w:ascii="Arial" w:eastAsia="Times New Roman" w:hAnsi="Arial"/>
                <w:sz w:val="18"/>
                <w:highlight w:val="green"/>
                <w:lang w:eastAsia="ja-JP"/>
              </w:rPr>
            </w:pPr>
            <w:r w:rsidRPr="000A5F75">
              <w:rPr>
                <w:rFonts w:ascii="Arial" w:eastAsia="Times New Roman" w:hAnsi="Arial"/>
                <w:sz w:val="18"/>
                <w:highlight w:val="green"/>
                <w:lang w:eastAsia="ja-JP"/>
              </w:rPr>
              <w:t xml:space="preserve">NOTE X:  Applicable to UE supporting PC2 with single Tx. </w:t>
            </w:r>
          </w:p>
          <w:p w14:paraId="0F295F4B" w14:textId="77777777" w:rsidR="000A5F75" w:rsidRPr="000A5F75" w:rsidRDefault="000A5F75" w:rsidP="000A5F75">
            <w:pPr>
              <w:keepNext/>
              <w:keepLines/>
              <w:overflowPunct w:val="0"/>
              <w:autoSpaceDE w:val="0"/>
              <w:autoSpaceDN w:val="0"/>
              <w:adjustRightInd w:val="0"/>
              <w:spacing w:after="0"/>
              <w:ind w:left="851" w:hanging="851"/>
              <w:textAlignment w:val="baseline"/>
              <w:rPr>
                <w:rFonts w:ascii="Arial" w:eastAsia="Times New Roman" w:hAnsi="Arial"/>
                <w:bCs/>
                <w:sz w:val="18"/>
                <w:szCs w:val="18"/>
                <w:lang w:eastAsia="zh-CN"/>
              </w:rPr>
            </w:pPr>
            <w:r w:rsidRPr="000A5F75">
              <w:rPr>
                <w:rFonts w:ascii="Arial" w:eastAsia="Times New Roman" w:hAnsi="Arial"/>
                <w:sz w:val="18"/>
                <w:highlight w:val="green"/>
                <w:lang w:eastAsia="ja-JP"/>
              </w:rPr>
              <w:t>NOTE Y:  Applicable to UE supporting PC2 with dual Tx.</w:t>
            </w:r>
          </w:p>
        </w:tc>
      </w:tr>
      <w:bookmarkEnd w:id="373"/>
    </w:tbl>
    <w:p w14:paraId="5A5CC2F8" w14:textId="77777777" w:rsidR="000A5F75" w:rsidRDefault="000A5F75" w:rsidP="001A2D7B">
      <w:pPr>
        <w:keepNext/>
        <w:keepLines/>
        <w:spacing w:after="0"/>
        <w:jc w:val="both"/>
        <w:rPr>
          <w:rFonts w:eastAsia="SimSun"/>
          <w:sz w:val="20"/>
          <w:lang w:val="en-US" w:eastAsia="zh-CN"/>
        </w:rPr>
      </w:pPr>
    </w:p>
    <w:p w14:paraId="68B040C9" w14:textId="3E0940FA" w:rsidR="00543798" w:rsidRDefault="00543798" w:rsidP="00543798">
      <w:pPr>
        <w:pStyle w:val="Heading1"/>
        <w:numPr>
          <w:ilvl w:val="0"/>
          <w:numId w:val="11"/>
        </w:numPr>
        <w:ind w:left="432" w:hanging="432"/>
        <w:rPr>
          <w:rFonts w:eastAsia="SimSun" w:cs="Arial"/>
          <w:b/>
          <w:sz w:val="28"/>
          <w:szCs w:val="24"/>
          <w:lang w:val="en-US" w:eastAsia="zh-CN"/>
        </w:rPr>
      </w:pPr>
      <w:r>
        <w:rPr>
          <w:rFonts w:eastAsia="SimSun" w:cs="Arial"/>
          <w:b/>
          <w:sz w:val="28"/>
          <w:szCs w:val="24"/>
          <w:lang w:val="en-US" w:eastAsia="zh-CN"/>
        </w:rPr>
        <w:t>Conclusion</w:t>
      </w:r>
    </w:p>
    <w:p w14:paraId="27B52208" w14:textId="02C0A347" w:rsidR="00970EDA" w:rsidRDefault="00857932" w:rsidP="0087088E">
      <w:pPr>
        <w:overflowPunct w:val="0"/>
        <w:autoSpaceDE w:val="0"/>
        <w:autoSpaceDN w:val="0"/>
        <w:adjustRightInd w:val="0"/>
        <w:jc w:val="both"/>
        <w:textAlignment w:val="baseline"/>
        <w:rPr>
          <w:rFonts w:eastAsia="Times New Roman"/>
          <w:sz w:val="20"/>
          <w:lang w:eastAsia="en-GB"/>
        </w:rPr>
      </w:pPr>
      <w:r w:rsidRPr="00857932">
        <w:rPr>
          <w:rFonts w:eastAsia="Times New Roman"/>
          <w:sz w:val="20"/>
          <w:lang w:eastAsia="en-GB"/>
        </w:rPr>
        <w:t>In this contribution, based on Observation 1</w:t>
      </w:r>
      <w:r>
        <w:rPr>
          <w:rFonts w:eastAsia="Times New Roman"/>
          <w:sz w:val="20"/>
          <w:lang w:eastAsia="en-GB"/>
        </w:rPr>
        <w:t>,2</w:t>
      </w:r>
      <w:r w:rsidR="00960DE8">
        <w:rPr>
          <w:rFonts w:eastAsia="Times New Roman"/>
          <w:sz w:val="20"/>
          <w:lang w:eastAsia="en-GB"/>
        </w:rPr>
        <w:t>,3,4,5</w:t>
      </w:r>
      <w:r w:rsidRPr="00857932">
        <w:rPr>
          <w:rFonts w:eastAsia="Times New Roman"/>
          <w:sz w:val="20"/>
          <w:lang w:eastAsia="en-GB"/>
        </w:rPr>
        <w:t xml:space="preserve"> and Proposal 1</w:t>
      </w:r>
      <w:r w:rsidR="00960DE8">
        <w:rPr>
          <w:rFonts w:eastAsia="Times New Roman"/>
          <w:sz w:val="20"/>
          <w:lang w:eastAsia="en-GB"/>
        </w:rPr>
        <w:t xml:space="preserve">, </w:t>
      </w:r>
      <w:r w:rsidRPr="00857932">
        <w:rPr>
          <w:rFonts w:eastAsia="Times New Roman"/>
          <w:sz w:val="20"/>
          <w:lang w:eastAsia="en-GB"/>
        </w:rPr>
        <w:t>we propose</w:t>
      </w:r>
      <w:r w:rsidR="00BF43C4">
        <w:rPr>
          <w:rFonts w:eastAsia="Times New Roman"/>
          <w:sz w:val="20"/>
          <w:lang w:eastAsia="en-GB"/>
        </w:rPr>
        <w:t xml:space="preserve"> </w:t>
      </w:r>
      <w:r>
        <w:rPr>
          <w:rFonts w:eastAsia="Times New Roman"/>
          <w:sz w:val="20"/>
          <w:lang w:eastAsia="en-GB"/>
        </w:rPr>
        <w:t xml:space="preserve">to adopt the </w:t>
      </w:r>
      <w:r w:rsidR="00801528">
        <w:rPr>
          <w:rFonts w:eastAsia="Times New Roman"/>
          <w:sz w:val="20"/>
          <w:lang w:eastAsia="en-GB"/>
        </w:rPr>
        <w:t>PC3 MSD test point</w:t>
      </w:r>
      <w:r>
        <w:rPr>
          <w:rFonts w:eastAsia="Times New Roman"/>
          <w:sz w:val="20"/>
          <w:lang w:eastAsia="en-GB"/>
        </w:rPr>
        <w:t xml:space="preserve"> corrections of proposal </w:t>
      </w:r>
      <w:r w:rsidR="00960DE8">
        <w:rPr>
          <w:rFonts w:eastAsia="Times New Roman"/>
          <w:sz w:val="20"/>
          <w:lang w:eastAsia="en-GB"/>
        </w:rPr>
        <w:t>2</w:t>
      </w:r>
      <w:r>
        <w:rPr>
          <w:rFonts w:eastAsia="Times New Roman"/>
          <w:sz w:val="20"/>
          <w:lang w:eastAsia="en-GB"/>
        </w:rPr>
        <w:t xml:space="preserve"> </w:t>
      </w:r>
      <w:r w:rsidR="00801528">
        <w:rPr>
          <w:rFonts w:eastAsia="Times New Roman"/>
          <w:sz w:val="20"/>
          <w:lang w:eastAsia="en-GB"/>
        </w:rPr>
        <w:t>(</w:t>
      </w:r>
      <w:r w:rsidR="00BF43C4" w:rsidRPr="00BF43C4">
        <w:rPr>
          <w:rFonts w:eastAsia="Times New Roman"/>
          <w:sz w:val="20"/>
          <w:lang w:eastAsia="en-GB"/>
        </w:rPr>
        <w:fldChar w:fldCharType="begin"/>
      </w:r>
      <w:r w:rsidR="00BF43C4" w:rsidRPr="00BF43C4">
        <w:rPr>
          <w:rFonts w:eastAsia="Times New Roman"/>
          <w:sz w:val="20"/>
          <w:lang w:eastAsia="en-GB"/>
        </w:rPr>
        <w:instrText xml:space="preserve"> REF _Ref161852288 \h  \* MERGEFORMAT </w:instrText>
      </w:r>
      <w:r w:rsidR="00BF43C4" w:rsidRPr="00BF43C4">
        <w:rPr>
          <w:rFonts w:eastAsia="Times New Roman"/>
          <w:sz w:val="20"/>
          <w:lang w:eastAsia="en-GB"/>
        </w:rPr>
      </w:r>
      <w:r w:rsidR="00BF43C4" w:rsidRPr="00BF43C4">
        <w:rPr>
          <w:rFonts w:eastAsia="Times New Roman"/>
          <w:sz w:val="20"/>
          <w:lang w:eastAsia="en-GB"/>
        </w:rPr>
        <w:fldChar w:fldCharType="separate"/>
      </w:r>
      <w:r w:rsidR="00BF43C4" w:rsidRPr="007D0538">
        <w:rPr>
          <w:rFonts w:eastAsia="SimSun"/>
          <w:sz w:val="20"/>
          <w:lang w:val="en-US"/>
        </w:rPr>
        <w:t xml:space="preserve">Table </w:t>
      </w:r>
      <w:r w:rsidR="00BF43C4" w:rsidRPr="00BF43C4">
        <w:rPr>
          <w:rFonts w:eastAsia="SimSun"/>
          <w:noProof/>
          <w:sz w:val="20"/>
          <w:lang w:val="en-US"/>
        </w:rPr>
        <w:t>5</w:t>
      </w:r>
      <w:r w:rsidR="00BF43C4" w:rsidRPr="00BF43C4">
        <w:rPr>
          <w:rFonts w:eastAsia="Times New Roman"/>
          <w:sz w:val="20"/>
          <w:lang w:eastAsia="en-GB"/>
        </w:rPr>
        <w:fldChar w:fldCharType="end"/>
      </w:r>
      <w:r w:rsidR="00801528">
        <w:rPr>
          <w:rFonts w:eastAsia="Times New Roman"/>
          <w:sz w:val="20"/>
          <w:lang w:eastAsia="en-GB"/>
        </w:rPr>
        <w:t xml:space="preserve">) and the PC2 corrections </w:t>
      </w:r>
      <w:r w:rsidR="00BF43C4" w:rsidRPr="00867681">
        <w:rPr>
          <w:rFonts w:eastAsia="Times New Roman"/>
          <w:sz w:val="20"/>
          <w:lang w:eastAsia="en-GB"/>
        </w:rPr>
        <w:t xml:space="preserve">of proposal </w:t>
      </w:r>
      <w:r w:rsidR="00960DE8">
        <w:rPr>
          <w:rFonts w:eastAsia="Times New Roman"/>
          <w:sz w:val="20"/>
          <w:lang w:eastAsia="en-GB"/>
        </w:rPr>
        <w:t>3</w:t>
      </w:r>
      <w:r w:rsidR="00BF43C4" w:rsidRPr="00867681">
        <w:rPr>
          <w:rFonts w:eastAsia="Times New Roman"/>
          <w:sz w:val="20"/>
          <w:lang w:eastAsia="en-GB"/>
        </w:rPr>
        <w:t xml:space="preserve"> </w:t>
      </w:r>
      <w:r w:rsidR="00801528">
        <w:rPr>
          <w:rFonts w:eastAsia="Times New Roman"/>
          <w:sz w:val="20"/>
          <w:lang w:eastAsia="en-GB"/>
        </w:rPr>
        <w:t>(</w:t>
      </w:r>
      <w:r w:rsidR="00BF43C4" w:rsidRPr="00867681">
        <w:rPr>
          <w:rFonts w:eastAsia="SimSun"/>
          <w:sz w:val="20"/>
          <w:lang w:val="en-US" w:eastAsia="zh-CN"/>
        </w:rPr>
        <w:fldChar w:fldCharType="begin"/>
      </w:r>
      <w:r w:rsidR="00BF43C4" w:rsidRPr="00867681">
        <w:rPr>
          <w:rFonts w:eastAsia="SimSun"/>
          <w:sz w:val="20"/>
          <w:lang w:val="en-US" w:eastAsia="zh-CN"/>
        </w:rPr>
        <w:instrText xml:space="preserve"> REF _Ref161852337 \h  \* MERGEFORMAT </w:instrText>
      </w:r>
      <w:r w:rsidR="00BF43C4" w:rsidRPr="00867681">
        <w:rPr>
          <w:rFonts w:eastAsia="SimSun"/>
          <w:sz w:val="20"/>
          <w:lang w:val="en-US" w:eastAsia="zh-CN"/>
        </w:rPr>
      </w:r>
      <w:r w:rsidR="00BF43C4" w:rsidRPr="00867681">
        <w:rPr>
          <w:rFonts w:eastAsia="SimSun"/>
          <w:sz w:val="20"/>
          <w:lang w:val="en-US" w:eastAsia="zh-CN"/>
        </w:rPr>
        <w:fldChar w:fldCharType="separate"/>
      </w:r>
      <w:r w:rsidR="00BF43C4" w:rsidRPr="00867681">
        <w:rPr>
          <w:rFonts w:eastAsia="SimSun"/>
          <w:sz w:val="20"/>
          <w:lang w:val="en-US"/>
        </w:rPr>
        <w:t xml:space="preserve">Table </w:t>
      </w:r>
      <w:r w:rsidR="00BF43C4" w:rsidRPr="00867681">
        <w:rPr>
          <w:rFonts w:eastAsia="SimSun"/>
          <w:noProof/>
          <w:sz w:val="20"/>
          <w:lang w:val="en-US"/>
        </w:rPr>
        <w:t>6</w:t>
      </w:r>
      <w:r w:rsidR="00BF43C4" w:rsidRPr="00867681">
        <w:rPr>
          <w:rFonts w:eastAsia="SimSun"/>
          <w:sz w:val="20"/>
          <w:lang w:val="en-US" w:eastAsia="zh-CN"/>
        </w:rPr>
        <w:fldChar w:fldCharType="end"/>
      </w:r>
      <w:r w:rsidR="00801528">
        <w:rPr>
          <w:rFonts w:eastAsia="SimSun"/>
          <w:sz w:val="20"/>
          <w:lang w:val="en-US" w:eastAsia="zh-CN"/>
        </w:rPr>
        <w:t>)</w:t>
      </w:r>
      <w:r w:rsidR="00BF43C4" w:rsidRPr="00867681">
        <w:rPr>
          <w:rFonts w:eastAsia="SimSun"/>
          <w:sz w:val="20"/>
          <w:lang w:val="en-US" w:eastAsia="zh-CN"/>
        </w:rPr>
        <w:t>.</w:t>
      </w:r>
      <w:r w:rsidR="00801528">
        <w:rPr>
          <w:rFonts w:eastAsia="SimSun"/>
          <w:sz w:val="20"/>
          <w:lang w:val="en-US" w:eastAsia="zh-CN"/>
        </w:rPr>
        <w:t xml:space="preserve"> </w:t>
      </w:r>
      <w:r w:rsidR="00801528" w:rsidRPr="00801528">
        <w:rPr>
          <w:rFonts w:eastAsia="SimSun"/>
          <w:sz w:val="20"/>
          <w:lang w:val="en-US" w:eastAsia="zh-CN"/>
        </w:rPr>
        <w:t xml:space="preserve">If agreed, we plan to mirror these changes to the EN-DC MSD tables and </w:t>
      </w:r>
      <w:r w:rsidR="003E5ABD">
        <w:rPr>
          <w:rFonts w:eastAsia="SimSun"/>
          <w:sz w:val="20"/>
          <w:lang w:val="en-US" w:eastAsia="zh-CN"/>
        </w:rPr>
        <w:t xml:space="preserve">to </w:t>
      </w:r>
      <w:r w:rsidR="00801528" w:rsidRPr="00801528">
        <w:rPr>
          <w:rFonts w:eastAsia="SimSun"/>
          <w:sz w:val="20"/>
          <w:lang w:val="en-US" w:eastAsia="zh-CN"/>
        </w:rPr>
        <w:t>bring companion change requests at RAN4 meeting #111.</w:t>
      </w:r>
      <w:r w:rsidR="00BF43C4" w:rsidRPr="00867681">
        <w:rPr>
          <w:rFonts w:eastAsia="Times New Roman"/>
          <w:sz w:val="20"/>
          <w:lang w:eastAsia="en-GB"/>
        </w:rPr>
        <w:t xml:space="preserve"> </w:t>
      </w:r>
    </w:p>
    <w:p w14:paraId="346091A4" w14:textId="041D2DB0" w:rsidR="0087088E" w:rsidRPr="00970EDA" w:rsidRDefault="0087088E" w:rsidP="0087088E">
      <w:pPr>
        <w:overflowPunct w:val="0"/>
        <w:autoSpaceDE w:val="0"/>
        <w:autoSpaceDN w:val="0"/>
        <w:adjustRightInd w:val="0"/>
        <w:jc w:val="both"/>
        <w:textAlignment w:val="baseline"/>
        <w:rPr>
          <w:b/>
          <w:bCs/>
          <w:lang w:val="en-US" w:eastAsia="zh-CN"/>
        </w:rPr>
      </w:pPr>
      <w:r>
        <w:rPr>
          <w:rFonts w:eastAsia="Times New Roman"/>
          <w:sz w:val="20"/>
          <w:lang w:eastAsia="en-GB"/>
        </w:rPr>
        <w:t>Also, based on observation 5, preliminary 2</w:t>
      </w:r>
      <w:r w:rsidRPr="0087088E">
        <w:rPr>
          <w:rFonts w:eastAsia="Times New Roman"/>
          <w:sz w:val="20"/>
          <w:vertAlign w:val="superscript"/>
          <w:lang w:eastAsia="en-GB"/>
        </w:rPr>
        <w:t>nd</w:t>
      </w:r>
      <w:r>
        <w:rPr>
          <w:rFonts w:eastAsia="Times New Roman"/>
          <w:sz w:val="20"/>
          <w:lang w:eastAsia="en-GB"/>
        </w:rPr>
        <w:t xml:space="preserve"> harmonic measurements (UL2) indicate that near-miss UL2 level may not always be 30dB lower than direct-hit. Near-miss MSD levels may need to be further checked at next meeting.</w:t>
      </w:r>
    </w:p>
    <w:p w14:paraId="172E407F" w14:textId="77777777" w:rsidR="00960DE8" w:rsidRPr="00960DE8" w:rsidRDefault="00960DE8" w:rsidP="00960DE8">
      <w:pPr>
        <w:keepNext/>
        <w:keepLines/>
        <w:spacing w:after="0"/>
        <w:jc w:val="both"/>
        <w:rPr>
          <w:rFonts w:eastAsia="SimSun"/>
          <w:b/>
          <w:bCs/>
          <w:sz w:val="20"/>
          <w:lang w:val="en-US" w:eastAsia="zh-CN"/>
        </w:rPr>
      </w:pPr>
      <w:r w:rsidRPr="00960DE8">
        <w:rPr>
          <w:rFonts w:eastAsia="SimSun"/>
          <w:b/>
          <w:bCs/>
          <w:sz w:val="20"/>
          <w:lang w:val="en-US" w:eastAsia="zh-CN"/>
        </w:rPr>
        <w:t>Proposal 1: To remove inconsistencies in the UL harmonic MSD test points and to simplify MSD analyses in TPs for TR, we propose to adopt the amendments highlighted in blue to the WF [1]:</w:t>
      </w:r>
    </w:p>
    <w:p w14:paraId="646D16BC" w14:textId="77777777" w:rsidR="00960DE8" w:rsidRPr="00960DE8" w:rsidRDefault="00960DE8" w:rsidP="00960DE8">
      <w:pPr>
        <w:keepNext/>
        <w:keepLines/>
        <w:spacing w:after="0"/>
        <w:jc w:val="both"/>
        <w:rPr>
          <w:rFonts w:eastAsia="SimSun"/>
          <w:b/>
          <w:bCs/>
          <w:sz w:val="20"/>
          <w:lang w:val="en-US" w:eastAsia="zh-CN"/>
        </w:rPr>
      </w:pPr>
    </w:p>
    <w:p w14:paraId="480E18E4" w14:textId="77777777" w:rsidR="00960DE8" w:rsidRPr="00960DE8" w:rsidRDefault="00960DE8" w:rsidP="00960DE8">
      <w:pPr>
        <w:keepNext/>
        <w:keepLines/>
        <w:overflowPunct w:val="0"/>
        <w:autoSpaceDE w:val="0"/>
        <w:autoSpaceDN w:val="0"/>
        <w:adjustRightInd w:val="0"/>
        <w:ind w:left="360"/>
        <w:contextualSpacing/>
        <w:jc w:val="both"/>
        <w:textAlignment w:val="baseline"/>
        <w:rPr>
          <w:rFonts w:eastAsia="SimSun"/>
          <w:b/>
          <w:bCs/>
          <w:sz w:val="20"/>
          <w:lang w:val="en-US" w:eastAsia="zh-CN"/>
        </w:rPr>
      </w:pPr>
      <w:r w:rsidRPr="00960DE8">
        <w:rPr>
          <w:rFonts w:eastAsia="SimSun"/>
          <w:b/>
          <w:bCs/>
          <w:sz w:val="20"/>
          <w:shd w:val="clear" w:color="auto" w:fill="C6D9F1"/>
          <w:lang w:val="en-US" w:eastAsia="zh-CN"/>
        </w:rPr>
        <w:t>Guidelines for the UL band configuration</w:t>
      </w:r>
      <w:r w:rsidRPr="00960DE8">
        <w:rPr>
          <w:rFonts w:eastAsia="SimSun"/>
          <w:b/>
          <w:bCs/>
          <w:sz w:val="20"/>
          <w:lang w:val="en-US" w:eastAsia="zh-CN"/>
        </w:rPr>
        <w:t>:</w:t>
      </w:r>
    </w:p>
    <w:p w14:paraId="5FDDC090" w14:textId="77777777" w:rsidR="00960DE8" w:rsidRPr="00960DE8" w:rsidRDefault="00960DE8" w:rsidP="00960DE8">
      <w:pPr>
        <w:keepNext/>
        <w:keepLines/>
        <w:shd w:val="clear" w:color="auto" w:fill="C6D9F1"/>
        <w:overflowPunct w:val="0"/>
        <w:autoSpaceDE w:val="0"/>
        <w:autoSpaceDN w:val="0"/>
        <w:adjustRightInd w:val="0"/>
        <w:ind w:left="360"/>
        <w:contextualSpacing/>
        <w:jc w:val="both"/>
        <w:textAlignment w:val="baseline"/>
        <w:rPr>
          <w:rFonts w:eastAsia="SimSun"/>
          <w:b/>
          <w:bCs/>
          <w:sz w:val="20"/>
          <w:lang w:val="en-US" w:eastAsia="zh-CN"/>
        </w:rPr>
      </w:pPr>
      <w:r w:rsidRPr="00960DE8">
        <w:rPr>
          <w:rFonts w:eastAsia="SimSun"/>
          <w:b/>
          <w:bCs/>
          <w:sz w:val="20"/>
          <w:u w:val="single"/>
          <w:lang w:val="en-US" w:eastAsia="zh-CN"/>
        </w:rPr>
        <w:t>Adopt a unique and common UL configuration for the 1</w:t>
      </w:r>
      <w:r w:rsidRPr="00960DE8">
        <w:rPr>
          <w:rFonts w:eastAsia="SimSun"/>
          <w:b/>
          <w:bCs/>
          <w:sz w:val="20"/>
          <w:u w:val="single"/>
          <w:vertAlign w:val="superscript"/>
          <w:lang w:val="en-US" w:eastAsia="zh-CN"/>
        </w:rPr>
        <w:t>st</w:t>
      </w:r>
      <w:r w:rsidRPr="00960DE8">
        <w:rPr>
          <w:rFonts w:eastAsia="SimSun"/>
          <w:b/>
          <w:bCs/>
          <w:sz w:val="20"/>
          <w:u w:val="single"/>
          <w:lang w:val="en-US" w:eastAsia="zh-CN"/>
        </w:rPr>
        <w:t xml:space="preserve"> and the 2</w:t>
      </w:r>
      <w:r w:rsidRPr="00960DE8">
        <w:rPr>
          <w:rFonts w:eastAsia="SimSun"/>
          <w:b/>
          <w:bCs/>
          <w:sz w:val="20"/>
          <w:u w:val="single"/>
          <w:vertAlign w:val="superscript"/>
          <w:lang w:val="en-US" w:eastAsia="zh-CN"/>
        </w:rPr>
        <w:t>nd</w:t>
      </w:r>
      <w:r w:rsidRPr="00960DE8">
        <w:rPr>
          <w:rFonts w:eastAsia="SimSun"/>
          <w:b/>
          <w:bCs/>
          <w:sz w:val="20"/>
          <w:u w:val="single"/>
          <w:lang w:val="en-US" w:eastAsia="zh-CN"/>
        </w:rPr>
        <w:t xml:space="preserve"> “optional” direct-hit UL harmonic MSD</w:t>
      </w:r>
      <w:r w:rsidRPr="00960DE8">
        <w:rPr>
          <w:rFonts w:eastAsia="SimSun"/>
          <w:b/>
          <w:bCs/>
          <w:sz w:val="20"/>
          <w:lang w:val="en-US" w:eastAsia="zh-CN"/>
        </w:rPr>
        <w:t xml:space="preserve"> test points:</w:t>
      </w:r>
    </w:p>
    <w:p w14:paraId="59313711" w14:textId="77777777" w:rsidR="00960DE8" w:rsidRPr="00960DE8" w:rsidRDefault="00960DE8" w:rsidP="00A645C4">
      <w:pPr>
        <w:keepNext/>
        <w:keepLines/>
        <w:numPr>
          <w:ilvl w:val="0"/>
          <w:numId w:val="14"/>
        </w:numPr>
        <w:shd w:val="clear" w:color="auto" w:fill="C6D9F1"/>
        <w:overflowPunct w:val="0"/>
        <w:autoSpaceDE w:val="0"/>
        <w:autoSpaceDN w:val="0"/>
        <w:adjustRightInd w:val="0"/>
        <w:spacing w:after="160" w:line="259" w:lineRule="auto"/>
        <w:contextualSpacing/>
        <w:jc w:val="both"/>
        <w:textAlignment w:val="baseline"/>
        <w:rPr>
          <w:rFonts w:eastAsia="SimSun"/>
          <w:b/>
          <w:bCs/>
          <w:sz w:val="20"/>
          <w:lang w:val="en-US" w:eastAsia="zh-CN"/>
        </w:rPr>
      </w:pPr>
      <w:r w:rsidRPr="00960DE8">
        <w:rPr>
          <w:rFonts w:eastAsia="SimSun"/>
          <w:b/>
          <w:bCs/>
          <w:sz w:val="20"/>
          <w:lang w:val="en-US" w:eastAsia="zh-CN"/>
        </w:rPr>
        <w:t>The UL band should be configured with the smallest UL CBW and the smallest SCS supported by the UL band, and with the UL RB allocation “</w:t>
      </w:r>
      <w:proofErr w:type="spellStart"/>
      <w:r w:rsidRPr="00960DE8">
        <w:rPr>
          <w:rFonts w:eastAsia="SimSun"/>
          <w:b/>
          <w:bCs/>
          <w:sz w:val="20"/>
          <w:lang w:val="en-US" w:eastAsia="zh-CN"/>
        </w:rPr>
        <w:t>Lcrb</w:t>
      </w:r>
      <w:proofErr w:type="spellEnd"/>
      <w:r w:rsidRPr="00960DE8">
        <w:rPr>
          <w:rFonts w:eastAsia="SimSun"/>
          <w:b/>
          <w:bCs/>
          <w:sz w:val="20"/>
          <w:lang w:val="en-US" w:eastAsia="zh-CN"/>
        </w:rPr>
        <w:t>” and “</w:t>
      </w:r>
      <w:proofErr w:type="spellStart"/>
      <w:r w:rsidRPr="00960DE8">
        <w:rPr>
          <w:rFonts w:eastAsia="SimSun"/>
          <w:b/>
          <w:bCs/>
          <w:sz w:val="20"/>
          <w:lang w:val="en-US" w:eastAsia="zh-CN"/>
        </w:rPr>
        <w:t>RBstart</w:t>
      </w:r>
      <w:proofErr w:type="spellEnd"/>
      <w:r w:rsidRPr="00960DE8">
        <w:rPr>
          <w:rFonts w:eastAsia="SimSun"/>
          <w:b/>
          <w:bCs/>
          <w:sz w:val="20"/>
          <w:lang w:val="en-US" w:eastAsia="zh-CN"/>
        </w:rPr>
        <w:t>” which ensures that the DL affected band RX CBW entirely overlaps the harmonic interference power spectral density (PSD).</w:t>
      </w:r>
    </w:p>
    <w:p w14:paraId="501A7073" w14:textId="77777777" w:rsidR="00960DE8" w:rsidRPr="00960DE8" w:rsidRDefault="00960DE8" w:rsidP="00A645C4">
      <w:pPr>
        <w:keepNext/>
        <w:keepLines/>
        <w:numPr>
          <w:ilvl w:val="0"/>
          <w:numId w:val="14"/>
        </w:numPr>
        <w:shd w:val="clear" w:color="auto" w:fill="C6D9F1"/>
        <w:overflowPunct w:val="0"/>
        <w:autoSpaceDE w:val="0"/>
        <w:autoSpaceDN w:val="0"/>
        <w:adjustRightInd w:val="0"/>
        <w:spacing w:after="160" w:line="259" w:lineRule="auto"/>
        <w:contextualSpacing/>
        <w:jc w:val="both"/>
        <w:textAlignment w:val="baseline"/>
        <w:rPr>
          <w:rFonts w:eastAsia="SimSun"/>
          <w:b/>
          <w:bCs/>
          <w:sz w:val="20"/>
          <w:lang w:val="en-US" w:eastAsia="zh-CN"/>
        </w:rPr>
      </w:pPr>
      <w:r w:rsidRPr="00960DE8">
        <w:rPr>
          <w:rFonts w:eastAsia="SimSun"/>
          <w:b/>
          <w:bCs/>
          <w:sz w:val="20"/>
          <w:lang w:val="en-US" w:eastAsia="zh-CN"/>
        </w:rPr>
        <w:t>This ensures that the UL harmonic interference level is agnostic of the affected DL band CBW.</w:t>
      </w:r>
    </w:p>
    <w:p w14:paraId="2158CD7C" w14:textId="77777777" w:rsidR="00960DE8" w:rsidRPr="00960DE8" w:rsidRDefault="00960DE8" w:rsidP="00960DE8">
      <w:pPr>
        <w:keepNext/>
        <w:keepLines/>
        <w:overflowPunct w:val="0"/>
        <w:autoSpaceDE w:val="0"/>
        <w:autoSpaceDN w:val="0"/>
        <w:adjustRightInd w:val="0"/>
        <w:ind w:left="720"/>
        <w:contextualSpacing/>
        <w:jc w:val="both"/>
        <w:textAlignment w:val="baseline"/>
        <w:rPr>
          <w:rFonts w:eastAsia="SimSun"/>
          <w:b/>
          <w:bCs/>
          <w:sz w:val="20"/>
          <w:lang w:val="en-US" w:eastAsia="zh-CN"/>
        </w:rPr>
      </w:pPr>
    </w:p>
    <w:p w14:paraId="66CFE27D" w14:textId="77777777" w:rsidR="00960DE8" w:rsidRPr="00960DE8" w:rsidRDefault="00960DE8" w:rsidP="00960DE8">
      <w:pPr>
        <w:keepNext/>
        <w:keepLines/>
        <w:overflowPunct w:val="0"/>
        <w:autoSpaceDE w:val="0"/>
        <w:autoSpaceDN w:val="0"/>
        <w:adjustRightInd w:val="0"/>
        <w:ind w:left="284"/>
        <w:contextualSpacing/>
        <w:textAlignment w:val="baseline"/>
        <w:rPr>
          <w:rFonts w:eastAsia="SimSun"/>
          <w:sz w:val="20"/>
          <w:lang w:val="en-US" w:eastAsia="zh-CN"/>
        </w:rPr>
      </w:pPr>
      <w:r w:rsidRPr="00960DE8">
        <w:rPr>
          <w:rFonts w:eastAsia="SimSun"/>
          <w:b/>
          <w:bCs/>
          <w:sz w:val="20"/>
          <w:shd w:val="clear" w:color="auto" w:fill="C6D9F1"/>
          <w:lang w:val="en-US" w:eastAsia="zh-CN"/>
        </w:rPr>
        <w:t>Guidelines for the DL band configuration</w:t>
      </w:r>
    </w:p>
    <w:p w14:paraId="5030CA73" w14:textId="77777777" w:rsidR="00960DE8" w:rsidRPr="00960DE8" w:rsidRDefault="00960DE8" w:rsidP="00960DE8">
      <w:pPr>
        <w:keepNext/>
        <w:keepLines/>
        <w:ind w:left="284"/>
        <w:jc w:val="both"/>
        <w:rPr>
          <w:rFonts w:eastAsia="SimSun"/>
          <w:b/>
          <w:bCs/>
          <w:sz w:val="20"/>
          <w:lang w:val="en-US" w:eastAsia="zh-CN"/>
        </w:rPr>
      </w:pPr>
      <w:r w:rsidRPr="00960DE8">
        <w:rPr>
          <w:rFonts w:eastAsia="SimSun"/>
          <w:b/>
          <w:bCs/>
          <w:sz w:val="20"/>
          <w:lang w:val="en-US" w:eastAsia="zh-CN"/>
        </w:rPr>
        <w:t xml:space="preserve">For both Tx harmonic </w:t>
      </w:r>
      <w:r w:rsidRPr="00960DE8">
        <w:rPr>
          <w:rFonts w:eastAsia="SimSun"/>
          <w:b/>
          <w:bCs/>
          <w:sz w:val="20"/>
          <w:u w:val="single"/>
          <w:lang w:val="en-US" w:eastAsia="zh-CN"/>
        </w:rPr>
        <w:t>direct hit</w:t>
      </w:r>
      <w:r w:rsidRPr="00960DE8">
        <w:rPr>
          <w:rFonts w:eastAsia="SimSun"/>
          <w:b/>
          <w:bCs/>
          <w:sz w:val="20"/>
          <w:lang w:val="en-US" w:eastAsia="zh-CN"/>
        </w:rPr>
        <w:t xml:space="preserve"> and for Rx harmonic mixing, </w:t>
      </w:r>
      <w:r w:rsidRPr="00960DE8">
        <w:rPr>
          <w:rFonts w:eastAsia="SimSun"/>
          <w:b/>
          <w:bCs/>
          <w:sz w:val="20"/>
          <w:u w:val="single"/>
          <w:lang w:val="en-US" w:eastAsia="zh-CN"/>
        </w:rPr>
        <w:t>a maximum of two test points</w:t>
      </w:r>
      <w:r w:rsidRPr="00960DE8">
        <w:rPr>
          <w:rFonts w:eastAsia="SimSun"/>
          <w:b/>
          <w:bCs/>
          <w:sz w:val="20"/>
          <w:lang w:val="en-US" w:eastAsia="zh-CN"/>
        </w:rPr>
        <w:t xml:space="preserve"> can be specified:</w:t>
      </w:r>
    </w:p>
    <w:p w14:paraId="7AD36CF9" w14:textId="77777777" w:rsidR="00960DE8" w:rsidRPr="00960DE8" w:rsidRDefault="00960DE8" w:rsidP="00A645C4">
      <w:pPr>
        <w:keepNext/>
        <w:keepLines/>
        <w:numPr>
          <w:ilvl w:val="1"/>
          <w:numId w:val="13"/>
        </w:numPr>
        <w:overflowPunct w:val="0"/>
        <w:autoSpaceDE w:val="0"/>
        <w:autoSpaceDN w:val="0"/>
        <w:adjustRightInd w:val="0"/>
        <w:spacing w:after="160" w:line="259" w:lineRule="auto"/>
        <w:ind w:left="1134"/>
        <w:contextualSpacing/>
        <w:jc w:val="both"/>
        <w:textAlignment w:val="baseline"/>
        <w:rPr>
          <w:rFonts w:eastAsia="SimSun"/>
          <w:b/>
          <w:bCs/>
          <w:sz w:val="20"/>
          <w:lang w:val="en-US" w:eastAsia="zh-CN"/>
        </w:rPr>
      </w:pPr>
      <w:r w:rsidRPr="00960DE8">
        <w:rPr>
          <w:rFonts w:eastAsia="SimSun"/>
          <w:b/>
          <w:bCs/>
          <w:sz w:val="20"/>
          <w:lang w:val="en-US" w:eastAsia="zh-CN"/>
        </w:rPr>
        <w:t>one test point to capture the lowest DL channel bandwidth (CBW) MSD,</w:t>
      </w:r>
    </w:p>
    <w:p w14:paraId="1C088C70" w14:textId="77777777" w:rsidR="00960DE8" w:rsidRPr="00960DE8" w:rsidRDefault="00960DE8" w:rsidP="00A645C4">
      <w:pPr>
        <w:keepNext/>
        <w:keepLines/>
        <w:numPr>
          <w:ilvl w:val="1"/>
          <w:numId w:val="13"/>
        </w:numPr>
        <w:overflowPunct w:val="0"/>
        <w:autoSpaceDE w:val="0"/>
        <w:autoSpaceDN w:val="0"/>
        <w:adjustRightInd w:val="0"/>
        <w:spacing w:after="160" w:line="259" w:lineRule="auto"/>
        <w:ind w:left="1134"/>
        <w:contextualSpacing/>
        <w:jc w:val="both"/>
        <w:textAlignment w:val="baseline"/>
        <w:rPr>
          <w:rFonts w:eastAsia="SimSun"/>
          <w:sz w:val="20"/>
          <w:lang w:val="en-US" w:eastAsia="zh-CN"/>
        </w:rPr>
      </w:pPr>
      <w:r w:rsidRPr="00960DE8">
        <w:rPr>
          <w:rFonts w:eastAsia="SimSun"/>
          <w:b/>
          <w:bCs/>
          <w:sz w:val="20"/>
          <w:lang w:val="en-US" w:eastAsia="zh-CN"/>
        </w:rPr>
        <w:t>one test point to capture the highest DL channel bandwidth (CBW) MSD. For this second test point, other DL configurations are not precluded</w:t>
      </w:r>
      <w:r w:rsidRPr="00960DE8">
        <w:rPr>
          <w:rFonts w:eastAsia="SimSun"/>
          <w:sz w:val="20"/>
          <w:lang w:val="en-US" w:eastAsia="zh-CN"/>
        </w:rPr>
        <w:t>.</w:t>
      </w:r>
    </w:p>
    <w:p w14:paraId="0F006175" w14:textId="77777777" w:rsidR="00960DE8" w:rsidRPr="00960DE8" w:rsidRDefault="00960DE8" w:rsidP="00960DE8">
      <w:pPr>
        <w:shd w:val="clear" w:color="auto" w:fill="C6D9F1"/>
        <w:ind w:left="284"/>
        <w:rPr>
          <w:rFonts w:eastAsia="SimSun"/>
          <w:b/>
          <w:bCs/>
          <w:sz w:val="20"/>
          <w:shd w:val="clear" w:color="auto" w:fill="C6D9F1"/>
          <w:lang w:val="en-US" w:eastAsia="zh-CN"/>
        </w:rPr>
      </w:pPr>
      <w:r w:rsidRPr="00960DE8">
        <w:rPr>
          <w:rFonts w:eastAsia="SimSun"/>
          <w:b/>
          <w:bCs/>
          <w:sz w:val="20"/>
          <w:shd w:val="clear" w:color="auto" w:fill="C6D9F1"/>
          <w:lang w:val="en-US" w:eastAsia="zh-CN"/>
        </w:rPr>
        <w:t xml:space="preserve">For </w:t>
      </w:r>
      <w:r w:rsidRPr="00960DE8">
        <w:rPr>
          <w:rFonts w:eastAsia="SimSun"/>
          <w:b/>
          <w:bCs/>
          <w:sz w:val="20"/>
          <w:u w:val="single"/>
          <w:shd w:val="clear" w:color="auto" w:fill="C6D9F1"/>
          <w:lang w:val="en-US" w:eastAsia="zh-CN"/>
        </w:rPr>
        <w:t>near-miss harmonic interference</w:t>
      </w:r>
      <w:r w:rsidRPr="00960DE8">
        <w:rPr>
          <w:rFonts w:eastAsia="SimSun"/>
          <w:b/>
          <w:bCs/>
          <w:sz w:val="20"/>
          <w:shd w:val="clear" w:color="auto" w:fill="C6D9F1"/>
          <w:lang w:val="en-US" w:eastAsia="zh-CN"/>
        </w:rPr>
        <w:t xml:space="preserve">, </w:t>
      </w:r>
    </w:p>
    <w:p w14:paraId="1CA784E5" w14:textId="77777777" w:rsidR="00960DE8" w:rsidRPr="00960DE8" w:rsidRDefault="00960DE8" w:rsidP="00A645C4">
      <w:pPr>
        <w:numPr>
          <w:ilvl w:val="0"/>
          <w:numId w:val="13"/>
        </w:numPr>
        <w:shd w:val="clear" w:color="auto" w:fill="C6D9F1"/>
        <w:overflowPunct w:val="0"/>
        <w:autoSpaceDE w:val="0"/>
        <w:autoSpaceDN w:val="0"/>
        <w:adjustRightInd w:val="0"/>
        <w:spacing w:after="160" w:line="259" w:lineRule="auto"/>
        <w:contextualSpacing/>
        <w:textAlignment w:val="baseline"/>
        <w:rPr>
          <w:rFonts w:eastAsia="SimSun"/>
          <w:b/>
          <w:bCs/>
          <w:sz w:val="20"/>
          <w:lang w:val="en-US" w:eastAsia="zh-CN"/>
        </w:rPr>
      </w:pPr>
      <w:r w:rsidRPr="00960DE8">
        <w:rPr>
          <w:rFonts w:eastAsia="SimSun"/>
          <w:b/>
          <w:bCs/>
          <w:sz w:val="20"/>
          <w:shd w:val="clear" w:color="auto" w:fill="C6D9F1"/>
          <w:lang w:val="en-US" w:eastAsia="zh-CN"/>
        </w:rPr>
        <w:t xml:space="preserve">When the DL band may not be affected by a direct-hit collision, one near-miss MSD test point may be considered whenever applicable, and the </w:t>
      </w:r>
      <w:r w:rsidRPr="00960DE8">
        <w:rPr>
          <w:rFonts w:eastAsia="SimSun"/>
          <w:b/>
          <w:bCs/>
          <w:sz w:val="20"/>
          <w:lang w:val="en-US" w:eastAsia="zh-CN"/>
        </w:rPr>
        <w:t xml:space="preserve">MSD should be specified for the lowest DL band CBW. </w:t>
      </w:r>
    </w:p>
    <w:p w14:paraId="61A2124A" w14:textId="77777777" w:rsidR="00960DE8" w:rsidRPr="00960DE8" w:rsidRDefault="00960DE8" w:rsidP="00A645C4">
      <w:pPr>
        <w:numPr>
          <w:ilvl w:val="0"/>
          <w:numId w:val="13"/>
        </w:numPr>
        <w:shd w:val="clear" w:color="auto" w:fill="C6D9F1"/>
        <w:overflowPunct w:val="0"/>
        <w:autoSpaceDE w:val="0"/>
        <w:autoSpaceDN w:val="0"/>
        <w:adjustRightInd w:val="0"/>
        <w:spacing w:after="160" w:line="259" w:lineRule="auto"/>
        <w:contextualSpacing/>
        <w:textAlignment w:val="baseline"/>
        <w:rPr>
          <w:rFonts w:eastAsia="SimSun"/>
          <w:b/>
          <w:bCs/>
          <w:sz w:val="20"/>
          <w:lang w:val="en-US" w:eastAsia="zh-CN"/>
        </w:rPr>
      </w:pPr>
      <w:r w:rsidRPr="00960DE8">
        <w:rPr>
          <w:rFonts w:eastAsia="SimSun"/>
          <w:b/>
          <w:bCs/>
          <w:sz w:val="20"/>
          <w:shd w:val="clear" w:color="auto" w:fill="C6D9F1"/>
          <w:lang w:val="en-US" w:eastAsia="zh-CN"/>
        </w:rPr>
        <w:t xml:space="preserve">When the DL band may be affected by an UL2/DL1 direct-hit collision, the </w:t>
      </w:r>
      <w:r w:rsidRPr="00960DE8">
        <w:rPr>
          <w:rFonts w:eastAsia="SimSun"/>
          <w:b/>
          <w:bCs/>
          <w:sz w:val="20"/>
          <w:lang w:val="en-US" w:eastAsia="zh-CN"/>
        </w:rPr>
        <w:t>near-miss MSD test point is not needed. Footnote 2 may be modified to inform RAN5 that the DL band may be affected by near-miss interference for which the MSD is not specified.</w:t>
      </w:r>
    </w:p>
    <w:p w14:paraId="09BEE354" w14:textId="77777777" w:rsidR="00970EDA" w:rsidRDefault="00970EDA" w:rsidP="00D25B1C">
      <w:pPr>
        <w:keepNext/>
        <w:keepLines/>
        <w:spacing w:after="0"/>
        <w:jc w:val="both"/>
        <w:rPr>
          <w:rFonts w:eastAsia="SimSun"/>
          <w:b/>
          <w:bCs/>
          <w:sz w:val="20"/>
          <w:lang w:val="en-US" w:eastAsia="zh-CN"/>
        </w:rPr>
      </w:pPr>
    </w:p>
    <w:p w14:paraId="349AAF33" w14:textId="77777777" w:rsidR="0087088E" w:rsidRDefault="0087088E" w:rsidP="0087088E">
      <w:pPr>
        <w:keepNext/>
        <w:keepLines/>
        <w:spacing w:after="0"/>
        <w:jc w:val="both"/>
        <w:rPr>
          <w:rFonts w:eastAsia="SimSun"/>
          <w:b/>
          <w:bCs/>
          <w:sz w:val="20"/>
          <w:lang w:val="en-US" w:eastAsia="zh-CN"/>
        </w:rPr>
      </w:pPr>
      <w:r w:rsidRPr="0032584D">
        <w:rPr>
          <w:rFonts w:eastAsia="SimSun"/>
          <w:b/>
          <w:bCs/>
          <w:sz w:val="20"/>
          <w:lang w:val="en-US" w:eastAsia="zh-CN"/>
        </w:rPr>
        <w:t xml:space="preserve">Proposal </w:t>
      </w:r>
      <w:r>
        <w:rPr>
          <w:rFonts w:eastAsia="SimSun"/>
          <w:b/>
          <w:bCs/>
          <w:sz w:val="20"/>
          <w:lang w:val="en-US" w:eastAsia="zh-CN"/>
        </w:rPr>
        <w:t>2</w:t>
      </w:r>
      <w:r w:rsidRPr="0032584D">
        <w:rPr>
          <w:rFonts w:eastAsia="SimSun"/>
          <w:b/>
          <w:bCs/>
          <w:sz w:val="20"/>
          <w:lang w:val="en-US" w:eastAsia="zh-CN"/>
        </w:rPr>
        <w:t xml:space="preserve">: </w:t>
      </w:r>
      <w:r>
        <w:rPr>
          <w:rFonts w:eastAsia="SimSun"/>
          <w:b/>
          <w:bCs/>
          <w:sz w:val="20"/>
          <w:lang w:val="en-US" w:eastAsia="zh-CN"/>
        </w:rPr>
        <w:t xml:space="preserve">For PC3 </w:t>
      </w:r>
      <w:r w:rsidRPr="00A45D59">
        <w:rPr>
          <w:rFonts w:eastAsia="SimSun"/>
          <w:b/>
          <w:bCs/>
          <w:sz w:val="20"/>
          <w:lang w:val="en-US"/>
        </w:rPr>
        <w:t>Table 7.3A.4-1</w:t>
      </w:r>
      <w:r>
        <w:rPr>
          <w:rFonts w:eastAsia="SimSun"/>
          <w:sz w:val="20"/>
          <w:lang w:val="en-US"/>
        </w:rPr>
        <w:t xml:space="preserve"> </w:t>
      </w:r>
      <w:r>
        <w:rPr>
          <w:rFonts w:eastAsia="SimSun"/>
          <w:b/>
          <w:bCs/>
          <w:sz w:val="20"/>
          <w:lang w:val="en-US" w:eastAsia="zh-CN"/>
        </w:rPr>
        <w:t xml:space="preserve">direct-hit MSD test points, consider adopting the changes of </w:t>
      </w:r>
      <w:r>
        <w:rPr>
          <w:rFonts w:eastAsia="SimSun"/>
          <w:b/>
          <w:bCs/>
          <w:sz w:val="20"/>
          <w:lang w:val="en-US" w:eastAsia="zh-CN"/>
        </w:rPr>
        <w:fldChar w:fldCharType="begin"/>
      </w:r>
      <w:r>
        <w:rPr>
          <w:rFonts w:eastAsia="SimSun"/>
          <w:b/>
          <w:bCs/>
          <w:sz w:val="20"/>
          <w:lang w:val="en-US" w:eastAsia="zh-CN"/>
        </w:rPr>
        <w:instrText xml:space="preserve"> REF _Ref161852288 \h </w:instrText>
      </w:r>
      <w:r>
        <w:rPr>
          <w:rFonts w:eastAsia="SimSun"/>
          <w:b/>
          <w:bCs/>
          <w:sz w:val="20"/>
          <w:lang w:val="en-US" w:eastAsia="zh-CN"/>
        </w:rPr>
      </w:r>
      <w:r>
        <w:rPr>
          <w:rFonts w:eastAsia="SimSun"/>
          <w:b/>
          <w:bCs/>
          <w:sz w:val="20"/>
          <w:lang w:val="en-US" w:eastAsia="zh-CN"/>
        </w:rPr>
        <w:fldChar w:fldCharType="separate"/>
      </w:r>
      <w:r w:rsidRPr="007D0538">
        <w:rPr>
          <w:rFonts w:eastAsia="SimSun"/>
          <w:b/>
          <w:bCs/>
          <w:sz w:val="20"/>
          <w:lang w:val="en-US"/>
        </w:rPr>
        <w:t xml:space="preserve">Table </w:t>
      </w:r>
      <w:r>
        <w:rPr>
          <w:rFonts w:eastAsia="SimSun"/>
          <w:b/>
          <w:bCs/>
          <w:noProof/>
          <w:sz w:val="20"/>
          <w:lang w:val="en-US"/>
        </w:rPr>
        <w:t>6</w:t>
      </w:r>
      <w:r>
        <w:rPr>
          <w:rFonts w:eastAsia="SimSun"/>
          <w:b/>
          <w:bCs/>
          <w:sz w:val="20"/>
          <w:lang w:val="en-US" w:eastAsia="zh-CN"/>
        </w:rPr>
        <w:fldChar w:fldCharType="end"/>
      </w:r>
      <w:r>
        <w:rPr>
          <w:rFonts w:eastAsia="SimSun"/>
          <w:b/>
          <w:bCs/>
          <w:sz w:val="20"/>
          <w:lang w:val="en-US" w:eastAsia="zh-CN"/>
        </w:rPr>
        <w:t xml:space="preserve"> and, </w:t>
      </w:r>
    </w:p>
    <w:p w14:paraId="2D3FF5CB" w14:textId="77777777" w:rsidR="0087088E" w:rsidRDefault="0087088E" w:rsidP="0087088E">
      <w:pPr>
        <w:keepNext/>
        <w:keepLines/>
        <w:spacing w:after="0"/>
        <w:jc w:val="both"/>
        <w:rPr>
          <w:rFonts w:eastAsia="SimSun"/>
          <w:b/>
          <w:bCs/>
          <w:sz w:val="20"/>
          <w:lang w:val="en-US" w:eastAsia="zh-CN"/>
        </w:rPr>
      </w:pPr>
    </w:p>
    <w:p w14:paraId="09C5446A" w14:textId="77777777" w:rsidR="0087088E" w:rsidRPr="001C429B" w:rsidRDefault="0087088E" w:rsidP="0087088E">
      <w:pPr>
        <w:pStyle w:val="ListParagraph"/>
        <w:keepNext/>
        <w:keepLines/>
        <w:numPr>
          <w:ilvl w:val="0"/>
          <w:numId w:val="37"/>
        </w:numPr>
        <w:spacing w:after="0"/>
        <w:jc w:val="both"/>
        <w:rPr>
          <w:rFonts w:eastAsia="SimSun"/>
          <w:b/>
          <w:bCs/>
          <w:sz w:val="20"/>
          <w:lang w:val="en-US" w:eastAsia="zh-CN"/>
        </w:rPr>
      </w:pPr>
      <w:r>
        <w:rPr>
          <w:rFonts w:eastAsia="SimSun"/>
          <w:b/>
          <w:bCs/>
          <w:sz w:val="20"/>
          <w:lang w:val="en-US" w:eastAsia="zh-CN"/>
        </w:rPr>
        <w:t>I</w:t>
      </w:r>
      <w:r w:rsidRPr="001C429B">
        <w:rPr>
          <w:rFonts w:eastAsia="SimSun"/>
          <w:b/>
          <w:bCs/>
          <w:sz w:val="20"/>
          <w:lang w:val="en-US" w:eastAsia="zh-CN"/>
        </w:rPr>
        <w:t>ntroduce new test points for:</w:t>
      </w:r>
    </w:p>
    <w:p w14:paraId="6FDE5DE9" w14:textId="77777777" w:rsidR="0087088E" w:rsidRDefault="0087088E" w:rsidP="0087088E">
      <w:pPr>
        <w:pStyle w:val="ListParagraph"/>
        <w:keepNext/>
        <w:keepLines/>
        <w:numPr>
          <w:ilvl w:val="0"/>
          <w:numId w:val="17"/>
        </w:numPr>
        <w:spacing w:after="0"/>
        <w:jc w:val="both"/>
        <w:rPr>
          <w:rFonts w:eastAsia="SimSun"/>
          <w:b/>
          <w:bCs/>
          <w:sz w:val="20"/>
          <w:lang w:val="en-US" w:eastAsia="zh-CN"/>
        </w:rPr>
      </w:pPr>
      <w:r w:rsidRPr="00A45D59">
        <w:rPr>
          <w:rFonts w:eastAsia="SimSun"/>
          <w:b/>
          <w:bCs/>
          <w:sz w:val="20"/>
          <w:lang w:val="en-US" w:eastAsia="zh-CN"/>
        </w:rPr>
        <w:t xml:space="preserve">CA_n18-n77 based on CA_n18-n78 requirements, </w:t>
      </w:r>
    </w:p>
    <w:p w14:paraId="40C5B7D1" w14:textId="77777777" w:rsidR="0087088E" w:rsidRDefault="0087088E" w:rsidP="0087088E">
      <w:pPr>
        <w:pStyle w:val="ListParagraph"/>
        <w:keepNext/>
        <w:keepLines/>
        <w:numPr>
          <w:ilvl w:val="0"/>
          <w:numId w:val="17"/>
        </w:numPr>
        <w:spacing w:after="0"/>
        <w:jc w:val="both"/>
        <w:rPr>
          <w:rFonts w:eastAsia="SimSun"/>
          <w:b/>
          <w:bCs/>
          <w:sz w:val="20"/>
          <w:lang w:val="en-US" w:eastAsia="zh-CN"/>
        </w:rPr>
      </w:pPr>
      <w:r w:rsidRPr="00A45D59">
        <w:rPr>
          <w:rFonts w:eastAsia="SimSun"/>
          <w:b/>
          <w:bCs/>
          <w:sz w:val="20"/>
          <w:lang w:val="en-US" w:eastAsia="zh-CN"/>
        </w:rPr>
        <w:t xml:space="preserve">CA_n2-n48 </w:t>
      </w:r>
      <w:r>
        <w:rPr>
          <w:rFonts w:eastAsia="SimSun"/>
          <w:b/>
          <w:bCs/>
          <w:sz w:val="20"/>
          <w:lang w:val="en-US" w:eastAsia="zh-CN"/>
        </w:rPr>
        <w:t xml:space="preserve">based on </w:t>
      </w:r>
      <w:r w:rsidRPr="00A45D59">
        <w:rPr>
          <w:rFonts w:eastAsia="SimSun"/>
          <w:b/>
          <w:bCs/>
          <w:sz w:val="20"/>
          <w:lang w:val="en-US" w:eastAsia="zh-CN"/>
        </w:rPr>
        <w:t>CA_n25-n48</w:t>
      </w:r>
      <w:r>
        <w:rPr>
          <w:rFonts w:eastAsia="SimSun"/>
          <w:b/>
          <w:bCs/>
          <w:sz w:val="20"/>
          <w:lang w:val="en-US" w:eastAsia="zh-CN"/>
        </w:rPr>
        <w:t xml:space="preserve"> requirements</w:t>
      </w:r>
      <w:r w:rsidRPr="00A45D59">
        <w:rPr>
          <w:rFonts w:eastAsia="SimSun"/>
          <w:b/>
          <w:bCs/>
          <w:sz w:val="20"/>
          <w:lang w:val="en-US" w:eastAsia="zh-CN"/>
        </w:rPr>
        <w:t xml:space="preserve">, </w:t>
      </w:r>
    </w:p>
    <w:p w14:paraId="7C29B6A5" w14:textId="77777777" w:rsidR="0087088E" w:rsidRDefault="0087088E" w:rsidP="0087088E">
      <w:pPr>
        <w:pStyle w:val="ListParagraph"/>
        <w:keepNext/>
        <w:keepLines/>
        <w:numPr>
          <w:ilvl w:val="0"/>
          <w:numId w:val="17"/>
        </w:numPr>
        <w:spacing w:after="0"/>
        <w:jc w:val="both"/>
        <w:rPr>
          <w:rFonts w:eastAsia="SimSun"/>
          <w:b/>
          <w:bCs/>
          <w:sz w:val="20"/>
          <w:lang w:val="en-US" w:eastAsia="zh-CN"/>
        </w:rPr>
      </w:pPr>
      <w:r w:rsidRPr="00A45D59">
        <w:rPr>
          <w:rFonts w:eastAsia="SimSun"/>
          <w:b/>
          <w:bCs/>
          <w:sz w:val="20"/>
          <w:lang w:val="en-US" w:eastAsia="zh-CN"/>
        </w:rPr>
        <w:t xml:space="preserve">CA_n71-n78 </w:t>
      </w:r>
      <w:r>
        <w:rPr>
          <w:rFonts w:eastAsia="SimSun"/>
          <w:b/>
          <w:bCs/>
          <w:sz w:val="20"/>
          <w:lang w:val="en-US" w:eastAsia="zh-CN"/>
        </w:rPr>
        <w:t xml:space="preserve">based on </w:t>
      </w:r>
      <w:r w:rsidRPr="00A45D59">
        <w:rPr>
          <w:rFonts w:eastAsia="SimSun"/>
          <w:b/>
          <w:bCs/>
          <w:sz w:val="20"/>
          <w:lang w:val="en-US" w:eastAsia="zh-CN"/>
        </w:rPr>
        <w:t>CA_n71-n77</w:t>
      </w:r>
      <w:r>
        <w:rPr>
          <w:rFonts w:eastAsia="SimSun"/>
          <w:b/>
          <w:bCs/>
          <w:sz w:val="20"/>
          <w:lang w:val="en-US" w:eastAsia="zh-CN"/>
        </w:rPr>
        <w:t xml:space="preserve"> requirements</w:t>
      </w:r>
      <w:r w:rsidRPr="00A45D59">
        <w:rPr>
          <w:rFonts w:eastAsia="SimSun"/>
          <w:b/>
          <w:bCs/>
          <w:sz w:val="20"/>
          <w:lang w:val="en-US" w:eastAsia="zh-CN"/>
        </w:rPr>
        <w:t>.</w:t>
      </w:r>
    </w:p>
    <w:p w14:paraId="6750E375" w14:textId="77777777" w:rsidR="0087088E" w:rsidRDefault="0087088E" w:rsidP="0087088E">
      <w:pPr>
        <w:pStyle w:val="ListParagraph"/>
        <w:keepNext/>
        <w:keepLines/>
        <w:numPr>
          <w:ilvl w:val="0"/>
          <w:numId w:val="37"/>
        </w:numPr>
        <w:spacing w:after="0"/>
        <w:jc w:val="both"/>
        <w:rPr>
          <w:rFonts w:eastAsia="SimSun"/>
          <w:b/>
          <w:bCs/>
          <w:sz w:val="20"/>
          <w:lang w:val="en-US" w:eastAsia="zh-CN"/>
        </w:rPr>
      </w:pPr>
      <w:r>
        <w:rPr>
          <w:rFonts w:eastAsia="SimSun"/>
          <w:b/>
          <w:bCs/>
          <w:sz w:val="20"/>
          <w:lang w:val="en-US" w:eastAsia="zh-CN"/>
        </w:rPr>
        <w:t>For DL band affected by a direct-hit UL2/DL1 interference:</w:t>
      </w:r>
    </w:p>
    <w:p w14:paraId="2532E1BD" w14:textId="77777777" w:rsidR="0087088E" w:rsidRDefault="0087088E" w:rsidP="0087088E">
      <w:pPr>
        <w:pStyle w:val="ListParagraph"/>
        <w:keepNext/>
        <w:keepLines/>
        <w:numPr>
          <w:ilvl w:val="1"/>
          <w:numId w:val="37"/>
        </w:numPr>
        <w:spacing w:after="0"/>
        <w:jc w:val="both"/>
        <w:rPr>
          <w:rFonts w:eastAsia="SimSun"/>
          <w:b/>
          <w:bCs/>
          <w:sz w:val="20"/>
          <w:lang w:val="en-US" w:eastAsia="zh-CN"/>
        </w:rPr>
      </w:pPr>
      <w:r>
        <w:rPr>
          <w:rFonts w:eastAsia="SimSun"/>
          <w:b/>
          <w:bCs/>
          <w:sz w:val="20"/>
          <w:lang w:val="en-US" w:eastAsia="zh-CN"/>
        </w:rPr>
        <w:t>Remove UL2/DL1 near-miss test points, and,</w:t>
      </w:r>
    </w:p>
    <w:p w14:paraId="2C0AC828" w14:textId="77777777" w:rsidR="0087088E" w:rsidRPr="009A50E0" w:rsidRDefault="0087088E" w:rsidP="0087088E">
      <w:pPr>
        <w:pStyle w:val="ListParagraph"/>
        <w:keepNext/>
        <w:keepLines/>
        <w:numPr>
          <w:ilvl w:val="1"/>
          <w:numId w:val="37"/>
        </w:numPr>
        <w:spacing w:after="0"/>
        <w:jc w:val="both"/>
        <w:rPr>
          <w:rFonts w:eastAsia="SimSun"/>
          <w:b/>
          <w:bCs/>
          <w:sz w:val="20"/>
          <w:lang w:val="en-US" w:eastAsia="zh-CN"/>
        </w:rPr>
      </w:pPr>
      <w:r>
        <w:rPr>
          <w:rFonts w:eastAsia="SimSun"/>
          <w:b/>
          <w:bCs/>
          <w:sz w:val="20"/>
          <w:lang w:val="en-US" w:eastAsia="zh-CN"/>
        </w:rPr>
        <w:t xml:space="preserve">Add text to NOTE 2 </w:t>
      </w:r>
      <w:r w:rsidRPr="009A50E0">
        <w:rPr>
          <w:rFonts w:eastAsia="SimSun"/>
          <w:b/>
          <w:bCs/>
          <w:sz w:val="20"/>
          <w:lang w:val="en-US" w:eastAsia="zh-CN"/>
        </w:rPr>
        <w:t>“</w:t>
      </w:r>
      <w:r w:rsidRPr="009A50E0">
        <w:rPr>
          <w:rFonts w:eastAsia="Times New Roman"/>
          <w:b/>
          <w:bCs/>
          <w:sz w:val="20"/>
          <w:lang w:eastAsia="en-GB"/>
        </w:rPr>
        <w:t>This DL band may be affected by near-miss interference for which the MSD is not specified.”</w:t>
      </w:r>
    </w:p>
    <w:p w14:paraId="34AD7EB9" w14:textId="77777777" w:rsidR="0087088E" w:rsidRDefault="0087088E" w:rsidP="0087088E">
      <w:pPr>
        <w:pStyle w:val="ListParagraph"/>
        <w:keepNext/>
        <w:keepLines/>
        <w:numPr>
          <w:ilvl w:val="0"/>
          <w:numId w:val="37"/>
        </w:numPr>
        <w:spacing w:after="0"/>
        <w:jc w:val="both"/>
        <w:rPr>
          <w:rFonts w:eastAsia="SimSun"/>
          <w:b/>
          <w:bCs/>
          <w:sz w:val="20"/>
          <w:lang w:val="en-US" w:eastAsia="zh-CN"/>
        </w:rPr>
      </w:pPr>
      <w:r>
        <w:rPr>
          <w:rFonts w:eastAsia="SimSun"/>
          <w:b/>
          <w:bCs/>
          <w:sz w:val="20"/>
          <w:lang w:val="en-US" w:eastAsia="zh-CN"/>
        </w:rPr>
        <w:t>For CA-n2-n48, remove the UL2/DL1 direct-hit MSD test points,</w:t>
      </w:r>
    </w:p>
    <w:p w14:paraId="7EE35106" w14:textId="77777777" w:rsidR="0087088E" w:rsidRDefault="0087088E" w:rsidP="0087088E">
      <w:pPr>
        <w:pStyle w:val="ListParagraph"/>
        <w:keepNext/>
        <w:keepLines/>
        <w:numPr>
          <w:ilvl w:val="0"/>
          <w:numId w:val="37"/>
        </w:numPr>
        <w:spacing w:after="0"/>
        <w:jc w:val="both"/>
        <w:rPr>
          <w:rFonts w:eastAsia="SimSun"/>
          <w:b/>
          <w:bCs/>
          <w:sz w:val="20"/>
          <w:lang w:val="en-US" w:eastAsia="zh-CN"/>
        </w:rPr>
      </w:pPr>
      <w:r>
        <w:rPr>
          <w:rFonts w:eastAsia="SimSun"/>
          <w:b/>
          <w:bCs/>
          <w:sz w:val="20"/>
          <w:lang w:val="en-US" w:eastAsia="zh-CN"/>
        </w:rPr>
        <w:t>For 2</w:t>
      </w:r>
      <w:r w:rsidRPr="00A45A51">
        <w:rPr>
          <w:rFonts w:eastAsia="SimSun"/>
          <w:b/>
          <w:bCs/>
          <w:sz w:val="20"/>
          <w:vertAlign w:val="superscript"/>
          <w:lang w:val="en-US" w:eastAsia="zh-CN"/>
        </w:rPr>
        <w:t>nd</w:t>
      </w:r>
      <w:r>
        <w:rPr>
          <w:rFonts w:eastAsia="SimSun"/>
          <w:b/>
          <w:bCs/>
          <w:sz w:val="20"/>
          <w:lang w:val="en-US" w:eastAsia="zh-CN"/>
        </w:rPr>
        <w:t xml:space="preserve"> direct-hit MSD test points, adopt the UL CBW/</w:t>
      </w:r>
      <w:proofErr w:type="spellStart"/>
      <w:r>
        <w:rPr>
          <w:rFonts w:eastAsia="SimSun"/>
          <w:b/>
          <w:bCs/>
          <w:sz w:val="20"/>
          <w:lang w:val="en-US" w:eastAsia="zh-CN"/>
        </w:rPr>
        <w:t>Lcrb</w:t>
      </w:r>
      <w:proofErr w:type="spellEnd"/>
      <w:r>
        <w:rPr>
          <w:rFonts w:eastAsia="SimSun"/>
          <w:b/>
          <w:bCs/>
          <w:sz w:val="20"/>
          <w:lang w:val="en-US" w:eastAsia="zh-CN"/>
        </w:rPr>
        <w:t xml:space="preserve"> configuration of the 1</w:t>
      </w:r>
      <w:r w:rsidRPr="00A45A51">
        <w:rPr>
          <w:rFonts w:eastAsia="SimSun"/>
          <w:b/>
          <w:bCs/>
          <w:sz w:val="20"/>
          <w:vertAlign w:val="superscript"/>
          <w:lang w:val="en-US" w:eastAsia="zh-CN"/>
        </w:rPr>
        <w:t>st</w:t>
      </w:r>
      <w:r>
        <w:rPr>
          <w:rFonts w:eastAsia="SimSun"/>
          <w:b/>
          <w:bCs/>
          <w:sz w:val="20"/>
          <w:lang w:val="en-US" w:eastAsia="zh-CN"/>
        </w:rPr>
        <w:t xml:space="preserve"> MSD test point, and correct the MSD level whenever applicable.</w:t>
      </w:r>
    </w:p>
    <w:p w14:paraId="5A2AC0A2" w14:textId="237BB216" w:rsidR="00D25B1C" w:rsidRPr="004C77A1" w:rsidRDefault="0087088E" w:rsidP="00D25B1C">
      <w:pPr>
        <w:pStyle w:val="ListParagraph"/>
        <w:keepNext/>
        <w:keepLines/>
        <w:numPr>
          <w:ilvl w:val="0"/>
          <w:numId w:val="37"/>
        </w:numPr>
        <w:spacing w:after="0"/>
        <w:jc w:val="both"/>
        <w:rPr>
          <w:rFonts w:eastAsia="SimSun"/>
          <w:b/>
          <w:bCs/>
          <w:sz w:val="20"/>
          <w:lang w:val="en-US" w:eastAsia="zh-CN"/>
        </w:rPr>
      </w:pPr>
      <w:r>
        <w:rPr>
          <w:rFonts w:eastAsia="SimSun"/>
          <w:b/>
          <w:bCs/>
          <w:sz w:val="20"/>
          <w:lang w:val="en-US" w:eastAsia="zh-CN"/>
        </w:rPr>
        <w:t>Correct remaining errors</w:t>
      </w:r>
      <w:r w:rsidR="004C77A1">
        <w:rPr>
          <w:rFonts w:eastAsia="SimSun"/>
          <w:b/>
          <w:bCs/>
          <w:sz w:val="20"/>
          <w:lang w:val="en-US" w:eastAsia="zh-CN"/>
        </w:rPr>
        <w:t>.</w:t>
      </w:r>
    </w:p>
    <w:p w14:paraId="23AFA635" w14:textId="77777777" w:rsidR="00D25B1C" w:rsidRPr="005D565C" w:rsidRDefault="00D25B1C" w:rsidP="00D25B1C">
      <w:pPr>
        <w:keepNext/>
        <w:keepLines/>
        <w:spacing w:after="0"/>
        <w:jc w:val="both"/>
        <w:rPr>
          <w:rFonts w:eastAsia="SimSun"/>
          <w:b/>
          <w:bCs/>
          <w:sz w:val="20"/>
          <w:lang w:val="en-US" w:eastAsia="zh-CN"/>
        </w:rPr>
      </w:pPr>
    </w:p>
    <w:bookmarkEnd w:id="1"/>
    <w:bookmarkEnd w:id="2"/>
    <w:p w14:paraId="3DA94ABC" w14:textId="44EE0926" w:rsidR="00DB7F43" w:rsidRPr="00A45D59" w:rsidRDefault="00DB7F43" w:rsidP="00DB7F43">
      <w:pPr>
        <w:keepNext/>
        <w:keepLines/>
        <w:spacing w:after="0"/>
        <w:jc w:val="both"/>
        <w:rPr>
          <w:rFonts w:eastAsia="SimSun"/>
          <w:b/>
          <w:bCs/>
          <w:sz w:val="20"/>
          <w:lang w:val="en-US" w:eastAsia="zh-CN"/>
        </w:rPr>
      </w:pPr>
      <w:r w:rsidRPr="00A45D59">
        <w:rPr>
          <w:rFonts w:eastAsia="SimSun"/>
          <w:b/>
          <w:bCs/>
          <w:sz w:val="20"/>
          <w:lang w:val="en-US" w:eastAsia="zh-CN"/>
        </w:rPr>
        <w:t xml:space="preserve">Proposal </w:t>
      </w:r>
      <w:r w:rsidR="00960DE8">
        <w:rPr>
          <w:rFonts w:eastAsia="SimSun"/>
          <w:b/>
          <w:bCs/>
          <w:sz w:val="20"/>
          <w:lang w:val="en-US" w:eastAsia="zh-CN"/>
        </w:rPr>
        <w:t>3</w:t>
      </w:r>
      <w:r w:rsidRPr="00A45D59">
        <w:rPr>
          <w:rFonts w:eastAsia="SimSun"/>
          <w:b/>
          <w:bCs/>
          <w:sz w:val="20"/>
          <w:lang w:val="en-US" w:eastAsia="zh-CN"/>
        </w:rPr>
        <w:t xml:space="preserve">: </w:t>
      </w:r>
      <w:r w:rsidR="00A45D59" w:rsidRPr="00A45D59">
        <w:rPr>
          <w:rFonts w:eastAsia="SimSun"/>
          <w:b/>
          <w:bCs/>
          <w:sz w:val="20"/>
          <w:lang w:val="en-US" w:eastAsia="zh-CN"/>
        </w:rPr>
        <w:t>For PC2 Table 7.3A.4-2a / Table 7.3A.4-2b, a</w:t>
      </w:r>
      <w:r w:rsidRPr="00A45D59">
        <w:rPr>
          <w:rFonts w:eastAsia="SimSun"/>
          <w:b/>
          <w:bCs/>
          <w:sz w:val="20"/>
          <w:lang w:val="en-US" w:eastAsia="zh-CN"/>
        </w:rPr>
        <w:t xml:space="preserve">dopt the corrections of </w:t>
      </w:r>
      <w:r w:rsidRPr="00A45D59">
        <w:rPr>
          <w:rFonts w:eastAsia="SimSun"/>
          <w:b/>
          <w:bCs/>
          <w:sz w:val="20"/>
          <w:lang w:val="en-US" w:eastAsia="zh-CN"/>
        </w:rPr>
        <w:fldChar w:fldCharType="begin"/>
      </w:r>
      <w:r w:rsidRPr="00A45D59">
        <w:rPr>
          <w:rFonts w:eastAsia="SimSun"/>
          <w:b/>
          <w:bCs/>
          <w:sz w:val="20"/>
          <w:lang w:val="en-US" w:eastAsia="zh-CN"/>
        </w:rPr>
        <w:instrText xml:space="preserve"> REF _Ref161852337 \h </w:instrText>
      </w:r>
      <w:r w:rsidR="00A45D59" w:rsidRPr="00A45D59">
        <w:rPr>
          <w:rFonts w:eastAsia="SimSun"/>
          <w:b/>
          <w:bCs/>
          <w:sz w:val="20"/>
          <w:lang w:val="en-US" w:eastAsia="zh-CN"/>
        </w:rPr>
        <w:instrText xml:space="preserve"> \* MERGEFORMAT </w:instrText>
      </w:r>
      <w:r w:rsidRPr="00A45D59">
        <w:rPr>
          <w:rFonts w:eastAsia="SimSun"/>
          <w:b/>
          <w:bCs/>
          <w:sz w:val="20"/>
          <w:lang w:val="en-US" w:eastAsia="zh-CN"/>
        </w:rPr>
      </w:r>
      <w:r w:rsidRPr="00A45D59">
        <w:rPr>
          <w:rFonts w:eastAsia="SimSun"/>
          <w:b/>
          <w:bCs/>
          <w:sz w:val="20"/>
          <w:lang w:val="en-US" w:eastAsia="zh-CN"/>
        </w:rPr>
        <w:fldChar w:fldCharType="separate"/>
      </w:r>
      <w:r w:rsidRPr="00A45D59">
        <w:rPr>
          <w:rFonts w:eastAsia="SimSun"/>
          <w:b/>
          <w:bCs/>
          <w:sz w:val="20"/>
          <w:lang w:val="en-US"/>
        </w:rPr>
        <w:t xml:space="preserve">Table </w:t>
      </w:r>
      <w:r w:rsidRPr="00A45D59">
        <w:rPr>
          <w:rFonts w:eastAsia="SimSun"/>
          <w:b/>
          <w:bCs/>
          <w:noProof/>
          <w:sz w:val="20"/>
          <w:lang w:val="en-US"/>
        </w:rPr>
        <w:t>8</w:t>
      </w:r>
      <w:r w:rsidRPr="00A45D59">
        <w:rPr>
          <w:rFonts w:eastAsia="SimSun"/>
          <w:b/>
          <w:bCs/>
          <w:sz w:val="20"/>
          <w:lang w:val="en-US" w:eastAsia="zh-CN"/>
        </w:rPr>
        <w:fldChar w:fldCharType="end"/>
      </w:r>
      <w:r w:rsidRPr="00A45D59">
        <w:rPr>
          <w:rFonts w:eastAsia="SimSun"/>
          <w:b/>
          <w:bCs/>
          <w:sz w:val="20"/>
          <w:lang w:val="en-US" w:eastAsia="zh-CN"/>
        </w:rPr>
        <w:t xml:space="preserve"> based on agreed WF [3] new table template.</w:t>
      </w:r>
    </w:p>
    <w:p w14:paraId="22A4D867" w14:textId="77777777" w:rsidR="00DB7F43" w:rsidRDefault="00DB7F43" w:rsidP="00DB7F43">
      <w:pPr>
        <w:keepNext/>
        <w:keepLines/>
        <w:spacing w:after="0"/>
        <w:jc w:val="both"/>
        <w:rPr>
          <w:rFonts w:eastAsia="SimSun"/>
          <w:sz w:val="20"/>
          <w:lang w:val="en-US" w:eastAsia="zh-CN"/>
        </w:rPr>
      </w:pPr>
    </w:p>
    <w:p w14:paraId="290EB38C" w14:textId="77777777" w:rsidR="00DB7F43" w:rsidRPr="007D0538" w:rsidRDefault="00DB7F43" w:rsidP="00DB7F43">
      <w:pPr>
        <w:jc w:val="center"/>
        <w:rPr>
          <w:rFonts w:eastAsia="SimSun"/>
          <w:sz w:val="20"/>
        </w:rPr>
      </w:pPr>
      <w:r w:rsidRPr="007D0538">
        <w:rPr>
          <w:rFonts w:eastAsia="SimSun"/>
          <w:b/>
          <w:bCs/>
          <w:sz w:val="20"/>
          <w:lang w:val="en-US"/>
        </w:rPr>
        <w:t xml:space="preserve">Table </w:t>
      </w:r>
      <w:r w:rsidRPr="007D0538">
        <w:rPr>
          <w:rFonts w:eastAsia="SimSun"/>
          <w:b/>
          <w:bCs/>
          <w:sz w:val="20"/>
          <w:lang w:val="en-US"/>
        </w:rPr>
        <w:fldChar w:fldCharType="begin"/>
      </w:r>
      <w:r w:rsidRPr="007D0538">
        <w:rPr>
          <w:rFonts w:eastAsia="SimSun"/>
          <w:b/>
          <w:bCs/>
          <w:sz w:val="20"/>
          <w:lang w:val="en-US"/>
        </w:rPr>
        <w:instrText xml:space="preserve"> SEQ Table \* ARABIC </w:instrText>
      </w:r>
      <w:r w:rsidRPr="007D0538">
        <w:rPr>
          <w:rFonts w:eastAsia="SimSun"/>
          <w:b/>
          <w:bCs/>
          <w:sz w:val="20"/>
          <w:lang w:val="en-US"/>
        </w:rPr>
        <w:fldChar w:fldCharType="separate"/>
      </w:r>
      <w:r>
        <w:rPr>
          <w:rFonts w:eastAsia="SimSun"/>
          <w:b/>
          <w:bCs/>
          <w:noProof/>
          <w:sz w:val="20"/>
          <w:lang w:val="en-US"/>
        </w:rPr>
        <w:t>8</w:t>
      </w:r>
      <w:r w:rsidRPr="007D0538">
        <w:rPr>
          <w:rFonts w:eastAsia="SimSun"/>
          <w:b/>
          <w:bCs/>
          <w:sz w:val="20"/>
          <w:lang w:val="en-US"/>
        </w:rPr>
        <w:fldChar w:fldCharType="end"/>
      </w:r>
      <w:r w:rsidRPr="007D0538">
        <w:rPr>
          <w:rFonts w:eastAsia="SimSun"/>
          <w:b/>
          <w:bCs/>
          <w:sz w:val="20"/>
          <w:lang w:val="en-US"/>
        </w:rPr>
        <w:t xml:space="preserve"> </w:t>
      </w:r>
      <w:r w:rsidRPr="00A926EB">
        <w:rPr>
          <w:rFonts w:eastAsia="SimSun"/>
          <w:sz w:val="20"/>
          <w:lang w:val="en-US"/>
        </w:rPr>
        <w:t>Corrections to the</w:t>
      </w:r>
      <w:r>
        <w:rPr>
          <w:rFonts w:eastAsia="SimSun"/>
          <w:b/>
          <w:bCs/>
          <w:sz w:val="20"/>
          <w:lang w:val="en-US"/>
        </w:rPr>
        <w:t xml:space="preserve"> </w:t>
      </w:r>
      <w:r>
        <w:rPr>
          <w:rFonts w:eastAsia="SimSun"/>
          <w:sz w:val="20"/>
          <w:lang w:val="en-US"/>
        </w:rPr>
        <w:t>P</w:t>
      </w:r>
      <w:r w:rsidRPr="005D565C">
        <w:rPr>
          <w:rFonts w:eastAsia="SimSun"/>
          <w:sz w:val="20"/>
          <w:lang w:val="en-US"/>
        </w:rPr>
        <w:t xml:space="preserve">ower </w:t>
      </w:r>
      <w:r>
        <w:rPr>
          <w:rFonts w:eastAsia="SimSun"/>
          <w:sz w:val="20"/>
          <w:lang w:val="en-US"/>
        </w:rPr>
        <w:t>C</w:t>
      </w:r>
      <w:r w:rsidRPr="005D565C">
        <w:rPr>
          <w:rFonts w:eastAsia="SimSun"/>
          <w:sz w:val="20"/>
          <w:lang w:val="en-US"/>
        </w:rPr>
        <w:t xml:space="preserve">lass </w:t>
      </w:r>
      <w:r>
        <w:rPr>
          <w:rFonts w:eastAsia="SimSun"/>
          <w:sz w:val="20"/>
          <w:lang w:val="en-US"/>
        </w:rPr>
        <w:t>2</w:t>
      </w:r>
      <w:r w:rsidRPr="005D565C">
        <w:rPr>
          <w:rFonts w:eastAsia="SimSun"/>
          <w:sz w:val="20"/>
          <w:lang w:val="en-US"/>
        </w:rPr>
        <w:t xml:space="preserve"> UL harmonic </w:t>
      </w:r>
      <w:r>
        <w:rPr>
          <w:rFonts w:eastAsia="SimSun"/>
          <w:sz w:val="20"/>
          <w:lang w:val="en-US"/>
        </w:rPr>
        <w:t xml:space="preserve">MSD </w:t>
      </w:r>
      <w:r w:rsidRPr="000A5F75">
        <w:rPr>
          <w:rFonts w:eastAsia="SimSun"/>
          <w:sz w:val="20"/>
          <w:lang w:val="en-US" w:eastAsia="zh-CN"/>
        </w:rPr>
        <w:t>Table 7.3A.4-2a</w:t>
      </w:r>
      <w:r>
        <w:rPr>
          <w:rFonts w:eastAsia="SimSun"/>
          <w:sz w:val="20"/>
          <w:lang w:val="en-US" w:eastAsia="zh-CN"/>
        </w:rPr>
        <w:t xml:space="preserve"> / </w:t>
      </w:r>
      <w:r w:rsidRPr="000A5F75">
        <w:rPr>
          <w:rFonts w:eastAsia="SimSun"/>
          <w:sz w:val="20"/>
          <w:lang w:val="en-US" w:eastAsia="zh-CN"/>
        </w:rPr>
        <w:t>Table 7.3A.4-2</w:t>
      </w:r>
      <w:r>
        <w:rPr>
          <w:rFonts w:eastAsia="SimSun"/>
          <w:sz w:val="20"/>
          <w:lang w:val="en-US" w:eastAsia="zh-CN"/>
        </w:rPr>
        <w:t xml:space="preserve">b </w:t>
      </w:r>
    </w:p>
    <w:tbl>
      <w:tblPr>
        <w:tblW w:w="52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3"/>
        <w:gridCol w:w="646"/>
        <w:gridCol w:w="708"/>
        <w:gridCol w:w="1116"/>
        <w:gridCol w:w="2342"/>
        <w:gridCol w:w="742"/>
        <w:gridCol w:w="916"/>
        <w:gridCol w:w="698"/>
        <w:gridCol w:w="1027"/>
        <w:gridCol w:w="1027"/>
        <w:gridCol w:w="8"/>
        <w:tblGridChange w:id="387">
          <w:tblGrid>
            <w:gridCol w:w="883"/>
            <w:gridCol w:w="646"/>
            <w:gridCol w:w="708"/>
            <w:gridCol w:w="1116"/>
            <w:gridCol w:w="2342"/>
            <w:gridCol w:w="742"/>
            <w:gridCol w:w="916"/>
            <w:gridCol w:w="698"/>
            <w:gridCol w:w="1027"/>
            <w:gridCol w:w="553"/>
            <w:gridCol w:w="474"/>
          </w:tblGrid>
        </w:tblGridChange>
      </w:tblGrid>
      <w:tr w:rsidR="00DB7F43" w:rsidRPr="000A5F75" w14:paraId="646486B3" w14:textId="77777777" w:rsidTr="00095EA3">
        <w:trPr>
          <w:gridAfter w:val="1"/>
          <w:wAfter w:w="5" w:type="pct"/>
          <w:trHeight w:val="732"/>
          <w:jc w:val="center"/>
        </w:trPr>
        <w:tc>
          <w:tcPr>
            <w:tcW w:w="436" w:type="pct"/>
            <w:vMerge w:val="restart"/>
            <w:vAlign w:val="center"/>
          </w:tcPr>
          <w:p w14:paraId="340ACA51" w14:textId="77777777" w:rsidR="00DB7F43" w:rsidRPr="000A5F75" w:rsidRDefault="00DB7F43" w:rsidP="00095EA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A5F75">
              <w:rPr>
                <w:rFonts w:ascii="Arial" w:eastAsia="Times New Roman" w:hAnsi="Arial"/>
                <w:b/>
                <w:sz w:val="18"/>
                <w:lang w:eastAsia="en-GB"/>
              </w:rPr>
              <w:t>UL band</w:t>
            </w:r>
          </w:p>
        </w:tc>
        <w:tc>
          <w:tcPr>
            <w:tcW w:w="319" w:type="pct"/>
            <w:vMerge w:val="restart"/>
            <w:vAlign w:val="center"/>
          </w:tcPr>
          <w:p w14:paraId="1D0051B5" w14:textId="77777777" w:rsidR="00DB7F43" w:rsidRPr="000A5F75" w:rsidRDefault="00DB7F43" w:rsidP="00095EA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A5F75">
              <w:rPr>
                <w:rFonts w:ascii="Arial" w:eastAsia="Times New Roman" w:hAnsi="Arial"/>
                <w:b/>
                <w:sz w:val="18"/>
                <w:lang w:eastAsia="en-GB"/>
              </w:rPr>
              <w:t>DL band</w:t>
            </w:r>
          </w:p>
        </w:tc>
        <w:tc>
          <w:tcPr>
            <w:tcW w:w="350" w:type="pct"/>
            <w:vAlign w:val="center"/>
          </w:tcPr>
          <w:p w14:paraId="304B3CC9" w14:textId="77777777" w:rsidR="00DB7F43" w:rsidRPr="000A5F75" w:rsidRDefault="00DB7F43" w:rsidP="00095EA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A5F75">
              <w:rPr>
                <w:rFonts w:ascii="Arial" w:eastAsia="Times New Roman" w:hAnsi="Arial"/>
                <w:b/>
                <w:sz w:val="18"/>
                <w:lang w:eastAsia="en-GB"/>
              </w:rPr>
              <w:t>UL BW</w:t>
            </w:r>
          </w:p>
        </w:tc>
        <w:tc>
          <w:tcPr>
            <w:tcW w:w="552" w:type="pct"/>
            <w:vAlign w:val="center"/>
          </w:tcPr>
          <w:p w14:paraId="5167AF0E" w14:textId="77777777" w:rsidR="00DB7F43" w:rsidRPr="000A5F75" w:rsidRDefault="00DB7F43" w:rsidP="00095EA3">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0A5F75">
              <w:rPr>
                <w:rFonts w:ascii="Arial" w:eastAsia="Times New Roman" w:hAnsi="Arial"/>
                <w:b/>
                <w:sz w:val="18"/>
                <w:lang w:eastAsia="zh-CN"/>
              </w:rPr>
              <w:t>SCS of UL band</w:t>
            </w:r>
          </w:p>
        </w:tc>
        <w:tc>
          <w:tcPr>
            <w:tcW w:w="1158" w:type="pct"/>
            <w:vAlign w:val="center"/>
          </w:tcPr>
          <w:p w14:paraId="11B3833B" w14:textId="77777777" w:rsidR="00DB7F43" w:rsidRPr="000A5F75" w:rsidRDefault="00DB7F43" w:rsidP="00095EA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A5F75">
              <w:rPr>
                <w:rFonts w:ascii="Arial" w:eastAsia="Times New Roman" w:hAnsi="Arial"/>
                <w:b/>
                <w:sz w:val="18"/>
                <w:lang w:eastAsia="en-GB"/>
              </w:rPr>
              <w:t>UL RB Allocation</w:t>
            </w:r>
          </w:p>
        </w:tc>
        <w:tc>
          <w:tcPr>
            <w:tcW w:w="367" w:type="pct"/>
            <w:vAlign w:val="center"/>
          </w:tcPr>
          <w:p w14:paraId="2EBE2B6D" w14:textId="77777777" w:rsidR="00DB7F43" w:rsidRPr="000A5F75" w:rsidRDefault="00DB7F43" w:rsidP="00095EA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A5F75">
              <w:rPr>
                <w:rFonts w:ascii="Arial" w:eastAsia="Times New Roman" w:hAnsi="Arial"/>
                <w:b/>
                <w:sz w:val="18"/>
                <w:lang w:eastAsia="en-GB"/>
              </w:rPr>
              <w:t>DL BW</w:t>
            </w:r>
          </w:p>
        </w:tc>
        <w:tc>
          <w:tcPr>
            <w:tcW w:w="453" w:type="pct"/>
            <w:vAlign w:val="center"/>
          </w:tcPr>
          <w:p w14:paraId="5094C8E4" w14:textId="77777777" w:rsidR="00DB7F43" w:rsidRPr="000A5F75" w:rsidRDefault="00DB7F43" w:rsidP="00095EA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A5F75">
              <w:rPr>
                <w:rFonts w:ascii="Arial" w:eastAsia="Times New Roman" w:hAnsi="Arial"/>
                <w:b/>
                <w:sz w:val="18"/>
                <w:lang w:eastAsia="en-GB"/>
              </w:rPr>
              <w:t>MSD</w:t>
            </w:r>
            <w:r w:rsidRPr="000A5F75">
              <w:rPr>
                <w:rFonts w:ascii="Arial" w:eastAsia="Times New Roman" w:hAnsi="Arial"/>
                <w:b/>
                <w:sz w:val="18"/>
                <w:highlight w:val="green"/>
                <w:vertAlign w:val="superscript"/>
                <w:lang w:eastAsia="en-GB"/>
              </w:rPr>
              <w:t>X</w:t>
            </w:r>
          </w:p>
        </w:tc>
        <w:tc>
          <w:tcPr>
            <w:tcW w:w="345" w:type="pct"/>
            <w:vAlign w:val="center"/>
          </w:tcPr>
          <w:p w14:paraId="76EBB9ED" w14:textId="77777777" w:rsidR="00DB7F43" w:rsidRPr="000A5F75" w:rsidRDefault="00DB7F43" w:rsidP="00095EA3">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0A5F75">
              <w:rPr>
                <w:rFonts w:ascii="Arial" w:eastAsia="Times New Roman" w:hAnsi="Arial"/>
                <w:b/>
                <w:sz w:val="18"/>
                <w:lang w:eastAsia="en-GB"/>
              </w:rPr>
              <w:t>MSD</w:t>
            </w:r>
            <w:r w:rsidRPr="000A5F75">
              <w:rPr>
                <w:rFonts w:ascii="Arial" w:eastAsia="Times New Roman" w:hAnsi="Arial"/>
                <w:b/>
                <w:sz w:val="18"/>
                <w:highlight w:val="green"/>
                <w:vertAlign w:val="superscript"/>
                <w:lang w:eastAsia="en-GB"/>
              </w:rPr>
              <w:t>Y</w:t>
            </w:r>
          </w:p>
        </w:tc>
        <w:tc>
          <w:tcPr>
            <w:tcW w:w="508" w:type="pct"/>
            <w:vMerge w:val="restart"/>
            <w:vAlign w:val="center"/>
          </w:tcPr>
          <w:p w14:paraId="4C48B6E7" w14:textId="77777777" w:rsidR="00DB7F43" w:rsidRPr="000A5F75" w:rsidRDefault="00DB7F43" w:rsidP="00095EA3">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0A5F75">
              <w:rPr>
                <w:rFonts w:ascii="Arial" w:eastAsia="Times New Roman" w:hAnsi="Arial"/>
                <w:b/>
                <w:sz w:val="18"/>
                <w:lang w:eastAsia="zh-CN"/>
              </w:rPr>
              <w:t>UL/DL fc condition</w:t>
            </w:r>
          </w:p>
        </w:tc>
        <w:tc>
          <w:tcPr>
            <w:tcW w:w="508" w:type="pct"/>
            <w:vMerge w:val="restart"/>
            <w:vAlign w:val="center"/>
          </w:tcPr>
          <w:p w14:paraId="1C9D94DC" w14:textId="77777777" w:rsidR="00DB7F43" w:rsidRPr="000A5F75" w:rsidRDefault="00DB7F43" w:rsidP="00095EA3">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0A5F75">
              <w:rPr>
                <w:rFonts w:ascii="Arial" w:eastAsia="Times New Roman" w:hAnsi="Arial"/>
                <w:b/>
                <w:sz w:val="18"/>
                <w:lang w:eastAsia="zh-CN"/>
              </w:rPr>
              <w:t>UL/DL harmonic order</w:t>
            </w:r>
          </w:p>
        </w:tc>
      </w:tr>
      <w:tr w:rsidR="00DB7F43" w:rsidRPr="000A5F75" w14:paraId="196788B6" w14:textId="77777777" w:rsidTr="00095EA3">
        <w:trPr>
          <w:gridAfter w:val="1"/>
          <w:wAfter w:w="5" w:type="pct"/>
          <w:trHeight w:val="492"/>
          <w:jc w:val="center"/>
        </w:trPr>
        <w:tc>
          <w:tcPr>
            <w:tcW w:w="436" w:type="pct"/>
            <w:vMerge/>
            <w:vAlign w:val="center"/>
          </w:tcPr>
          <w:p w14:paraId="7F906581" w14:textId="77777777" w:rsidR="00DB7F43" w:rsidRPr="000A5F75" w:rsidRDefault="00DB7F43" w:rsidP="00095EA3">
            <w:pPr>
              <w:overflowPunct w:val="0"/>
              <w:autoSpaceDE w:val="0"/>
              <w:autoSpaceDN w:val="0"/>
              <w:adjustRightInd w:val="0"/>
              <w:spacing w:after="0"/>
              <w:textAlignment w:val="baseline"/>
              <w:rPr>
                <w:rFonts w:ascii="Arial" w:eastAsia="Times New Roman" w:hAnsi="Arial" w:cs="Arial"/>
                <w:b/>
                <w:bCs/>
                <w:sz w:val="18"/>
                <w:szCs w:val="18"/>
                <w:lang w:eastAsia="en-GB"/>
              </w:rPr>
            </w:pPr>
          </w:p>
        </w:tc>
        <w:tc>
          <w:tcPr>
            <w:tcW w:w="319" w:type="pct"/>
            <w:vMerge/>
            <w:vAlign w:val="center"/>
          </w:tcPr>
          <w:p w14:paraId="6192F5F4" w14:textId="77777777" w:rsidR="00DB7F43" w:rsidRPr="000A5F75" w:rsidRDefault="00DB7F43" w:rsidP="00095EA3">
            <w:pPr>
              <w:overflowPunct w:val="0"/>
              <w:autoSpaceDE w:val="0"/>
              <w:autoSpaceDN w:val="0"/>
              <w:adjustRightInd w:val="0"/>
              <w:spacing w:after="0"/>
              <w:textAlignment w:val="baseline"/>
              <w:rPr>
                <w:rFonts w:ascii="Arial" w:eastAsia="Times New Roman" w:hAnsi="Arial" w:cs="Arial"/>
                <w:b/>
                <w:bCs/>
                <w:sz w:val="18"/>
                <w:szCs w:val="18"/>
                <w:lang w:eastAsia="en-GB"/>
              </w:rPr>
            </w:pPr>
          </w:p>
        </w:tc>
        <w:tc>
          <w:tcPr>
            <w:tcW w:w="350" w:type="pct"/>
            <w:vAlign w:val="center"/>
          </w:tcPr>
          <w:p w14:paraId="5DF287A7" w14:textId="77777777" w:rsidR="00DB7F43" w:rsidRPr="000A5F75" w:rsidRDefault="00DB7F43" w:rsidP="00095EA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A5F75">
              <w:rPr>
                <w:rFonts w:ascii="Arial" w:eastAsia="Times New Roman" w:hAnsi="Arial"/>
                <w:b/>
                <w:sz w:val="18"/>
                <w:lang w:eastAsia="en-GB"/>
              </w:rPr>
              <w:t>(MHz)</w:t>
            </w:r>
          </w:p>
        </w:tc>
        <w:tc>
          <w:tcPr>
            <w:tcW w:w="552" w:type="pct"/>
            <w:vAlign w:val="center"/>
          </w:tcPr>
          <w:p w14:paraId="3C4AEEBB" w14:textId="77777777" w:rsidR="00DB7F43" w:rsidRPr="000A5F75" w:rsidRDefault="00DB7F43" w:rsidP="00095EA3">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0A5F75">
              <w:rPr>
                <w:rFonts w:ascii="Arial" w:eastAsia="Times New Roman" w:hAnsi="Arial"/>
                <w:b/>
                <w:sz w:val="18"/>
                <w:lang w:eastAsia="zh-CN"/>
              </w:rPr>
              <w:t>(kHz)</w:t>
            </w:r>
          </w:p>
        </w:tc>
        <w:tc>
          <w:tcPr>
            <w:tcW w:w="1158" w:type="pct"/>
            <w:vAlign w:val="center"/>
          </w:tcPr>
          <w:p w14:paraId="21B54657" w14:textId="77777777" w:rsidR="00DB7F43" w:rsidRPr="000A5F75" w:rsidRDefault="00DB7F43" w:rsidP="00095EA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A5F75">
              <w:rPr>
                <w:rFonts w:ascii="Arial" w:eastAsia="Times New Roman" w:hAnsi="Arial"/>
                <w:b/>
                <w:sz w:val="18"/>
                <w:lang w:eastAsia="en-GB"/>
              </w:rPr>
              <w:t>L</w:t>
            </w:r>
            <w:r w:rsidRPr="000A5F75">
              <w:rPr>
                <w:rFonts w:ascii="Arial" w:eastAsia="Times New Roman" w:hAnsi="Arial"/>
                <w:b/>
                <w:sz w:val="18"/>
                <w:vertAlign w:val="subscript"/>
                <w:lang w:eastAsia="en-GB"/>
              </w:rPr>
              <w:t>CRB</w:t>
            </w:r>
          </w:p>
        </w:tc>
        <w:tc>
          <w:tcPr>
            <w:tcW w:w="367" w:type="pct"/>
            <w:vAlign w:val="center"/>
          </w:tcPr>
          <w:p w14:paraId="4258393E" w14:textId="77777777" w:rsidR="00DB7F43" w:rsidRPr="000A5F75" w:rsidRDefault="00DB7F43" w:rsidP="00095EA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A5F75">
              <w:rPr>
                <w:rFonts w:ascii="Arial" w:eastAsia="Times New Roman" w:hAnsi="Arial"/>
                <w:b/>
                <w:sz w:val="18"/>
                <w:lang w:eastAsia="en-GB"/>
              </w:rPr>
              <w:t>(MHz)</w:t>
            </w:r>
          </w:p>
        </w:tc>
        <w:tc>
          <w:tcPr>
            <w:tcW w:w="453" w:type="pct"/>
            <w:vAlign w:val="center"/>
          </w:tcPr>
          <w:p w14:paraId="4D98DDDC" w14:textId="77777777" w:rsidR="00DB7F43" w:rsidRPr="000A5F75" w:rsidRDefault="00DB7F43" w:rsidP="00095EA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A5F75">
              <w:rPr>
                <w:rFonts w:ascii="Arial" w:eastAsia="Times New Roman" w:hAnsi="Arial"/>
                <w:b/>
                <w:sz w:val="18"/>
                <w:lang w:eastAsia="en-GB"/>
              </w:rPr>
              <w:t>(dB)</w:t>
            </w:r>
          </w:p>
        </w:tc>
        <w:tc>
          <w:tcPr>
            <w:tcW w:w="345" w:type="pct"/>
            <w:vAlign w:val="center"/>
          </w:tcPr>
          <w:p w14:paraId="7C840EB2" w14:textId="77777777" w:rsidR="00DB7F43" w:rsidRPr="000A5F75" w:rsidRDefault="00DB7F43" w:rsidP="00095EA3">
            <w:pPr>
              <w:overflowPunct w:val="0"/>
              <w:autoSpaceDE w:val="0"/>
              <w:autoSpaceDN w:val="0"/>
              <w:adjustRightInd w:val="0"/>
              <w:spacing w:after="0"/>
              <w:jc w:val="center"/>
              <w:textAlignment w:val="baseline"/>
              <w:rPr>
                <w:rFonts w:ascii="Arial" w:eastAsia="Times New Roman" w:hAnsi="Arial" w:cs="Arial"/>
                <w:b/>
                <w:bCs/>
                <w:sz w:val="18"/>
                <w:szCs w:val="18"/>
                <w:lang w:eastAsia="zh-CN"/>
              </w:rPr>
            </w:pPr>
            <w:r w:rsidRPr="000A5F75">
              <w:rPr>
                <w:rFonts w:ascii="Arial" w:eastAsia="Times New Roman" w:hAnsi="Arial"/>
                <w:b/>
                <w:sz w:val="18"/>
                <w:lang w:eastAsia="en-GB"/>
              </w:rPr>
              <w:t>(dB)</w:t>
            </w:r>
          </w:p>
        </w:tc>
        <w:tc>
          <w:tcPr>
            <w:tcW w:w="508" w:type="pct"/>
            <w:vMerge/>
            <w:vAlign w:val="center"/>
          </w:tcPr>
          <w:p w14:paraId="7134B155" w14:textId="77777777" w:rsidR="00DB7F43" w:rsidRPr="000A5F75" w:rsidRDefault="00DB7F43" w:rsidP="00095EA3">
            <w:pPr>
              <w:overflowPunct w:val="0"/>
              <w:autoSpaceDE w:val="0"/>
              <w:autoSpaceDN w:val="0"/>
              <w:adjustRightInd w:val="0"/>
              <w:spacing w:after="0"/>
              <w:textAlignment w:val="baseline"/>
              <w:rPr>
                <w:rFonts w:ascii="Arial" w:eastAsia="Times New Roman" w:hAnsi="Arial" w:cs="Arial"/>
                <w:b/>
                <w:bCs/>
                <w:sz w:val="18"/>
                <w:szCs w:val="18"/>
                <w:lang w:eastAsia="zh-CN"/>
              </w:rPr>
            </w:pPr>
          </w:p>
        </w:tc>
        <w:tc>
          <w:tcPr>
            <w:tcW w:w="508" w:type="pct"/>
            <w:vMerge/>
            <w:vAlign w:val="center"/>
          </w:tcPr>
          <w:p w14:paraId="0D83EEA9" w14:textId="77777777" w:rsidR="00DB7F43" w:rsidRPr="000A5F75" w:rsidRDefault="00DB7F43" w:rsidP="00095EA3">
            <w:pPr>
              <w:overflowPunct w:val="0"/>
              <w:autoSpaceDE w:val="0"/>
              <w:autoSpaceDN w:val="0"/>
              <w:adjustRightInd w:val="0"/>
              <w:spacing w:after="0"/>
              <w:textAlignment w:val="baseline"/>
              <w:rPr>
                <w:rFonts w:ascii="Arial" w:eastAsia="Times New Roman" w:hAnsi="Arial" w:cs="Arial"/>
                <w:b/>
                <w:bCs/>
                <w:sz w:val="18"/>
                <w:szCs w:val="18"/>
                <w:lang w:eastAsia="zh-CN"/>
              </w:rPr>
            </w:pPr>
          </w:p>
        </w:tc>
      </w:tr>
      <w:tr w:rsidR="00DB7F43" w:rsidRPr="000A5F75" w14:paraId="1E240E52" w14:textId="77777777" w:rsidTr="00095EA3">
        <w:trPr>
          <w:gridAfter w:val="1"/>
          <w:wAfter w:w="5" w:type="pct"/>
          <w:trHeight w:val="300"/>
          <w:jc w:val="center"/>
        </w:trPr>
        <w:tc>
          <w:tcPr>
            <w:tcW w:w="436" w:type="pct"/>
            <w:vAlign w:val="center"/>
          </w:tcPr>
          <w:p w14:paraId="33F47440" w14:textId="77777777" w:rsidR="00DB7F43" w:rsidRPr="000A5F75" w:rsidRDefault="00DB7F43" w:rsidP="00095EA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A5F75">
              <w:rPr>
                <w:rFonts w:ascii="Arial" w:eastAsia="Times New Roman" w:hAnsi="Arial" w:hint="eastAsia"/>
                <w:sz w:val="18"/>
                <w:lang w:eastAsia="zh-CN"/>
              </w:rPr>
              <w:t>n</w:t>
            </w:r>
            <w:r w:rsidRPr="000A5F75">
              <w:rPr>
                <w:rFonts w:ascii="Arial" w:eastAsia="Times New Roman" w:hAnsi="Arial"/>
                <w:sz w:val="18"/>
                <w:lang w:eastAsia="zh-CN"/>
              </w:rPr>
              <w:t>3</w:t>
            </w:r>
          </w:p>
        </w:tc>
        <w:tc>
          <w:tcPr>
            <w:tcW w:w="319" w:type="pct"/>
            <w:vAlign w:val="center"/>
          </w:tcPr>
          <w:p w14:paraId="441C95B0" w14:textId="77777777" w:rsidR="00DB7F43" w:rsidRPr="000A5F75" w:rsidRDefault="00DB7F43" w:rsidP="00095EA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A5F75">
              <w:rPr>
                <w:rFonts w:ascii="Arial" w:eastAsia="Times New Roman" w:hAnsi="Arial" w:hint="eastAsia"/>
                <w:sz w:val="18"/>
                <w:lang w:eastAsia="zh-CN"/>
              </w:rPr>
              <w:t>n</w:t>
            </w:r>
            <w:r w:rsidRPr="000A5F75">
              <w:rPr>
                <w:rFonts w:ascii="Arial" w:eastAsia="Times New Roman" w:hAnsi="Arial"/>
                <w:sz w:val="18"/>
                <w:lang w:eastAsia="zh-CN"/>
              </w:rPr>
              <w:t>78</w:t>
            </w:r>
          </w:p>
        </w:tc>
        <w:tc>
          <w:tcPr>
            <w:tcW w:w="350" w:type="pct"/>
            <w:noWrap/>
            <w:vAlign w:val="center"/>
          </w:tcPr>
          <w:p w14:paraId="17A763FF" w14:textId="77777777" w:rsidR="00DB7F43" w:rsidRPr="000A5F75" w:rsidRDefault="00DB7F43" w:rsidP="00095EA3">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0A5F75">
              <w:rPr>
                <w:rFonts w:ascii="Arial" w:eastAsia="Times New Roman" w:hAnsi="Arial"/>
                <w:bCs/>
                <w:sz w:val="18"/>
                <w:lang w:eastAsia="zh-CN"/>
              </w:rPr>
              <w:t>5</w:t>
            </w:r>
          </w:p>
        </w:tc>
        <w:tc>
          <w:tcPr>
            <w:tcW w:w="552" w:type="pct"/>
            <w:vAlign w:val="center"/>
          </w:tcPr>
          <w:p w14:paraId="0BB3E610" w14:textId="77777777" w:rsidR="00DB7F43" w:rsidRPr="000A5F75" w:rsidRDefault="00DB7F43" w:rsidP="00095EA3">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0A5F75">
              <w:rPr>
                <w:rFonts w:ascii="Arial" w:eastAsia="Times New Roman" w:hAnsi="Arial"/>
                <w:bCs/>
                <w:sz w:val="18"/>
                <w:lang w:eastAsia="zh-CN"/>
              </w:rPr>
              <w:t>15</w:t>
            </w:r>
          </w:p>
        </w:tc>
        <w:tc>
          <w:tcPr>
            <w:tcW w:w="1158" w:type="pct"/>
            <w:noWrap/>
            <w:vAlign w:val="center"/>
          </w:tcPr>
          <w:p w14:paraId="0F8D9EAD" w14:textId="77777777" w:rsidR="00DB7F43" w:rsidRPr="000A5F75" w:rsidRDefault="00DB7F43" w:rsidP="00095EA3">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0A5F75">
              <w:rPr>
                <w:rFonts w:ascii="Arial" w:eastAsia="Times New Roman" w:hAnsi="Arial"/>
                <w:bCs/>
                <w:sz w:val="18"/>
                <w:lang w:eastAsia="zh-CN"/>
              </w:rPr>
              <w:t>25 (</w:t>
            </w:r>
            <w:proofErr w:type="spellStart"/>
            <w:r w:rsidRPr="000A5F75">
              <w:rPr>
                <w:rFonts w:ascii="Arial" w:eastAsia="Times New Roman" w:hAnsi="Arial"/>
                <w:bCs/>
                <w:sz w:val="18"/>
                <w:lang w:eastAsia="zh-CN"/>
              </w:rPr>
              <w:t>RBstart</w:t>
            </w:r>
            <w:proofErr w:type="spellEnd"/>
            <w:r w:rsidRPr="000A5F75">
              <w:rPr>
                <w:rFonts w:ascii="Arial" w:eastAsia="Times New Roman" w:hAnsi="Arial"/>
                <w:bCs/>
                <w:sz w:val="18"/>
                <w:lang w:eastAsia="zh-CN"/>
              </w:rPr>
              <w:t>=0)</w:t>
            </w:r>
          </w:p>
        </w:tc>
        <w:tc>
          <w:tcPr>
            <w:tcW w:w="367" w:type="pct"/>
            <w:noWrap/>
            <w:vAlign w:val="center"/>
          </w:tcPr>
          <w:p w14:paraId="470D026D" w14:textId="77777777" w:rsidR="00DB7F43" w:rsidRPr="000A5F75" w:rsidRDefault="00DB7F43" w:rsidP="00095EA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A5F75">
              <w:rPr>
                <w:rFonts w:ascii="Arial" w:eastAsia="Times New Roman" w:hAnsi="Arial"/>
                <w:sz w:val="18"/>
                <w:lang w:eastAsia="zh-CN"/>
              </w:rPr>
              <w:t>10</w:t>
            </w:r>
          </w:p>
        </w:tc>
        <w:tc>
          <w:tcPr>
            <w:tcW w:w="453" w:type="pct"/>
            <w:noWrap/>
            <w:vAlign w:val="center"/>
          </w:tcPr>
          <w:p w14:paraId="5922F68C" w14:textId="77777777" w:rsidR="00DB7F43" w:rsidRPr="000A5F75" w:rsidRDefault="00DB7F43" w:rsidP="00095EA3">
            <w:pPr>
              <w:keepNext/>
              <w:keepLines/>
              <w:overflowPunct w:val="0"/>
              <w:autoSpaceDE w:val="0"/>
              <w:autoSpaceDN w:val="0"/>
              <w:adjustRightInd w:val="0"/>
              <w:spacing w:after="0"/>
              <w:jc w:val="center"/>
              <w:textAlignment w:val="baseline"/>
              <w:rPr>
                <w:rFonts w:ascii="Arial" w:eastAsia="Times New Roman" w:hAnsi="Arial"/>
                <w:bCs/>
                <w:sz w:val="18"/>
                <w:lang w:val="en-US" w:eastAsia="zh-CN"/>
              </w:rPr>
            </w:pPr>
            <w:r w:rsidRPr="000A5F75">
              <w:rPr>
                <w:rFonts w:ascii="Arial" w:eastAsia="Times New Roman" w:hAnsi="Arial"/>
                <w:bCs/>
                <w:sz w:val="18"/>
                <w:lang w:eastAsia="zh-CN"/>
              </w:rPr>
              <w:t>2</w:t>
            </w:r>
            <w:r w:rsidRPr="000A5F75">
              <w:rPr>
                <w:rFonts w:ascii="Arial" w:eastAsia="Times New Roman" w:hAnsi="Arial" w:hint="eastAsia"/>
                <w:bCs/>
                <w:sz w:val="18"/>
                <w:lang w:val="en-US" w:eastAsia="zh-CN"/>
              </w:rPr>
              <w:t>7.1</w:t>
            </w:r>
          </w:p>
        </w:tc>
        <w:tc>
          <w:tcPr>
            <w:tcW w:w="345" w:type="pct"/>
            <w:shd w:val="clear" w:color="auto" w:fill="FFFFFF" w:themeFill="background1"/>
            <w:vAlign w:val="center"/>
          </w:tcPr>
          <w:p w14:paraId="2D5948BB" w14:textId="77777777" w:rsidR="00DB7F43" w:rsidRPr="00543798" w:rsidRDefault="00DB7F43" w:rsidP="00095EA3">
            <w:pPr>
              <w:keepNext/>
              <w:keepLines/>
              <w:overflowPunct w:val="0"/>
              <w:autoSpaceDE w:val="0"/>
              <w:autoSpaceDN w:val="0"/>
              <w:adjustRightInd w:val="0"/>
              <w:spacing w:after="0"/>
              <w:jc w:val="center"/>
              <w:textAlignment w:val="baseline"/>
              <w:rPr>
                <w:rFonts w:ascii="Arial" w:eastAsia="Times New Roman" w:hAnsi="Arial"/>
                <w:bCs/>
                <w:sz w:val="18"/>
                <w:lang w:eastAsia="zh-CN"/>
                <w:rPrChange w:id="388" w:author="Laurent Noel" w:date="2024-03-20T18:37:00Z">
                  <w:rPr>
                    <w:rFonts w:ascii="Arial" w:eastAsia="Times New Roman" w:hAnsi="Arial"/>
                    <w:bCs/>
                    <w:sz w:val="18"/>
                    <w:highlight w:val="green"/>
                    <w:lang w:eastAsia="zh-CN"/>
                  </w:rPr>
                </w:rPrChange>
              </w:rPr>
            </w:pPr>
            <w:r w:rsidRPr="00543798">
              <w:rPr>
                <w:rFonts w:ascii="Arial" w:eastAsia="Times New Roman" w:hAnsi="Arial"/>
                <w:bCs/>
                <w:sz w:val="18"/>
                <w:lang w:eastAsia="zh-CN"/>
                <w:rPrChange w:id="389" w:author="Laurent Noel" w:date="2024-03-20T18:37:00Z">
                  <w:rPr>
                    <w:rFonts w:ascii="Arial" w:eastAsia="Times New Roman" w:hAnsi="Arial"/>
                    <w:bCs/>
                    <w:sz w:val="18"/>
                    <w:highlight w:val="green"/>
                    <w:lang w:eastAsia="zh-CN"/>
                  </w:rPr>
                </w:rPrChange>
              </w:rPr>
              <w:t>32.3</w:t>
            </w:r>
          </w:p>
        </w:tc>
        <w:tc>
          <w:tcPr>
            <w:tcW w:w="508" w:type="pct"/>
            <w:vAlign w:val="center"/>
          </w:tcPr>
          <w:p w14:paraId="5547E8AD" w14:textId="77777777" w:rsidR="00DB7F43" w:rsidRPr="000A5F75" w:rsidRDefault="00DB7F43" w:rsidP="00095EA3">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0A5F75">
              <w:rPr>
                <w:rFonts w:ascii="Arial" w:eastAsia="Times New Roman" w:hAnsi="Arial"/>
                <w:bCs/>
                <w:sz w:val="18"/>
                <w:lang w:eastAsia="zh-CN"/>
              </w:rPr>
              <w:t>NOTE 2</w:t>
            </w:r>
          </w:p>
        </w:tc>
        <w:tc>
          <w:tcPr>
            <w:tcW w:w="508" w:type="pct"/>
            <w:vAlign w:val="center"/>
          </w:tcPr>
          <w:p w14:paraId="42B61E46" w14:textId="77777777" w:rsidR="00DB7F43" w:rsidRPr="000A5F75" w:rsidRDefault="00DB7F43" w:rsidP="00095EA3">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0A5F75">
              <w:rPr>
                <w:rFonts w:ascii="Arial" w:eastAsia="Times New Roman" w:hAnsi="Arial"/>
                <w:bCs/>
                <w:sz w:val="18"/>
                <w:lang w:eastAsia="zh-CN"/>
              </w:rPr>
              <w:t>UL2/DL1</w:t>
            </w:r>
          </w:p>
          <w:p w14:paraId="5FB42CB5" w14:textId="77777777" w:rsidR="00DB7F43" w:rsidRPr="000A5F75" w:rsidRDefault="00DB7F43" w:rsidP="00095EA3">
            <w:pPr>
              <w:keepNext/>
              <w:keepLines/>
              <w:overflowPunct w:val="0"/>
              <w:autoSpaceDE w:val="0"/>
              <w:autoSpaceDN w:val="0"/>
              <w:adjustRightInd w:val="0"/>
              <w:spacing w:after="0"/>
              <w:jc w:val="center"/>
              <w:textAlignment w:val="baseline"/>
              <w:rPr>
                <w:rFonts w:ascii="Arial" w:eastAsia="Times New Roman" w:hAnsi="Arial"/>
                <w:bCs/>
                <w:sz w:val="18"/>
                <w:lang w:eastAsia="zh-CN"/>
              </w:rPr>
            </w:pPr>
            <w:proofErr w:type="gramStart"/>
            <w:r w:rsidRPr="000A5F75">
              <w:rPr>
                <w:rFonts w:ascii="Arial" w:eastAsia="Times New Roman" w:hAnsi="Arial"/>
                <w:bCs/>
                <w:sz w:val="18"/>
                <w:lang w:eastAsia="zh-CN"/>
              </w:rPr>
              <w:t>direct-hit</w:t>
            </w:r>
            <w:proofErr w:type="gramEnd"/>
          </w:p>
        </w:tc>
      </w:tr>
      <w:tr w:rsidR="00DB7F43" w:rsidRPr="000A5F75" w14:paraId="2FF22385" w14:textId="77777777" w:rsidTr="00095EA3">
        <w:trPr>
          <w:gridAfter w:val="1"/>
          <w:wAfter w:w="5" w:type="pct"/>
          <w:trHeight w:val="300"/>
          <w:jc w:val="center"/>
        </w:trPr>
        <w:tc>
          <w:tcPr>
            <w:tcW w:w="436" w:type="pct"/>
            <w:vAlign w:val="center"/>
          </w:tcPr>
          <w:p w14:paraId="68462F36" w14:textId="77777777" w:rsidR="00DB7F43" w:rsidRPr="000A5F75" w:rsidRDefault="00DB7F43" w:rsidP="00095EA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A5F75">
              <w:rPr>
                <w:rFonts w:ascii="Arial" w:eastAsia="Times New Roman" w:hAnsi="Arial" w:hint="eastAsia"/>
                <w:sz w:val="18"/>
                <w:lang w:eastAsia="zh-CN"/>
              </w:rPr>
              <w:t>n</w:t>
            </w:r>
            <w:r w:rsidRPr="000A5F75">
              <w:rPr>
                <w:rFonts w:ascii="Arial" w:eastAsia="Times New Roman" w:hAnsi="Arial"/>
                <w:sz w:val="18"/>
                <w:lang w:eastAsia="zh-CN"/>
              </w:rPr>
              <w:t>3</w:t>
            </w:r>
          </w:p>
        </w:tc>
        <w:tc>
          <w:tcPr>
            <w:tcW w:w="319" w:type="pct"/>
            <w:vAlign w:val="center"/>
          </w:tcPr>
          <w:p w14:paraId="678E1922" w14:textId="77777777" w:rsidR="00DB7F43" w:rsidRPr="000A5F75" w:rsidRDefault="00DB7F43" w:rsidP="00095EA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A5F75">
              <w:rPr>
                <w:rFonts w:ascii="Arial" w:eastAsia="Times New Roman" w:hAnsi="Arial" w:hint="eastAsia"/>
                <w:sz w:val="18"/>
                <w:lang w:eastAsia="zh-CN"/>
              </w:rPr>
              <w:t>n</w:t>
            </w:r>
            <w:r w:rsidRPr="000A5F75">
              <w:rPr>
                <w:rFonts w:ascii="Arial" w:eastAsia="Times New Roman" w:hAnsi="Arial"/>
                <w:sz w:val="18"/>
                <w:lang w:eastAsia="zh-CN"/>
              </w:rPr>
              <w:t>78</w:t>
            </w:r>
          </w:p>
        </w:tc>
        <w:tc>
          <w:tcPr>
            <w:tcW w:w="350" w:type="pct"/>
            <w:shd w:val="clear" w:color="auto" w:fill="FFFF00"/>
            <w:noWrap/>
            <w:vAlign w:val="center"/>
          </w:tcPr>
          <w:p w14:paraId="51672A7B" w14:textId="77777777" w:rsidR="00DB7F43" w:rsidRPr="000A5F75" w:rsidRDefault="00DB7F43" w:rsidP="00095EA3">
            <w:pPr>
              <w:keepNext/>
              <w:keepLines/>
              <w:overflowPunct w:val="0"/>
              <w:autoSpaceDE w:val="0"/>
              <w:autoSpaceDN w:val="0"/>
              <w:adjustRightInd w:val="0"/>
              <w:spacing w:after="0"/>
              <w:jc w:val="center"/>
              <w:textAlignment w:val="baseline"/>
              <w:rPr>
                <w:rFonts w:ascii="Arial" w:eastAsia="Times New Roman" w:hAnsi="Arial"/>
                <w:bCs/>
                <w:sz w:val="18"/>
                <w:lang w:eastAsia="zh-CN"/>
              </w:rPr>
            </w:pPr>
            <w:del w:id="390" w:author="Laurent Noel" w:date="2024-03-20T18:35:00Z">
              <w:r w:rsidRPr="000A5F75" w:rsidDel="00543798">
                <w:rPr>
                  <w:rFonts w:ascii="Arial" w:eastAsia="Times New Roman" w:hAnsi="Arial"/>
                  <w:bCs/>
                  <w:sz w:val="18"/>
                  <w:lang w:eastAsia="zh-CN"/>
                </w:rPr>
                <w:delText>10</w:delText>
              </w:r>
            </w:del>
            <w:ins w:id="391" w:author="Laurent Noel" w:date="2024-03-20T18:35:00Z">
              <w:r>
                <w:rPr>
                  <w:rFonts w:ascii="Arial" w:eastAsia="Times New Roman" w:hAnsi="Arial"/>
                  <w:bCs/>
                  <w:sz w:val="18"/>
                  <w:lang w:eastAsia="zh-CN"/>
                </w:rPr>
                <w:t>5</w:t>
              </w:r>
            </w:ins>
          </w:p>
        </w:tc>
        <w:tc>
          <w:tcPr>
            <w:tcW w:w="552" w:type="pct"/>
            <w:vAlign w:val="center"/>
          </w:tcPr>
          <w:p w14:paraId="7DD5978F" w14:textId="77777777" w:rsidR="00DB7F43" w:rsidRPr="000A5F75" w:rsidRDefault="00DB7F43" w:rsidP="00095EA3">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0A5F75">
              <w:rPr>
                <w:rFonts w:ascii="Arial" w:eastAsia="Times New Roman" w:hAnsi="Arial"/>
                <w:bCs/>
                <w:sz w:val="18"/>
                <w:lang w:eastAsia="zh-CN"/>
              </w:rPr>
              <w:t>15</w:t>
            </w:r>
          </w:p>
        </w:tc>
        <w:tc>
          <w:tcPr>
            <w:tcW w:w="1158" w:type="pct"/>
            <w:shd w:val="clear" w:color="auto" w:fill="FFFF00"/>
            <w:noWrap/>
            <w:vAlign w:val="center"/>
          </w:tcPr>
          <w:p w14:paraId="062431DA" w14:textId="77777777" w:rsidR="00DB7F43" w:rsidRPr="000A5F75" w:rsidRDefault="00DB7F43" w:rsidP="00095EA3">
            <w:pPr>
              <w:keepNext/>
              <w:keepLines/>
              <w:overflowPunct w:val="0"/>
              <w:autoSpaceDE w:val="0"/>
              <w:autoSpaceDN w:val="0"/>
              <w:adjustRightInd w:val="0"/>
              <w:spacing w:after="0"/>
              <w:jc w:val="center"/>
              <w:textAlignment w:val="baseline"/>
              <w:rPr>
                <w:rFonts w:ascii="Arial" w:eastAsia="Times New Roman" w:hAnsi="Arial"/>
                <w:bCs/>
                <w:sz w:val="18"/>
                <w:lang w:eastAsia="zh-CN"/>
              </w:rPr>
            </w:pPr>
            <w:ins w:id="392" w:author="Laurent Noel" w:date="2024-03-20T18:36:00Z">
              <w:r w:rsidRPr="000A5F75">
                <w:rPr>
                  <w:rFonts w:ascii="Arial" w:eastAsia="Times New Roman" w:hAnsi="Arial"/>
                  <w:bCs/>
                  <w:sz w:val="18"/>
                  <w:lang w:eastAsia="zh-CN"/>
                </w:rPr>
                <w:t>25 (</w:t>
              </w:r>
              <w:proofErr w:type="spellStart"/>
              <w:r w:rsidRPr="000A5F75">
                <w:rPr>
                  <w:rFonts w:ascii="Arial" w:eastAsia="Times New Roman" w:hAnsi="Arial"/>
                  <w:bCs/>
                  <w:sz w:val="18"/>
                  <w:lang w:eastAsia="zh-CN"/>
                </w:rPr>
                <w:t>RBstart</w:t>
              </w:r>
              <w:proofErr w:type="spellEnd"/>
              <w:r w:rsidRPr="000A5F75">
                <w:rPr>
                  <w:rFonts w:ascii="Arial" w:eastAsia="Times New Roman" w:hAnsi="Arial"/>
                  <w:bCs/>
                  <w:sz w:val="18"/>
                  <w:lang w:eastAsia="zh-CN"/>
                </w:rPr>
                <w:t>=0)</w:t>
              </w:r>
            </w:ins>
            <w:del w:id="393" w:author="Laurent Noel" w:date="2024-03-20T18:36:00Z">
              <w:r w:rsidRPr="000A5F75" w:rsidDel="00543798">
                <w:rPr>
                  <w:rFonts w:ascii="Arial" w:eastAsia="Times New Roman" w:hAnsi="Arial"/>
                  <w:bCs/>
                  <w:sz w:val="18"/>
                  <w:lang w:eastAsia="zh-CN"/>
                </w:rPr>
                <w:delText>50 (RBstart=0)</w:delText>
              </w:r>
            </w:del>
          </w:p>
        </w:tc>
        <w:tc>
          <w:tcPr>
            <w:tcW w:w="367" w:type="pct"/>
            <w:noWrap/>
            <w:vAlign w:val="center"/>
          </w:tcPr>
          <w:p w14:paraId="35993710" w14:textId="77777777" w:rsidR="00DB7F43" w:rsidRPr="000A5F75" w:rsidRDefault="00DB7F43" w:rsidP="00095EA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A5F75">
              <w:rPr>
                <w:rFonts w:ascii="Arial" w:eastAsia="Times New Roman" w:hAnsi="Arial"/>
                <w:sz w:val="18"/>
                <w:lang w:eastAsia="zh-CN"/>
              </w:rPr>
              <w:t>100</w:t>
            </w:r>
          </w:p>
        </w:tc>
        <w:tc>
          <w:tcPr>
            <w:tcW w:w="453" w:type="pct"/>
            <w:shd w:val="clear" w:color="auto" w:fill="auto"/>
            <w:noWrap/>
            <w:vAlign w:val="center"/>
          </w:tcPr>
          <w:p w14:paraId="51E2237F" w14:textId="77777777" w:rsidR="00DB7F43" w:rsidRPr="000A5F75" w:rsidRDefault="00DB7F43" w:rsidP="00095EA3">
            <w:pPr>
              <w:keepNext/>
              <w:keepLines/>
              <w:overflowPunct w:val="0"/>
              <w:autoSpaceDE w:val="0"/>
              <w:autoSpaceDN w:val="0"/>
              <w:adjustRightInd w:val="0"/>
              <w:spacing w:after="0"/>
              <w:jc w:val="center"/>
              <w:textAlignment w:val="baseline"/>
              <w:rPr>
                <w:rFonts w:ascii="Arial" w:eastAsia="Times New Roman" w:hAnsi="Arial"/>
                <w:bCs/>
                <w:sz w:val="18"/>
                <w:lang w:val="en-US" w:eastAsia="zh-CN"/>
              </w:rPr>
            </w:pPr>
            <w:r w:rsidRPr="000A5F75">
              <w:rPr>
                <w:rFonts w:ascii="Arial" w:eastAsia="Times New Roman" w:hAnsi="Arial"/>
                <w:bCs/>
                <w:sz w:val="18"/>
                <w:lang w:eastAsia="zh-CN"/>
              </w:rPr>
              <w:t>1</w:t>
            </w:r>
            <w:r w:rsidRPr="000A5F75">
              <w:rPr>
                <w:rFonts w:ascii="Arial" w:eastAsia="Times New Roman" w:hAnsi="Arial" w:hint="eastAsia"/>
                <w:bCs/>
                <w:sz w:val="18"/>
                <w:lang w:val="en-US" w:eastAsia="zh-CN"/>
              </w:rPr>
              <w:t>6.6</w:t>
            </w:r>
          </w:p>
        </w:tc>
        <w:tc>
          <w:tcPr>
            <w:tcW w:w="345" w:type="pct"/>
            <w:shd w:val="clear" w:color="auto" w:fill="FFFFFF" w:themeFill="background1"/>
            <w:vAlign w:val="center"/>
          </w:tcPr>
          <w:p w14:paraId="6B78B24D" w14:textId="77777777" w:rsidR="00DB7F43" w:rsidRPr="00543798" w:rsidRDefault="00DB7F43" w:rsidP="00095EA3">
            <w:pPr>
              <w:keepNext/>
              <w:keepLines/>
              <w:overflowPunct w:val="0"/>
              <w:autoSpaceDE w:val="0"/>
              <w:autoSpaceDN w:val="0"/>
              <w:adjustRightInd w:val="0"/>
              <w:spacing w:after="0"/>
              <w:jc w:val="center"/>
              <w:textAlignment w:val="baseline"/>
              <w:rPr>
                <w:rFonts w:ascii="Arial" w:eastAsia="Times New Roman" w:hAnsi="Arial"/>
                <w:bCs/>
                <w:sz w:val="18"/>
                <w:lang w:eastAsia="zh-CN"/>
                <w:rPrChange w:id="394" w:author="Laurent Noel" w:date="2024-03-20T18:37:00Z">
                  <w:rPr>
                    <w:rFonts w:ascii="Arial" w:eastAsia="Times New Roman" w:hAnsi="Arial"/>
                    <w:bCs/>
                    <w:sz w:val="18"/>
                    <w:highlight w:val="green"/>
                    <w:lang w:eastAsia="zh-CN"/>
                  </w:rPr>
                </w:rPrChange>
              </w:rPr>
            </w:pPr>
            <w:r w:rsidRPr="00543798">
              <w:rPr>
                <w:rFonts w:ascii="Arial" w:eastAsia="Times New Roman" w:hAnsi="Arial"/>
                <w:bCs/>
                <w:sz w:val="18"/>
                <w:lang w:eastAsia="zh-CN"/>
                <w:rPrChange w:id="395" w:author="Laurent Noel" w:date="2024-03-20T18:37:00Z">
                  <w:rPr>
                    <w:rFonts w:ascii="Arial" w:eastAsia="Times New Roman" w:hAnsi="Arial"/>
                    <w:bCs/>
                    <w:sz w:val="18"/>
                    <w:highlight w:val="green"/>
                    <w:lang w:eastAsia="zh-CN"/>
                  </w:rPr>
                </w:rPrChange>
              </w:rPr>
              <w:t>N/A</w:t>
            </w:r>
          </w:p>
        </w:tc>
        <w:tc>
          <w:tcPr>
            <w:tcW w:w="508" w:type="pct"/>
            <w:vAlign w:val="center"/>
          </w:tcPr>
          <w:p w14:paraId="105D14C9" w14:textId="77777777" w:rsidR="00DB7F43" w:rsidRPr="000A5F75" w:rsidRDefault="00DB7F43" w:rsidP="00095EA3">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0A5F75">
              <w:rPr>
                <w:rFonts w:ascii="Arial" w:eastAsia="Times New Roman" w:hAnsi="Arial"/>
                <w:bCs/>
                <w:sz w:val="18"/>
                <w:lang w:eastAsia="zh-CN"/>
              </w:rPr>
              <w:t>NOTE 2</w:t>
            </w:r>
          </w:p>
        </w:tc>
        <w:tc>
          <w:tcPr>
            <w:tcW w:w="508" w:type="pct"/>
            <w:vAlign w:val="center"/>
          </w:tcPr>
          <w:p w14:paraId="5DF30A35" w14:textId="77777777" w:rsidR="00DB7F43" w:rsidRPr="000A5F75" w:rsidRDefault="00DB7F43" w:rsidP="00095EA3">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0A5F75">
              <w:rPr>
                <w:rFonts w:ascii="Arial" w:eastAsia="Times New Roman" w:hAnsi="Arial"/>
                <w:bCs/>
                <w:sz w:val="18"/>
                <w:lang w:eastAsia="zh-CN"/>
              </w:rPr>
              <w:t>UL2/DL1</w:t>
            </w:r>
          </w:p>
          <w:p w14:paraId="4FDB6D04" w14:textId="77777777" w:rsidR="00DB7F43" w:rsidRPr="000A5F75" w:rsidRDefault="00DB7F43" w:rsidP="00095EA3">
            <w:pPr>
              <w:keepNext/>
              <w:keepLines/>
              <w:overflowPunct w:val="0"/>
              <w:autoSpaceDE w:val="0"/>
              <w:autoSpaceDN w:val="0"/>
              <w:adjustRightInd w:val="0"/>
              <w:spacing w:after="0"/>
              <w:jc w:val="center"/>
              <w:textAlignment w:val="baseline"/>
              <w:rPr>
                <w:rFonts w:ascii="Arial" w:eastAsia="Times New Roman" w:hAnsi="Arial"/>
                <w:bCs/>
                <w:sz w:val="18"/>
                <w:lang w:eastAsia="zh-CN"/>
              </w:rPr>
            </w:pPr>
            <w:proofErr w:type="gramStart"/>
            <w:r w:rsidRPr="000A5F75">
              <w:rPr>
                <w:rFonts w:ascii="Arial" w:eastAsia="Times New Roman" w:hAnsi="Arial"/>
                <w:bCs/>
                <w:sz w:val="18"/>
                <w:lang w:eastAsia="zh-CN"/>
              </w:rPr>
              <w:t>direct-hit</w:t>
            </w:r>
            <w:proofErr w:type="gramEnd"/>
          </w:p>
        </w:tc>
      </w:tr>
      <w:tr w:rsidR="00DB7F43" w:rsidRPr="000A5F75" w14:paraId="658A3130" w14:textId="77777777" w:rsidTr="00095EA3">
        <w:tblPrEx>
          <w:tblW w:w="52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96" w:author="Laurent Noel" w:date="2024-03-20T18:3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300"/>
          <w:jc w:val="center"/>
          <w:trPrChange w:id="397" w:author="Laurent Noel" w:date="2024-03-20T18:36:00Z">
            <w:trPr>
              <w:gridAfter w:val="0"/>
              <w:trHeight w:val="300"/>
              <w:jc w:val="center"/>
            </w:trPr>
          </w:trPrChange>
        </w:trPr>
        <w:tc>
          <w:tcPr>
            <w:tcW w:w="5000" w:type="pct"/>
            <w:gridSpan w:val="11"/>
            <w:tcPrChange w:id="398" w:author="Laurent Noel" w:date="2024-03-20T18:36:00Z">
              <w:tcPr>
                <w:tcW w:w="0" w:type="auto"/>
                <w:gridSpan w:val="10"/>
              </w:tcPr>
            </w:tcPrChange>
          </w:tcPr>
          <w:p w14:paraId="774982D3" w14:textId="77777777" w:rsidR="00DB7F43" w:rsidRPr="000A5F75" w:rsidRDefault="00DB7F43" w:rsidP="00095EA3">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0A5F75">
              <w:rPr>
                <w:rFonts w:ascii="Arial" w:eastAsia="Times New Roman" w:hAnsi="Arial"/>
                <w:sz w:val="18"/>
                <w:lang w:eastAsia="ja-JP"/>
              </w:rPr>
              <w:t>NOTE 2:</w:t>
            </w:r>
            <w:r w:rsidRPr="000A5F75">
              <w:rPr>
                <w:rFonts w:ascii="Arial" w:eastAsia="Times New Roman" w:hAnsi="Arial"/>
                <w:sz w:val="18"/>
                <w:lang w:eastAsia="ja-JP"/>
              </w:rPr>
              <w:tab/>
              <w:t xml:space="preserve">The requirements should be verified for UL NR-ARFCN of the aggressor (high) band (superscript HB) such that </w:t>
            </w:r>
            <w:r w:rsidRPr="000A5F75">
              <w:rPr>
                <w:rFonts w:ascii="Arial" w:eastAsia="Times New Roman" w:hAnsi="Arial"/>
                <w:sz w:val="18"/>
                <w:lang w:eastAsia="ja-JP"/>
              </w:rPr>
              <w:object w:dxaOrig="1560" w:dyaOrig="231" w14:anchorId="4D2DDFCC">
                <v:shape id="_x0000_i1105" type="#_x0000_t75" style="width:76.9pt;height:9.8pt" o:ole="">
                  <v:imagedata r:id="rId17" o:title=""/>
                </v:shape>
                <o:OLEObject Type="Embed" ProgID="Equation.3" ShapeID="_x0000_i1105" DrawAspect="Content" ObjectID="_1774130453" r:id="rId25"/>
              </w:object>
            </w:r>
            <w:r w:rsidRPr="000A5F75">
              <w:rPr>
                <w:rFonts w:ascii="Arial" w:eastAsia="Times New Roman" w:hAnsi="Arial"/>
                <w:sz w:val="18"/>
                <w:lang w:eastAsia="ja-JP"/>
              </w:rPr>
              <w:t xml:space="preserve">in MHz and </w:t>
            </w:r>
            <w:r w:rsidRPr="000A5F75">
              <w:rPr>
                <w:rFonts w:ascii="Arial" w:eastAsia="Times New Roman" w:hAnsi="Arial"/>
                <w:sz w:val="18"/>
                <w:lang w:eastAsia="ja-JP"/>
              </w:rPr>
              <w:object w:dxaOrig="4080" w:dyaOrig="231" w14:anchorId="73EF61D5">
                <v:shape id="_x0000_i1106" type="#_x0000_t75" style="width:204pt;height:9.8pt" o:ole="">
                  <v:imagedata r:id="rId19" o:title=""/>
                </v:shape>
                <o:OLEObject Type="Embed" ProgID="Equation.3" ShapeID="_x0000_i1106" DrawAspect="Content" ObjectID="_1774130454" r:id="rId26"/>
              </w:object>
            </w:r>
            <w:r w:rsidRPr="000A5F75">
              <w:rPr>
                <w:rFonts w:ascii="Arial" w:eastAsia="Times New Roman" w:hAnsi="Arial"/>
                <w:sz w:val="18"/>
                <w:lang w:eastAsia="ja-JP"/>
              </w:rPr>
              <w:t xml:space="preserve"> with</w:t>
            </w:r>
            <w:r w:rsidRPr="000A5F75">
              <w:rPr>
                <w:rFonts w:ascii="Arial" w:eastAsia="Times New Roman" w:hAnsi="Arial"/>
                <w:sz w:val="18"/>
                <w:lang w:eastAsia="ja-JP"/>
              </w:rPr>
              <w:object w:dxaOrig="231" w:dyaOrig="231" w14:anchorId="41892895">
                <v:shape id="_x0000_i1107" type="#_x0000_t75" style="width:9.8pt;height:9.8pt" o:ole="">
                  <v:imagedata r:id="rId21" o:title=""/>
                </v:shape>
                <o:OLEObject Type="Embed" ProgID="Equation.3" ShapeID="_x0000_i1107" DrawAspect="Content" ObjectID="_1774130455" r:id="rId27"/>
              </w:object>
            </w:r>
            <w:r w:rsidRPr="000A5F75">
              <w:rPr>
                <w:rFonts w:ascii="Arial" w:eastAsia="Times New Roman" w:hAnsi="Arial"/>
                <w:sz w:val="18"/>
                <w:lang w:eastAsia="ja-JP"/>
              </w:rPr>
              <w:t xml:space="preserve"> carrier frequency in the victim (lower) band in MHz and </w:t>
            </w:r>
            <w:r w:rsidRPr="000A5F75">
              <w:rPr>
                <w:rFonts w:ascii="Arial" w:eastAsia="Times New Roman" w:hAnsi="Arial"/>
                <w:sz w:val="18"/>
                <w:lang w:eastAsia="ja-JP"/>
              </w:rPr>
              <w:object w:dxaOrig="720" w:dyaOrig="231" w14:anchorId="45E6ADE0">
                <v:shape id="_x0000_i1108" type="#_x0000_t75" style="width:36pt;height:9.8pt" o:ole="">
                  <v:imagedata r:id="rId23" o:title=""/>
                </v:shape>
                <o:OLEObject Type="Embed" ProgID="Equation.3" ShapeID="_x0000_i1108" DrawAspect="Content" ObjectID="_1774130456" r:id="rId28"/>
              </w:object>
            </w:r>
            <w:r w:rsidRPr="000A5F75">
              <w:rPr>
                <w:rFonts w:ascii="Arial" w:eastAsia="Times New Roman" w:hAnsi="Arial"/>
                <w:sz w:val="18"/>
                <w:lang w:eastAsia="ja-JP"/>
              </w:rPr>
              <w:t xml:space="preserve"> the channel bandwidth configured in the higher band.</w:t>
            </w:r>
          </w:p>
          <w:p w14:paraId="5A2CCCDD" w14:textId="77777777" w:rsidR="00DB7F43" w:rsidRPr="000A5F75" w:rsidRDefault="00DB7F43" w:rsidP="00095EA3">
            <w:pPr>
              <w:keepNext/>
              <w:keepLines/>
              <w:overflowPunct w:val="0"/>
              <w:autoSpaceDE w:val="0"/>
              <w:autoSpaceDN w:val="0"/>
              <w:adjustRightInd w:val="0"/>
              <w:spacing w:after="0"/>
              <w:ind w:left="851" w:hanging="851"/>
              <w:textAlignment w:val="baseline"/>
              <w:rPr>
                <w:rFonts w:ascii="Arial" w:eastAsia="Times New Roman" w:hAnsi="Arial"/>
                <w:sz w:val="18"/>
                <w:highlight w:val="green"/>
                <w:lang w:eastAsia="ja-JP"/>
              </w:rPr>
            </w:pPr>
            <w:r w:rsidRPr="000A5F75">
              <w:rPr>
                <w:rFonts w:ascii="Arial" w:eastAsia="Times New Roman" w:hAnsi="Arial"/>
                <w:sz w:val="18"/>
                <w:highlight w:val="green"/>
                <w:lang w:eastAsia="ja-JP"/>
              </w:rPr>
              <w:t xml:space="preserve">NOTE X:  Applicable to UE supporting PC2 with single Tx. </w:t>
            </w:r>
          </w:p>
          <w:p w14:paraId="03BC3000" w14:textId="77777777" w:rsidR="00DB7F43" w:rsidRPr="000A5F75" w:rsidRDefault="00DB7F43" w:rsidP="00095EA3">
            <w:pPr>
              <w:keepNext/>
              <w:keepLines/>
              <w:overflowPunct w:val="0"/>
              <w:autoSpaceDE w:val="0"/>
              <w:autoSpaceDN w:val="0"/>
              <w:adjustRightInd w:val="0"/>
              <w:spacing w:after="0"/>
              <w:ind w:left="851" w:hanging="851"/>
              <w:textAlignment w:val="baseline"/>
              <w:rPr>
                <w:rFonts w:ascii="Arial" w:eastAsia="Times New Roman" w:hAnsi="Arial"/>
                <w:bCs/>
                <w:sz w:val="18"/>
                <w:szCs w:val="18"/>
                <w:lang w:eastAsia="zh-CN"/>
              </w:rPr>
            </w:pPr>
            <w:r w:rsidRPr="000A5F75">
              <w:rPr>
                <w:rFonts w:ascii="Arial" w:eastAsia="Times New Roman" w:hAnsi="Arial"/>
                <w:sz w:val="18"/>
                <w:highlight w:val="green"/>
                <w:lang w:eastAsia="ja-JP"/>
              </w:rPr>
              <w:t>NOTE Y:  Applicable to UE supporting PC2 with dual Tx.</w:t>
            </w:r>
          </w:p>
        </w:tc>
      </w:tr>
    </w:tbl>
    <w:p w14:paraId="1EEDC556" w14:textId="77777777" w:rsidR="00E173F9" w:rsidRPr="00543798" w:rsidRDefault="00000000">
      <w:pPr>
        <w:pStyle w:val="Heading1"/>
        <w:numPr>
          <w:ilvl w:val="0"/>
          <w:numId w:val="11"/>
        </w:numPr>
        <w:rPr>
          <w:rFonts w:eastAsia="SimSun" w:cs="Arial"/>
          <w:b/>
          <w:sz w:val="28"/>
          <w:szCs w:val="24"/>
          <w:lang w:eastAsia="zh-CN"/>
        </w:rPr>
      </w:pPr>
      <w:r w:rsidRPr="00543798">
        <w:rPr>
          <w:rFonts w:eastAsia="SimSun" w:cs="Arial"/>
          <w:b/>
          <w:sz w:val="28"/>
          <w:szCs w:val="24"/>
          <w:lang w:eastAsia="zh-CN"/>
        </w:rPr>
        <w:t>Reference</w:t>
      </w:r>
    </w:p>
    <w:p w14:paraId="22B83788" w14:textId="413375C9" w:rsidR="00E173F9" w:rsidRDefault="00000000" w:rsidP="00CA161E">
      <w:pPr>
        <w:keepNext/>
        <w:keepLines/>
        <w:ind w:left="426" w:hanging="426"/>
        <w:jc w:val="both"/>
        <w:rPr>
          <w:rFonts w:eastAsia="SimSun"/>
          <w:bCs/>
          <w:sz w:val="20"/>
          <w:lang w:val="en-US" w:eastAsia="zh-CN"/>
        </w:rPr>
      </w:pPr>
      <w:r w:rsidRPr="005D565C">
        <w:rPr>
          <w:rFonts w:eastAsia="SimSun"/>
          <w:bCs/>
          <w:sz w:val="20"/>
          <w:lang w:val="en-US" w:eastAsia="zh-CN"/>
        </w:rPr>
        <w:t>[1</w:t>
      </w:r>
      <w:r w:rsidR="000E5ED6" w:rsidRPr="005D565C">
        <w:rPr>
          <w:rFonts w:eastAsia="SimSun"/>
          <w:bCs/>
          <w:sz w:val="20"/>
          <w:lang w:val="en-US" w:eastAsia="zh-CN"/>
        </w:rPr>
        <w:t xml:space="preserve">] </w:t>
      </w:r>
      <w:r w:rsidR="00F51E15">
        <w:rPr>
          <w:rFonts w:eastAsia="SimSun"/>
          <w:bCs/>
          <w:sz w:val="20"/>
          <w:lang w:val="en-US" w:eastAsia="zh-CN"/>
        </w:rPr>
        <w:tab/>
      </w:r>
      <w:r w:rsidR="000E5ED6" w:rsidRPr="005D565C">
        <w:rPr>
          <w:rFonts w:eastAsia="SimSun"/>
          <w:bCs/>
          <w:sz w:val="20"/>
          <w:lang w:val="en-US" w:eastAsia="zh-CN"/>
        </w:rPr>
        <w:t>R</w:t>
      </w:r>
      <w:r w:rsidR="00CA161E" w:rsidRPr="005D565C">
        <w:rPr>
          <w:rFonts w:eastAsia="SimSun"/>
          <w:bCs/>
          <w:sz w:val="20"/>
          <w:lang w:val="en-US" w:eastAsia="zh-CN"/>
        </w:rPr>
        <w:t>4-2210565</w:t>
      </w:r>
      <w:r w:rsidRPr="005D565C">
        <w:rPr>
          <w:rFonts w:eastAsia="SimSun"/>
          <w:bCs/>
          <w:sz w:val="20"/>
          <w:lang w:val="en-US" w:eastAsia="zh-CN"/>
        </w:rPr>
        <w:t xml:space="preserve"> </w:t>
      </w:r>
      <w:r w:rsidR="00CA161E" w:rsidRPr="005D565C">
        <w:rPr>
          <w:rFonts w:eastAsia="SimSun"/>
          <w:bCs/>
          <w:sz w:val="20"/>
          <w:lang w:val="en-US" w:eastAsia="zh-CN"/>
        </w:rPr>
        <w:t>WF on criteria on Rel-17 enhanced MSD table format</w:t>
      </w:r>
      <w:r w:rsidRPr="005D565C">
        <w:rPr>
          <w:rFonts w:eastAsia="SimSun"/>
          <w:bCs/>
          <w:sz w:val="20"/>
          <w:lang w:val="en-US" w:eastAsia="zh-CN"/>
        </w:rPr>
        <w:t xml:space="preserve">, </w:t>
      </w:r>
      <w:r w:rsidR="00CA161E" w:rsidRPr="005D565C">
        <w:rPr>
          <w:rFonts w:eastAsia="SimSun"/>
          <w:bCs/>
          <w:sz w:val="20"/>
          <w:lang w:val="en-US" w:eastAsia="zh-CN"/>
        </w:rPr>
        <w:t xml:space="preserve">3GPP TSG-RAN WG4 Meeting #103-e, </w:t>
      </w:r>
      <w:proofErr w:type="gramStart"/>
      <w:r w:rsidR="00CA161E" w:rsidRPr="005D565C">
        <w:rPr>
          <w:rFonts w:eastAsia="SimSun"/>
          <w:bCs/>
          <w:sz w:val="20"/>
          <w:lang w:val="en-US" w:eastAsia="zh-CN"/>
        </w:rPr>
        <w:t>Electronic</w:t>
      </w:r>
      <w:proofErr w:type="gramEnd"/>
      <w:r w:rsidR="00CA161E" w:rsidRPr="005D565C">
        <w:rPr>
          <w:rFonts w:eastAsia="SimSun"/>
          <w:bCs/>
          <w:sz w:val="20"/>
          <w:lang w:val="en-US" w:eastAsia="zh-CN"/>
        </w:rPr>
        <w:t xml:space="preserve"> meeting, Skyworks Solutions, Inc.</w:t>
      </w:r>
    </w:p>
    <w:p w14:paraId="775BDCF9" w14:textId="4FB4AD3D" w:rsidR="00E173F9" w:rsidRDefault="004B40F6" w:rsidP="004B40F6">
      <w:pPr>
        <w:keepNext/>
        <w:keepLines/>
        <w:ind w:left="426" w:hanging="426"/>
        <w:jc w:val="both"/>
        <w:rPr>
          <w:rFonts w:eastAsia="SimSun"/>
          <w:bCs/>
          <w:sz w:val="20"/>
          <w:lang w:val="en-US" w:eastAsia="zh-CN"/>
        </w:rPr>
      </w:pPr>
      <w:r>
        <w:rPr>
          <w:rFonts w:eastAsia="SimSun"/>
          <w:bCs/>
          <w:sz w:val="20"/>
          <w:lang w:val="en-US" w:eastAsia="zh-CN"/>
        </w:rPr>
        <w:t>[2]</w:t>
      </w:r>
      <w:r>
        <w:rPr>
          <w:rFonts w:eastAsia="SimSun"/>
          <w:bCs/>
          <w:sz w:val="20"/>
          <w:lang w:val="en-US" w:eastAsia="zh-CN"/>
        </w:rPr>
        <w:tab/>
      </w:r>
      <w:r w:rsidRPr="004B40F6">
        <w:rPr>
          <w:rFonts w:eastAsia="SimSun"/>
          <w:bCs/>
          <w:sz w:val="20"/>
          <w:lang w:val="en-US" w:eastAsia="zh-CN"/>
        </w:rPr>
        <w:t>R4-2113041</w:t>
      </w:r>
      <w:r>
        <w:rPr>
          <w:rFonts w:eastAsia="SimSun"/>
          <w:bCs/>
          <w:sz w:val="20"/>
          <w:lang w:val="en-US" w:eastAsia="zh-CN"/>
        </w:rPr>
        <w:t xml:space="preserve"> O</w:t>
      </w:r>
      <w:r w:rsidRPr="004B40F6">
        <w:rPr>
          <w:rFonts w:eastAsia="SimSun"/>
          <w:bCs/>
          <w:sz w:val="20"/>
          <w:lang w:val="en-US" w:eastAsia="zh-CN"/>
        </w:rPr>
        <w:t>n REFSENS Table split and simplification</w:t>
      </w:r>
      <w:r>
        <w:rPr>
          <w:rFonts w:eastAsia="SimSun"/>
          <w:bCs/>
          <w:sz w:val="20"/>
          <w:lang w:val="en-US" w:eastAsia="zh-CN"/>
        </w:rPr>
        <w:t xml:space="preserve">, </w:t>
      </w:r>
      <w:r w:rsidRPr="004B40F6">
        <w:rPr>
          <w:rFonts w:eastAsia="SimSun"/>
          <w:bCs/>
          <w:sz w:val="20"/>
          <w:lang w:val="en-US" w:eastAsia="zh-CN"/>
        </w:rPr>
        <w:t>3GPP TSG-RAN WG4 Meeting # 100-e</w:t>
      </w:r>
      <w:r>
        <w:rPr>
          <w:rFonts w:eastAsia="SimSun"/>
          <w:bCs/>
          <w:sz w:val="20"/>
          <w:lang w:val="en-US" w:eastAsia="zh-CN"/>
        </w:rPr>
        <w:t xml:space="preserve">, </w:t>
      </w:r>
      <w:proofErr w:type="gramStart"/>
      <w:r w:rsidRPr="005D565C">
        <w:rPr>
          <w:rFonts w:eastAsia="SimSun"/>
          <w:bCs/>
          <w:sz w:val="20"/>
          <w:lang w:val="en-US" w:eastAsia="zh-CN"/>
        </w:rPr>
        <w:t>Electronic</w:t>
      </w:r>
      <w:proofErr w:type="gramEnd"/>
      <w:r w:rsidRPr="005D565C">
        <w:rPr>
          <w:rFonts w:eastAsia="SimSun"/>
          <w:bCs/>
          <w:sz w:val="20"/>
          <w:lang w:val="en-US" w:eastAsia="zh-CN"/>
        </w:rPr>
        <w:t xml:space="preserve"> meeting, </w:t>
      </w:r>
      <w:r w:rsidRPr="004B40F6">
        <w:rPr>
          <w:rFonts w:eastAsia="SimSun"/>
          <w:bCs/>
          <w:sz w:val="20"/>
          <w:lang w:val="en-US" w:eastAsia="zh-CN"/>
        </w:rPr>
        <w:t xml:space="preserve">Huawei, </w:t>
      </w:r>
      <w:proofErr w:type="spellStart"/>
      <w:r w:rsidRPr="004B40F6">
        <w:rPr>
          <w:rFonts w:eastAsia="SimSun"/>
          <w:bCs/>
          <w:sz w:val="20"/>
          <w:lang w:val="en-US" w:eastAsia="zh-CN"/>
        </w:rPr>
        <w:t>HiSilicon</w:t>
      </w:r>
      <w:proofErr w:type="spellEnd"/>
      <w:r>
        <w:rPr>
          <w:rFonts w:eastAsia="SimSun"/>
          <w:bCs/>
          <w:sz w:val="20"/>
          <w:lang w:val="en-US" w:eastAsia="zh-CN"/>
        </w:rPr>
        <w:t>.</w:t>
      </w:r>
    </w:p>
    <w:p w14:paraId="5A5A0ED6" w14:textId="2D4D966D" w:rsidR="000A5F75" w:rsidRPr="004B40F6" w:rsidRDefault="000A5F75" w:rsidP="004B40F6">
      <w:pPr>
        <w:keepNext/>
        <w:keepLines/>
        <w:ind w:left="426" w:hanging="426"/>
        <w:jc w:val="both"/>
        <w:rPr>
          <w:rFonts w:eastAsia="SimSun"/>
          <w:bCs/>
          <w:sz w:val="20"/>
          <w:lang w:val="en-US" w:eastAsia="zh-CN"/>
        </w:rPr>
      </w:pPr>
      <w:r>
        <w:rPr>
          <w:rFonts w:eastAsia="SimSun"/>
          <w:bCs/>
          <w:sz w:val="20"/>
          <w:lang w:val="en-US" w:eastAsia="zh-CN"/>
        </w:rPr>
        <w:t>[3]</w:t>
      </w:r>
      <w:r>
        <w:rPr>
          <w:rFonts w:eastAsia="SimSun"/>
          <w:bCs/>
          <w:sz w:val="20"/>
          <w:lang w:val="en-US" w:eastAsia="zh-CN"/>
        </w:rPr>
        <w:tab/>
      </w:r>
      <w:r w:rsidRPr="000A5F75">
        <w:rPr>
          <w:rFonts w:eastAsia="SimSun"/>
          <w:bCs/>
          <w:sz w:val="20"/>
          <w:lang w:val="en-US" w:eastAsia="zh-CN"/>
        </w:rPr>
        <w:t>R4-2403628</w:t>
      </w:r>
      <w:r>
        <w:rPr>
          <w:rFonts w:eastAsia="SimSun"/>
          <w:bCs/>
          <w:sz w:val="20"/>
          <w:lang w:val="en-US" w:eastAsia="zh-CN"/>
        </w:rPr>
        <w:t xml:space="preserve"> </w:t>
      </w:r>
      <w:r w:rsidRPr="000A5F75">
        <w:rPr>
          <w:rFonts w:eastAsia="SimSun"/>
          <w:bCs/>
          <w:sz w:val="20"/>
          <w:lang w:val="en-US" w:eastAsia="zh-CN"/>
        </w:rPr>
        <w:t>WF on PC2 HPUE MSD</w:t>
      </w:r>
      <w:r>
        <w:rPr>
          <w:rFonts w:eastAsia="SimSun"/>
          <w:bCs/>
          <w:sz w:val="20"/>
          <w:lang w:val="en-US" w:eastAsia="zh-CN"/>
        </w:rPr>
        <w:t xml:space="preserve">, </w:t>
      </w:r>
      <w:r w:rsidRPr="000A5F75">
        <w:rPr>
          <w:rFonts w:eastAsia="SimSun"/>
          <w:bCs/>
          <w:sz w:val="20"/>
          <w:lang w:val="en-US" w:eastAsia="zh-CN"/>
        </w:rPr>
        <w:t>3GPP TSG-RAN WG4 Meeting #110</w:t>
      </w:r>
      <w:r>
        <w:rPr>
          <w:rFonts w:eastAsia="SimSun"/>
          <w:bCs/>
          <w:sz w:val="20"/>
          <w:lang w:val="en-US" w:eastAsia="zh-CN"/>
        </w:rPr>
        <w:t xml:space="preserve">, </w:t>
      </w:r>
      <w:r w:rsidRPr="000A5F75">
        <w:rPr>
          <w:rFonts w:eastAsia="SimSun"/>
          <w:bCs/>
          <w:sz w:val="20"/>
          <w:lang w:val="en-US" w:eastAsia="zh-CN"/>
        </w:rPr>
        <w:t>Athens, Greece</w:t>
      </w:r>
      <w:r>
        <w:rPr>
          <w:rFonts w:eastAsia="SimSun"/>
          <w:bCs/>
          <w:sz w:val="20"/>
          <w:lang w:val="en-US" w:eastAsia="zh-CN"/>
        </w:rPr>
        <w:t xml:space="preserve">, </w:t>
      </w:r>
      <w:r w:rsidRPr="000A5F75">
        <w:rPr>
          <w:rFonts w:eastAsia="SimSun"/>
          <w:bCs/>
          <w:sz w:val="20"/>
          <w:lang w:val="en-US" w:eastAsia="zh-CN"/>
        </w:rPr>
        <w:t>Skyworks Solutions Inc., Huawei, Qualcomm Inc.</w:t>
      </w:r>
    </w:p>
    <w:sectPr w:rsidR="000A5F75" w:rsidRPr="004B40F6" w:rsidSect="00AF292C">
      <w:footerReference w:type="default" r:id="rId29"/>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D75D9D" w14:textId="77777777" w:rsidR="00AF292C" w:rsidRDefault="00AF292C">
      <w:pPr>
        <w:spacing w:after="0"/>
      </w:pPr>
      <w:r>
        <w:separator/>
      </w:r>
    </w:p>
  </w:endnote>
  <w:endnote w:type="continuationSeparator" w:id="0">
    <w:p w14:paraId="74CBBD11" w14:textId="77777777" w:rsidR="00AF292C" w:rsidRDefault="00AF292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LineDraw">
    <w:charset w:val="02"/>
    <w:family w:val="modern"/>
    <w:pitch w:val="default"/>
  </w:font>
  <w:font w:name="Verdana">
    <w:panose1 w:val="020B0604030504040204"/>
    <w:charset w:val="00"/>
    <w:family w:val="swiss"/>
    <w:pitch w:val="variable"/>
    <w:sig w:usb0="A00006FF" w:usb1="4000205B" w:usb2="00000010" w:usb3="00000000" w:csb0="0000019F" w:csb1="00000000"/>
  </w:font>
  <w:font w:name="Times">
    <w:altName w:val="Sylfaen"/>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4.2.0">
    <w:altName w:val="Calibri"/>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BAEAF9" w14:textId="12C12C7E" w:rsidR="00E173F9" w:rsidRDefault="00E173F9" w:rsidP="008615F4">
    <w:pPr>
      <w:pStyle w:val="Footer"/>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99EF9C" w14:textId="77777777" w:rsidR="00AF292C" w:rsidRDefault="00AF292C">
      <w:pPr>
        <w:spacing w:after="0"/>
      </w:pPr>
      <w:r>
        <w:separator/>
      </w:r>
    </w:p>
  </w:footnote>
  <w:footnote w:type="continuationSeparator" w:id="0">
    <w:p w14:paraId="4FCAFC8E" w14:textId="77777777" w:rsidR="00AF292C" w:rsidRDefault="00AF292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left" w:pos="2040"/>
        </w:tabs>
        <w:ind w:left="2040"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620"/>
        </w:tabs>
        <w:ind w:left="1620"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1200"/>
        </w:tabs>
        <w:ind w:left="1200" w:hanging="360"/>
      </w:pPr>
    </w:lvl>
  </w:abstractNum>
  <w:abstractNum w:abstractNumId="3" w15:restartNumberingAfterBreak="0">
    <w:nsid w:val="02F528CD"/>
    <w:multiLevelType w:val="hybridMultilevel"/>
    <w:tmpl w:val="03AEA3C2"/>
    <w:lvl w:ilvl="0" w:tplc="8F4CC5C4">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1934063D"/>
    <w:multiLevelType w:val="hybridMultilevel"/>
    <w:tmpl w:val="75384564"/>
    <w:lvl w:ilvl="0" w:tplc="780A8E3C">
      <w:start w:val="1"/>
      <w:numFmt w:val="bullet"/>
      <w:lvlText w:val="-"/>
      <w:lvlJc w:val="left"/>
      <w:pPr>
        <w:ind w:left="720" w:hanging="360"/>
      </w:pPr>
      <w:rPr>
        <w:rFonts w:ascii="Times New Roman" w:hAnsi="Times New Roman" w:cs="Times New Roman" w:hint="default"/>
      </w:rPr>
    </w:lvl>
    <w:lvl w:ilvl="1" w:tplc="FFFFFFFF">
      <w:start w:val="1"/>
      <w:numFmt w:val="bullet"/>
      <w:lvlText w:val="-"/>
      <w:lvlJc w:val="left"/>
      <w:pPr>
        <w:ind w:left="1440" w:hanging="360"/>
      </w:pPr>
      <w:rPr>
        <w:rFonts w:ascii="Times New Roman" w:hAnsi="Times New Roman" w:cs="Times New Roman"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A6D7E06"/>
    <w:multiLevelType w:val="hybridMultilevel"/>
    <w:tmpl w:val="0F0234CE"/>
    <w:lvl w:ilvl="0" w:tplc="780A8E3C">
      <w:start w:val="1"/>
      <w:numFmt w:val="bullet"/>
      <w:lvlText w:val="-"/>
      <w:lvlJc w:val="left"/>
      <w:pPr>
        <w:ind w:left="812" w:hanging="360"/>
      </w:pPr>
      <w:rPr>
        <w:rFonts w:ascii="Times New Roman" w:hAnsi="Times New Roman" w:cs="Times New Roman"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9" w15:restartNumberingAfterBreak="0">
    <w:nsid w:val="23D25EF1"/>
    <w:multiLevelType w:val="hybridMultilevel"/>
    <w:tmpl w:val="2B3AA20E"/>
    <w:lvl w:ilvl="0" w:tplc="780A8E3C">
      <w:start w:val="1"/>
      <w:numFmt w:val="bullet"/>
      <w:lvlText w:val="-"/>
      <w:lvlJc w:val="left"/>
      <w:pPr>
        <w:ind w:left="769" w:hanging="360"/>
      </w:pPr>
      <w:rPr>
        <w:rFonts w:ascii="Times New Roman" w:hAnsi="Times New Roman" w:cs="Times New Roman" w:hint="default"/>
      </w:rPr>
    </w:lvl>
    <w:lvl w:ilvl="1" w:tplc="04090003" w:tentative="1">
      <w:start w:val="1"/>
      <w:numFmt w:val="bullet"/>
      <w:lvlText w:val="o"/>
      <w:lvlJc w:val="left"/>
      <w:pPr>
        <w:ind w:left="1489" w:hanging="360"/>
      </w:pPr>
      <w:rPr>
        <w:rFonts w:ascii="Courier New" w:hAnsi="Courier New" w:cs="Courier New" w:hint="default"/>
      </w:rPr>
    </w:lvl>
    <w:lvl w:ilvl="2" w:tplc="04090005" w:tentative="1">
      <w:start w:val="1"/>
      <w:numFmt w:val="bullet"/>
      <w:lvlText w:val=""/>
      <w:lvlJc w:val="left"/>
      <w:pPr>
        <w:ind w:left="2209" w:hanging="360"/>
      </w:pPr>
      <w:rPr>
        <w:rFonts w:ascii="Wingdings" w:hAnsi="Wingdings" w:hint="default"/>
      </w:rPr>
    </w:lvl>
    <w:lvl w:ilvl="3" w:tplc="04090001" w:tentative="1">
      <w:start w:val="1"/>
      <w:numFmt w:val="bullet"/>
      <w:lvlText w:val=""/>
      <w:lvlJc w:val="left"/>
      <w:pPr>
        <w:ind w:left="2929" w:hanging="360"/>
      </w:pPr>
      <w:rPr>
        <w:rFonts w:ascii="Symbol" w:hAnsi="Symbol" w:hint="default"/>
      </w:rPr>
    </w:lvl>
    <w:lvl w:ilvl="4" w:tplc="04090003" w:tentative="1">
      <w:start w:val="1"/>
      <w:numFmt w:val="bullet"/>
      <w:lvlText w:val="o"/>
      <w:lvlJc w:val="left"/>
      <w:pPr>
        <w:ind w:left="3649" w:hanging="360"/>
      </w:pPr>
      <w:rPr>
        <w:rFonts w:ascii="Courier New" w:hAnsi="Courier New" w:cs="Courier New" w:hint="default"/>
      </w:rPr>
    </w:lvl>
    <w:lvl w:ilvl="5" w:tplc="04090005" w:tentative="1">
      <w:start w:val="1"/>
      <w:numFmt w:val="bullet"/>
      <w:lvlText w:val=""/>
      <w:lvlJc w:val="left"/>
      <w:pPr>
        <w:ind w:left="4369" w:hanging="360"/>
      </w:pPr>
      <w:rPr>
        <w:rFonts w:ascii="Wingdings" w:hAnsi="Wingdings" w:hint="default"/>
      </w:rPr>
    </w:lvl>
    <w:lvl w:ilvl="6" w:tplc="04090001" w:tentative="1">
      <w:start w:val="1"/>
      <w:numFmt w:val="bullet"/>
      <w:lvlText w:val=""/>
      <w:lvlJc w:val="left"/>
      <w:pPr>
        <w:ind w:left="5089" w:hanging="360"/>
      </w:pPr>
      <w:rPr>
        <w:rFonts w:ascii="Symbol" w:hAnsi="Symbol" w:hint="default"/>
      </w:rPr>
    </w:lvl>
    <w:lvl w:ilvl="7" w:tplc="04090003" w:tentative="1">
      <w:start w:val="1"/>
      <w:numFmt w:val="bullet"/>
      <w:lvlText w:val="o"/>
      <w:lvlJc w:val="left"/>
      <w:pPr>
        <w:ind w:left="5809" w:hanging="360"/>
      </w:pPr>
      <w:rPr>
        <w:rFonts w:ascii="Courier New" w:hAnsi="Courier New" w:cs="Courier New" w:hint="default"/>
      </w:rPr>
    </w:lvl>
    <w:lvl w:ilvl="8" w:tplc="04090005" w:tentative="1">
      <w:start w:val="1"/>
      <w:numFmt w:val="bullet"/>
      <w:lvlText w:val=""/>
      <w:lvlJc w:val="left"/>
      <w:pPr>
        <w:ind w:left="6529" w:hanging="360"/>
      </w:pPr>
      <w:rPr>
        <w:rFonts w:ascii="Wingdings" w:hAnsi="Wingdings" w:hint="default"/>
      </w:rPr>
    </w:lvl>
  </w:abstractNum>
  <w:abstractNum w:abstractNumId="10" w15:restartNumberingAfterBreak="0">
    <w:nsid w:val="24A875C9"/>
    <w:multiLevelType w:val="multilevel"/>
    <w:tmpl w:val="F5E0518C"/>
    <w:lvl w:ilvl="0">
      <w:start w:val="1"/>
      <w:numFmt w:val="decimal"/>
      <w:lvlText w:val="%1"/>
      <w:lvlJc w:val="left"/>
      <w:pPr>
        <w:tabs>
          <w:tab w:val="left" w:pos="432"/>
        </w:tabs>
        <w:ind w:left="432" w:hanging="432"/>
      </w:pPr>
      <w:rPr>
        <w:rFonts w:hint="eastAsia"/>
      </w:rPr>
    </w:lvl>
    <w:lvl w:ilvl="1">
      <w:start w:val="1"/>
      <w:numFmt w:val="decimal"/>
      <w:pStyle w:val="Heading2"/>
      <w:lvlText w:val="2.%2"/>
      <w:lvlJc w:val="left"/>
      <w:pPr>
        <w:tabs>
          <w:tab w:val="left" w:pos="142"/>
        </w:tabs>
        <w:ind w:left="142" w:firstLine="0"/>
      </w:pPr>
      <w:rPr>
        <w:rFonts w:ascii="Arial" w:hAnsi="Arial" w:cs="Arial" w:hint="default"/>
        <w:b w:val="0"/>
        <w:bCs w:val="0"/>
        <w:sz w:val="24"/>
        <w:szCs w:val="24"/>
        <w:lang w:val="en-GB"/>
      </w:rPr>
    </w:lvl>
    <w:lvl w:ilvl="2">
      <w:start w:val="1"/>
      <w:numFmt w:val="decimal"/>
      <w:pStyle w:val="Heading3"/>
      <w:lvlText w:val="2.%2.%3"/>
      <w:lvlJc w:val="left"/>
      <w:pPr>
        <w:tabs>
          <w:tab w:val="left" w:pos="2552"/>
        </w:tabs>
        <w:ind w:left="2552" w:firstLine="0"/>
      </w:pPr>
      <w:rPr>
        <w:rFonts w:ascii="Arial" w:hAnsi="Arial" w:cs="Arial" w:hint="default"/>
        <w:sz w:val="24"/>
        <w:szCs w:val="20"/>
      </w:rPr>
    </w:lvl>
    <w:lvl w:ilvl="3">
      <w:start w:val="1"/>
      <w:numFmt w:val="decimal"/>
      <w:pStyle w:val="Heading4"/>
      <w:lvlText w:val="%1.%2.%3.%4"/>
      <w:lvlJc w:val="left"/>
      <w:pPr>
        <w:tabs>
          <w:tab w:val="left" w:pos="864"/>
        </w:tabs>
        <w:ind w:left="864" w:hanging="864"/>
      </w:pPr>
      <w:rPr>
        <w:rFonts w:hint="eastAsia"/>
      </w:rPr>
    </w:lvl>
    <w:lvl w:ilvl="4">
      <w:start w:val="1"/>
      <w:numFmt w:val="decimal"/>
      <w:pStyle w:val="Heading5"/>
      <w:lvlText w:val="%1.%2.%3.%4.%5"/>
      <w:lvlJc w:val="left"/>
      <w:pPr>
        <w:tabs>
          <w:tab w:val="left" w:pos="1008"/>
        </w:tabs>
        <w:ind w:left="1008" w:hanging="1008"/>
      </w:pPr>
      <w:rPr>
        <w:rFonts w:hint="eastAsia"/>
      </w:rPr>
    </w:lvl>
    <w:lvl w:ilvl="5">
      <w:start w:val="1"/>
      <w:numFmt w:val="decimal"/>
      <w:pStyle w:val="Heading6"/>
      <w:lvlText w:val="%1.%2.%3.%4.%5.%6"/>
      <w:lvlJc w:val="left"/>
      <w:pPr>
        <w:tabs>
          <w:tab w:val="left" w:pos="1152"/>
        </w:tabs>
        <w:ind w:left="1152" w:hanging="1152"/>
      </w:pPr>
      <w:rPr>
        <w:rFonts w:hint="eastAsia"/>
      </w:rPr>
    </w:lvl>
    <w:lvl w:ilvl="6">
      <w:start w:val="1"/>
      <w:numFmt w:val="decimal"/>
      <w:pStyle w:val="Heading7"/>
      <w:lvlText w:val="%1.%2.%3.%4.%5.%6.%7"/>
      <w:lvlJc w:val="left"/>
      <w:pPr>
        <w:tabs>
          <w:tab w:val="left" w:pos="1296"/>
        </w:tabs>
        <w:ind w:left="1296" w:hanging="1296"/>
      </w:pPr>
      <w:rPr>
        <w:rFonts w:hint="eastAsia"/>
      </w:rPr>
    </w:lvl>
    <w:lvl w:ilvl="7">
      <w:start w:val="1"/>
      <w:numFmt w:val="decimal"/>
      <w:pStyle w:val="Heading8"/>
      <w:lvlText w:val="%1.%2.%3.%4.%5.%6.%7.%8"/>
      <w:lvlJc w:val="left"/>
      <w:pPr>
        <w:tabs>
          <w:tab w:val="left" w:pos="1440"/>
        </w:tabs>
        <w:ind w:left="1440" w:hanging="1440"/>
      </w:pPr>
      <w:rPr>
        <w:rFonts w:hint="eastAsia"/>
      </w:rPr>
    </w:lvl>
    <w:lvl w:ilvl="8">
      <w:start w:val="1"/>
      <w:numFmt w:val="decimal"/>
      <w:pStyle w:val="Heading9"/>
      <w:lvlText w:val="%1.%2.%3.%4.%5.%6.%7.%8.%9"/>
      <w:lvlJc w:val="left"/>
      <w:pPr>
        <w:tabs>
          <w:tab w:val="left" w:pos="1584"/>
        </w:tabs>
        <w:ind w:left="1584" w:hanging="1584"/>
      </w:pPr>
      <w:rPr>
        <w:rFonts w:hint="eastAsia"/>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35E50B2"/>
    <w:multiLevelType w:val="multilevel"/>
    <w:tmpl w:val="335E50B2"/>
    <w:lvl w:ilvl="0">
      <w:start w:val="1"/>
      <w:numFmt w:val="decimal"/>
      <w:lvlText w:val="%1"/>
      <w:lvlJc w:val="left"/>
      <w:pPr>
        <w:tabs>
          <w:tab w:val="left" w:pos="420"/>
        </w:tabs>
        <w:ind w:left="420" w:hanging="420"/>
      </w:pPr>
      <w:rPr>
        <w:rFonts w:hint="eastAsia"/>
      </w:rPr>
    </w:lvl>
    <w:lvl w:ilvl="1">
      <w:start w:val="1"/>
      <w:numFmt w:val="bullet"/>
      <w:lvlText w:val="•"/>
      <w:lvlJc w:val="left"/>
      <w:pPr>
        <w:tabs>
          <w:tab w:val="left" w:pos="780"/>
        </w:tabs>
        <w:ind w:left="780" w:hanging="360"/>
      </w:pPr>
      <w:rPr>
        <w:rFonts w:ascii="Times New Roman" w:hAnsi="Times New Roman" w:hint="default"/>
      </w:rPr>
    </w:lvl>
    <w:lvl w:ilvl="2">
      <w:start w:val="1"/>
      <w:numFmt w:val="decimal"/>
      <w:lvlText w:val="%3."/>
      <w:lvlJc w:val="left"/>
      <w:pPr>
        <w:tabs>
          <w:tab w:val="left" w:pos="1200"/>
        </w:tabs>
        <w:ind w:left="1200" w:hanging="360"/>
      </w:pPr>
      <w:rPr>
        <w:rFonts w:hint="default"/>
      </w:r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4" w15:restartNumberingAfterBreak="0">
    <w:nsid w:val="35A40211"/>
    <w:multiLevelType w:val="hybridMultilevel"/>
    <w:tmpl w:val="A5287366"/>
    <w:lvl w:ilvl="0" w:tplc="0409000F">
      <w:start w:val="1"/>
      <w:numFmt w:val="decimal"/>
      <w:lvlText w:val="%1."/>
      <w:lvlJc w:val="left"/>
      <w:pPr>
        <w:ind w:left="360" w:hanging="360"/>
      </w:pPr>
    </w:lvl>
    <w:lvl w:ilvl="1" w:tplc="780A8E3C">
      <w:start w:val="1"/>
      <w:numFmt w:val="bullet"/>
      <w:lvlText w:val="-"/>
      <w:lvlJc w:val="left"/>
      <w:pPr>
        <w:ind w:left="720" w:hanging="360"/>
      </w:pPr>
      <w:rPr>
        <w:rFonts w:ascii="Times New Roman" w:hAnsi="Times New Roman" w:cs="Times New Roman"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63A177F"/>
    <w:multiLevelType w:val="hybridMultilevel"/>
    <w:tmpl w:val="496AC316"/>
    <w:lvl w:ilvl="0" w:tplc="780A8E3C">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69824CE"/>
    <w:multiLevelType w:val="hybridMultilevel"/>
    <w:tmpl w:val="913C4BE0"/>
    <w:lvl w:ilvl="0" w:tplc="04090011">
      <w:start w:val="1"/>
      <w:numFmt w:val="decimal"/>
      <w:lvlText w:val="%1)"/>
      <w:lvlJc w:val="left"/>
      <w:pPr>
        <w:ind w:left="644" w:hanging="360"/>
      </w:pPr>
    </w:lvl>
    <w:lvl w:ilvl="1" w:tplc="780A8E3C">
      <w:start w:val="1"/>
      <w:numFmt w:val="bullet"/>
      <w:lvlText w:val="-"/>
      <w:lvlJc w:val="left"/>
      <w:pPr>
        <w:ind w:left="1004" w:hanging="360"/>
      </w:pPr>
      <w:rPr>
        <w:rFonts w:ascii="Times New Roman" w:hAnsi="Times New Roman" w:cs="Times New Roman" w:hint="default"/>
      </w:r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43170A9C"/>
    <w:multiLevelType w:val="hybridMultilevel"/>
    <w:tmpl w:val="A81A90E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3" w15:restartNumberingAfterBreak="0">
    <w:nsid w:val="46F84F30"/>
    <w:multiLevelType w:val="multilevel"/>
    <w:tmpl w:val="46F84F30"/>
    <w:lvl w:ilvl="0">
      <w:start w:val="1"/>
      <w:numFmt w:val="decimal"/>
      <w:pStyle w:val="Heading1b"/>
      <w:lvlText w:val="[%1]."/>
      <w:lvlJc w:val="left"/>
      <w:pPr>
        <w:tabs>
          <w:tab w:val="left" w:pos="420"/>
        </w:tabs>
        <w:ind w:left="420" w:hanging="420"/>
      </w:pPr>
      <w:rPr>
        <w:rFonts w:hint="eastAsia"/>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4" w15:restartNumberingAfterBreak="0">
    <w:nsid w:val="4ED3288E"/>
    <w:multiLevelType w:val="hybridMultilevel"/>
    <w:tmpl w:val="326CE480"/>
    <w:lvl w:ilvl="0" w:tplc="780A8E3C">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8" w15:restartNumberingAfterBreak="0">
    <w:nsid w:val="576C0327"/>
    <w:multiLevelType w:val="multilevel"/>
    <w:tmpl w:val="576C0327"/>
    <w:lvl w:ilvl="0">
      <w:start w:val="1"/>
      <w:numFmt w:val="decimal"/>
      <w:pStyle w:val="Figure"/>
      <w:lvlText w:val="Figure %1."/>
      <w:lvlJc w:val="left"/>
      <w:pPr>
        <w:tabs>
          <w:tab w:val="left" w:pos="1440"/>
        </w:tabs>
        <w:ind w:left="720" w:hanging="36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9" w15:restartNumberingAfterBreak="0">
    <w:nsid w:val="6D1C1DC1"/>
    <w:multiLevelType w:val="multilevel"/>
    <w:tmpl w:val="6D1C1DC1"/>
    <w:lvl w:ilvl="0">
      <w:start w:val="1"/>
      <w:numFmt w:val="decimal"/>
      <w:pStyle w:val="Heading1"/>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E56F14"/>
    <w:multiLevelType w:val="multilevel"/>
    <w:tmpl w:val="73E56F14"/>
    <w:lvl w:ilvl="0">
      <w:start w:val="1"/>
      <w:numFmt w:val="decimal"/>
      <w:pStyle w:val="Reference"/>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multilevel"/>
    <w:tmpl w:val="7BC330F5"/>
    <w:lvl w:ilvl="0">
      <w:start w:val="1"/>
      <w:numFmt w:val="bullet"/>
      <w:pStyle w:val="CharCharCharCharCharCharCharCharCharCharCharCharCharChar1CharChar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16cid:durableId="1828786502">
    <w:abstractNumId w:val="29"/>
  </w:num>
  <w:num w:numId="2" w16cid:durableId="589965728">
    <w:abstractNumId w:val="10"/>
  </w:num>
  <w:num w:numId="3" w16cid:durableId="1849907655">
    <w:abstractNumId w:val="2"/>
  </w:num>
  <w:num w:numId="4" w16cid:durableId="1367486243">
    <w:abstractNumId w:val="1"/>
  </w:num>
  <w:num w:numId="5" w16cid:durableId="100153908">
    <w:abstractNumId w:val="0"/>
  </w:num>
  <w:num w:numId="6" w16cid:durableId="410154892">
    <w:abstractNumId w:val="36"/>
  </w:num>
  <w:num w:numId="7" w16cid:durableId="1982229191">
    <w:abstractNumId w:val="37"/>
  </w:num>
  <w:num w:numId="8" w16cid:durableId="484855235">
    <w:abstractNumId w:val="28"/>
  </w:num>
  <w:num w:numId="9" w16cid:durableId="852036039">
    <w:abstractNumId w:val="23"/>
  </w:num>
  <w:num w:numId="10" w16cid:durableId="1678919911">
    <w:abstractNumId w:val="33"/>
  </w:num>
  <w:num w:numId="11" w16cid:durableId="1542400184">
    <w:abstractNumId w:val="13"/>
  </w:num>
  <w:num w:numId="12" w16cid:durableId="1010060170">
    <w:abstractNumId w:val="17"/>
  </w:num>
  <w:num w:numId="13" w16cid:durableId="346060382">
    <w:abstractNumId w:val="7"/>
  </w:num>
  <w:num w:numId="14" w16cid:durableId="89207862">
    <w:abstractNumId w:val="16"/>
  </w:num>
  <w:num w:numId="15" w16cid:durableId="2114667504">
    <w:abstractNumId w:val="9"/>
  </w:num>
  <w:num w:numId="16" w16cid:durableId="350575068">
    <w:abstractNumId w:val="8"/>
  </w:num>
  <w:num w:numId="17" w16cid:durableId="2091735144">
    <w:abstractNumId w:val="24"/>
  </w:num>
  <w:num w:numId="18" w16cid:durableId="614991448">
    <w:abstractNumId w:val="11"/>
  </w:num>
  <w:num w:numId="19" w16cid:durableId="240988415">
    <w:abstractNumId w:val="34"/>
  </w:num>
  <w:num w:numId="20" w16cid:durableId="453257850">
    <w:abstractNumId w:val="5"/>
  </w:num>
  <w:num w:numId="21" w16cid:durableId="178353229">
    <w:abstractNumId w:val="25"/>
  </w:num>
  <w:num w:numId="22" w16cid:durableId="1036273576">
    <w:abstractNumId w:val="15"/>
  </w:num>
  <w:num w:numId="23" w16cid:durableId="1961186613">
    <w:abstractNumId w:val="32"/>
  </w:num>
  <w:num w:numId="24" w16cid:durableId="1258249907">
    <w:abstractNumId w:val="35"/>
  </w:num>
  <w:num w:numId="25" w16cid:durableId="1492409735">
    <w:abstractNumId w:val="19"/>
  </w:num>
  <w:num w:numId="26" w16cid:durableId="397482996">
    <w:abstractNumId w:val="18"/>
  </w:num>
  <w:num w:numId="27" w16cid:durableId="656880038">
    <w:abstractNumId w:val="21"/>
  </w:num>
  <w:num w:numId="28" w16cid:durableId="682168706">
    <w:abstractNumId w:val="12"/>
  </w:num>
  <w:num w:numId="29" w16cid:durableId="262881271">
    <w:abstractNumId w:val="31"/>
  </w:num>
  <w:num w:numId="30" w16cid:durableId="1450667099">
    <w:abstractNumId w:val="6"/>
  </w:num>
  <w:num w:numId="31" w16cid:durableId="1286350926">
    <w:abstractNumId w:val="4"/>
  </w:num>
  <w:num w:numId="32" w16cid:durableId="301228898">
    <w:abstractNumId w:val="30"/>
  </w:num>
  <w:num w:numId="33" w16cid:durableId="9333857">
    <w:abstractNumId w:val="26"/>
  </w:num>
  <w:num w:numId="34" w16cid:durableId="1952935307">
    <w:abstractNumId w:val="22"/>
  </w:num>
  <w:num w:numId="35" w16cid:durableId="1052269410">
    <w:abstractNumId w:val="27"/>
  </w:num>
  <w:num w:numId="36" w16cid:durableId="697969221">
    <w:abstractNumId w:val="20"/>
  </w:num>
  <w:num w:numId="37" w16cid:durableId="410549320">
    <w:abstractNumId w:val="14"/>
  </w:num>
  <w:num w:numId="38" w16cid:durableId="1379664568">
    <w:abstractNumId w:val="3"/>
  </w:num>
  <w:numIdMacAtCleanup w:val="3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aurent Noel">
    <w15:presenceInfo w15:providerId="AD" w15:userId="S::Laurent.Noel@skyworksinc.com::10f41e18-830b-4520-8b6d-f86ca9f5410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isplayBackgroundShape/>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732C"/>
    <w:rsid w:val="00000052"/>
    <w:rsid w:val="000008EF"/>
    <w:rsid w:val="000009EA"/>
    <w:rsid w:val="00000A4A"/>
    <w:rsid w:val="00001158"/>
    <w:rsid w:val="0000136D"/>
    <w:rsid w:val="0000175C"/>
    <w:rsid w:val="00001780"/>
    <w:rsid w:val="00001940"/>
    <w:rsid w:val="00002B4D"/>
    <w:rsid w:val="0000306E"/>
    <w:rsid w:val="000037DB"/>
    <w:rsid w:val="00003971"/>
    <w:rsid w:val="00003CD3"/>
    <w:rsid w:val="00003FCF"/>
    <w:rsid w:val="00004063"/>
    <w:rsid w:val="000048BB"/>
    <w:rsid w:val="000048C9"/>
    <w:rsid w:val="000050BF"/>
    <w:rsid w:val="00005575"/>
    <w:rsid w:val="00006019"/>
    <w:rsid w:val="0000613E"/>
    <w:rsid w:val="00006558"/>
    <w:rsid w:val="000067FD"/>
    <w:rsid w:val="000068A9"/>
    <w:rsid w:val="00006A65"/>
    <w:rsid w:val="00006CBC"/>
    <w:rsid w:val="000072EE"/>
    <w:rsid w:val="000078C2"/>
    <w:rsid w:val="0000797C"/>
    <w:rsid w:val="000113B0"/>
    <w:rsid w:val="000115C1"/>
    <w:rsid w:val="00011764"/>
    <w:rsid w:val="000118F6"/>
    <w:rsid w:val="00011AF8"/>
    <w:rsid w:val="00011C8D"/>
    <w:rsid w:val="00012660"/>
    <w:rsid w:val="00012EA1"/>
    <w:rsid w:val="00012FD8"/>
    <w:rsid w:val="0001357B"/>
    <w:rsid w:val="00013CB8"/>
    <w:rsid w:val="000144E1"/>
    <w:rsid w:val="00015330"/>
    <w:rsid w:val="00015561"/>
    <w:rsid w:val="0001565F"/>
    <w:rsid w:val="000167CC"/>
    <w:rsid w:val="00016B01"/>
    <w:rsid w:val="00016DC3"/>
    <w:rsid w:val="0001798C"/>
    <w:rsid w:val="00017A6C"/>
    <w:rsid w:val="00017C43"/>
    <w:rsid w:val="00017F64"/>
    <w:rsid w:val="000207EC"/>
    <w:rsid w:val="000209CA"/>
    <w:rsid w:val="000211CB"/>
    <w:rsid w:val="000212D1"/>
    <w:rsid w:val="00022A32"/>
    <w:rsid w:val="00022E4A"/>
    <w:rsid w:val="00022ED3"/>
    <w:rsid w:val="00023276"/>
    <w:rsid w:val="0002336F"/>
    <w:rsid w:val="00023AA4"/>
    <w:rsid w:val="00023E5C"/>
    <w:rsid w:val="000240E4"/>
    <w:rsid w:val="00024530"/>
    <w:rsid w:val="000245B5"/>
    <w:rsid w:val="00024A88"/>
    <w:rsid w:val="00024E47"/>
    <w:rsid w:val="00024ECC"/>
    <w:rsid w:val="00024F7B"/>
    <w:rsid w:val="00025055"/>
    <w:rsid w:val="00025434"/>
    <w:rsid w:val="00025D83"/>
    <w:rsid w:val="00025E6A"/>
    <w:rsid w:val="00026083"/>
    <w:rsid w:val="000260B9"/>
    <w:rsid w:val="00026186"/>
    <w:rsid w:val="0002717E"/>
    <w:rsid w:val="00027C17"/>
    <w:rsid w:val="00027F18"/>
    <w:rsid w:val="00030D49"/>
    <w:rsid w:val="00031109"/>
    <w:rsid w:val="000318B5"/>
    <w:rsid w:val="000318B9"/>
    <w:rsid w:val="00031C6E"/>
    <w:rsid w:val="00031C9C"/>
    <w:rsid w:val="00031FFF"/>
    <w:rsid w:val="000320C8"/>
    <w:rsid w:val="0003263E"/>
    <w:rsid w:val="0003297A"/>
    <w:rsid w:val="00032AB8"/>
    <w:rsid w:val="00033470"/>
    <w:rsid w:val="000337A3"/>
    <w:rsid w:val="00033A3E"/>
    <w:rsid w:val="0003419C"/>
    <w:rsid w:val="000353C2"/>
    <w:rsid w:val="00035CEB"/>
    <w:rsid w:val="00036249"/>
    <w:rsid w:val="00036740"/>
    <w:rsid w:val="00036813"/>
    <w:rsid w:val="0003743F"/>
    <w:rsid w:val="0003796E"/>
    <w:rsid w:val="00037A0A"/>
    <w:rsid w:val="0004127F"/>
    <w:rsid w:val="00042230"/>
    <w:rsid w:val="000431EE"/>
    <w:rsid w:val="00043B58"/>
    <w:rsid w:val="00043BC5"/>
    <w:rsid w:val="00043E04"/>
    <w:rsid w:val="000442D9"/>
    <w:rsid w:val="0004476D"/>
    <w:rsid w:val="00044797"/>
    <w:rsid w:val="000460B7"/>
    <w:rsid w:val="0004666C"/>
    <w:rsid w:val="00046A86"/>
    <w:rsid w:val="00047A86"/>
    <w:rsid w:val="00050BA5"/>
    <w:rsid w:val="00050C1C"/>
    <w:rsid w:val="0005141E"/>
    <w:rsid w:val="00051631"/>
    <w:rsid w:val="000517E8"/>
    <w:rsid w:val="00051BB1"/>
    <w:rsid w:val="00051E66"/>
    <w:rsid w:val="00051FB9"/>
    <w:rsid w:val="000523F8"/>
    <w:rsid w:val="00052E57"/>
    <w:rsid w:val="00052F71"/>
    <w:rsid w:val="00053AAA"/>
    <w:rsid w:val="00054128"/>
    <w:rsid w:val="00054629"/>
    <w:rsid w:val="00054633"/>
    <w:rsid w:val="0005476A"/>
    <w:rsid w:val="000552EB"/>
    <w:rsid w:val="00055FF1"/>
    <w:rsid w:val="00056AAA"/>
    <w:rsid w:val="00057440"/>
    <w:rsid w:val="00057578"/>
    <w:rsid w:val="00057F83"/>
    <w:rsid w:val="00060687"/>
    <w:rsid w:val="000607A9"/>
    <w:rsid w:val="00060886"/>
    <w:rsid w:val="00060B3D"/>
    <w:rsid w:val="00060CDF"/>
    <w:rsid w:val="00060E61"/>
    <w:rsid w:val="00061BF6"/>
    <w:rsid w:val="00061DEA"/>
    <w:rsid w:val="000622D3"/>
    <w:rsid w:val="00062789"/>
    <w:rsid w:val="00062A3B"/>
    <w:rsid w:val="0006304B"/>
    <w:rsid w:val="000630C1"/>
    <w:rsid w:val="00063E7B"/>
    <w:rsid w:val="00064173"/>
    <w:rsid w:val="0006438F"/>
    <w:rsid w:val="000646FC"/>
    <w:rsid w:val="000652CF"/>
    <w:rsid w:val="0006557E"/>
    <w:rsid w:val="000655EF"/>
    <w:rsid w:val="00065B22"/>
    <w:rsid w:val="000660A8"/>
    <w:rsid w:val="000661FD"/>
    <w:rsid w:val="00066519"/>
    <w:rsid w:val="00066D0D"/>
    <w:rsid w:val="00066E89"/>
    <w:rsid w:val="00067063"/>
    <w:rsid w:val="00067C59"/>
    <w:rsid w:val="0007000C"/>
    <w:rsid w:val="000700D3"/>
    <w:rsid w:val="0007043F"/>
    <w:rsid w:val="000711B7"/>
    <w:rsid w:val="00071841"/>
    <w:rsid w:val="000724B4"/>
    <w:rsid w:val="00072EDF"/>
    <w:rsid w:val="000732DF"/>
    <w:rsid w:val="0007438A"/>
    <w:rsid w:val="0007457C"/>
    <w:rsid w:val="00074785"/>
    <w:rsid w:val="000750F0"/>
    <w:rsid w:val="00075276"/>
    <w:rsid w:val="0007544C"/>
    <w:rsid w:val="000754FE"/>
    <w:rsid w:val="00075AB4"/>
    <w:rsid w:val="00075BD5"/>
    <w:rsid w:val="00075D6F"/>
    <w:rsid w:val="00076008"/>
    <w:rsid w:val="0007620E"/>
    <w:rsid w:val="000762C7"/>
    <w:rsid w:val="00076D34"/>
    <w:rsid w:val="000773C2"/>
    <w:rsid w:val="00077DF5"/>
    <w:rsid w:val="000802DB"/>
    <w:rsid w:val="000804C4"/>
    <w:rsid w:val="00080648"/>
    <w:rsid w:val="0008073E"/>
    <w:rsid w:val="0008099D"/>
    <w:rsid w:val="0008149A"/>
    <w:rsid w:val="000815DC"/>
    <w:rsid w:val="00081C37"/>
    <w:rsid w:val="00081C5E"/>
    <w:rsid w:val="00081F73"/>
    <w:rsid w:val="00081FBF"/>
    <w:rsid w:val="000829D3"/>
    <w:rsid w:val="00083024"/>
    <w:rsid w:val="00083087"/>
    <w:rsid w:val="000830AC"/>
    <w:rsid w:val="0008335C"/>
    <w:rsid w:val="00083842"/>
    <w:rsid w:val="00083F4D"/>
    <w:rsid w:val="00083FEE"/>
    <w:rsid w:val="00084064"/>
    <w:rsid w:val="000841E1"/>
    <w:rsid w:val="0008447C"/>
    <w:rsid w:val="00084520"/>
    <w:rsid w:val="00084623"/>
    <w:rsid w:val="00084822"/>
    <w:rsid w:val="00084B53"/>
    <w:rsid w:val="00084F0C"/>
    <w:rsid w:val="00085902"/>
    <w:rsid w:val="00085A46"/>
    <w:rsid w:val="000860E4"/>
    <w:rsid w:val="000870F4"/>
    <w:rsid w:val="0008742F"/>
    <w:rsid w:val="000907E8"/>
    <w:rsid w:val="00090A09"/>
    <w:rsid w:val="00091527"/>
    <w:rsid w:val="0009307B"/>
    <w:rsid w:val="000938B8"/>
    <w:rsid w:val="000943C0"/>
    <w:rsid w:val="000949B0"/>
    <w:rsid w:val="00094C43"/>
    <w:rsid w:val="00094F97"/>
    <w:rsid w:val="00095331"/>
    <w:rsid w:val="000961AB"/>
    <w:rsid w:val="000961BE"/>
    <w:rsid w:val="00096294"/>
    <w:rsid w:val="00097964"/>
    <w:rsid w:val="00097992"/>
    <w:rsid w:val="000A07FE"/>
    <w:rsid w:val="000A0A93"/>
    <w:rsid w:val="000A0CFA"/>
    <w:rsid w:val="000A12E3"/>
    <w:rsid w:val="000A1331"/>
    <w:rsid w:val="000A1E99"/>
    <w:rsid w:val="000A2A87"/>
    <w:rsid w:val="000A2D64"/>
    <w:rsid w:val="000A3769"/>
    <w:rsid w:val="000A3917"/>
    <w:rsid w:val="000A3D93"/>
    <w:rsid w:val="000A403E"/>
    <w:rsid w:val="000A40EC"/>
    <w:rsid w:val="000A4678"/>
    <w:rsid w:val="000A531E"/>
    <w:rsid w:val="000A5966"/>
    <w:rsid w:val="000A5F75"/>
    <w:rsid w:val="000A6B30"/>
    <w:rsid w:val="000A7B74"/>
    <w:rsid w:val="000A7D02"/>
    <w:rsid w:val="000B0189"/>
    <w:rsid w:val="000B0431"/>
    <w:rsid w:val="000B0771"/>
    <w:rsid w:val="000B0F64"/>
    <w:rsid w:val="000B10A7"/>
    <w:rsid w:val="000B1341"/>
    <w:rsid w:val="000B2248"/>
    <w:rsid w:val="000B2576"/>
    <w:rsid w:val="000B2773"/>
    <w:rsid w:val="000B316F"/>
    <w:rsid w:val="000B322A"/>
    <w:rsid w:val="000B35C1"/>
    <w:rsid w:val="000B38E3"/>
    <w:rsid w:val="000B3B1F"/>
    <w:rsid w:val="000B3B6D"/>
    <w:rsid w:val="000B4152"/>
    <w:rsid w:val="000B4367"/>
    <w:rsid w:val="000B5F7E"/>
    <w:rsid w:val="000B609D"/>
    <w:rsid w:val="000B63FB"/>
    <w:rsid w:val="000B6E87"/>
    <w:rsid w:val="000B72A0"/>
    <w:rsid w:val="000B754D"/>
    <w:rsid w:val="000C011B"/>
    <w:rsid w:val="000C0182"/>
    <w:rsid w:val="000C07BD"/>
    <w:rsid w:val="000C088B"/>
    <w:rsid w:val="000C0C7F"/>
    <w:rsid w:val="000C0DD9"/>
    <w:rsid w:val="000C10A2"/>
    <w:rsid w:val="000C10EE"/>
    <w:rsid w:val="000C16D3"/>
    <w:rsid w:val="000C1904"/>
    <w:rsid w:val="000C190F"/>
    <w:rsid w:val="000C1B92"/>
    <w:rsid w:val="000C1BBA"/>
    <w:rsid w:val="000C3E6E"/>
    <w:rsid w:val="000C4556"/>
    <w:rsid w:val="000C4928"/>
    <w:rsid w:val="000C4CFE"/>
    <w:rsid w:val="000C4EDA"/>
    <w:rsid w:val="000C53E8"/>
    <w:rsid w:val="000C6643"/>
    <w:rsid w:val="000C6BEB"/>
    <w:rsid w:val="000C6C09"/>
    <w:rsid w:val="000C6D4D"/>
    <w:rsid w:val="000C6DE0"/>
    <w:rsid w:val="000C6E31"/>
    <w:rsid w:val="000C7168"/>
    <w:rsid w:val="000C74BC"/>
    <w:rsid w:val="000C7733"/>
    <w:rsid w:val="000C7DB8"/>
    <w:rsid w:val="000D062E"/>
    <w:rsid w:val="000D0716"/>
    <w:rsid w:val="000D0CFE"/>
    <w:rsid w:val="000D0ED4"/>
    <w:rsid w:val="000D14E4"/>
    <w:rsid w:val="000D1573"/>
    <w:rsid w:val="000D1677"/>
    <w:rsid w:val="000D18B0"/>
    <w:rsid w:val="000D1AA2"/>
    <w:rsid w:val="000D29EA"/>
    <w:rsid w:val="000D3B23"/>
    <w:rsid w:val="000D3E8B"/>
    <w:rsid w:val="000D40F3"/>
    <w:rsid w:val="000D42B2"/>
    <w:rsid w:val="000D460A"/>
    <w:rsid w:val="000D468C"/>
    <w:rsid w:val="000D4753"/>
    <w:rsid w:val="000D4C50"/>
    <w:rsid w:val="000D5732"/>
    <w:rsid w:val="000D59A1"/>
    <w:rsid w:val="000D5E0C"/>
    <w:rsid w:val="000D5F94"/>
    <w:rsid w:val="000D6638"/>
    <w:rsid w:val="000D70CC"/>
    <w:rsid w:val="000D710D"/>
    <w:rsid w:val="000D7D62"/>
    <w:rsid w:val="000D7F74"/>
    <w:rsid w:val="000E0E28"/>
    <w:rsid w:val="000E15A2"/>
    <w:rsid w:val="000E20EE"/>
    <w:rsid w:val="000E301C"/>
    <w:rsid w:val="000E304E"/>
    <w:rsid w:val="000E3533"/>
    <w:rsid w:val="000E36D5"/>
    <w:rsid w:val="000E38F3"/>
    <w:rsid w:val="000E4329"/>
    <w:rsid w:val="000E5883"/>
    <w:rsid w:val="000E5ED6"/>
    <w:rsid w:val="000E63BA"/>
    <w:rsid w:val="000E6452"/>
    <w:rsid w:val="000E6834"/>
    <w:rsid w:val="000E6A95"/>
    <w:rsid w:val="000E730E"/>
    <w:rsid w:val="000E74DF"/>
    <w:rsid w:val="000F025B"/>
    <w:rsid w:val="000F029B"/>
    <w:rsid w:val="000F0EF9"/>
    <w:rsid w:val="000F0F92"/>
    <w:rsid w:val="000F14CF"/>
    <w:rsid w:val="000F17C9"/>
    <w:rsid w:val="000F261C"/>
    <w:rsid w:val="000F4150"/>
    <w:rsid w:val="000F5051"/>
    <w:rsid w:val="000F54BC"/>
    <w:rsid w:val="000F5985"/>
    <w:rsid w:val="000F5A46"/>
    <w:rsid w:val="000F67AB"/>
    <w:rsid w:val="000F7A9D"/>
    <w:rsid w:val="00100151"/>
    <w:rsid w:val="0010025C"/>
    <w:rsid w:val="00100851"/>
    <w:rsid w:val="001009B6"/>
    <w:rsid w:val="00100B95"/>
    <w:rsid w:val="001012EF"/>
    <w:rsid w:val="001013F7"/>
    <w:rsid w:val="001015A2"/>
    <w:rsid w:val="00101C00"/>
    <w:rsid w:val="00101C0B"/>
    <w:rsid w:val="00103038"/>
    <w:rsid w:val="001041BD"/>
    <w:rsid w:val="0010531F"/>
    <w:rsid w:val="00105952"/>
    <w:rsid w:val="001060B8"/>
    <w:rsid w:val="0010773C"/>
    <w:rsid w:val="00107972"/>
    <w:rsid w:val="00107EFF"/>
    <w:rsid w:val="001102A7"/>
    <w:rsid w:val="0011051A"/>
    <w:rsid w:val="00110973"/>
    <w:rsid w:val="00110CE9"/>
    <w:rsid w:val="00110E6D"/>
    <w:rsid w:val="001119E6"/>
    <w:rsid w:val="0011256F"/>
    <w:rsid w:val="001125CC"/>
    <w:rsid w:val="0011267B"/>
    <w:rsid w:val="00113234"/>
    <w:rsid w:val="00114391"/>
    <w:rsid w:val="00114B49"/>
    <w:rsid w:val="00114EB0"/>
    <w:rsid w:val="001158EA"/>
    <w:rsid w:val="00115CC4"/>
    <w:rsid w:val="00115CCC"/>
    <w:rsid w:val="00115DE3"/>
    <w:rsid w:val="001163E3"/>
    <w:rsid w:val="0011644D"/>
    <w:rsid w:val="00116561"/>
    <w:rsid w:val="001167A8"/>
    <w:rsid w:val="00116C14"/>
    <w:rsid w:val="00117C29"/>
    <w:rsid w:val="00117E84"/>
    <w:rsid w:val="00120755"/>
    <w:rsid w:val="001211EA"/>
    <w:rsid w:val="00121930"/>
    <w:rsid w:val="00121CB2"/>
    <w:rsid w:val="00121CDB"/>
    <w:rsid w:val="00121D50"/>
    <w:rsid w:val="001220B0"/>
    <w:rsid w:val="0012227B"/>
    <w:rsid w:val="00122358"/>
    <w:rsid w:val="001226F6"/>
    <w:rsid w:val="0012293C"/>
    <w:rsid w:val="00123C9C"/>
    <w:rsid w:val="00124985"/>
    <w:rsid w:val="00125259"/>
    <w:rsid w:val="00125BB5"/>
    <w:rsid w:val="0012634B"/>
    <w:rsid w:val="00126C3B"/>
    <w:rsid w:val="0012737B"/>
    <w:rsid w:val="0012768E"/>
    <w:rsid w:val="0013018B"/>
    <w:rsid w:val="00130C14"/>
    <w:rsid w:val="00130C8A"/>
    <w:rsid w:val="00130FB8"/>
    <w:rsid w:val="00131714"/>
    <w:rsid w:val="00131816"/>
    <w:rsid w:val="00131FED"/>
    <w:rsid w:val="00132265"/>
    <w:rsid w:val="001322FE"/>
    <w:rsid w:val="001325CD"/>
    <w:rsid w:val="00132B91"/>
    <w:rsid w:val="00132D20"/>
    <w:rsid w:val="00132F3A"/>
    <w:rsid w:val="001331BA"/>
    <w:rsid w:val="00133AF5"/>
    <w:rsid w:val="00135409"/>
    <w:rsid w:val="00136A4E"/>
    <w:rsid w:val="001372CB"/>
    <w:rsid w:val="00137988"/>
    <w:rsid w:val="00137DC4"/>
    <w:rsid w:val="00137E5F"/>
    <w:rsid w:val="00140452"/>
    <w:rsid w:val="0014094C"/>
    <w:rsid w:val="00141BF3"/>
    <w:rsid w:val="00141ECD"/>
    <w:rsid w:val="00142419"/>
    <w:rsid w:val="001424E6"/>
    <w:rsid w:val="00142707"/>
    <w:rsid w:val="00144347"/>
    <w:rsid w:val="00144AA6"/>
    <w:rsid w:val="001452E8"/>
    <w:rsid w:val="001456C0"/>
    <w:rsid w:val="0014638D"/>
    <w:rsid w:val="00146FEB"/>
    <w:rsid w:val="00147550"/>
    <w:rsid w:val="00147774"/>
    <w:rsid w:val="00147CAC"/>
    <w:rsid w:val="00147EBC"/>
    <w:rsid w:val="00150210"/>
    <w:rsid w:val="0015078E"/>
    <w:rsid w:val="00150DED"/>
    <w:rsid w:val="00151010"/>
    <w:rsid w:val="00151B9D"/>
    <w:rsid w:val="00152256"/>
    <w:rsid w:val="00152316"/>
    <w:rsid w:val="001528B8"/>
    <w:rsid w:val="00152AF3"/>
    <w:rsid w:val="00153206"/>
    <w:rsid w:val="00153BB7"/>
    <w:rsid w:val="00154C08"/>
    <w:rsid w:val="00154FD8"/>
    <w:rsid w:val="001554C2"/>
    <w:rsid w:val="0015568D"/>
    <w:rsid w:val="00155712"/>
    <w:rsid w:val="00156315"/>
    <w:rsid w:val="00156E30"/>
    <w:rsid w:val="00157372"/>
    <w:rsid w:val="00157EBF"/>
    <w:rsid w:val="0016044E"/>
    <w:rsid w:val="00160587"/>
    <w:rsid w:val="0016067D"/>
    <w:rsid w:val="00160DF5"/>
    <w:rsid w:val="00161823"/>
    <w:rsid w:val="00161951"/>
    <w:rsid w:val="00161B18"/>
    <w:rsid w:val="00161DE4"/>
    <w:rsid w:val="00162044"/>
    <w:rsid w:val="0016222D"/>
    <w:rsid w:val="0016289F"/>
    <w:rsid w:val="0016291A"/>
    <w:rsid w:val="0016299A"/>
    <w:rsid w:val="00163634"/>
    <w:rsid w:val="001636D5"/>
    <w:rsid w:val="00163CF2"/>
    <w:rsid w:val="00163EEC"/>
    <w:rsid w:val="00164364"/>
    <w:rsid w:val="00164B63"/>
    <w:rsid w:val="00164D31"/>
    <w:rsid w:val="00164D78"/>
    <w:rsid w:val="00164FFD"/>
    <w:rsid w:val="001653C5"/>
    <w:rsid w:val="00166A31"/>
    <w:rsid w:val="00166E10"/>
    <w:rsid w:val="00170042"/>
    <w:rsid w:val="001700E7"/>
    <w:rsid w:val="00170CBD"/>
    <w:rsid w:val="00170F2D"/>
    <w:rsid w:val="001714AE"/>
    <w:rsid w:val="001719FC"/>
    <w:rsid w:val="0017269B"/>
    <w:rsid w:val="00172EC2"/>
    <w:rsid w:val="001731AE"/>
    <w:rsid w:val="00174013"/>
    <w:rsid w:val="001746B6"/>
    <w:rsid w:val="001761EE"/>
    <w:rsid w:val="00176301"/>
    <w:rsid w:val="0017660A"/>
    <w:rsid w:val="0017661B"/>
    <w:rsid w:val="001769A5"/>
    <w:rsid w:val="00176AF2"/>
    <w:rsid w:val="00176D05"/>
    <w:rsid w:val="0017756E"/>
    <w:rsid w:val="00177963"/>
    <w:rsid w:val="00180597"/>
    <w:rsid w:val="00181069"/>
    <w:rsid w:val="00181240"/>
    <w:rsid w:val="00181A59"/>
    <w:rsid w:val="00181B42"/>
    <w:rsid w:val="001822AD"/>
    <w:rsid w:val="00182405"/>
    <w:rsid w:val="001829FD"/>
    <w:rsid w:val="0018352E"/>
    <w:rsid w:val="001839BB"/>
    <w:rsid w:val="00184CCE"/>
    <w:rsid w:val="00184CE8"/>
    <w:rsid w:val="00184E37"/>
    <w:rsid w:val="00185090"/>
    <w:rsid w:val="0018544F"/>
    <w:rsid w:val="001854AC"/>
    <w:rsid w:val="001855F8"/>
    <w:rsid w:val="0018577F"/>
    <w:rsid w:val="0018594A"/>
    <w:rsid w:val="00186251"/>
    <w:rsid w:val="00186287"/>
    <w:rsid w:val="001868C6"/>
    <w:rsid w:val="00186F4E"/>
    <w:rsid w:val="00190251"/>
    <w:rsid w:val="00190E03"/>
    <w:rsid w:val="001914EF"/>
    <w:rsid w:val="0019200C"/>
    <w:rsid w:val="00192068"/>
    <w:rsid w:val="0019227A"/>
    <w:rsid w:val="001924D3"/>
    <w:rsid w:val="00192D61"/>
    <w:rsid w:val="0019342E"/>
    <w:rsid w:val="00193D02"/>
    <w:rsid w:val="00193FAF"/>
    <w:rsid w:val="0019487C"/>
    <w:rsid w:val="001948A7"/>
    <w:rsid w:val="0019498D"/>
    <w:rsid w:val="00195048"/>
    <w:rsid w:val="00195650"/>
    <w:rsid w:val="001959BF"/>
    <w:rsid w:val="00195BC5"/>
    <w:rsid w:val="00195BEE"/>
    <w:rsid w:val="00195C0F"/>
    <w:rsid w:val="00196B1F"/>
    <w:rsid w:val="001978B3"/>
    <w:rsid w:val="00197F2E"/>
    <w:rsid w:val="001A00D7"/>
    <w:rsid w:val="001A09C9"/>
    <w:rsid w:val="001A0D45"/>
    <w:rsid w:val="001A12A7"/>
    <w:rsid w:val="001A15F0"/>
    <w:rsid w:val="001A1B71"/>
    <w:rsid w:val="001A1C2C"/>
    <w:rsid w:val="001A1EDF"/>
    <w:rsid w:val="001A2007"/>
    <w:rsid w:val="001A2382"/>
    <w:rsid w:val="001A27FD"/>
    <w:rsid w:val="001A2D7B"/>
    <w:rsid w:val="001A2F94"/>
    <w:rsid w:val="001A38C1"/>
    <w:rsid w:val="001A4162"/>
    <w:rsid w:val="001A48D9"/>
    <w:rsid w:val="001A4A59"/>
    <w:rsid w:val="001A58AA"/>
    <w:rsid w:val="001A5A30"/>
    <w:rsid w:val="001A5E11"/>
    <w:rsid w:val="001A6A14"/>
    <w:rsid w:val="001A6A36"/>
    <w:rsid w:val="001A7881"/>
    <w:rsid w:val="001A7EC0"/>
    <w:rsid w:val="001B0343"/>
    <w:rsid w:val="001B1B00"/>
    <w:rsid w:val="001B2497"/>
    <w:rsid w:val="001B2860"/>
    <w:rsid w:val="001B28B2"/>
    <w:rsid w:val="001B2D5B"/>
    <w:rsid w:val="001B353E"/>
    <w:rsid w:val="001B3711"/>
    <w:rsid w:val="001B3F29"/>
    <w:rsid w:val="001B4388"/>
    <w:rsid w:val="001B4697"/>
    <w:rsid w:val="001B48CD"/>
    <w:rsid w:val="001B4AF5"/>
    <w:rsid w:val="001B4FA7"/>
    <w:rsid w:val="001B511A"/>
    <w:rsid w:val="001B5208"/>
    <w:rsid w:val="001B5574"/>
    <w:rsid w:val="001B5826"/>
    <w:rsid w:val="001B5DBE"/>
    <w:rsid w:val="001B6380"/>
    <w:rsid w:val="001B6CDE"/>
    <w:rsid w:val="001B6D94"/>
    <w:rsid w:val="001B6ECA"/>
    <w:rsid w:val="001B6F35"/>
    <w:rsid w:val="001B78A3"/>
    <w:rsid w:val="001B7A6F"/>
    <w:rsid w:val="001B7D05"/>
    <w:rsid w:val="001C022C"/>
    <w:rsid w:val="001C0A22"/>
    <w:rsid w:val="001C0AE4"/>
    <w:rsid w:val="001C1131"/>
    <w:rsid w:val="001C1982"/>
    <w:rsid w:val="001C218C"/>
    <w:rsid w:val="001C2560"/>
    <w:rsid w:val="001C25BC"/>
    <w:rsid w:val="001C2D22"/>
    <w:rsid w:val="001C2DD3"/>
    <w:rsid w:val="001C312B"/>
    <w:rsid w:val="001C33EB"/>
    <w:rsid w:val="001C416D"/>
    <w:rsid w:val="001C429B"/>
    <w:rsid w:val="001C45EC"/>
    <w:rsid w:val="001C5186"/>
    <w:rsid w:val="001C52E3"/>
    <w:rsid w:val="001C57A7"/>
    <w:rsid w:val="001C5B9B"/>
    <w:rsid w:val="001C6DF7"/>
    <w:rsid w:val="001C79A9"/>
    <w:rsid w:val="001D02ED"/>
    <w:rsid w:val="001D0B2A"/>
    <w:rsid w:val="001D1EAA"/>
    <w:rsid w:val="001D2F8D"/>
    <w:rsid w:val="001D2FFA"/>
    <w:rsid w:val="001D3A18"/>
    <w:rsid w:val="001D3E21"/>
    <w:rsid w:val="001D41FE"/>
    <w:rsid w:val="001D4630"/>
    <w:rsid w:val="001D4896"/>
    <w:rsid w:val="001D4945"/>
    <w:rsid w:val="001D5AA2"/>
    <w:rsid w:val="001D6002"/>
    <w:rsid w:val="001D63EE"/>
    <w:rsid w:val="001D67A5"/>
    <w:rsid w:val="001D6B8A"/>
    <w:rsid w:val="001D711B"/>
    <w:rsid w:val="001D7D0E"/>
    <w:rsid w:val="001E0B57"/>
    <w:rsid w:val="001E0FA6"/>
    <w:rsid w:val="001E1106"/>
    <w:rsid w:val="001E1666"/>
    <w:rsid w:val="001E19E1"/>
    <w:rsid w:val="001E2C08"/>
    <w:rsid w:val="001E2E55"/>
    <w:rsid w:val="001E3038"/>
    <w:rsid w:val="001E3784"/>
    <w:rsid w:val="001E3BE4"/>
    <w:rsid w:val="001E3E52"/>
    <w:rsid w:val="001E41F3"/>
    <w:rsid w:val="001E49B1"/>
    <w:rsid w:val="001E4AA3"/>
    <w:rsid w:val="001E50E2"/>
    <w:rsid w:val="001E5728"/>
    <w:rsid w:val="001E5D1C"/>
    <w:rsid w:val="001E6C42"/>
    <w:rsid w:val="001E6FB4"/>
    <w:rsid w:val="001E7299"/>
    <w:rsid w:val="001E7D40"/>
    <w:rsid w:val="001F0201"/>
    <w:rsid w:val="001F11E2"/>
    <w:rsid w:val="001F14E3"/>
    <w:rsid w:val="001F1612"/>
    <w:rsid w:val="001F2175"/>
    <w:rsid w:val="001F2777"/>
    <w:rsid w:val="001F2C04"/>
    <w:rsid w:val="001F3470"/>
    <w:rsid w:val="001F37B3"/>
    <w:rsid w:val="001F386E"/>
    <w:rsid w:val="001F3FED"/>
    <w:rsid w:val="001F4719"/>
    <w:rsid w:val="001F4C4B"/>
    <w:rsid w:val="001F4DCC"/>
    <w:rsid w:val="001F52DA"/>
    <w:rsid w:val="001F5737"/>
    <w:rsid w:val="001F5790"/>
    <w:rsid w:val="001F61FA"/>
    <w:rsid w:val="001F69D6"/>
    <w:rsid w:val="001F7CAE"/>
    <w:rsid w:val="001F7CE8"/>
    <w:rsid w:val="001F7D28"/>
    <w:rsid w:val="001F7F8D"/>
    <w:rsid w:val="0020037E"/>
    <w:rsid w:val="002003D3"/>
    <w:rsid w:val="002005BE"/>
    <w:rsid w:val="002005E0"/>
    <w:rsid w:val="00200C9A"/>
    <w:rsid w:val="00200FB6"/>
    <w:rsid w:val="0020116F"/>
    <w:rsid w:val="00201195"/>
    <w:rsid w:val="00201222"/>
    <w:rsid w:val="00201248"/>
    <w:rsid w:val="00201C66"/>
    <w:rsid w:val="00201FC6"/>
    <w:rsid w:val="002023A8"/>
    <w:rsid w:val="002024F4"/>
    <w:rsid w:val="00202978"/>
    <w:rsid w:val="0020390E"/>
    <w:rsid w:val="002044FE"/>
    <w:rsid w:val="002053EF"/>
    <w:rsid w:val="0020587A"/>
    <w:rsid w:val="00206431"/>
    <w:rsid w:val="00206464"/>
    <w:rsid w:val="002076C9"/>
    <w:rsid w:val="00207793"/>
    <w:rsid w:val="00207ACF"/>
    <w:rsid w:val="002103D8"/>
    <w:rsid w:val="00210C15"/>
    <w:rsid w:val="00211AC1"/>
    <w:rsid w:val="00211AEB"/>
    <w:rsid w:val="002128C7"/>
    <w:rsid w:val="00212F1A"/>
    <w:rsid w:val="002135B2"/>
    <w:rsid w:val="00213D27"/>
    <w:rsid w:val="00213F9B"/>
    <w:rsid w:val="00214333"/>
    <w:rsid w:val="002146EA"/>
    <w:rsid w:val="002146F1"/>
    <w:rsid w:val="0021484F"/>
    <w:rsid w:val="00214B36"/>
    <w:rsid w:val="0021520C"/>
    <w:rsid w:val="002155A4"/>
    <w:rsid w:val="002159E9"/>
    <w:rsid w:val="00215BB3"/>
    <w:rsid w:val="002163FD"/>
    <w:rsid w:val="002167A3"/>
    <w:rsid w:val="00220069"/>
    <w:rsid w:val="002205FE"/>
    <w:rsid w:val="00220742"/>
    <w:rsid w:val="00220751"/>
    <w:rsid w:val="0022085B"/>
    <w:rsid w:val="00220AE1"/>
    <w:rsid w:val="00221063"/>
    <w:rsid w:val="002210E9"/>
    <w:rsid w:val="002216EA"/>
    <w:rsid w:val="00221C82"/>
    <w:rsid w:val="00221D10"/>
    <w:rsid w:val="0022231D"/>
    <w:rsid w:val="00223782"/>
    <w:rsid w:val="00223971"/>
    <w:rsid w:val="00223AC9"/>
    <w:rsid w:val="002248AD"/>
    <w:rsid w:val="0022499C"/>
    <w:rsid w:val="00224C23"/>
    <w:rsid w:val="002254C4"/>
    <w:rsid w:val="002258AF"/>
    <w:rsid w:val="00225BF4"/>
    <w:rsid w:val="00225D05"/>
    <w:rsid w:val="0022610E"/>
    <w:rsid w:val="002262FB"/>
    <w:rsid w:val="002269A8"/>
    <w:rsid w:val="00226AF5"/>
    <w:rsid w:val="00226B9F"/>
    <w:rsid w:val="00226FD7"/>
    <w:rsid w:val="002277A5"/>
    <w:rsid w:val="00227EB6"/>
    <w:rsid w:val="00230088"/>
    <w:rsid w:val="00230B39"/>
    <w:rsid w:val="00231498"/>
    <w:rsid w:val="00231E2F"/>
    <w:rsid w:val="00231E54"/>
    <w:rsid w:val="00231FEF"/>
    <w:rsid w:val="002323A5"/>
    <w:rsid w:val="002330A7"/>
    <w:rsid w:val="0023334B"/>
    <w:rsid w:val="002334AE"/>
    <w:rsid w:val="0023485E"/>
    <w:rsid w:val="00234DDA"/>
    <w:rsid w:val="00234F69"/>
    <w:rsid w:val="0023503E"/>
    <w:rsid w:val="00235C39"/>
    <w:rsid w:val="00236061"/>
    <w:rsid w:val="00236399"/>
    <w:rsid w:val="0023651C"/>
    <w:rsid w:val="00237DA7"/>
    <w:rsid w:val="00240A82"/>
    <w:rsid w:val="00240DF9"/>
    <w:rsid w:val="00240E86"/>
    <w:rsid w:val="00241CF2"/>
    <w:rsid w:val="002422AD"/>
    <w:rsid w:val="0024242F"/>
    <w:rsid w:val="00242508"/>
    <w:rsid w:val="0024260D"/>
    <w:rsid w:val="00242B88"/>
    <w:rsid w:val="00242E83"/>
    <w:rsid w:val="002432D5"/>
    <w:rsid w:val="0024335F"/>
    <w:rsid w:val="00243A36"/>
    <w:rsid w:val="00243F92"/>
    <w:rsid w:val="0024411E"/>
    <w:rsid w:val="0024419B"/>
    <w:rsid w:val="0024422A"/>
    <w:rsid w:val="002442B1"/>
    <w:rsid w:val="002445AC"/>
    <w:rsid w:val="00244692"/>
    <w:rsid w:val="002449C0"/>
    <w:rsid w:val="002450FC"/>
    <w:rsid w:val="00245B23"/>
    <w:rsid w:val="00245EFC"/>
    <w:rsid w:val="0024624D"/>
    <w:rsid w:val="002466BC"/>
    <w:rsid w:val="0024678E"/>
    <w:rsid w:val="0024679C"/>
    <w:rsid w:val="00246AF0"/>
    <w:rsid w:val="00246B46"/>
    <w:rsid w:val="00246C2E"/>
    <w:rsid w:val="002479AA"/>
    <w:rsid w:val="00247B29"/>
    <w:rsid w:val="00250854"/>
    <w:rsid w:val="00250DF8"/>
    <w:rsid w:val="0025100F"/>
    <w:rsid w:val="00251634"/>
    <w:rsid w:val="00251C6C"/>
    <w:rsid w:val="00251C90"/>
    <w:rsid w:val="00252248"/>
    <w:rsid w:val="00252D3B"/>
    <w:rsid w:val="00252D98"/>
    <w:rsid w:val="002530BE"/>
    <w:rsid w:val="002532C1"/>
    <w:rsid w:val="00253740"/>
    <w:rsid w:val="0025501B"/>
    <w:rsid w:val="00255735"/>
    <w:rsid w:val="00255B2E"/>
    <w:rsid w:val="002561B3"/>
    <w:rsid w:val="002568AE"/>
    <w:rsid w:val="00256C14"/>
    <w:rsid w:val="002571AD"/>
    <w:rsid w:val="00257310"/>
    <w:rsid w:val="0025745D"/>
    <w:rsid w:val="00257AD3"/>
    <w:rsid w:val="0026022F"/>
    <w:rsid w:val="00260FEA"/>
    <w:rsid w:val="00261694"/>
    <w:rsid w:val="002617C6"/>
    <w:rsid w:val="00261CB3"/>
    <w:rsid w:val="00262757"/>
    <w:rsid w:val="002629EA"/>
    <w:rsid w:val="00262C0D"/>
    <w:rsid w:val="00263731"/>
    <w:rsid w:val="00263AF4"/>
    <w:rsid w:val="00263B0E"/>
    <w:rsid w:val="00265248"/>
    <w:rsid w:val="0026538A"/>
    <w:rsid w:val="002667DD"/>
    <w:rsid w:val="00266CE5"/>
    <w:rsid w:val="00266F1D"/>
    <w:rsid w:val="002675AE"/>
    <w:rsid w:val="0026776D"/>
    <w:rsid w:val="00267881"/>
    <w:rsid w:val="00267EF2"/>
    <w:rsid w:val="00267F57"/>
    <w:rsid w:val="00270805"/>
    <w:rsid w:val="002708D2"/>
    <w:rsid w:val="00271191"/>
    <w:rsid w:val="00271265"/>
    <w:rsid w:val="0027176D"/>
    <w:rsid w:val="002731EE"/>
    <w:rsid w:val="00273715"/>
    <w:rsid w:val="00273821"/>
    <w:rsid w:val="002738A9"/>
    <w:rsid w:val="00273C0B"/>
    <w:rsid w:val="002746CF"/>
    <w:rsid w:val="0027487C"/>
    <w:rsid w:val="00274E67"/>
    <w:rsid w:val="00274ED7"/>
    <w:rsid w:val="00275CC5"/>
    <w:rsid w:val="00275D12"/>
    <w:rsid w:val="002760F7"/>
    <w:rsid w:val="0027654B"/>
    <w:rsid w:val="002767D0"/>
    <w:rsid w:val="00276B1F"/>
    <w:rsid w:val="00277B08"/>
    <w:rsid w:val="00277B4C"/>
    <w:rsid w:val="00280399"/>
    <w:rsid w:val="00280533"/>
    <w:rsid w:val="0028062F"/>
    <w:rsid w:val="002807B4"/>
    <w:rsid w:val="002808AD"/>
    <w:rsid w:val="00281E24"/>
    <w:rsid w:val="00281EB0"/>
    <w:rsid w:val="0028298D"/>
    <w:rsid w:val="00282B18"/>
    <w:rsid w:val="00282E36"/>
    <w:rsid w:val="002833C1"/>
    <w:rsid w:val="002840DC"/>
    <w:rsid w:val="00284133"/>
    <w:rsid w:val="0028509B"/>
    <w:rsid w:val="00285291"/>
    <w:rsid w:val="00285734"/>
    <w:rsid w:val="00285FED"/>
    <w:rsid w:val="00286753"/>
    <w:rsid w:val="002869CA"/>
    <w:rsid w:val="00286A94"/>
    <w:rsid w:val="0028703B"/>
    <w:rsid w:val="0028716F"/>
    <w:rsid w:val="00287F71"/>
    <w:rsid w:val="00290A80"/>
    <w:rsid w:val="002916F3"/>
    <w:rsid w:val="002919FA"/>
    <w:rsid w:val="00291B45"/>
    <w:rsid w:val="00292EAA"/>
    <w:rsid w:val="00293006"/>
    <w:rsid w:val="0029329A"/>
    <w:rsid w:val="00293612"/>
    <w:rsid w:val="00293D85"/>
    <w:rsid w:val="00294D9C"/>
    <w:rsid w:val="00294F41"/>
    <w:rsid w:val="00295352"/>
    <w:rsid w:val="00295D94"/>
    <w:rsid w:val="00295F8C"/>
    <w:rsid w:val="00296421"/>
    <w:rsid w:val="00296B48"/>
    <w:rsid w:val="00297BF2"/>
    <w:rsid w:val="002A00EC"/>
    <w:rsid w:val="002A011F"/>
    <w:rsid w:val="002A03B3"/>
    <w:rsid w:val="002A0B43"/>
    <w:rsid w:val="002A122F"/>
    <w:rsid w:val="002A1A73"/>
    <w:rsid w:val="002A1EB3"/>
    <w:rsid w:val="002A1EDC"/>
    <w:rsid w:val="002A2211"/>
    <w:rsid w:val="002A2398"/>
    <w:rsid w:val="002A2409"/>
    <w:rsid w:val="002A2461"/>
    <w:rsid w:val="002A2747"/>
    <w:rsid w:val="002A2A91"/>
    <w:rsid w:val="002A2E09"/>
    <w:rsid w:val="002A2FC1"/>
    <w:rsid w:val="002A31A2"/>
    <w:rsid w:val="002A3CC8"/>
    <w:rsid w:val="002A470A"/>
    <w:rsid w:val="002A4E86"/>
    <w:rsid w:val="002A5CB3"/>
    <w:rsid w:val="002A5DCA"/>
    <w:rsid w:val="002A68A3"/>
    <w:rsid w:val="002A6A75"/>
    <w:rsid w:val="002A6AB3"/>
    <w:rsid w:val="002A6B22"/>
    <w:rsid w:val="002A6FBE"/>
    <w:rsid w:val="002A7592"/>
    <w:rsid w:val="002B0196"/>
    <w:rsid w:val="002B0271"/>
    <w:rsid w:val="002B02ED"/>
    <w:rsid w:val="002B0449"/>
    <w:rsid w:val="002B0CE4"/>
    <w:rsid w:val="002B1DD0"/>
    <w:rsid w:val="002B2C60"/>
    <w:rsid w:val="002B4137"/>
    <w:rsid w:val="002B463F"/>
    <w:rsid w:val="002B4B09"/>
    <w:rsid w:val="002B4B2A"/>
    <w:rsid w:val="002B4E3F"/>
    <w:rsid w:val="002B5921"/>
    <w:rsid w:val="002B59FE"/>
    <w:rsid w:val="002B5EA8"/>
    <w:rsid w:val="002B5EFA"/>
    <w:rsid w:val="002B6357"/>
    <w:rsid w:val="002B65DA"/>
    <w:rsid w:val="002B6C9A"/>
    <w:rsid w:val="002B7BEF"/>
    <w:rsid w:val="002C0528"/>
    <w:rsid w:val="002C06C4"/>
    <w:rsid w:val="002C1490"/>
    <w:rsid w:val="002C14DC"/>
    <w:rsid w:val="002C179E"/>
    <w:rsid w:val="002C1944"/>
    <w:rsid w:val="002C1C83"/>
    <w:rsid w:val="002C2735"/>
    <w:rsid w:val="002C28CD"/>
    <w:rsid w:val="002C3E2A"/>
    <w:rsid w:val="002C3F14"/>
    <w:rsid w:val="002C4624"/>
    <w:rsid w:val="002C4996"/>
    <w:rsid w:val="002C4DA1"/>
    <w:rsid w:val="002C5525"/>
    <w:rsid w:val="002C55A1"/>
    <w:rsid w:val="002C6178"/>
    <w:rsid w:val="002C683E"/>
    <w:rsid w:val="002C6E0A"/>
    <w:rsid w:val="002C6F80"/>
    <w:rsid w:val="002C76A9"/>
    <w:rsid w:val="002C7797"/>
    <w:rsid w:val="002C7D75"/>
    <w:rsid w:val="002D0123"/>
    <w:rsid w:val="002D0AE4"/>
    <w:rsid w:val="002D0C64"/>
    <w:rsid w:val="002D12D0"/>
    <w:rsid w:val="002D1513"/>
    <w:rsid w:val="002D188E"/>
    <w:rsid w:val="002D25D5"/>
    <w:rsid w:val="002D2A12"/>
    <w:rsid w:val="002D32AD"/>
    <w:rsid w:val="002D349B"/>
    <w:rsid w:val="002D404E"/>
    <w:rsid w:val="002D429F"/>
    <w:rsid w:val="002D4A87"/>
    <w:rsid w:val="002D4B06"/>
    <w:rsid w:val="002D4DFC"/>
    <w:rsid w:val="002D4E51"/>
    <w:rsid w:val="002D52BA"/>
    <w:rsid w:val="002D54B4"/>
    <w:rsid w:val="002D59A6"/>
    <w:rsid w:val="002D6410"/>
    <w:rsid w:val="002D6905"/>
    <w:rsid w:val="002D6921"/>
    <w:rsid w:val="002D714A"/>
    <w:rsid w:val="002D721E"/>
    <w:rsid w:val="002D7852"/>
    <w:rsid w:val="002E005A"/>
    <w:rsid w:val="002E00D1"/>
    <w:rsid w:val="002E1052"/>
    <w:rsid w:val="002E12D9"/>
    <w:rsid w:val="002E16EB"/>
    <w:rsid w:val="002E1E2E"/>
    <w:rsid w:val="002E2184"/>
    <w:rsid w:val="002E239B"/>
    <w:rsid w:val="002E3A24"/>
    <w:rsid w:val="002E3A9C"/>
    <w:rsid w:val="002E3AF5"/>
    <w:rsid w:val="002E3D30"/>
    <w:rsid w:val="002E4185"/>
    <w:rsid w:val="002E43A6"/>
    <w:rsid w:val="002E44BF"/>
    <w:rsid w:val="002E4603"/>
    <w:rsid w:val="002E4E79"/>
    <w:rsid w:val="002E4ECC"/>
    <w:rsid w:val="002E5179"/>
    <w:rsid w:val="002E5DE1"/>
    <w:rsid w:val="002E5F05"/>
    <w:rsid w:val="002E64C7"/>
    <w:rsid w:val="002E6960"/>
    <w:rsid w:val="002E74B9"/>
    <w:rsid w:val="002E7F7D"/>
    <w:rsid w:val="002E7FB6"/>
    <w:rsid w:val="002F03BC"/>
    <w:rsid w:val="002F0641"/>
    <w:rsid w:val="002F0A74"/>
    <w:rsid w:val="002F0C59"/>
    <w:rsid w:val="002F0DF6"/>
    <w:rsid w:val="002F2050"/>
    <w:rsid w:val="002F24E5"/>
    <w:rsid w:val="002F289C"/>
    <w:rsid w:val="002F2CBC"/>
    <w:rsid w:val="002F2F32"/>
    <w:rsid w:val="002F2F5F"/>
    <w:rsid w:val="002F369B"/>
    <w:rsid w:val="002F3AAB"/>
    <w:rsid w:val="002F3C91"/>
    <w:rsid w:val="002F3EDD"/>
    <w:rsid w:val="002F3FFE"/>
    <w:rsid w:val="002F414C"/>
    <w:rsid w:val="002F42AA"/>
    <w:rsid w:val="002F5A1F"/>
    <w:rsid w:val="002F5D84"/>
    <w:rsid w:val="002F61BD"/>
    <w:rsid w:val="002F6303"/>
    <w:rsid w:val="002F6A71"/>
    <w:rsid w:val="002F70E1"/>
    <w:rsid w:val="002F781D"/>
    <w:rsid w:val="002F7A88"/>
    <w:rsid w:val="002F7AFD"/>
    <w:rsid w:val="00300346"/>
    <w:rsid w:val="00300527"/>
    <w:rsid w:val="00300E4D"/>
    <w:rsid w:val="003013A1"/>
    <w:rsid w:val="00301DDC"/>
    <w:rsid w:val="00301F17"/>
    <w:rsid w:val="0030269D"/>
    <w:rsid w:val="00302DF4"/>
    <w:rsid w:val="00302F78"/>
    <w:rsid w:val="003034CD"/>
    <w:rsid w:val="00303BC4"/>
    <w:rsid w:val="00303C27"/>
    <w:rsid w:val="00303E4F"/>
    <w:rsid w:val="00304097"/>
    <w:rsid w:val="0030467F"/>
    <w:rsid w:val="00305706"/>
    <w:rsid w:val="00305BD4"/>
    <w:rsid w:val="00305EE5"/>
    <w:rsid w:val="00305FAE"/>
    <w:rsid w:val="003064D9"/>
    <w:rsid w:val="00306938"/>
    <w:rsid w:val="00306C6F"/>
    <w:rsid w:val="0030719E"/>
    <w:rsid w:val="00307DF5"/>
    <w:rsid w:val="00307ECD"/>
    <w:rsid w:val="00310110"/>
    <w:rsid w:val="00310600"/>
    <w:rsid w:val="00310C2C"/>
    <w:rsid w:val="00310CEE"/>
    <w:rsid w:val="00310F20"/>
    <w:rsid w:val="00311CB6"/>
    <w:rsid w:val="003121CA"/>
    <w:rsid w:val="00312856"/>
    <w:rsid w:val="003128D9"/>
    <w:rsid w:val="00312C9E"/>
    <w:rsid w:val="00313169"/>
    <w:rsid w:val="00313432"/>
    <w:rsid w:val="00313F98"/>
    <w:rsid w:val="0031508D"/>
    <w:rsid w:val="00315B3E"/>
    <w:rsid w:val="00315C3F"/>
    <w:rsid w:val="00315F2F"/>
    <w:rsid w:val="003165F2"/>
    <w:rsid w:val="00316A62"/>
    <w:rsid w:val="00316B5B"/>
    <w:rsid w:val="00316D4A"/>
    <w:rsid w:val="003172CE"/>
    <w:rsid w:val="0031745B"/>
    <w:rsid w:val="003176C1"/>
    <w:rsid w:val="0032143F"/>
    <w:rsid w:val="0032147C"/>
    <w:rsid w:val="00321CE5"/>
    <w:rsid w:val="00321F8E"/>
    <w:rsid w:val="00322061"/>
    <w:rsid w:val="00322AF6"/>
    <w:rsid w:val="0032315E"/>
    <w:rsid w:val="003233BF"/>
    <w:rsid w:val="00323A42"/>
    <w:rsid w:val="00323C3E"/>
    <w:rsid w:val="00323E50"/>
    <w:rsid w:val="0032442D"/>
    <w:rsid w:val="003248C6"/>
    <w:rsid w:val="003248EE"/>
    <w:rsid w:val="003250A5"/>
    <w:rsid w:val="00325267"/>
    <w:rsid w:val="0032584D"/>
    <w:rsid w:val="00325E59"/>
    <w:rsid w:val="00326B53"/>
    <w:rsid w:val="00326C49"/>
    <w:rsid w:val="00327D26"/>
    <w:rsid w:val="00327FE9"/>
    <w:rsid w:val="003306E6"/>
    <w:rsid w:val="003307AE"/>
    <w:rsid w:val="00330CAC"/>
    <w:rsid w:val="00330F7B"/>
    <w:rsid w:val="003310C4"/>
    <w:rsid w:val="00331683"/>
    <w:rsid w:val="00331AB8"/>
    <w:rsid w:val="00332375"/>
    <w:rsid w:val="00332785"/>
    <w:rsid w:val="00332B0C"/>
    <w:rsid w:val="00333176"/>
    <w:rsid w:val="0033331F"/>
    <w:rsid w:val="00333B90"/>
    <w:rsid w:val="00333CE9"/>
    <w:rsid w:val="00334E7B"/>
    <w:rsid w:val="003351D2"/>
    <w:rsid w:val="00335314"/>
    <w:rsid w:val="003358BB"/>
    <w:rsid w:val="00336A15"/>
    <w:rsid w:val="003371C6"/>
    <w:rsid w:val="00337328"/>
    <w:rsid w:val="00341108"/>
    <w:rsid w:val="00341464"/>
    <w:rsid w:val="00341777"/>
    <w:rsid w:val="00341EAA"/>
    <w:rsid w:val="00341F41"/>
    <w:rsid w:val="003422A0"/>
    <w:rsid w:val="003436F1"/>
    <w:rsid w:val="00343E5D"/>
    <w:rsid w:val="0034422A"/>
    <w:rsid w:val="00344294"/>
    <w:rsid w:val="003442A9"/>
    <w:rsid w:val="00344522"/>
    <w:rsid w:val="00346A7B"/>
    <w:rsid w:val="0034744F"/>
    <w:rsid w:val="00347611"/>
    <w:rsid w:val="00347699"/>
    <w:rsid w:val="00347990"/>
    <w:rsid w:val="003479AF"/>
    <w:rsid w:val="00347D74"/>
    <w:rsid w:val="003500E7"/>
    <w:rsid w:val="00350C0D"/>
    <w:rsid w:val="00351344"/>
    <w:rsid w:val="003513B8"/>
    <w:rsid w:val="003517B0"/>
    <w:rsid w:val="003520DC"/>
    <w:rsid w:val="00352BBE"/>
    <w:rsid w:val="00352F8F"/>
    <w:rsid w:val="003533AB"/>
    <w:rsid w:val="00353BAD"/>
    <w:rsid w:val="00353E5C"/>
    <w:rsid w:val="00354829"/>
    <w:rsid w:val="00354C5E"/>
    <w:rsid w:val="00354F5F"/>
    <w:rsid w:val="00355184"/>
    <w:rsid w:val="003553AD"/>
    <w:rsid w:val="00355BF2"/>
    <w:rsid w:val="00355E3A"/>
    <w:rsid w:val="00355E53"/>
    <w:rsid w:val="003561A3"/>
    <w:rsid w:val="00356719"/>
    <w:rsid w:val="00356B36"/>
    <w:rsid w:val="00356F77"/>
    <w:rsid w:val="00361570"/>
    <w:rsid w:val="00361962"/>
    <w:rsid w:val="00361DF3"/>
    <w:rsid w:val="00361E51"/>
    <w:rsid w:val="00362B1E"/>
    <w:rsid w:val="003632B1"/>
    <w:rsid w:val="003637B0"/>
    <w:rsid w:val="00363AF9"/>
    <w:rsid w:val="003641B1"/>
    <w:rsid w:val="003643D7"/>
    <w:rsid w:val="00364736"/>
    <w:rsid w:val="00364D4F"/>
    <w:rsid w:val="003651BD"/>
    <w:rsid w:val="003656BD"/>
    <w:rsid w:val="003657AE"/>
    <w:rsid w:val="00365A39"/>
    <w:rsid w:val="00365C27"/>
    <w:rsid w:val="00365F5E"/>
    <w:rsid w:val="00365FDD"/>
    <w:rsid w:val="00366340"/>
    <w:rsid w:val="00367370"/>
    <w:rsid w:val="00367639"/>
    <w:rsid w:val="00367F56"/>
    <w:rsid w:val="00370286"/>
    <w:rsid w:val="0037031F"/>
    <w:rsid w:val="00370700"/>
    <w:rsid w:val="00370732"/>
    <w:rsid w:val="003707E4"/>
    <w:rsid w:val="00370E82"/>
    <w:rsid w:val="003716D6"/>
    <w:rsid w:val="00371A33"/>
    <w:rsid w:val="00372470"/>
    <w:rsid w:val="003729A8"/>
    <w:rsid w:val="00372A7D"/>
    <w:rsid w:val="00372D06"/>
    <w:rsid w:val="00373629"/>
    <w:rsid w:val="003740EB"/>
    <w:rsid w:val="0037427C"/>
    <w:rsid w:val="00374912"/>
    <w:rsid w:val="00374CE7"/>
    <w:rsid w:val="003752C3"/>
    <w:rsid w:val="00375B63"/>
    <w:rsid w:val="00375EF6"/>
    <w:rsid w:val="00376AE3"/>
    <w:rsid w:val="00376EF8"/>
    <w:rsid w:val="00377295"/>
    <w:rsid w:val="00380F99"/>
    <w:rsid w:val="0038179E"/>
    <w:rsid w:val="00381B88"/>
    <w:rsid w:val="00381C0D"/>
    <w:rsid w:val="00381F6C"/>
    <w:rsid w:val="00382DDF"/>
    <w:rsid w:val="00383FF7"/>
    <w:rsid w:val="00384C69"/>
    <w:rsid w:val="00384EED"/>
    <w:rsid w:val="003852B7"/>
    <w:rsid w:val="00386501"/>
    <w:rsid w:val="00386777"/>
    <w:rsid w:val="00386FF5"/>
    <w:rsid w:val="00387664"/>
    <w:rsid w:val="00387868"/>
    <w:rsid w:val="00387985"/>
    <w:rsid w:val="003909F8"/>
    <w:rsid w:val="00390AAC"/>
    <w:rsid w:val="00390EDA"/>
    <w:rsid w:val="0039156C"/>
    <w:rsid w:val="00391839"/>
    <w:rsid w:val="003929CE"/>
    <w:rsid w:val="00392C5F"/>
    <w:rsid w:val="00392D56"/>
    <w:rsid w:val="003936AD"/>
    <w:rsid w:val="003937CC"/>
    <w:rsid w:val="0039412B"/>
    <w:rsid w:val="00394416"/>
    <w:rsid w:val="00394A38"/>
    <w:rsid w:val="0039512A"/>
    <w:rsid w:val="003953E0"/>
    <w:rsid w:val="00395767"/>
    <w:rsid w:val="0039604D"/>
    <w:rsid w:val="00396318"/>
    <w:rsid w:val="003A0209"/>
    <w:rsid w:val="003A1D93"/>
    <w:rsid w:val="003A2621"/>
    <w:rsid w:val="003A46DD"/>
    <w:rsid w:val="003A4FA9"/>
    <w:rsid w:val="003A56B1"/>
    <w:rsid w:val="003A57BA"/>
    <w:rsid w:val="003A6418"/>
    <w:rsid w:val="003A6516"/>
    <w:rsid w:val="003A6671"/>
    <w:rsid w:val="003A6E5D"/>
    <w:rsid w:val="003A7008"/>
    <w:rsid w:val="003A761C"/>
    <w:rsid w:val="003B0632"/>
    <w:rsid w:val="003B0DC1"/>
    <w:rsid w:val="003B108F"/>
    <w:rsid w:val="003B1230"/>
    <w:rsid w:val="003B26AA"/>
    <w:rsid w:val="003B307A"/>
    <w:rsid w:val="003B43D5"/>
    <w:rsid w:val="003B44D4"/>
    <w:rsid w:val="003B4762"/>
    <w:rsid w:val="003B489B"/>
    <w:rsid w:val="003B59C2"/>
    <w:rsid w:val="003B6956"/>
    <w:rsid w:val="003B705F"/>
    <w:rsid w:val="003B70EE"/>
    <w:rsid w:val="003C073C"/>
    <w:rsid w:val="003C077E"/>
    <w:rsid w:val="003C0920"/>
    <w:rsid w:val="003C09C0"/>
    <w:rsid w:val="003C0C82"/>
    <w:rsid w:val="003C15ED"/>
    <w:rsid w:val="003C1E9B"/>
    <w:rsid w:val="003C2FC4"/>
    <w:rsid w:val="003C3310"/>
    <w:rsid w:val="003C3A78"/>
    <w:rsid w:val="003C51E5"/>
    <w:rsid w:val="003C58EB"/>
    <w:rsid w:val="003C5E65"/>
    <w:rsid w:val="003C61B6"/>
    <w:rsid w:val="003C61BA"/>
    <w:rsid w:val="003C6528"/>
    <w:rsid w:val="003C6D51"/>
    <w:rsid w:val="003C7C0B"/>
    <w:rsid w:val="003C7CCE"/>
    <w:rsid w:val="003D0208"/>
    <w:rsid w:val="003D090A"/>
    <w:rsid w:val="003D0CD2"/>
    <w:rsid w:val="003D0D8B"/>
    <w:rsid w:val="003D101F"/>
    <w:rsid w:val="003D1A37"/>
    <w:rsid w:val="003D1C9F"/>
    <w:rsid w:val="003D2654"/>
    <w:rsid w:val="003D26A9"/>
    <w:rsid w:val="003D2830"/>
    <w:rsid w:val="003D290C"/>
    <w:rsid w:val="003D4C9D"/>
    <w:rsid w:val="003D4CBF"/>
    <w:rsid w:val="003D5A4A"/>
    <w:rsid w:val="003D5DCB"/>
    <w:rsid w:val="003D6111"/>
    <w:rsid w:val="003D6356"/>
    <w:rsid w:val="003D6706"/>
    <w:rsid w:val="003D6CC0"/>
    <w:rsid w:val="003D6E9F"/>
    <w:rsid w:val="003D75B4"/>
    <w:rsid w:val="003D7778"/>
    <w:rsid w:val="003D7990"/>
    <w:rsid w:val="003D7CEC"/>
    <w:rsid w:val="003E0039"/>
    <w:rsid w:val="003E0E80"/>
    <w:rsid w:val="003E375D"/>
    <w:rsid w:val="003E3962"/>
    <w:rsid w:val="003E397D"/>
    <w:rsid w:val="003E4FCE"/>
    <w:rsid w:val="003E5ABD"/>
    <w:rsid w:val="003E6B75"/>
    <w:rsid w:val="003E6FF9"/>
    <w:rsid w:val="003E7F5B"/>
    <w:rsid w:val="003F0064"/>
    <w:rsid w:val="003F08B1"/>
    <w:rsid w:val="003F0D64"/>
    <w:rsid w:val="003F0F26"/>
    <w:rsid w:val="003F1231"/>
    <w:rsid w:val="003F2930"/>
    <w:rsid w:val="003F31F9"/>
    <w:rsid w:val="003F34A7"/>
    <w:rsid w:val="003F3F1D"/>
    <w:rsid w:val="003F419A"/>
    <w:rsid w:val="003F4204"/>
    <w:rsid w:val="003F550F"/>
    <w:rsid w:val="003F5AD3"/>
    <w:rsid w:val="003F604E"/>
    <w:rsid w:val="003F6159"/>
    <w:rsid w:val="003F61E8"/>
    <w:rsid w:val="003F68A5"/>
    <w:rsid w:val="003F72AA"/>
    <w:rsid w:val="00400F71"/>
    <w:rsid w:val="004014EA"/>
    <w:rsid w:val="00402C8A"/>
    <w:rsid w:val="00402D8A"/>
    <w:rsid w:val="00403136"/>
    <w:rsid w:val="00403256"/>
    <w:rsid w:val="00403408"/>
    <w:rsid w:val="00403597"/>
    <w:rsid w:val="00403716"/>
    <w:rsid w:val="0040397B"/>
    <w:rsid w:val="004044D9"/>
    <w:rsid w:val="00404AD8"/>
    <w:rsid w:val="00404F84"/>
    <w:rsid w:val="004051D2"/>
    <w:rsid w:val="0040544F"/>
    <w:rsid w:val="004054B5"/>
    <w:rsid w:val="00405B3B"/>
    <w:rsid w:val="00406BBB"/>
    <w:rsid w:val="00406F81"/>
    <w:rsid w:val="0040734E"/>
    <w:rsid w:val="00407AFD"/>
    <w:rsid w:val="00407B5A"/>
    <w:rsid w:val="00407BC4"/>
    <w:rsid w:val="00410923"/>
    <w:rsid w:val="004112A6"/>
    <w:rsid w:val="004114EC"/>
    <w:rsid w:val="00411A81"/>
    <w:rsid w:val="004120F3"/>
    <w:rsid w:val="004122AC"/>
    <w:rsid w:val="00412336"/>
    <w:rsid w:val="004127C5"/>
    <w:rsid w:val="00412954"/>
    <w:rsid w:val="00412CBB"/>
    <w:rsid w:val="00412D1C"/>
    <w:rsid w:val="0041390E"/>
    <w:rsid w:val="00413977"/>
    <w:rsid w:val="00414494"/>
    <w:rsid w:val="00414F67"/>
    <w:rsid w:val="0041585F"/>
    <w:rsid w:val="00415963"/>
    <w:rsid w:val="00415D58"/>
    <w:rsid w:val="00416677"/>
    <w:rsid w:val="0041669D"/>
    <w:rsid w:val="004169E9"/>
    <w:rsid w:val="00416AC5"/>
    <w:rsid w:val="00416F2F"/>
    <w:rsid w:val="00416F69"/>
    <w:rsid w:val="004170C8"/>
    <w:rsid w:val="004171DF"/>
    <w:rsid w:val="00417733"/>
    <w:rsid w:val="00417A30"/>
    <w:rsid w:val="00417E2A"/>
    <w:rsid w:val="00421471"/>
    <w:rsid w:val="004218CA"/>
    <w:rsid w:val="00421EAB"/>
    <w:rsid w:val="0042246C"/>
    <w:rsid w:val="0042269B"/>
    <w:rsid w:val="00422898"/>
    <w:rsid w:val="00422BA0"/>
    <w:rsid w:val="004236A9"/>
    <w:rsid w:val="004236BE"/>
    <w:rsid w:val="00424288"/>
    <w:rsid w:val="00424332"/>
    <w:rsid w:val="00424341"/>
    <w:rsid w:val="00424E60"/>
    <w:rsid w:val="004257D9"/>
    <w:rsid w:val="0042581A"/>
    <w:rsid w:val="00425970"/>
    <w:rsid w:val="00425A11"/>
    <w:rsid w:val="00426C1E"/>
    <w:rsid w:val="0042779B"/>
    <w:rsid w:val="00427E77"/>
    <w:rsid w:val="00430105"/>
    <w:rsid w:val="00430694"/>
    <w:rsid w:val="00430B05"/>
    <w:rsid w:val="00431557"/>
    <w:rsid w:val="00431CC8"/>
    <w:rsid w:val="00432171"/>
    <w:rsid w:val="00432DE1"/>
    <w:rsid w:val="00432EF4"/>
    <w:rsid w:val="00433E63"/>
    <w:rsid w:val="00433E6C"/>
    <w:rsid w:val="00434449"/>
    <w:rsid w:val="0043456C"/>
    <w:rsid w:val="00434944"/>
    <w:rsid w:val="00434BE2"/>
    <w:rsid w:val="00434FCF"/>
    <w:rsid w:val="00435041"/>
    <w:rsid w:val="00435F22"/>
    <w:rsid w:val="004367D4"/>
    <w:rsid w:val="00436FD5"/>
    <w:rsid w:val="00437DE6"/>
    <w:rsid w:val="00440524"/>
    <w:rsid w:val="00440967"/>
    <w:rsid w:val="00440A1D"/>
    <w:rsid w:val="004418E0"/>
    <w:rsid w:val="00441BA6"/>
    <w:rsid w:val="00441CAD"/>
    <w:rsid w:val="00441EF7"/>
    <w:rsid w:val="004420BA"/>
    <w:rsid w:val="00442CF9"/>
    <w:rsid w:val="00442D97"/>
    <w:rsid w:val="004435B9"/>
    <w:rsid w:val="0044427C"/>
    <w:rsid w:val="004447D2"/>
    <w:rsid w:val="00444983"/>
    <w:rsid w:val="00444C5C"/>
    <w:rsid w:val="0044529A"/>
    <w:rsid w:val="00445934"/>
    <w:rsid w:val="00445FD3"/>
    <w:rsid w:val="0044649F"/>
    <w:rsid w:val="0044674B"/>
    <w:rsid w:val="00446CF1"/>
    <w:rsid w:val="00446D7B"/>
    <w:rsid w:val="00446E1B"/>
    <w:rsid w:val="00446F1A"/>
    <w:rsid w:val="004478B5"/>
    <w:rsid w:val="00447A54"/>
    <w:rsid w:val="00447AB3"/>
    <w:rsid w:val="004504E7"/>
    <w:rsid w:val="00450544"/>
    <w:rsid w:val="00450EED"/>
    <w:rsid w:val="00450F2F"/>
    <w:rsid w:val="00451021"/>
    <w:rsid w:val="00452343"/>
    <w:rsid w:val="00452A1F"/>
    <w:rsid w:val="00452F67"/>
    <w:rsid w:val="00453942"/>
    <w:rsid w:val="00453E5B"/>
    <w:rsid w:val="0045424F"/>
    <w:rsid w:val="00455260"/>
    <w:rsid w:val="004553F4"/>
    <w:rsid w:val="004558FC"/>
    <w:rsid w:val="00455D9C"/>
    <w:rsid w:val="00455F90"/>
    <w:rsid w:val="004567A8"/>
    <w:rsid w:val="0045684C"/>
    <w:rsid w:val="0045721B"/>
    <w:rsid w:val="00457B2C"/>
    <w:rsid w:val="0046001D"/>
    <w:rsid w:val="00460189"/>
    <w:rsid w:val="0046036E"/>
    <w:rsid w:val="004606FA"/>
    <w:rsid w:val="0046072B"/>
    <w:rsid w:val="00460AA5"/>
    <w:rsid w:val="00460DFE"/>
    <w:rsid w:val="00460E14"/>
    <w:rsid w:val="00460F11"/>
    <w:rsid w:val="004615B2"/>
    <w:rsid w:val="00461A6B"/>
    <w:rsid w:val="00461ABD"/>
    <w:rsid w:val="004623B0"/>
    <w:rsid w:val="004625A1"/>
    <w:rsid w:val="00462CF8"/>
    <w:rsid w:val="0046350E"/>
    <w:rsid w:val="004635BE"/>
    <w:rsid w:val="00463C4F"/>
    <w:rsid w:val="00464782"/>
    <w:rsid w:val="00464921"/>
    <w:rsid w:val="00464CBA"/>
    <w:rsid w:val="004657C2"/>
    <w:rsid w:val="004658A8"/>
    <w:rsid w:val="00466316"/>
    <w:rsid w:val="00466B68"/>
    <w:rsid w:val="00466B9B"/>
    <w:rsid w:val="004674D1"/>
    <w:rsid w:val="004675A7"/>
    <w:rsid w:val="004678D4"/>
    <w:rsid w:val="00467B66"/>
    <w:rsid w:val="00467FEE"/>
    <w:rsid w:val="004704C4"/>
    <w:rsid w:val="00471127"/>
    <w:rsid w:val="00471577"/>
    <w:rsid w:val="004715EC"/>
    <w:rsid w:val="00471696"/>
    <w:rsid w:val="0047197D"/>
    <w:rsid w:val="00471F8F"/>
    <w:rsid w:val="0047225D"/>
    <w:rsid w:val="00472352"/>
    <w:rsid w:val="004728A9"/>
    <w:rsid w:val="00472B23"/>
    <w:rsid w:val="00472C67"/>
    <w:rsid w:val="004736C6"/>
    <w:rsid w:val="00473EF9"/>
    <w:rsid w:val="00474A79"/>
    <w:rsid w:val="00474BEB"/>
    <w:rsid w:val="0047544E"/>
    <w:rsid w:val="0047550E"/>
    <w:rsid w:val="00475A35"/>
    <w:rsid w:val="00475C3E"/>
    <w:rsid w:val="00476D9B"/>
    <w:rsid w:val="00476E0E"/>
    <w:rsid w:val="00476F6C"/>
    <w:rsid w:val="004770C0"/>
    <w:rsid w:val="00477346"/>
    <w:rsid w:val="00477BE8"/>
    <w:rsid w:val="004800F1"/>
    <w:rsid w:val="00480771"/>
    <w:rsid w:val="00480D71"/>
    <w:rsid w:val="0048186E"/>
    <w:rsid w:val="004822A4"/>
    <w:rsid w:val="00482495"/>
    <w:rsid w:val="00483421"/>
    <w:rsid w:val="00483626"/>
    <w:rsid w:val="0048389D"/>
    <w:rsid w:val="00483A2D"/>
    <w:rsid w:val="00483B18"/>
    <w:rsid w:val="004854ED"/>
    <w:rsid w:val="0048588B"/>
    <w:rsid w:val="00486706"/>
    <w:rsid w:val="00486BE8"/>
    <w:rsid w:val="00487B4A"/>
    <w:rsid w:val="00487B6C"/>
    <w:rsid w:val="00487CC1"/>
    <w:rsid w:val="00487D60"/>
    <w:rsid w:val="004905B3"/>
    <w:rsid w:val="00491496"/>
    <w:rsid w:val="0049166A"/>
    <w:rsid w:val="00491828"/>
    <w:rsid w:val="00492263"/>
    <w:rsid w:val="0049243B"/>
    <w:rsid w:val="00492CF6"/>
    <w:rsid w:val="004933D6"/>
    <w:rsid w:val="004938DF"/>
    <w:rsid w:val="00493E89"/>
    <w:rsid w:val="00493FFA"/>
    <w:rsid w:val="004941D5"/>
    <w:rsid w:val="0049454B"/>
    <w:rsid w:val="00494F49"/>
    <w:rsid w:val="004957FE"/>
    <w:rsid w:val="00495CF6"/>
    <w:rsid w:val="00495EF4"/>
    <w:rsid w:val="0049637A"/>
    <w:rsid w:val="004966D9"/>
    <w:rsid w:val="00496A88"/>
    <w:rsid w:val="00496AEC"/>
    <w:rsid w:val="00496BDF"/>
    <w:rsid w:val="00497215"/>
    <w:rsid w:val="004973A5"/>
    <w:rsid w:val="00497FDC"/>
    <w:rsid w:val="004A0421"/>
    <w:rsid w:val="004A04A0"/>
    <w:rsid w:val="004A057E"/>
    <w:rsid w:val="004A1824"/>
    <w:rsid w:val="004A1AE4"/>
    <w:rsid w:val="004A1F6C"/>
    <w:rsid w:val="004A20AC"/>
    <w:rsid w:val="004A2950"/>
    <w:rsid w:val="004A2B61"/>
    <w:rsid w:val="004A2EF8"/>
    <w:rsid w:val="004A3244"/>
    <w:rsid w:val="004A3677"/>
    <w:rsid w:val="004A3745"/>
    <w:rsid w:val="004A3FB3"/>
    <w:rsid w:val="004A43AA"/>
    <w:rsid w:val="004A440A"/>
    <w:rsid w:val="004A4FC6"/>
    <w:rsid w:val="004A51B8"/>
    <w:rsid w:val="004A531E"/>
    <w:rsid w:val="004A586D"/>
    <w:rsid w:val="004A6E05"/>
    <w:rsid w:val="004A72EE"/>
    <w:rsid w:val="004A7DC2"/>
    <w:rsid w:val="004B0210"/>
    <w:rsid w:val="004B045F"/>
    <w:rsid w:val="004B0D8D"/>
    <w:rsid w:val="004B0FBF"/>
    <w:rsid w:val="004B1C85"/>
    <w:rsid w:val="004B253B"/>
    <w:rsid w:val="004B2859"/>
    <w:rsid w:val="004B2C57"/>
    <w:rsid w:val="004B30CB"/>
    <w:rsid w:val="004B3D21"/>
    <w:rsid w:val="004B3D5B"/>
    <w:rsid w:val="004B3E46"/>
    <w:rsid w:val="004B3EF6"/>
    <w:rsid w:val="004B40F6"/>
    <w:rsid w:val="004B429E"/>
    <w:rsid w:val="004B43AE"/>
    <w:rsid w:val="004B4E2A"/>
    <w:rsid w:val="004B5094"/>
    <w:rsid w:val="004B5161"/>
    <w:rsid w:val="004B52C0"/>
    <w:rsid w:val="004B5C2A"/>
    <w:rsid w:val="004B6923"/>
    <w:rsid w:val="004B75BC"/>
    <w:rsid w:val="004B7B70"/>
    <w:rsid w:val="004B7FCF"/>
    <w:rsid w:val="004C01F4"/>
    <w:rsid w:val="004C0D2D"/>
    <w:rsid w:val="004C0E9C"/>
    <w:rsid w:val="004C10FE"/>
    <w:rsid w:val="004C166F"/>
    <w:rsid w:val="004C16C8"/>
    <w:rsid w:val="004C1709"/>
    <w:rsid w:val="004C1860"/>
    <w:rsid w:val="004C199F"/>
    <w:rsid w:val="004C1E5C"/>
    <w:rsid w:val="004C20A0"/>
    <w:rsid w:val="004C3899"/>
    <w:rsid w:val="004C4689"/>
    <w:rsid w:val="004C4FA4"/>
    <w:rsid w:val="004C500E"/>
    <w:rsid w:val="004C5C34"/>
    <w:rsid w:val="004C62A4"/>
    <w:rsid w:val="004C6414"/>
    <w:rsid w:val="004C66B8"/>
    <w:rsid w:val="004C746E"/>
    <w:rsid w:val="004C77A1"/>
    <w:rsid w:val="004C783C"/>
    <w:rsid w:val="004C798D"/>
    <w:rsid w:val="004D0B76"/>
    <w:rsid w:val="004D1072"/>
    <w:rsid w:val="004D17ED"/>
    <w:rsid w:val="004D244F"/>
    <w:rsid w:val="004D2ABE"/>
    <w:rsid w:val="004D2EC7"/>
    <w:rsid w:val="004D3AD9"/>
    <w:rsid w:val="004D3F97"/>
    <w:rsid w:val="004D4029"/>
    <w:rsid w:val="004D4176"/>
    <w:rsid w:val="004D41C3"/>
    <w:rsid w:val="004D4520"/>
    <w:rsid w:val="004D4E0E"/>
    <w:rsid w:val="004D4E39"/>
    <w:rsid w:val="004D5428"/>
    <w:rsid w:val="004D608B"/>
    <w:rsid w:val="004D60A1"/>
    <w:rsid w:val="004D6157"/>
    <w:rsid w:val="004D65F4"/>
    <w:rsid w:val="004D677A"/>
    <w:rsid w:val="004D68D6"/>
    <w:rsid w:val="004D695F"/>
    <w:rsid w:val="004D6E82"/>
    <w:rsid w:val="004D701F"/>
    <w:rsid w:val="004D711D"/>
    <w:rsid w:val="004E0744"/>
    <w:rsid w:val="004E0B94"/>
    <w:rsid w:val="004E0BD2"/>
    <w:rsid w:val="004E0DAF"/>
    <w:rsid w:val="004E0F95"/>
    <w:rsid w:val="004E118E"/>
    <w:rsid w:val="004E13EF"/>
    <w:rsid w:val="004E1A4C"/>
    <w:rsid w:val="004E1AC5"/>
    <w:rsid w:val="004E20B9"/>
    <w:rsid w:val="004E22D6"/>
    <w:rsid w:val="004E2313"/>
    <w:rsid w:val="004E2A06"/>
    <w:rsid w:val="004E2AAE"/>
    <w:rsid w:val="004E2B85"/>
    <w:rsid w:val="004E3836"/>
    <w:rsid w:val="004E3ACA"/>
    <w:rsid w:val="004E445E"/>
    <w:rsid w:val="004E4DE4"/>
    <w:rsid w:val="004E5209"/>
    <w:rsid w:val="004E533F"/>
    <w:rsid w:val="004E5D15"/>
    <w:rsid w:val="004E6012"/>
    <w:rsid w:val="004E688C"/>
    <w:rsid w:val="004E6BEB"/>
    <w:rsid w:val="004E6F76"/>
    <w:rsid w:val="004E720F"/>
    <w:rsid w:val="004E7EAF"/>
    <w:rsid w:val="004F0025"/>
    <w:rsid w:val="004F0205"/>
    <w:rsid w:val="004F07F2"/>
    <w:rsid w:val="004F0E70"/>
    <w:rsid w:val="004F107F"/>
    <w:rsid w:val="004F1269"/>
    <w:rsid w:val="004F158A"/>
    <w:rsid w:val="004F197E"/>
    <w:rsid w:val="004F2C82"/>
    <w:rsid w:val="004F2E14"/>
    <w:rsid w:val="004F34D4"/>
    <w:rsid w:val="004F45CF"/>
    <w:rsid w:val="004F4925"/>
    <w:rsid w:val="004F4990"/>
    <w:rsid w:val="004F49AD"/>
    <w:rsid w:val="004F4FC8"/>
    <w:rsid w:val="004F52D5"/>
    <w:rsid w:val="004F52DC"/>
    <w:rsid w:val="004F5AB4"/>
    <w:rsid w:val="004F6629"/>
    <w:rsid w:val="004F679F"/>
    <w:rsid w:val="004F692E"/>
    <w:rsid w:val="004F6EFB"/>
    <w:rsid w:val="004F6FB9"/>
    <w:rsid w:val="004F70FA"/>
    <w:rsid w:val="004F7A0C"/>
    <w:rsid w:val="004F7D9D"/>
    <w:rsid w:val="004F7F9A"/>
    <w:rsid w:val="005009F6"/>
    <w:rsid w:val="00501AD5"/>
    <w:rsid w:val="00501E2D"/>
    <w:rsid w:val="00502187"/>
    <w:rsid w:val="005022BF"/>
    <w:rsid w:val="00502BDF"/>
    <w:rsid w:val="00502F04"/>
    <w:rsid w:val="005036F4"/>
    <w:rsid w:val="0050370B"/>
    <w:rsid w:val="005037C3"/>
    <w:rsid w:val="005038A9"/>
    <w:rsid w:val="00503EDF"/>
    <w:rsid w:val="00504091"/>
    <w:rsid w:val="00504377"/>
    <w:rsid w:val="0050492B"/>
    <w:rsid w:val="00504AE4"/>
    <w:rsid w:val="00504AFF"/>
    <w:rsid w:val="00505103"/>
    <w:rsid w:val="00505471"/>
    <w:rsid w:val="00505619"/>
    <w:rsid w:val="00506555"/>
    <w:rsid w:val="00506769"/>
    <w:rsid w:val="00506C24"/>
    <w:rsid w:val="00506CEC"/>
    <w:rsid w:val="00506E1C"/>
    <w:rsid w:val="005071D6"/>
    <w:rsid w:val="00507DFB"/>
    <w:rsid w:val="0051064B"/>
    <w:rsid w:val="005111A9"/>
    <w:rsid w:val="005111B4"/>
    <w:rsid w:val="005111E9"/>
    <w:rsid w:val="00511B83"/>
    <w:rsid w:val="00512242"/>
    <w:rsid w:val="005125DD"/>
    <w:rsid w:val="0051283A"/>
    <w:rsid w:val="00512BBA"/>
    <w:rsid w:val="005132D2"/>
    <w:rsid w:val="00514043"/>
    <w:rsid w:val="00514664"/>
    <w:rsid w:val="005147DE"/>
    <w:rsid w:val="00514C3E"/>
    <w:rsid w:val="00515448"/>
    <w:rsid w:val="005160AA"/>
    <w:rsid w:val="0051636C"/>
    <w:rsid w:val="005165CA"/>
    <w:rsid w:val="0051671D"/>
    <w:rsid w:val="005167EA"/>
    <w:rsid w:val="00516808"/>
    <w:rsid w:val="00516C17"/>
    <w:rsid w:val="00516C90"/>
    <w:rsid w:val="00517114"/>
    <w:rsid w:val="005173D2"/>
    <w:rsid w:val="005174B5"/>
    <w:rsid w:val="00517657"/>
    <w:rsid w:val="005202E5"/>
    <w:rsid w:val="0052072E"/>
    <w:rsid w:val="00520922"/>
    <w:rsid w:val="00521410"/>
    <w:rsid w:val="00521F4D"/>
    <w:rsid w:val="00521F69"/>
    <w:rsid w:val="00522534"/>
    <w:rsid w:val="00522D9B"/>
    <w:rsid w:val="00522DFE"/>
    <w:rsid w:val="0052306A"/>
    <w:rsid w:val="005232CC"/>
    <w:rsid w:val="00523857"/>
    <w:rsid w:val="00523859"/>
    <w:rsid w:val="005239AB"/>
    <w:rsid w:val="00523B56"/>
    <w:rsid w:val="00523C00"/>
    <w:rsid w:val="00523FBC"/>
    <w:rsid w:val="005242AC"/>
    <w:rsid w:val="005247B1"/>
    <w:rsid w:val="005249BF"/>
    <w:rsid w:val="00524F1F"/>
    <w:rsid w:val="00525A0A"/>
    <w:rsid w:val="00525F0B"/>
    <w:rsid w:val="0052659C"/>
    <w:rsid w:val="00526613"/>
    <w:rsid w:val="00526661"/>
    <w:rsid w:val="005266F6"/>
    <w:rsid w:val="00526805"/>
    <w:rsid w:val="00526BAF"/>
    <w:rsid w:val="005273DC"/>
    <w:rsid w:val="0052770D"/>
    <w:rsid w:val="00527E62"/>
    <w:rsid w:val="00530062"/>
    <w:rsid w:val="005304D0"/>
    <w:rsid w:val="00530621"/>
    <w:rsid w:val="00530675"/>
    <w:rsid w:val="005309B5"/>
    <w:rsid w:val="00531843"/>
    <w:rsid w:val="00532097"/>
    <w:rsid w:val="0053248D"/>
    <w:rsid w:val="00532FAA"/>
    <w:rsid w:val="005330C0"/>
    <w:rsid w:val="00533386"/>
    <w:rsid w:val="00533BCD"/>
    <w:rsid w:val="005343C7"/>
    <w:rsid w:val="005346F4"/>
    <w:rsid w:val="00534A95"/>
    <w:rsid w:val="00535FA1"/>
    <w:rsid w:val="00536046"/>
    <w:rsid w:val="005367C6"/>
    <w:rsid w:val="00536D48"/>
    <w:rsid w:val="00537361"/>
    <w:rsid w:val="00537B0B"/>
    <w:rsid w:val="00541256"/>
    <w:rsid w:val="00541AAC"/>
    <w:rsid w:val="00541CC2"/>
    <w:rsid w:val="00541F92"/>
    <w:rsid w:val="005435FB"/>
    <w:rsid w:val="00543726"/>
    <w:rsid w:val="00543798"/>
    <w:rsid w:val="005437B1"/>
    <w:rsid w:val="00544D7F"/>
    <w:rsid w:val="0054568B"/>
    <w:rsid w:val="005458C2"/>
    <w:rsid w:val="00545A20"/>
    <w:rsid w:val="00545BF0"/>
    <w:rsid w:val="0054627A"/>
    <w:rsid w:val="00546D36"/>
    <w:rsid w:val="00546EEE"/>
    <w:rsid w:val="00546EF4"/>
    <w:rsid w:val="0054785C"/>
    <w:rsid w:val="0054798C"/>
    <w:rsid w:val="00550146"/>
    <w:rsid w:val="0055015E"/>
    <w:rsid w:val="005501A1"/>
    <w:rsid w:val="00550C89"/>
    <w:rsid w:val="00550C99"/>
    <w:rsid w:val="00551216"/>
    <w:rsid w:val="005518D1"/>
    <w:rsid w:val="00551DDD"/>
    <w:rsid w:val="005524B8"/>
    <w:rsid w:val="00552610"/>
    <w:rsid w:val="00552F75"/>
    <w:rsid w:val="005546C7"/>
    <w:rsid w:val="00554B79"/>
    <w:rsid w:val="00554F38"/>
    <w:rsid w:val="00555305"/>
    <w:rsid w:val="005554DB"/>
    <w:rsid w:val="00555F79"/>
    <w:rsid w:val="00556068"/>
    <w:rsid w:val="005562A3"/>
    <w:rsid w:val="00556F12"/>
    <w:rsid w:val="005573F7"/>
    <w:rsid w:val="00557913"/>
    <w:rsid w:val="00560CC7"/>
    <w:rsid w:val="00560E56"/>
    <w:rsid w:val="005611B0"/>
    <w:rsid w:val="0056158E"/>
    <w:rsid w:val="00562210"/>
    <w:rsid w:val="005634D7"/>
    <w:rsid w:val="005638BA"/>
    <w:rsid w:val="00563DBE"/>
    <w:rsid w:val="00563F2E"/>
    <w:rsid w:val="005642FA"/>
    <w:rsid w:val="00564417"/>
    <w:rsid w:val="005646BF"/>
    <w:rsid w:val="00564FA5"/>
    <w:rsid w:val="005650FA"/>
    <w:rsid w:val="005652E6"/>
    <w:rsid w:val="005653B7"/>
    <w:rsid w:val="0056579F"/>
    <w:rsid w:val="00565812"/>
    <w:rsid w:val="00565A74"/>
    <w:rsid w:val="00565C03"/>
    <w:rsid w:val="00566372"/>
    <w:rsid w:val="00566C5D"/>
    <w:rsid w:val="00566E95"/>
    <w:rsid w:val="0056791E"/>
    <w:rsid w:val="00567A04"/>
    <w:rsid w:val="00567A0E"/>
    <w:rsid w:val="00567C09"/>
    <w:rsid w:val="00567EB3"/>
    <w:rsid w:val="00570804"/>
    <w:rsid w:val="00570A28"/>
    <w:rsid w:val="00570EDB"/>
    <w:rsid w:val="005718E2"/>
    <w:rsid w:val="00571980"/>
    <w:rsid w:val="00571DB7"/>
    <w:rsid w:val="00571E28"/>
    <w:rsid w:val="00572554"/>
    <w:rsid w:val="00572797"/>
    <w:rsid w:val="0057348C"/>
    <w:rsid w:val="005736B8"/>
    <w:rsid w:val="00573A9D"/>
    <w:rsid w:val="00573CE7"/>
    <w:rsid w:val="00573E45"/>
    <w:rsid w:val="00573F41"/>
    <w:rsid w:val="0057414D"/>
    <w:rsid w:val="0057426E"/>
    <w:rsid w:val="005744BD"/>
    <w:rsid w:val="00574FCC"/>
    <w:rsid w:val="005750C4"/>
    <w:rsid w:val="005753F9"/>
    <w:rsid w:val="00575A7A"/>
    <w:rsid w:val="00575B23"/>
    <w:rsid w:val="00575E10"/>
    <w:rsid w:val="0057640D"/>
    <w:rsid w:val="00576A46"/>
    <w:rsid w:val="00580141"/>
    <w:rsid w:val="005802A2"/>
    <w:rsid w:val="00580804"/>
    <w:rsid w:val="00580EAC"/>
    <w:rsid w:val="00580FFE"/>
    <w:rsid w:val="005815F5"/>
    <w:rsid w:val="005819DC"/>
    <w:rsid w:val="00581D6B"/>
    <w:rsid w:val="00582B60"/>
    <w:rsid w:val="00582C97"/>
    <w:rsid w:val="005832FC"/>
    <w:rsid w:val="00583458"/>
    <w:rsid w:val="0058361C"/>
    <w:rsid w:val="00583FC8"/>
    <w:rsid w:val="005845C9"/>
    <w:rsid w:val="00584C04"/>
    <w:rsid w:val="00585A8D"/>
    <w:rsid w:val="005862F5"/>
    <w:rsid w:val="00586741"/>
    <w:rsid w:val="00586DD7"/>
    <w:rsid w:val="00587782"/>
    <w:rsid w:val="005878EA"/>
    <w:rsid w:val="00590C92"/>
    <w:rsid w:val="00591478"/>
    <w:rsid w:val="00591A8C"/>
    <w:rsid w:val="00592433"/>
    <w:rsid w:val="005928F3"/>
    <w:rsid w:val="00592DF7"/>
    <w:rsid w:val="00593049"/>
    <w:rsid w:val="00593726"/>
    <w:rsid w:val="005937C5"/>
    <w:rsid w:val="00593A70"/>
    <w:rsid w:val="00593D3E"/>
    <w:rsid w:val="00593FEE"/>
    <w:rsid w:val="005941FE"/>
    <w:rsid w:val="0059463F"/>
    <w:rsid w:val="005949C0"/>
    <w:rsid w:val="00595B2E"/>
    <w:rsid w:val="00596542"/>
    <w:rsid w:val="00596884"/>
    <w:rsid w:val="00596EA2"/>
    <w:rsid w:val="005979C7"/>
    <w:rsid w:val="00597C57"/>
    <w:rsid w:val="00597DE2"/>
    <w:rsid w:val="005A04C3"/>
    <w:rsid w:val="005A0A5B"/>
    <w:rsid w:val="005A0D2E"/>
    <w:rsid w:val="005A0FDE"/>
    <w:rsid w:val="005A12BF"/>
    <w:rsid w:val="005A13DD"/>
    <w:rsid w:val="005A1564"/>
    <w:rsid w:val="005A3E49"/>
    <w:rsid w:val="005A5317"/>
    <w:rsid w:val="005A5608"/>
    <w:rsid w:val="005A57DC"/>
    <w:rsid w:val="005A57EC"/>
    <w:rsid w:val="005A591F"/>
    <w:rsid w:val="005A5B67"/>
    <w:rsid w:val="005A5EA8"/>
    <w:rsid w:val="005A63D1"/>
    <w:rsid w:val="005A6485"/>
    <w:rsid w:val="005A6C93"/>
    <w:rsid w:val="005A6F63"/>
    <w:rsid w:val="005A7B16"/>
    <w:rsid w:val="005B004B"/>
    <w:rsid w:val="005B065B"/>
    <w:rsid w:val="005B1CB7"/>
    <w:rsid w:val="005B26AF"/>
    <w:rsid w:val="005B2A1D"/>
    <w:rsid w:val="005B316E"/>
    <w:rsid w:val="005B3A36"/>
    <w:rsid w:val="005B408A"/>
    <w:rsid w:val="005B4712"/>
    <w:rsid w:val="005B47F0"/>
    <w:rsid w:val="005B4FD7"/>
    <w:rsid w:val="005B51C4"/>
    <w:rsid w:val="005B56F2"/>
    <w:rsid w:val="005B6C99"/>
    <w:rsid w:val="005B6DF4"/>
    <w:rsid w:val="005B7178"/>
    <w:rsid w:val="005B7543"/>
    <w:rsid w:val="005B79EA"/>
    <w:rsid w:val="005B7E95"/>
    <w:rsid w:val="005C0329"/>
    <w:rsid w:val="005C0395"/>
    <w:rsid w:val="005C03C2"/>
    <w:rsid w:val="005C043B"/>
    <w:rsid w:val="005C0C29"/>
    <w:rsid w:val="005C0E43"/>
    <w:rsid w:val="005C1619"/>
    <w:rsid w:val="005C1F7C"/>
    <w:rsid w:val="005C2283"/>
    <w:rsid w:val="005C25B7"/>
    <w:rsid w:val="005C270F"/>
    <w:rsid w:val="005C27E7"/>
    <w:rsid w:val="005C37BB"/>
    <w:rsid w:val="005C43DD"/>
    <w:rsid w:val="005C4994"/>
    <w:rsid w:val="005C5155"/>
    <w:rsid w:val="005C5623"/>
    <w:rsid w:val="005C5B69"/>
    <w:rsid w:val="005C5BB5"/>
    <w:rsid w:val="005C5C15"/>
    <w:rsid w:val="005C5FF0"/>
    <w:rsid w:val="005C7585"/>
    <w:rsid w:val="005C76DA"/>
    <w:rsid w:val="005C7F7F"/>
    <w:rsid w:val="005D0324"/>
    <w:rsid w:val="005D0520"/>
    <w:rsid w:val="005D0792"/>
    <w:rsid w:val="005D0ADE"/>
    <w:rsid w:val="005D0D1D"/>
    <w:rsid w:val="005D1057"/>
    <w:rsid w:val="005D1192"/>
    <w:rsid w:val="005D14C1"/>
    <w:rsid w:val="005D2964"/>
    <w:rsid w:val="005D2A4D"/>
    <w:rsid w:val="005D3077"/>
    <w:rsid w:val="005D355C"/>
    <w:rsid w:val="005D38FB"/>
    <w:rsid w:val="005D3B00"/>
    <w:rsid w:val="005D4769"/>
    <w:rsid w:val="005D4F6F"/>
    <w:rsid w:val="005D558F"/>
    <w:rsid w:val="005D565C"/>
    <w:rsid w:val="005D5B3F"/>
    <w:rsid w:val="005D5FBF"/>
    <w:rsid w:val="005D6113"/>
    <w:rsid w:val="005D62E8"/>
    <w:rsid w:val="005D6D5C"/>
    <w:rsid w:val="005D6EE6"/>
    <w:rsid w:val="005D713B"/>
    <w:rsid w:val="005D73C4"/>
    <w:rsid w:val="005D753D"/>
    <w:rsid w:val="005D781B"/>
    <w:rsid w:val="005D7CEE"/>
    <w:rsid w:val="005D7E29"/>
    <w:rsid w:val="005D7FE8"/>
    <w:rsid w:val="005E0B25"/>
    <w:rsid w:val="005E0FCA"/>
    <w:rsid w:val="005E1501"/>
    <w:rsid w:val="005E159D"/>
    <w:rsid w:val="005E1F90"/>
    <w:rsid w:val="005E2C44"/>
    <w:rsid w:val="005E3280"/>
    <w:rsid w:val="005E3C16"/>
    <w:rsid w:val="005E3D81"/>
    <w:rsid w:val="005E482B"/>
    <w:rsid w:val="005E4CC7"/>
    <w:rsid w:val="005E4F00"/>
    <w:rsid w:val="005E535F"/>
    <w:rsid w:val="005E541D"/>
    <w:rsid w:val="005E5A4E"/>
    <w:rsid w:val="005E6543"/>
    <w:rsid w:val="005E65AD"/>
    <w:rsid w:val="005E68EF"/>
    <w:rsid w:val="005E69CF"/>
    <w:rsid w:val="005E6B6E"/>
    <w:rsid w:val="005E6F51"/>
    <w:rsid w:val="005E7317"/>
    <w:rsid w:val="005E733A"/>
    <w:rsid w:val="005E752A"/>
    <w:rsid w:val="005E7648"/>
    <w:rsid w:val="005E7BBD"/>
    <w:rsid w:val="005F004A"/>
    <w:rsid w:val="005F0523"/>
    <w:rsid w:val="005F0E08"/>
    <w:rsid w:val="005F11B8"/>
    <w:rsid w:val="005F2460"/>
    <w:rsid w:val="005F2A2B"/>
    <w:rsid w:val="005F2F49"/>
    <w:rsid w:val="005F3DCF"/>
    <w:rsid w:val="005F48B5"/>
    <w:rsid w:val="005F4B3D"/>
    <w:rsid w:val="005F4D96"/>
    <w:rsid w:val="005F4FB4"/>
    <w:rsid w:val="005F545F"/>
    <w:rsid w:val="005F54E6"/>
    <w:rsid w:val="005F56F5"/>
    <w:rsid w:val="005F5953"/>
    <w:rsid w:val="005F640A"/>
    <w:rsid w:val="005F64E8"/>
    <w:rsid w:val="005F6591"/>
    <w:rsid w:val="005F660B"/>
    <w:rsid w:val="005F6E2E"/>
    <w:rsid w:val="005F6FA2"/>
    <w:rsid w:val="005F7243"/>
    <w:rsid w:val="005F7689"/>
    <w:rsid w:val="005F79E5"/>
    <w:rsid w:val="00600BB7"/>
    <w:rsid w:val="006010DC"/>
    <w:rsid w:val="0060118F"/>
    <w:rsid w:val="00601708"/>
    <w:rsid w:val="00601B7F"/>
    <w:rsid w:val="00601CDA"/>
    <w:rsid w:val="00601FC8"/>
    <w:rsid w:val="00602616"/>
    <w:rsid w:val="0060272D"/>
    <w:rsid w:val="006033F1"/>
    <w:rsid w:val="00603C17"/>
    <w:rsid w:val="00603F59"/>
    <w:rsid w:val="00604562"/>
    <w:rsid w:val="006045A3"/>
    <w:rsid w:val="006045D6"/>
    <w:rsid w:val="00604A27"/>
    <w:rsid w:val="00604CD3"/>
    <w:rsid w:val="00604F89"/>
    <w:rsid w:val="0060574C"/>
    <w:rsid w:val="006061E7"/>
    <w:rsid w:val="006068B8"/>
    <w:rsid w:val="00606C2E"/>
    <w:rsid w:val="00606CE7"/>
    <w:rsid w:val="006100A8"/>
    <w:rsid w:val="00610758"/>
    <w:rsid w:val="00610F55"/>
    <w:rsid w:val="0061164A"/>
    <w:rsid w:val="00611858"/>
    <w:rsid w:val="006118B2"/>
    <w:rsid w:val="00611D7A"/>
    <w:rsid w:val="0061219F"/>
    <w:rsid w:val="00612380"/>
    <w:rsid w:val="00612871"/>
    <w:rsid w:val="00612FFB"/>
    <w:rsid w:val="0061480B"/>
    <w:rsid w:val="00615149"/>
    <w:rsid w:val="0061626C"/>
    <w:rsid w:val="00616D78"/>
    <w:rsid w:val="00616E41"/>
    <w:rsid w:val="00617687"/>
    <w:rsid w:val="00617A4C"/>
    <w:rsid w:val="00617A71"/>
    <w:rsid w:val="00617AD7"/>
    <w:rsid w:val="00617AE6"/>
    <w:rsid w:val="0062009A"/>
    <w:rsid w:val="00620A60"/>
    <w:rsid w:val="006216A1"/>
    <w:rsid w:val="0062195A"/>
    <w:rsid w:val="00621CA2"/>
    <w:rsid w:val="006222EB"/>
    <w:rsid w:val="00622600"/>
    <w:rsid w:val="00622ECF"/>
    <w:rsid w:val="00622F13"/>
    <w:rsid w:val="00622F55"/>
    <w:rsid w:val="0062385C"/>
    <w:rsid w:val="00623C12"/>
    <w:rsid w:val="00623FA7"/>
    <w:rsid w:val="00624A09"/>
    <w:rsid w:val="00624D9A"/>
    <w:rsid w:val="00624E8A"/>
    <w:rsid w:val="0062517C"/>
    <w:rsid w:val="00625309"/>
    <w:rsid w:val="00625AA4"/>
    <w:rsid w:val="00625C34"/>
    <w:rsid w:val="00625CE7"/>
    <w:rsid w:val="00625DB9"/>
    <w:rsid w:val="00625F4B"/>
    <w:rsid w:val="00627006"/>
    <w:rsid w:val="00627110"/>
    <w:rsid w:val="00627205"/>
    <w:rsid w:val="0062732C"/>
    <w:rsid w:val="006278CD"/>
    <w:rsid w:val="006302A6"/>
    <w:rsid w:val="006309BF"/>
    <w:rsid w:val="00630D2E"/>
    <w:rsid w:val="006310E5"/>
    <w:rsid w:val="00631181"/>
    <w:rsid w:val="006312EA"/>
    <w:rsid w:val="00631F33"/>
    <w:rsid w:val="00631F53"/>
    <w:rsid w:val="0063224E"/>
    <w:rsid w:val="006323F4"/>
    <w:rsid w:val="00633449"/>
    <w:rsid w:val="00633B69"/>
    <w:rsid w:val="0063417B"/>
    <w:rsid w:val="0063428F"/>
    <w:rsid w:val="00634488"/>
    <w:rsid w:val="00634568"/>
    <w:rsid w:val="0063485F"/>
    <w:rsid w:val="00634C72"/>
    <w:rsid w:val="00635D14"/>
    <w:rsid w:val="006360D2"/>
    <w:rsid w:val="0063636A"/>
    <w:rsid w:val="006365D1"/>
    <w:rsid w:val="0063662C"/>
    <w:rsid w:val="00636CD1"/>
    <w:rsid w:val="00636D4C"/>
    <w:rsid w:val="00636E91"/>
    <w:rsid w:val="006371F9"/>
    <w:rsid w:val="00637492"/>
    <w:rsid w:val="006374B7"/>
    <w:rsid w:val="00637FF8"/>
    <w:rsid w:val="006408BF"/>
    <w:rsid w:val="00640926"/>
    <w:rsid w:val="00640F8A"/>
    <w:rsid w:val="006413FE"/>
    <w:rsid w:val="006419B1"/>
    <w:rsid w:val="00641E23"/>
    <w:rsid w:val="00642119"/>
    <w:rsid w:val="006423AA"/>
    <w:rsid w:val="00642870"/>
    <w:rsid w:val="00643B9B"/>
    <w:rsid w:val="00643D70"/>
    <w:rsid w:val="00643D96"/>
    <w:rsid w:val="00643FA6"/>
    <w:rsid w:val="0064482C"/>
    <w:rsid w:val="00644AB8"/>
    <w:rsid w:val="00645200"/>
    <w:rsid w:val="006454CA"/>
    <w:rsid w:val="00645AC5"/>
    <w:rsid w:val="00645B4E"/>
    <w:rsid w:val="00645D00"/>
    <w:rsid w:val="0064683B"/>
    <w:rsid w:val="006469D1"/>
    <w:rsid w:val="00647800"/>
    <w:rsid w:val="006478C7"/>
    <w:rsid w:val="006479E2"/>
    <w:rsid w:val="00650317"/>
    <w:rsid w:val="00650BF1"/>
    <w:rsid w:val="00651B0A"/>
    <w:rsid w:val="00652172"/>
    <w:rsid w:val="006522CE"/>
    <w:rsid w:val="00652B25"/>
    <w:rsid w:val="00653174"/>
    <w:rsid w:val="00653D47"/>
    <w:rsid w:val="006543D2"/>
    <w:rsid w:val="00654825"/>
    <w:rsid w:val="00654A1C"/>
    <w:rsid w:val="00654A84"/>
    <w:rsid w:val="00654B75"/>
    <w:rsid w:val="00654DEC"/>
    <w:rsid w:val="0065502E"/>
    <w:rsid w:val="0065538E"/>
    <w:rsid w:val="00655A02"/>
    <w:rsid w:val="00655C12"/>
    <w:rsid w:val="006560A2"/>
    <w:rsid w:val="0065631E"/>
    <w:rsid w:val="006563BB"/>
    <w:rsid w:val="006566F0"/>
    <w:rsid w:val="00656714"/>
    <w:rsid w:val="0065677B"/>
    <w:rsid w:val="00656E93"/>
    <w:rsid w:val="0065734B"/>
    <w:rsid w:val="00657467"/>
    <w:rsid w:val="00657B1B"/>
    <w:rsid w:val="00657D8B"/>
    <w:rsid w:val="00660ACB"/>
    <w:rsid w:val="00661436"/>
    <w:rsid w:val="006618BA"/>
    <w:rsid w:val="00661DDE"/>
    <w:rsid w:val="00661E9A"/>
    <w:rsid w:val="00661F1C"/>
    <w:rsid w:val="006621D5"/>
    <w:rsid w:val="00662583"/>
    <w:rsid w:val="006627AD"/>
    <w:rsid w:val="00662BAF"/>
    <w:rsid w:val="00662FE3"/>
    <w:rsid w:val="006631A5"/>
    <w:rsid w:val="00663559"/>
    <w:rsid w:val="006638C9"/>
    <w:rsid w:val="00663AD1"/>
    <w:rsid w:val="00663E4D"/>
    <w:rsid w:val="00664359"/>
    <w:rsid w:val="006645EC"/>
    <w:rsid w:val="00664B6A"/>
    <w:rsid w:val="00664C7E"/>
    <w:rsid w:val="00664D05"/>
    <w:rsid w:val="006654A1"/>
    <w:rsid w:val="00665E6D"/>
    <w:rsid w:val="00666395"/>
    <w:rsid w:val="006663C8"/>
    <w:rsid w:val="00666DD8"/>
    <w:rsid w:val="006672C0"/>
    <w:rsid w:val="006674F8"/>
    <w:rsid w:val="006675A1"/>
    <w:rsid w:val="00667633"/>
    <w:rsid w:val="00670290"/>
    <w:rsid w:val="006705F0"/>
    <w:rsid w:val="00670B7C"/>
    <w:rsid w:val="00671226"/>
    <w:rsid w:val="00671481"/>
    <w:rsid w:val="006716E4"/>
    <w:rsid w:val="006717F4"/>
    <w:rsid w:val="00671D2D"/>
    <w:rsid w:val="00671DC2"/>
    <w:rsid w:val="0067343D"/>
    <w:rsid w:val="0067352A"/>
    <w:rsid w:val="0067358E"/>
    <w:rsid w:val="00673661"/>
    <w:rsid w:val="00673B4E"/>
    <w:rsid w:val="00673CBA"/>
    <w:rsid w:val="00673F38"/>
    <w:rsid w:val="00674206"/>
    <w:rsid w:val="00674537"/>
    <w:rsid w:val="00674693"/>
    <w:rsid w:val="00674C2B"/>
    <w:rsid w:val="006752E4"/>
    <w:rsid w:val="006755A5"/>
    <w:rsid w:val="006759FC"/>
    <w:rsid w:val="00675AC5"/>
    <w:rsid w:val="00675B27"/>
    <w:rsid w:val="006765B2"/>
    <w:rsid w:val="006765F3"/>
    <w:rsid w:val="006765FF"/>
    <w:rsid w:val="00676ED1"/>
    <w:rsid w:val="00677B96"/>
    <w:rsid w:val="00677C85"/>
    <w:rsid w:val="0068089A"/>
    <w:rsid w:val="00680E58"/>
    <w:rsid w:val="00680F1D"/>
    <w:rsid w:val="006817A3"/>
    <w:rsid w:val="00681BF9"/>
    <w:rsid w:val="00682E53"/>
    <w:rsid w:val="00682F79"/>
    <w:rsid w:val="00683064"/>
    <w:rsid w:val="00683742"/>
    <w:rsid w:val="00683DDB"/>
    <w:rsid w:val="00683E1D"/>
    <w:rsid w:val="0068409E"/>
    <w:rsid w:val="0068422A"/>
    <w:rsid w:val="00684703"/>
    <w:rsid w:val="00684AD1"/>
    <w:rsid w:val="0068558E"/>
    <w:rsid w:val="00685635"/>
    <w:rsid w:val="00686149"/>
    <w:rsid w:val="00686161"/>
    <w:rsid w:val="006902FA"/>
    <w:rsid w:val="006906E9"/>
    <w:rsid w:val="006907B3"/>
    <w:rsid w:val="00690D77"/>
    <w:rsid w:val="00690DE2"/>
    <w:rsid w:val="00691550"/>
    <w:rsid w:val="00691FCD"/>
    <w:rsid w:val="0069240D"/>
    <w:rsid w:val="00692582"/>
    <w:rsid w:val="006933ED"/>
    <w:rsid w:val="00693526"/>
    <w:rsid w:val="0069391A"/>
    <w:rsid w:val="00693E76"/>
    <w:rsid w:val="006941B1"/>
    <w:rsid w:val="0069476D"/>
    <w:rsid w:val="006948DE"/>
    <w:rsid w:val="00694CF7"/>
    <w:rsid w:val="0069525E"/>
    <w:rsid w:val="006959BB"/>
    <w:rsid w:val="006961C9"/>
    <w:rsid w:val="00696F24"/>
    <w:rsid w:val="00697205"/>
    <w:rsid w:val="00697960"/>
    <w:rsid w:val="006A1823"/>
    <w:rsid w:val="006A1FEE"/>
    <w:rsid w:val="006A284B"/>
    <w:rsid w:val="006A2B2D"/>
    <w:rsid w:val="006A2B8E"/>
    <w:rsid w:val="006A2BFB"/>
    <w:rsid w:val="006A3814"/>
    <w:rsid w:val="006A38F9"/>
    <w:rsid w:val="006A3AF8"/>
    <w:rsid w:val="006A3B3A"/>
    <w:rsid w:val="006A3EDD"/>
    <w:rsid w:val="006A47AD"/>
    <w:rsid w:val="006A4B77"/>
    <w:rsid w:val="006A4BC4"/>
    <w:rsid w:val="006A4CB7"/>
    <w:rsid w:val="006A5743"/>
    <w:rsid w:val="006A662E"/>
    <w:rsid w:val="006A6707"/>
    <w:rsid w:val="006A6B76"/>
    <w:rsid w:val="006A6CE9"/>
    <w:rsid w:val="006A7052"/>
    <w:rsid w:val="006A7418"/>
    <w:rsid w:val="006A744B"/>
    <w:rsid w:val="006B007A"/>
    <w:rsid w:val="006B031E"/>
    <w:rsid w:val="006B0590"/>
    <w:rsid w:val="006B0789"/>
    <w:rsid w:val="006B0C73"/>
    <w:rsid w:val="006B11E5"/>
    <w:rsid w:val="006B1361"/>
    <w:rsid w:val="006B13BD"/>
    <w:rsid w:val="006B1524"/>
    <w:rsid w:val="006B164B"/>
    <w:rsid w:val="006B16F8"/>
    <w:rsid w:val="006B1884"/>
    <w:rsid w:val="006B2139"/>
    <w:rsid w:val="006B2167"/>
    <w:rsid w:val="006B2492"/>
    <w:rsid w:val="006B29CF"/>
    <w:rsid w:val="006B3325"/>
    <w:rsid w:val="006B3502"/>
    <w:rsid w:val="006B392E"/>
    <w:rsid w:val="006B3C14"/>
    <w:rsid w:val="006B4491"/>
    <w:rsid w:val="006B458B"/>
    <w:rsid w:val="006B4EA2"/>
    <w:rsid w:val="006B4EF4"/>
    <w:rsid w:val="006B5246"/>
    <w:rsid w:val="006B555E"/>
    <w:rsid w:val="006B5717"/>
    <w:rsid w:val="006B5AF1"/>
    <w:rsid w:val="006B5F1C"/>
    <w:rsid w:val="006B63DF"/>
    <w:rsid w:val="006B690F"/>
    <w:rsid w:val="006B7F18"/>
    <w:rsid w:val="006C05F3"/>
    <w:rsid w:val="006C1A48"/>
    <w:rsid w:val="006C1C90"/>
    <w:rsid w:val="006C2EDD"/>
    <w:rsid w:val="006C366D"/>
    <w:rsid w:val="006C36D0"/>
    <w:rsid w:val="006C40A0"/>
    <w:rsid w:val="006C42E5"/>
    <w:rsid w:val="006C485A"/>
    <w:rsid w:val="006C4A8E"/>
    <w:rsid w:val="006C70B8"/>
    <w:rsid w:val="006C79EA"/>
    <w:rsid w:val="006C7ADC"/>
    <w:rsid w:val="006C7BEB"/>
    <w:rsid w:val="006C7E05"/>
    <w:rsid w:val="006D059C"/>
    <w:rsid w:val="006D0D08"/>
    <w:rsid w:val="006D1333"/>
    <w:rsid w:val="006D1642"/>
    <w:rsid w:val="006D2F6C"/>
    <w:rsid w:val="006D30F1"/>
    <w:rsid w:val="006D32A5"/>
    <w:rsid w:val="006D3359"/>
    <w:rsid w:val="006D3DC6"/>
    <w:rsid w:val="006D4460"/>
    <w:rsid w:val="006D4659"/>
    <w:rsid w:val="006D5241"/>
    <w:rsid w:val="006D5677"/>
    <w:rsid w:val="006D57D8"/>
    <w:rsid w:val="006D696F"/>
    <w:rsid w:val="006D6AB5"/>
    <w:rsid w:val="006D7A3B"/>
    <w:rsid w:val="006D7C78"/>
    <w:rsid w:val="006D7D0B"/>
    <w:rsid w:val="006E0327"/>
    <w:rsid w:val="006E0D6D"/>
    <w:rsid w:val="006E0E0A"/>
    <w:rsid w:val="006E0EA8"/>
    <w:rsid w:val="006E114F"/>
    <w:rsid w:val="006E1700"/>
    <w:rsid w:val="006E208E"/>
    <w:rsid w:val="006E21E4"/>
    <w:rsid w:val="006E223B"/>
    <w:rsid w:val="006E263D"/>
    <w:rsid w:val="006E2976"/>
    <w:rsid w:val="006E2D4C"/>
    <w:rsid w:val="006E2E42"/>
    <w:rsid w:val="006E3BDA"/>
    <w:rsid w:val="006E4248"/>
    <w:rsid w:val="006E4466"/>
    <w:rsid w:val="006E48DE"/>
    <w:rsid w:val="006E4A1D"/>
    <w:rsid w:val="006E52CD"/>
    <w:rsid w:val="006E53DA"/>
    <w:rsid w:val="006E5443"/>
    <w:rsid w:val="006E5919"/>
    <w:rsid w:val="006E5933"/>
    <w:rsid w:val="006E639E"/>
    <w:rsid w:val="006E69BD"/>
    <w:rsid w:val="006E6AC9"/>
    <w:rsid w:val="006E7776"/>
    <w:rsid w:val="006E7F5A"/>
    <w:rsid w:val="006F0354"/>
    <w:rsid w:val="006F08EA"/>
    <w:rsid w:val="006F0BBE"/>
    <w:rsid w:val="006F14E6"/>
    <w:rsid w:val="006F2274"/>
    <w:rsid w:val="006F287B"/>
    <w:rsid w:val="006F308E"/>
    <w:rsid w:val="006F370F"/>
    <w:rsid w:val="006F3855"/>
    <w:rsid w:val="006F3D1C"/>
    <w:rsid w:val="006F3D72"/>
    <w:rsid w:val="006F46A3"/>
    <w:rsid w:val="006F4C9A"/>
    <w:rsid w:val="006F5167"/>
    <w:rsid w:val="006F57F7"/>
    <w:rsid w:val="006F58E3"/>
    <w:rsid w:val="006F5DB0"/>
    <w:rsid w:val="006F608B"/>
    <w:rsid w:val="006F6E90"/>
    <w:rsid w:val="006F6EDB"/>
    <w:rsid w:val="006F736D"/>
    <w:rsid w:val="0070002E"/>
    <w:rsid w:val="0070063F"/>
    <w:rsid w:val="007006F8"/>
    <w:rsid w:val="00700845"/>
    <w:rsid w:val="007009E9"/>
    <w:rsid w:val="00700AA9"/>
    <w:rsid w:val="00700EA4"/>
    <w:rsid w:val="00701069"/>
    <w:rsid w:val="0070130C"/>
    <w:rsid w:val="00701B07"/>
    <w:rsid w:val="00701D83"/>
    <w:rsid w:val="007021C3"/>
    <w:rsid w:val="00702276"/>
    <w:rsid w:val="007024AB"/>
    <w:rsid w:val="00703478"/>
    <w:rsid w:val="00703686"/>
    <w:rsid w:val="00703EB1"/>
    <w:rsid w:val="00704E8B"/>
    <w:rsid w:val="00704ECC"/>
    <w:rsid w:val="007054FD"/>
    <w:rsid w:val="00705A95"/>
    <w:rsid w:val="00705E78"/>
    <w:rsid w:val="007060C9"/>
    <w:rsid w:val="00706251"/>
    <w:rsid w:val="00706679"/>
    <w:rsid w:val="00706779"/>
    <w:rsid w:val="00706AA9"/>
    <w:rsid w:val="00706FCE"/>
    <w:rsid w:val="00707064"/>
    <w:rsid w:val="007077F0"/>
    <w:rsid w:val="00707DFA"/>
    <w:rsid w:val="00710253"/>
    <w:rsid w:val="007123A7"/>
    <w:rsid w:val="007125F3"/>
    <w:rsid w:val="00712EF1"/>
    <w:rsid w:val="00712F5A"/>
    <w:rsid w:val="007137A3"/>
    <w:rsid w:val="00713F88"/>
    <w:rsid w:val="00714089"/>
    <w:rsid w:val="00714329"/>
    <w:rsid w:val="007143FF"/>
    <w:rsid w:val="00714A8B"/>
    <w:rsid w:val="00715B88"/>
    <w:rsid w:val="00716C06"/>
    <w:rsid w:val="0071718B"/>
    <w:rsid w:val="007172B1"/>
    <w:rsid w:val="00717B95"/>
    <w:rsid w:val="00717ECD"/>
    <w:rsid w:val="00720407"/>
    <w:rsid w:val="0072074B"/>
    <w:rsid w:val="0072081C"/>
    <w:rsid w:val="007211CD"/>
    <w:rsid w:val="0072157B"/>
    <w:rsid w:val="00721585"/>
    <w:rsid w:val="007217FC"/>
    <w:rsid w:val="00721D57"/>
    <w:rsid w:val="00722037"/>
    <w:rsid w:val="007220D6"/>
    <w:rsid w:val="007239F9"/>
    <w:rsid w:val="007252A7"/>
    <w:rsid w:val="00725477"/>
    <w:rsid w:val="007255A1"/>
    <w:rsid w:val="00726526"/>
    <w:rsid w:val="00727015"/>
    <w:rsid w:val="00727428"/>
    <w:rsid w:val="00727494"/>
    <w:rsid w:val="007278FF"/>
    <w:rsid w:val="007304DD"/>
    <w:rsid w:val="007306F3"/>
    <w:rsid w:val="00730798"/>
    <w:rsid w:val="00730A11"/>
    <w:rsid w:val="00730FCD"/>
    <w:rsid w:val="00731410"/>
    <w:rsid w:val="00731640"/>
    <w:rsid w:val="007318A8"/>
    <w:rsid w:val="0073216F"/>
    <w:rsid w:val="00732271"/>
    <w:rsid w:val="007324E3"/>
    <w:rsid w:val="00732FEF"/>
    <w:rsid w:val="00733470"/>
    <w:rsid w:val="007335AC"/>
    <w:rsid w:val="00733DFB"/>
    <w:rsid w:val="00734A97"/>
    <w:rsid w:val="00734D05"/>
    <w:rsid w:val="007354ED"/>
    <w:rsid w:val="00735E98"/>
    <w:rsid w:val="00736051"/>
    <w:rsid w:val="00736264"/>
    <w:rsid w:val="007368E3"/>
    <w:rsid w:val="00736BDA"/>
    <w:rsid w:val="00737632"/>
    <w:rsid w:val="007378BA"/>
    <w:rsid w:val="00737BFF"/>
    <w:rsid w:val="00737FFD"/>
    <w:rsid w:val="00740CA6"/>
    <w:rsid w:val="00740E5B"/>
    <w:rsid w:val="00741043"/>
    <w:rsid w:val="00741E3C"/>
    <w:rsid w:val="007426F4"/>
    <w:rsid w:val="00742CC8"/>
    <w:rsid w:val="00742DC4"/>
    <w:rsid w:val="00743315"/>
    <w:rsid w:val="007439B9"/>
    <w:rsid w:val="00743C54"/>
    <w:rsid w:val="0074415F"/>
    <w:rsid w:val="0074515B"/>
    <w:rsid w:val="007452A8"/>
    <w:rsid w:val="00745DC5"/>
    <w:rsid w:val="00745FE0"/>
    <w:rsid w:val="007464A1"/>
    <w:rsid w:val="00746645"/>
    <w:rsid w:val="007468E1"/>
    <w:rsid w:val="00746DAC"/>
    <w:rsid w:val="00746F79"/>
    <w:rsid w:val="007471F2"/>
    <w:rsid w:val="00747537"/>
    <w:rsid w:val="007477DA"/>
    <w:rsid w:val="00747886"/>
    <w:rsid w:val="00747ABA"/>
    <w:rsid w:val="00747BBC"/>
    <w:rsid w:val="007503B9"/>
    <w:rsid w:val="007506E8"/>
    <w:rsid w:val="007508CD"/>
    <w:rsid w:val="00751043"/>
    <w:rsid w:val="007510BD"/>
    <w:rsid w:val="0075143B"/>
    <w:rsid w:val="00751B3E"/>
    <w:rsid w:val="00751C19"/>
    <w:rsid w:val="00752B67"/>
    <w:rsid w:val="00752D5C"/>
    <w:rsid w:val="007533B5"/>
    <w:rsid w:val="007535F0"/>
    <w:rsid w:val="007538D1"/>
    <w:rsid w:val="007548B8"/>
    <w:rsid w:val="007548C2"/>
    <w:rsid w:val="00754A17"/>
    <w:rsid w:val="00754F5B"/>
    <w:rsid w:val="0075506B"/>
    <w:rsid w:val="007552F1"/>
    <w:rsid w:val="00755482"/>
    <w:rsid w:val="007554F0"/>
    <w:rsid w:val="00755538"/>
    <w:rsid w:val="00757399"/>
    <w:rsid w:val="00757590"/>
    <w:rsid w:val="007575FE"/>
    <w:rsid w:val="00757788"/>
    <w:rsid w:val="00760451"/>
    <w:rsid w:val="0076125A"/>
    <w:rsid w:val="00761F4B"/>
    <w:rsid w:val="00762235"/>
    <w:rsid w:val="00762539"/>
    <w:rsid w:val="00762928"/>
    <w:rsid w:val="00762AC9"/>
    <w:rsid w:val="00762B56"/>
    <w:rsid w:val="007640F7"/>
    <w:rsid w:val="007649D1"/>
    <w:rsid w:val="007659A7"/>
    <w:rsid w:val="0076611A"/>
    <w:rsid w:val="0076612A"/>
    <w:rsid w:val="00766154"/>
    <w:rsid w:val="007666AF"/>
    <w:rsid w:val="00766753"/>
    <w:rsid w:val="00767517"/>
    <w:rsid w:val="00767891"/>
    <w:rsid w:val="007700E9"/>
    <w:rsid w:val="00770387"/>
    <w:rsid w:val="007705B7"/>
    <w:rsid w:val="007709EB"/>
    <w:rsid w:val="00770F20"/>
    <w:rsid w:val="0077104E"/>
    <w:rsid w:val="00771947"/>
    <w:rsid w:val="00771B04"/>
    <w:rsid w:val="00771BB7"/>
    <w:rsid w:val="00772200"/>
    <w:rsid w:val="00772891"/>
    <w:rsid w:val="00772D9D"/>
    <w:rsid w:val="0077351B"/>
    <w:rsid w:val="00773B4E"/>
    <w:rsid w:val="00773B88"/>
    <w:rsid w:val="00773F48"/>
    <w:rsid w:val="00774029"/>
    <w:rsid w:val="007746CC"/>
    <w:rsid w:val="0077501A"/>
    <w:rsid w:val="00775151"/>
    <w:rsid w:val="007751E2"/>
    <w:rsid w:val="007755FD"/>
    <w:rsid w:val="00775966"/>
    <w:rsid w:val="00776495"/>
    <w:rsid w:val="00776D40"/>
    <w:rsid w:val="0077755C"/>
    <w:rsid w:val="007775C2"/>
    <w:rsid w:val="00777A80"/>
    <w:rsid w:val="00780AF4"/>
    <w:rsid w:val="00780B40"/>
    <w:rsid w:val="00781515"/>
    <w:rsid w:val="00781950"/>
    <w:rsid w:val="0078277F"/>
    <w:rsid w:val="007829C2"/>
    <w:rsid w:val="00782BA8"/>
    <w:rsid w:val="00782DB2"/>
    <w:rsid w:val="00783003"/>
    <w:rsid w:val="0078415F"/>
    <w:rsid w:val="007841F6"/>
    <w:rsid w:val="00784AEE"/>
    <w:rsid w:val="00785320"/>
    <w:rsid w:val="0078533C"/>
    <w:rsid w:val="0078598B"/>
    <w:rsid w:val="00785A6D"/>
    <w:rsid w:val="00785AA5"/>
    <w:rsid w:val="00785F43"/>
    <w:rsid w:val="007860C1"/>
    <w:rsid w:val="00786AC9"/>
    <w:rsid w:val="007874A7"/>
    <w:rsid w:val="00787DB7"/>
    <w:rsid w:val="00787E50"/>
    <w:rsid w:val="00787F5E"/>
    <w:rsid w:val="00790639"/>
    <w:rsid w:val="00790714"/>
    <w:rsid w:val="007911EE"/>
    <w:rsid w:val="0079226B"/>
    <w:rsid w:val="0079227D"/>
    <w:rsid w:val="007922DA"/>
    <w:rsid w:val="00792A70"/>
    <w:rsid w:val="007931BA"/>
    <w:rsid w:val="00793591"/>
    <w:rsid w:val="0079439B"/>
    <w:rsid w:val="0079442D"/>
    <w:rsid w:val="00794441"/>
    <w:rsid w:val="007945F6"/>
    <w:rsid w:val="00794725"/>
    <w:rsid w:val="0079486E"/>
    <w:rsid w:val="00794AA2"/>
    <w:rsid w:val="00794CC0"/>
    <w:rsid w:val="00795878"/>
    <w:rsid w:val="00795CB2"/>
    <w:rsid w:val="0079617F"/>
    <w:rsid w:val="00796522"/>
    <w:rsid w:val="0079663A"/>
    <w:rsid w:val="007968C4"/>
    <w:rsid w:val="00796B7D"/>
    <w:rsid w:val="00796BA6"/>
    <w:rsid w:val="0079775F"/>
    <w:rsid w:val="00797964"/>
    <w:rsid w:val="00797B08"/>
    <w:rsid w:val="007A00A9"/>
    <w:rsid w:val="007A10BB"/>
    <w:rsid w:val="007A13AA"/>
    <w:rsid w:val="007A1493"/>
    <w:rsid w:val="007A19D6"/>
    <w:rsid w:val="007A1C05"/>
    <w:rsid w:val="007A22FD"/>
    <w:rsid w:val="007A267C"/>
    <w:rsid w:val="007A3562"/>
    <w:rsid w:val="007A3BFD"/>
    <w:rsid w:val="007A45D9"/>
    <w:rsid w:val="007A4B73"/>
    <w:rsid w:val="007A5733"/>
    <w:rsid w:val="007A583E"/>
    <w:rsid w:val="007A595D"/>
    <w:rsid w:val="007A662C"/>
    <w:rsid w:val="007A6673"/>
    <w:rsid w:val="007A762D"/>
    <w:rsid w:val="007A7CEC"/>
    <w:rsid w:val="007B0B4D"/>
    <w:rsid w:val="007B12D8"/>
    <w:rsid w:val="007B1D9C"/>
    <w:rsid w:val="007B3357"/>
    <w:rsid w:val="007B4440"/>
    <w:rsid w:val="007B4D2E"/>
    <w:rsid w:val="007B512A"/>
    <w:rsid w:val="007B5400"/>
    <w:rsid w:val="007B57D0"/>
    <w:rsid w:val="007B5EFA"/>
    <w:rsid w:val="007B66A2"/>
    <w:rsid w:val="007B6720"/>
    <w:rsid w:val="007B6878"/>
    <w:rsid w:val="007B6C22"/>
    <w:rsid w:val="007B707F"/>
    <w:rsid w:val="007B71A9"/>
    <w:rsid w:val="007B7360"/>
    <w:rsid w:val="007C0623"/>
    <w:rsid w:val="007C0B09"/>
    <w:rsid w:val="007C1287"/>
    <w:rsid w:val="007C1ABF"/>
    <w:rsid w:val="007C1F77"/>
    <w:rsid w:val="007C2C98"/>
    <w:rsid w:val="007C31E4"/>
    <w:rsid w:val="007C366E"/>
    <w:rsid w:val="007C377E"/>
    <w:rsid w:val="007C3C4B"/>
    <w:rsid w:val="007C3D26"/>
    <w:rsid w:val="007C3E0B"/>
    <w:rsid w:val="007C40D7"/>
    <w:rsid w:val="007C41B8"/>
    <w:rsid w:val="007C4F48"/>
    <w:rsid w:val="007C4F7C"/>
    <w:rsid w:val="007C520B"/>
    <w:rsid w:val="007C56C0"/>
    <w:rsid w:val="007C5723"/>
    <w:rsid w:val="007C6A1D"/>
    <w:rsid w:val="007C77F2"/>
    <w:rsid w:val="007D003B"/>
    <w:rsid w:val="007D021B"/>
    <w:rsid w:val="007D0538"/>
    <w:rsid w:val="007D0BFB"/>
    <w:rsid w:val="007D0DFC"/>
    <w:rsid w:val="007D10A2"/>
    <w:rsid w:val="007D12D6"/>
    <w:rsid w:val="007D1979"/>
    <w:rsid w:val="007D1B46"/>
    <w:rsid w:val="007D1C5E"/>
    <w:rsid w:val="007D39D3"/>
    <w:rsid w:val="007D3DC9"/>
    <w:rsid w:val="007D3FCA"/>
    <w:rsid w:val="007D4ADA"/>
    <w:rsid w:val="007D4F1A"/>
    <w:rsid w:val="007D5446"/>
    <w:rsid w:val="007D603B"/>
    <w:rsid w:val="007D6BB2"/>
    <w:rsid w:val="007D733E"/>
    <w:rsid w:val="007D742F"/>
    <w:rsid w:val="007D785D"/>
    <w:rsid w:val="007D7969"/>
    <w:rsid w:val="007E2488"/>
    <w:rsid w:val="007E276F"/>
    <w:rsid w:val="007E2A99"/>
    <w:rsid w:val="007E3F19"/>
    <w:rsid w:val="007E4036"/>
    <w:rsid w:val="007E4988"/>
    <w:rsid w:val="007E498F"/>
    <w:rsid w:val="007E6973"/>
    <w:rsid w:val="007E6C8A"/>
    <w:rsid w:val="007E77EA"/>
    <w:rsid w:val="007E7A10"/>
    <w:rsid w:val="007E7B6E"/>
    <w:rsid w:val="007E7FB6"/>
    <w:rsid w:val="007F0555"/>
    <w:rsid w:val="007F0AC7"/>
    <w:rsid w:val="007F0D9F"/>
    <w:rsid w:val="007F10F7"/>
    <w:rsid w:val="007F152D"/>
    <w:rsid w:val="007F15EA"/>
    <w:rsid w:val="007F180C"/>
    <w:rsid w:val="007F2073"/>
    <w:rsid w:val="007F279A"/>
    <w:rsid w:val="007F29A6"/>
    <w:rsid w:val="007F335F"/>
    <w:rsid w:val="007F33AE"/>
    <w:rsid w:val="007F3890"/>
    <w:rsid w:val="007F3FF4"/>
    <w:rsid w:val="007F41F0"/>
    <w:rsid w:val="007F455D"/>
    <w:rsid w:val="007F4758"/>
    <w:rsid w:val="007F47D3"/>
    <w:rsid w:val="007F49F5"/>
    <w:rsid w:val="007F4CCA"/>
    <w:rsid w:val="007F749D"/>
    <w:rsid w:val="007F7887"/>
    <w:rsid w:val="007F7B27"/>
    <w:rsid w:val="0080007E"/>
    <w:rsid w:val="00800363"/>
    <w:rsid w:val="00800588"/>
    <w:rsid w:val="008008A0"/>
    <w:rsid w:val="00800FD2"/>
    <w:rsid w:val="008011A6"/>
    <w:rsid w:val="00801528"/>
    <w:rsid w:val="008018A5"/>
    <w:rsid w:val="00802191"/>
    <w:rsid w:val="008022C2"/>
    <w:rsid w:val="008029E6"/>
    <w:rsid w:val="00803395"/>
    <w:rsid w:val="0080385D"/>
    <w:rsid w:val="008038CC"/>
    <w:rsid w:val="008042B8"/>
    <w:rsid w:val="00804586"/>
    <w:rsid w:val="0080678F"/>
    <w:rsid w:val="00810214"/>
    <w:rsid w:val="00811197"/>
    <w:rsid w:val="00811344"/>
    <w:rsid w:val="008113A0"/>
    <w:rsid w:val="008113E9"/>
    <w:rsid w:val="00811500"/>
    <w:rsid w:val="00811552"/>
    <w:rsid w:val="008119C1"/>
    <w:rsid w:val="00811A37"/>
    <w:rsid w:val="00811CF8"/>
    <w:rsid w:val="00811EB2"/>
    <w:rsid w:val="00812864"/>
    <w:rsid w:val="00812B39"/>
    <w:rsid w:val="00812D99"/>
    <w:rsid w:val="008131A9"/>
    <w:rsid w:val="00813BFC"/>
    <w:rsid w:val="00814156"/>
    <w:rsid w:val="00814454"/>
    <w:rsid w:val="00814518"/>
    <w:rsid w:val="00814ED4"/>
    <w:rsid w:val="008155D6"/>
    <w:rsid w:val="00815E64"/>
    <w:rsid w:val="008162E8"/>
    <w:rsid w:val="0081650B"/>
    <w:rsid w:val="008166F0"/>
    <w:rsid w:val="00817214"/>
    <w:rsid w:val="00817327"/>
    <w:rsid w:val="00817386"/>
    <w:rsid w:val="00817407"/>
    <w:rsid w:val="0081759B"/>
    <w:rsid w:val="008179FC"/>
    <w:rsid w:val="0082047A"/>
    <w:rsid w:val="00820CDB"/>
    <w:rsid w:val="00820E99"/>
    <w:rsid w:val="00821B9A"/>
    <w:rsid w:val="0082258E"/>
    <w:rsid w:val="0082326C"/>
    <w:rsid w:val="008236A1"/>
    <w:rsid w:val="008236CD"/>
    <w:rsid w:val="008239A4"/>
    <w:rsid w:val="008243C7"/>
    <w:rsid w:val="008245B2"/>
    <w:rsid w:val="008247C2"/>
    <w:rsid w:val="008248F2"/>
    <w:rsid w:val="00824B74"/>
    <w:rsid w:val="00825A92"/>
    <w:rsid w:val="00825BAC"/>
    <w:rsid w:val="008267D9"/>
    <w:rsid w:val="00826A80"/>
    <w:rsid w:val="00826E0E"/>
    <w:rsid w:val="00827BE8"/>
    <w:rsid w:val="008301CC"/>
    <w:rsid w:val="0083025A"/>
    <w:rsid w:val="00830A03"/>
    <w:rsid w:val="00831639"/>
    <w:rsid w:val="008316E1"/>
    <w:rsid w:val="008327D0"/>
    <w:rsid w:val="0083312D"/>
    <w:rsid w:val="00833598"/>
    <w:rsid w:val="00833644"/>
    <w:rsid w:val="00833772"/>
    <w:rsid w:val="00833E59"/>
    <w:rsid w:val="00833F60"/>
    <w:rsid w:val="00833F75"/>
    <w:rsid w:val="00833F94"/>
    <w:rsid w:val="008340B1"/>
    <w:rsid w:val="00834226"/>
    <w:rsid w:val="008342B6"/>
    <w:rsid w:val="00834B56"/>
    <w:rsid w:val="00835151"/>
    <w:rsid w:val="0083568C"/>
    <w:rsid w:val="0083669D"/>
    <w:rsid w:val="008366A1"/>
    <w:rsid w:val="00837B86"/>
    <w:rsid w:val="00837CF6"/>
    <w:rsid w:val="00837EEB"/>
    <w:rsid w:val="00840335"/>
    <w:rsid w:val="00841ADE"/>
    <w:rsid w:val="0084277A"/>
    <w:rsid w:val="0084280F"/>
    <w:rsid w:val="00843506"/>
    <w:rsid w:val="00843B67"/>
    <w:rsid w:val="008441AF"/>
    <w:rsid w:val="00844B46"/>
    <w:rsid w:val="008452C0"/>
    <w:rsid w:val="00845435"/>
    <w:rsid w:val="00845C41"/>
    <w:rsid w:val="00846513"/>
    <w:rsid w:val="00846586"/>
    <w:rsid w:val="008467A6"/>
    <w:rsid w:val="00847222"/>
    <w:rsid w:val="00847297"/>
    <w:rsid w:val="008476EB"/>
    <w:rsid w:val="00847D44"/>
    <w:rsid w:val="00850299"/>
    <w:rsid w:val="008503AC"/>
    <w:rsid w:val="00850FEF"/>
    <w:rsid w:val="0085116F"/>
    <w:rsid w:val="008512B8"/>
    <w:rsid w:val="008512E9"/>
    <w:rsid w:val="0085214F"/>
    <w:rsid w:val="008522E9"/>
    <w:rsid w:val="008525BE"/>
    <w:rsid w:val="0085286F"/>
    <w:rsid w:val="00853206"/>
    <w:rsid w:val="00854A4B"/>
    <w:rsid w:val="00855A38"/>
    <w:rsid w:val="00856179"/>
    <w:rsid w:val="00856866"/>
    <w:rsid w:val="008569F4"/>
    <w:rsid w:val="00856B5C"/>
    <w:rsid w:val="00856B6D"/>
    <w:rsid w:val="008570CF"/>
    <w:rsid w:val="008575AA"/>
    <w:rsid w:val="008575EF"/>
    <w:rsid w:val="00857932"/>
    <w:rsid w:val="00857F07"/>
    <w:rsid w:val="008607F7"/>
    <w:rsid w:val="0086111B"/>
    <w:rsid w:val="00861423"/>
    <w:rsid w:val="00861429"/>
    <w:rsid w:val="008614A3"/>
    <w:rsid w:val="008615F4"/>
    <w:rsid w:val="008617B2"/>
    <w:rsid w:val="00861877"/>
    <w:rsid w:val="00861E45"/>
    <w:rsid w:val="0086299B"/>
    <w:rsid w:val="00862A16"/>
    <w:rsid w:val="00862C43"/>
    <w:rsid w:val="00862C4C"/>
    <w:rsid w:val="00862D0A"/>
    <w:rsid w:val="0086371B"/>
    <w:rsid w:val="00863CFD"/>
    <w:rsid w:val="008644E6"/>
    <w:rsid w:val="00864790"/>
    <w:rsid w:val="00864904"/>
    <w:rsid w:val="00864A52"/>
    <w:rsid w:val="00864C32"/>
    <w:rsid w:val="00865018"/>
    <w:rsid w:val="0086518A"/>
    <w:rsid w:val="008652F6"/>
    <w:rsid w:val="0086563A"/>
    <w:rsid w:val="0086574F"/>
    <w:rsid w:val="0086603D"/>
    <w:rsid w:val="00866314"/>
    <w:rsid w:val="0086670B"/>
    <w:rsid w:val="00866B95"/>
    <w:rsid w:val="00867408"/>
    <w:rsid w:val="008675BC"/>
    <w:rsid w:val="00867681"/>
    <w:rsid w:val="00867B0D"/>
    <w:rsid w:val="00867B7B"/>
    <w:rsid w:val="00867CED"/>
    <w:rsid w:val="00867FBE"/>
    <w:rsid w:val="00870712"/>
    <w:rsid w:val="0087088E"/>
    <w:rsid w:val="008709F2"/>
    <w:rsid w:val="0087200D"/>
    <w:rsid w:val="00872656"/>
    <w:rsid w:val="00873805"/>
    <w:rsid w:val="0087399D"/>
    <w:rsid w:val="00873AA0"/>
    <w:rsid w:val="00873AA3"/>
    <w:rsid w:val="00873D2B"/>
    <w:rsid w:val="00874718"/>
    <w:rsid w:val="00874953"/>
    <w:rsid w:val="0087563C"/>
    <w:rsid w:val="00875760"/>
    <w:rsid w:val="00875986"/>
    <w:rsid w:val="00875AF5"/>
    <w:rsid w:val="00875CF2"/>
    <w:rsid w:val="00875E7A"/>
    <w:rsid w:val="0087695B"/>
    <w:rsid w:val="00876E07"/>
    <w:rsid w:val="00876E40"/>
    <w:rsid w:val="008776D0"/>
    <w:rsid w:val="008803D7"/>
    <w:rsid w:val="008806DE"/>
    <w:rsid w:val="00880818"/>
    <w:rsid w:val="00880846"/>
    <w:rsid w:val="008809A6"/>
    <w:rsid w:val="00880E89"/>
    <w:rsid w:val="00881BC8"/>
    <w:rsid w:val="00882F17"/>
    <w:rsid w:val="008831C8"/>
    <w:rsid w:val="008838A3"/>
    <w:rsid w:val="00883A08"/>
    <w:rsid w:val="00883E0B"/>
    <w:rsid w:val="00884482"/>
    <w:rsid w:val="00884E52"/>
    <w:rsid w:val="008853FD"/>
    <w:rsid w:val="00885747"/>
    <w:rsid w:val="00885C38"/>
    <w:rsid w:val="00885E3F"/>
    <w:rsid w:val="00886036"/>
    <w:rsid w:val="008860B9"/>
    <w:rsid w:val="00886128"/>
    <w:rsid w:val="00886D01"/>
    <w:rsid w:val="00887EB4"/>
    <w:rsid w:val="00890A28"/>
    <w:rsid w:val="00890C7C"/>
    <w:rsid w:val="00890EF5"/>
    <w:rsid w:val="00891049"/>
    <w:rsid w:val="00891427"/>
    <w:rsid w:val="0089194A"/>
    <w:rsid w:val="00892701"/>
    <w:rsid w:val="00892E07"/>
    <w:rsid w:val="00893426"/>
    <w:rsid w:val="00893491"/>
    <w:rsid w:val="00893EDD"/>
    <w:rsid w:val="008943B8"/>
    <w:rsid w:val="00894F8C"/>
    <w:rsid w:val="00895D55"/>
    <w:rsid w:val="008961EB"/>
    <w:rsid w:val="0089673D"/>
    <w:rsid w:val="008A0F49"/>
    <w:rsid w:val="008A3DA6"/>
    <w:rsid w:val="008A4616"/>
    <w:rsid w:val="008A584E"/>
    <w:rsid w:val="008A6500"/>
    <w:rsid w:val="008A6533"/>
    <w:rsid w:val="008A6B5D"/>
    <w:rsid w:val="008A743B"/>
    <w:rsid w:val="008A76C7"/>
    <w:rsid w:val="008A7BB1"/>
    <w:rsid w:val="008A7D55"/>
    <w:rsid w:val="008B00D7"/>
    <w:rsid w:val="008B023C"/>
    <w:rsid w:val="008B0302"/>
    <w:rsid w:val="008B04F3"/>
    <w:rsid w:val="008B0BCC"/>
    <w:rsid w:val="008B10FC"/>
    <w:rsid w:val="008B11A4"/>
    <w:rsid w:val="008B15DD"/>
    <w:rsid w:val="008B165A"/>
    <w:rsid w:val="008B1A4E"/>
    <w:rsid w:val="008B2872"/>
    <w:rsid w:val="008B28AB"/>
    <w:rsid w:val="008B38CB"/>
    <w:rsid w:val="008B4090"/>
    <w:rsid w:val="008B48C4"/>
    <w:rsid w:val="008B48FE"/>
    <w:rsid w:val="008B4B92"/>
    <w:rsid w:val="008B4BB9"/>
    <w:rsid w:val="008B4C9C"/>
    <w:rsid w:val="008B5235"/>
    <w:rsid w:val="008B540A"/>
    <w:rsid w:val="008B5D35"/>
    <w:rsid w:val="008B6331"/>
    <w:rsid w:val="008B6F2C"/>
    <w:rsid w:val="008C0344"/>
    <w:rsid w:val="008C071B"/>
    <w:rsid w:val="008C0CFF"/>
    <w:rsid w:val="008C17C6"/>
    <w:rsid w:val="008C1A05"/>
    <w:rsid w:val="008C22CA"/>
    <w:rsid w:val="008C2459"/>
    <w:rsid w:val="008C24CC"/>
    <w:rsid w:val="008C2FBE"/>
    <w:rsid w:val="008C3567"/>
    <w:rsid w:val="008C3AD1"/>
    <w:rsid w:val="008C3B23"/>
    <w:rsid w:val="008C3C57"/>
    <w:rsid w:val="008C411C"/>
    <w:rsid w:val="008C422E"/>
    <w:rsid w:val="008C4478"/>
    <w:rsid w:val="008C4521"/>
    <w:rsid w:val="008C504A"/>
    <w:rsid w:val="008C52DF"/>
    <w:rsid w:val="008C53F3"/>
    <w:rsid w:val="008C54DC"/>
    <w:rsid w:val="008C5635"/>
    <w:rsid w:val="008C5BF4"/>
    <w:rsid w:val="008C5F5C"/>
    <w:rsid w:val="008C6CF0"/>
    <w:rsid w:val="008C7C7C"/>
    <w:rsid w:val="008C7D0D"/>
    <w:rsid w:val="008D02D5"/>
    <w:rsid w:val="008D030B"/>
    <w:rsid w:val="008D074A"/>
    <w:rsid w:val="008D0901"/>
    <w:rsid w:val="008D0CB3"/>
    <w:rsid w:val="008D14C7"/>
    <w:rsid w:val="008D1BB9"/>
    <w:rsid w:val="008D2225"/>
    <w:rsid w:val="008D23B7"/>
    <w:rsid w:val="008D2456"/>
    <w:rsid w:val="008D248D"/>
    <w:rsid w:val="008D2603"/>
    <w:rsid w:val="008D2719"/>
    <w:rsid w:val="008D2726"/>
    <w:rsid w:val="008D2936"/>
    <w:rsid w:val="008D2C81"/>
    <w:rsid w:val="008D2D57"/>
    <w:rsid w:val="008D2FE6"/>
    <w:rsid w:val="008D33D7"/>
    <w:rsid w:val="008D3DD4"/>
    <w:rsid w:val="008D44E6"/>
    <w:rsid w:val="008D4778"/>
    <w:rsid w:val="008D4C98"/>
    <w:rsid w:val="008D4DC3"/>
    <w:rsid w:val="008D511A"/>
    <w:rsid w:val="008D54BC"/>
    <w:rsid w:val="008D5780"/>
    <w:rsid w:val="008D5892"/>
    <w:rsid w:val="008D5D4A"/>
    <w:rsid w:val="008D623F"/>
    <w:rsid w:val="008D62F9"/>
    <w:rsid w:val="008D6DD3"/>
    <w:rsid w:val="008D726F"/>
    <w:rsid w:val="008D7568"/>
    <w:rsid w:val="008E023D"/>
    <w:rsid w:val="008E0711"/>
    <w:rsid w:val="008E081B"/>
    <w:rsid w:val="008E0875"/>
    <w:rsid w:val="008E0B56"/>
    <w:rsid w:val="008E0C0F"/>
    <w:rsid w:val="008E1AF1"/>
    <w:rsid w:val="008E1C55"/>
    <w:rsid w:val="008E1DAC"/>
    <w:rsid w:val="008E23DD"/>
    <w:rsid w:val="008E2DB6"/>
    <w:rsid w:val="008E317F"/>
    <w:rsid w:val="008E3B27"/>
    <w:rsid w:val="008E47EA"/>
    <w:rsid w:val="008E48DB"/>
    <w:rsid w:val="008E5DFD"/>
    <w:rsid w:val="008E5FA6"/>
    <w:rsid w:val="008E6909"/>
    <w:rsid w:val="008E69F4"/>
    <w:rsid w:val="008E6D52"/>
    <w:rsid w:val="008E6DFB"/>
    <w:rsid w:val="008E7A46"/>
    <w:rsid w:val="008F0532"/>
    <w:rsid w:val="008F0A98"/>
    <w:rsid w:val="008F0F7E"/>
    <w:rsid w:val="008F182C"/>
    <w:rsid w:val="008F1F60"/>
    <w:rsid w:val="008F2188"/>
    <w:rsid w:val="008F255B"/>
    <w:rsid w:val="008F2B18"/>
    <w:rsid w:val="008F32D6"/>
    <w:rsid w:val="008F34EE"/>
    <w:rsid w:val="008F3BBC"/>
    <w:rsid w:val="008F4441"/>
    <w:rsid w:val="008F445C"/>
    <w:rsid w:val="008F498E"/>
    <w:rsid w:val="008F4EFB"/>
    <w:rsid w:val="008F4F30"/>
    <w:rsid w:val="008F5903"/>
    <w:rsid w:val="008F5B85"/>
    <w:rsid w:val="008F6208"/>
    <w:rsid w:val="008F797E"/>
    <w:rsid w:val="00900389"/>
    <w:rsid w:val="00900710"/>
    <w:rsid w:val="009009C8"/>
    <w:rsid w:val="00900E63"/>
    <w:rsid w:val="009010BE"/>
    <w:rsid w:val="009011AB"/>
    <w:rsid w:val="009012E6"/>
    <w:rsid w:val="00901749"/>
    <w:rsid w:val="009017C4"/>
    <w:rsid w:val="00901A06"/>
    <w:rsid w:val="00902787"/>
    <w:rsid w:val="009027C9"/>
    <w:rsid w:val="009027EC"/>
    <w:rsid w:val="00902D2D"/>
    <w:rsid w:val="00903435"/>
    <w:rsid w:val="009037F0"/>
    <w:rsid w:val="0090465C"/>
    <w:rsid w:val="00905403"/>
    <w:rsid w:val="00905409"/>
    <w:rsid w:val="00905F99"/>
    <w:rsid w:val="009060F7"/>
    <w:rsid w:val="00906731"/>
    <w:rsid w:val="0090710A"/>
    <w:rsid w:val="009075ED"/>
    <w:rsid w:val="009079CB"/>
    <w:rsid w:val="00907FFB"/>
    <w:rsid w:val="00910E3D"/>
    <w:rsid w:val="00911125"/>
    <w:rsid w:val="00911312"/>
    <w:rsid w:val="00911C7D"/>
    <w:rsid w:val="00911E25"/>
    <w:rsid w:val="0091256D"/>
    <w:rsid w:val="00912BFD"/>
    <w:rsid w:val="00912E21"/>
    <w:rsid w:val="00913375"/>
    <w:rsid w:val="00913BA9"/>
    <w:rsid w:val="009144FB"/>
    <w:rsid w:val="00914812"/>
    <w:rsid w:val="00914B9E"/>
    <w:rsid w:val="00915139"/>
    <w:rsid w:val="009151E1"/>
    <w:rsid w:val="009152AA"/>
    <w:rsid w:val="009156AB"/>
    <w:rsid w:val="00915A6C"/>
    <w:rsid w:val="00916611"/>
    <w:rsid w:val="0091678A"/>
    <w:rsid w:val="009167DF"/>
    <w:rsid w:val="00916A5D"/>
    <w:rsid w:val="009174DC"/>
    <w:rsid w:val="0091792E"/>
    <w:rsid w:val="00917A90"/>
    <w:rsid w:val="00917AF5"/>
    <w:rsid w:val="009207A0"/>
    <w:rsid w:val="00920D0F"/>
    <w:rsid w:val="00921475"/>
    <w:rsid w:val="00921604"/>
    <w:rsid w:val="00921F1F"/>
    <w:rsid w:val="00922076"/>
    <w:rsid w:val="009225CD"/>
    <w:rsid w:val="00922D7C"/>
    <w:rsid w:val="00922DF6"/>
    <w:rsid w:val="00922E28"/>
    <w:rsid w:val="00923132"/>
    <w:rsid w:val="00923862"/>
    <w:rsid w:val="009239BB"/>
    <w:rsid w:val="00924DD6"/>
    <w:rsid w:val="00924FAC"/>
    <w:rsid w:val="00925237"/>
    <w:rsid w:val="0092567E"/>
    <w:rsid w:val="00925924"/>
    <w:rsid w:val="00925E0C"/>
    <w:rsid w:val="00926272"/>
    <w:rsid w:val="0092651E"/>
    <w:rsid w:val="00926A50"/>
    <w:rsid w:val="00926B7C"/>
    <w:rsid w:val="00926C4E"/>
    <w:rsid w:val="00927293"/>
    <w:rsid w:val="009272E3"/>
    <w:rsid w:val="0092769E"/>
    <w:rsid w:val="00930252"/>
    <w:rsid w:val="0093046A"/>
    <w:rsid w:val="0093069F"/>
    <w:rsid w:val="0093073B"/>
    <w:rsid w:val="00930D83"/>
    <w:rsid w:val="00931BE4"/>
    <w:rsid w:val="00931D80"/>
    <w:rsid w:val="00932A73"/>
    <w:rsid w:val="00932B27"/>
    <w:rsid w:val="00933981"/>
    <w:rsid w:val="00933D46"/>
    <w:rsid w:val="00934488"/>
    <w:rsid w:val="009348ED"/>
    <w:rsid w:val="00934951"/>
    <w:rsid w:val="00934C53"/>
    <w:rsid w:val="0093513A"/>
    <w:rsid w:val="00935487"/>
    <w:rsid w:val="00935C92"/>
    <w:rsid w:val="0093670A"/>
    <w:rsid w:val="009367F4"/>
    <w:rsid w:val="0093757B"/>
    <w:rsid w:val="009376AB"/>
    <w:rsid w:val="00937FAA"/>
    <w:rsid w:val="00940E2B"/>
    <w:rsid w:val="00940FAA"/>
    <w:rsid w:val="00941A10"/>
    <w:rsid w:val="00942200"/>
    <w:rsid w:val="009422FB"/>
    <w:rsid w:val="009423F0"/>
    <w:rsid w:val="009430C0"/>
    <w:rsid w:val="00943249"/>
    <w:rsid w:val="00944409"/>
    <w:rsid w:val="009445F6"/>
    <w:rsid w:val="00944669"/>
    <w:rsid w:val="0094483F"/>
    <w:rsid w:val="00944AC7"/>
    <w:rsid w:val="009459B4"/>
    <w:rsid w:val="00945A76"/>
    <w:rsid w:val="00945D0D"/>
    <w:rsid w:val="009460EC"/>
    <w:rsid w:val="009461BD"/>
    <w:rsid w:val="00946298"/>
    <w:rsid w:val="00946A28"/>
    <w:rsid w:val="00946C3C"/>
    <w:rsid w:val="00947019"/>
    <w:rsid w:val="0094735E"/>
    <w:rsid w:val="00947F15"/>
    <w:rsid w:val="00950074"/>
    <w:rsid w:val="009502F8"/>
    <w:rsid w:val="00950722"/>
    <w:rsid w:val="00950B59"/>
    <w:rsid w:val="00950C17"/>
    <w:rsid w:val="00950DCD"/>
    <w:rsid w:val="0095133A"/>
    <w:rsid w:val="00951FA5"/>
    <w:rsid w:val="0095261D"/>
    <w:rsid w:val="009528D1"/>
    <w:rsid w:val="00952D9D"/>
    <w:rsid w:val="009538F7"/>
    <w:rsid w:val="00954048"/>
    <w:rsid w:val="00954132"/>
    <w:rsid w:val="0095446C"/>
    <w:rsid w:val="009545A3"/>
    <w:rsid w:val="00954A16"/>
    <w:rsid w:val="00954DB6"/>
    <w:rsid w:val="00954E3A"/>
    <w:rsid w:val="00954FF2"/>
    <w:rsid w:val="0095570D"/>
    <w:rsid w:val="00955EC7"/>
    <w:rsid w:val="00956498"/>
    <w:rsid w:val="009568A6"/>
    <w:rsid w:val="009579EA"/>
    <w:rsid w:val="00957DE3"/>
    <w:rsid w:val="009603B8"/>
    <w:rsid w:val="00960DE8"/>
    <w:rsid w:val="00961053"/>
    <w:rsid w:val="009612A1"/>
    <w:rsid w:val="009624C0"/>
    <w:rsid w:val="00962FB3"/>
    <w:rsid w:val="0096306F"/>
    <w:rsid w:val="0096311E"/>
    <w:rsid w:val="00963170"/>
    <w:rsid w:val="009635C5"/>
    <w:rsid w:val="0096405C"/>
    <w:rsid w:val="00964605"/>
    <w:rsid w:val="009648C8"/>
    <w:rsid w:val="00964F72"/>
    <w:rsid w:val="0096520A"/>
    <w:rsid w:val="00965763"/>
    <w:rsid w:val="00965767"/>
    <w:rsid w:val="00965938"/>
    <w:rsid w:val="0096593A"/>
    <w:rsid w:val="009661BA"/>
    <w:rsid w:val="009665D5"/>
    <w:rsid w:val="009666C3"/>
    <w:rsid w:val="009667EC"/>
    <w:rsid w:val="00966A18"/>
    <w:rsid w:val="00966CF2"/>
    <w:rsid w:val="0096733D"/>
    <w:rsid w:val="00967484"/>
    <w:rsid w:val="009674FC"/>
    <w:rsid w:val="0096750F"/>
    <w:rsid w:val="00970EDA"/>
    <w:rsid w:val="00971055"/>
    <w:rsid w:val="00971241"/>
    <w:rsid w:val="0097174C"/>
    <w:rsid w:val="0097176C"/>
    <w:rsid w:val="009717E6"/>
    <w:rsid w:val="00971CD9"/>
    <w:rsid w:val="009722D0"/>
    <w:rsid w:val="009728DC"/>
    <w:rsid w:val="00973214"/>
    <w:rsid w:val="00974045"/>
    <w:rsid w:val="00974677"/>
    <w:rsid w:val="00974794"/>
    <w:rsid w:val="00974FA3"/>
    <w:rsid w:val="009754F1"/>
    <w:rsid w:val="009758AF"/>
    <w:rsid w:val="00975A34"/>
    <w:rsid w:val="00975E3F"/>
    <w:rsid w:val="00975E6F"/>
    <w:rsid w:val="0097641D"/>
    <w:rsid w:val="00977E87"/>
    <w:rsid w:val="009808C9"/>
    <w:rsid w:val="00981303"/>
    <w:rsid w:val="009818EA"/>
    <w:rsid w:val="0098196D"/>
    <w:rsid w:val="00982655"/>
    <w:rsid w:val="00982B90"/>
    <w:rsid w:val="00983240"/>
    <w:rsid w:val="0098324B"/>
    <w:rsid w:val="00983340"/>
    <w:rsid w:val="0098361A"/>
    <w:rsid w:val="00983665"/>
    <w:rsid w:val="0098399F"/>
    <w:rsid w:val="009840FE"/>
    <w:rsid w:val="00984130"/>
    <w:rsid w:val="009843C9"/>
    <w:rsid w:val="0098450F"/>
    <w:rsid w:val="00984EF0"/>
    <w:rsid w:val="0098517B"/>
    <w:rsid w:val="00986060"/>
    <w:rsid w:val="009869F7"/>
    <w:rsid w:val="00986EB9"/>
    <w:rsid w:val="00987227"/>
    <w:rsid w:val="0098754A"/>
    <w:rsid w:val="00987F4F"/>
    <w:rsid w:val="00990B56"/>
    <w:rsid w:val="00991B90"/>
    <w:rsid w:val="0099262F"/>
    <w:rsid w:val="00992727"/>
    <w:rsid w:val="00992F7D"/>
    <w:rsid w:val="0099355F"/>
    <w:rsid w:val="009935B0"/>
    <w:rsid w:val="009939C6"/>
    <w:rsid w:val="00993C61"/>
    <w:rsid w:val="00993CFD"/>
    <w:rsid w:val="0099401A"/>
    <w:rsid w:val="009945BC"/>
    <w:rsid w:val="00995333"/>
    <w:rsid w:val="0099570D"/>
    <w:rsid w:val="00997257"/>
    <w:rsid w:val="0099742D"/>
    <w:rsid w:val="00997681"/>
    <w:rsid w:val="009978C9"/>
    <w:rsid w:val="00997F4A"/>
    <w:rsid w:val="009A14AE"/>
    <w:rsid w:val="009A1663"/>
    <w:rsid w:val="009A184B"/>
    <w:rsid w:val="009A1C8E"/>
    <w:rsid w:val="009A1C98"/>
    <w:rsid w:val="009A23D7"/>
    <w:rsid w:val="009A25D4"/>
    <w:rsid w:val="009A25F4"/>
    <w:rsid w:val="009A3BE0"/>
    <w:rsid w:val="009A4A4C"/>
    <w:rsid w:val="009A4A6C"/>
    <w:rsid w:val="009A4F56"/>
    <w:rsid w:val="009A4F9E"/>
    <w:rsid w:val="009A50E0"/>
    <w:rsid w:val="009A5309"/>
    <w:rsid w:val="009A59DF"/>
    <w:rsid w:val="009A647C"/>
    <w:rsid w:val="009A6581"/>
    <w:rsid w:val="009A666F"/>
    <w:rsid w:val="009A6BE1"/>
    <w:rsid w:val="009A7CDA"/>
    <w:rsid w:val="009B0526"/>
    <w:rsid w:val="009B064B"/>
    <w:rsid w:val="009B102C"/>
    <w:rsid w:val="009B19B8"/>
    <w:rsid w:val="009B1C39"/>
    <w:rsid w:val="009B3419"/>
    <w:rsid w:val="009B3F29"/>
    <w:rsid w:val="009B4344"/>
    <w:rsid w:val="009B4B89"/>
    <w:rsid w:val="009B4BED"/>
    <w:rsid w:val="009B5128"/>
    <w:rsid w:val="009B524A"/>
    <w:rsid w:val="009B597F"/>
    <w:rsid w:val="009B5A18"/>
    <w:rsid w:val="009B5BB8"/>
    <w:rsid w:val="009B6301"/>
    <w:rsid w:val="009B68D0"/>
    <w:rsid w:val="009B6C34"/>
    <w:rsid w:val="009B6FA1"/>
    <w:rsid w:val="009B721C"/>
    <w:rsid w:val="009B72DE"/>
    <w:rsid w:val="009B7754"/>
    <w:rsid w:val="009B7883"/>
    <w:rsid w:val="009B78E7"/>
    <w:rsid w:val="009B7BC1"/>
    <w:rsid w:val="009C05F0"/>
    <w:rsid w:val="009C15CB"/>
    <w:rsid w:val="009C16C1"/>
    <w:rsid w:val="009C16FF"/>
    <w:rsid w:val="009C1E1C"/>
    <w:rsid w:val="009C2519"/>
    <w:rsid w:val="009C271B"/>
    <w:rsid w:val="009C2780"/>
    <w:rsid w:val="009C2CB8"/>
    <w:rsid w:val="009C3424"/>
    <w:rsid w:val="009C387A"/>
    <w:rsid w:val="009C3C5C"/>
    <w:rsid w:val="009C3F6D"/>
    <w:rsid w:val="009C400E"/>
    <w:rsid w:val="009C4C4B"/>
    <w:rsid w:val="009C5236"/>
    <w:rsid w:val="009C5A49"/>
    <w:rsid w:val="009C6422"/>
    <w:rsid w:val="009C6570"/>
    <w:rsid w:val="009C790E"/>
    <w:rsid w:val="009C7C77"/>
    <w:rsid w:val="009C7F3A"/>
    <w:rsid w:val="009D021A"/>
    <w:rsid w:val="009D0344"/>
    <w:rsid w:val="009D07C6"/>
    <w:rsid w:val="009D119A"/>
    <w:rsid w:val="009D2A1C"/>
    <w:rsid w:val="009D2E00"/>
    <w:rsid w:val="009D2E46"/>
    <w:rsid w:val="009D339C"/>
    <w:rsid w:val="009D3C49"/>
    <w:rsid w:val="009D4386"/>
    <w:rsid w:val="009D4B51"/>
    <w:rsid w:val="009D51B3"/>
    <w:rsid w:val="009D574B"/>
    <w:rsid w:val="009D5AB7"/>
    <w:rsid w:val="009D5B56"/>
    <w:rsid w:val="009D5FEE"/>
    <w:rsid w:val="009D6177"/>
    <w:rsid w:val="009D62A9"/>
    <w:rsid w:val="009D6CD0"/>
    <w:rsid w:val="009D75E9"/>
    <w:rsid w:val="009D7B6F"/>
    <w:rsid w:val="009D7D47"/>
    <w:rsid w:val="009E0DD1"/>
    <w:rsid w:val="009E0FF2"/>
    <w:rsid w:val="009E13D3"/>
    <w:rsid w:val="009E146C"/>
    <w:rsid w:val="009E17F1"/>
    <w:rsid w:val="009E1821"/>
    <w:rsid w:val="009E199D"/>
    <w:rsid w:val="009E2386"/>
    <w:rsid w:val="009E2DEF"/>
    <w:rsid w:val="009E3430"/>
    <w:rsid w:val="009E360D"/>
    <w:rsid w:val="009E38E8"/>
    <w:rsid w:val="009E3A9D"/>
    <w:rsid w:val="009E49AD"/>
    <w:rsid w:val="009E50FE"/>
    <w:rsid w:val="009E5356"/>
    <w:rsid w:val="009E5B49"/>
    <w:rsid w:val="009E5FA9"/>
    <w:rsid w:val="009E6047"/>
    <w:rsid w:val="009E6FDF"/>
    <w:rsid w:val="009E7425"/>
    <w:rsid w:val="009E7551"/>
    <w:rsid w:val="009E7738"/>
    <w:rsid w:val="009F0101"/>
    <w:rsid w:val="009F0199"/>
    <w:rsid w:val="009F033A"/>
    <w:rsid w:val="009F0601"/>
    <w:rsid w:val="009F0EE1"/>
    <w:rsid w:val="009F1A82"/>
    <w:rsid w:val="009F1BB2"/>
    <w:rsid w:val="009F1CCA"/>
    <w:rsid w:val="009F215F"/>
    <w:rsid w:val="009F2EAA"/>
    <w:rsid w:val="009F2F24"/>
    <w:rsid w:val="009F2F5C"/>
    <w:rsid w:val="009F31CA"/>
    <w:rsid w:val="009F31F5"/>
    <w:rsid w:val="009F347C"/>
    <w:rsid w:val="009F41B9"/>
    <w:rsid w:val="009F45ED"/>
    <w:rsid w:val="009F4896"/>
    <w:rsid w:val="009F4973"/>
    <w:rsid w:val="009F4D50"/>
    <w:rsid w:val="009F4E04"/>
    <w:rsid w:val="009F5067"/>
    <w:rsid w:val="009F5717"/>
    <w:rsid w:val="009F5C9F"/>
    <w:rsid w:val="009F6450"/>
    <w:rsid w:val="009F7625"/>
    <w:rsid w:val="009F77BF"/>
    <w:rsid w:val="009F79F2"/>
    <w:rsid w:val="00A003A6"/>
    <w:rsid w:val="00A003B9"/>
    <w:rsid w:val="00A007DD"/>
    <w:rsid w:val="00A00A56"/>
    <w:rsid w:val="00A01102"/>
    <w:rsid w:val="00A0179C"/>
    <w:rsid w:val="00A01E65"/>
    <w:rsid w:val="00A02801"/>
    <w:rsid w:val="00A02E0C"/>
    <w:rsid w:val="00A02F76"/>
    <w:rsid w:val="00A03C81"/>
    <w:rsid w:val="00A044D5"/>
    <w:rsid w:val="00A04F88"/>
    <w:rsid w:val="00A05EF4"/>
    <w:rsid w:val="00A06511"/>
    <w:rsid w:val="00A066F6"/>
    <w:rsid w:val="00A07117"/>
    <w:rsid w:val="00A07ACA"/>
    <w:rsid w:val="00A07C64"/>
    <w:rsid w:val="00A10343"/>
    <w:rsid w:val="00A10E0C"/>
    <w:rsid w:val="00A1232F"/>
    <w:rsid w:val="00A12464"/>
    <w:rsid w:val="00A12926"/>
    <w:rsid w:val="00A12DFC"/>
    <w:rsid w:val="00A13857"/>
    <w:rsid w:val="00A142CE"/>
    <w:rsid w:val="00A14A94"/>
    <w:rsid w:val="00A14EDA"/>
    <w:rsid w:val="00A14FB9"/>
    <w:rsid w:val="00A1512E"/>
    <w:rsid w:val="00A16333"/>
    <w:rsid w:val="00A16B8C"/>
    <w:rsid w:val="00A178B0"/>
    <w:rsid w:val="00A200B2"/>
    <w:rsid w:val="00A201A8"/>
    <w:rsid w:val="00A20209"/>
    <w:rsid w:val="00A20507"/>
    <w:rsid w:val="00A2057B"/>
    <w:rsid w:val="00A206EB"/>
    <w:rsid w:val="00A21FB9"/>
    <w:rsid w:val="00A2227F"/>
    <w:rsid w:val="00A22BCF"/>
    <w:rsid w:val="00A22E52"/>
    <w:rsid w:val="00A239D4"/>
    <w:rsid w:val="00A26B84"/>
    <w:rsid w:val="00A26DE2"/>
    <w:rsid w:val="00A26FA4"/>
    <w:rsid w:val="00A27122"/>
    <w:rsid w:val="00A27136"/>
    <w:rsid w:val="00A279E0"/>
    <w:rsid w:val="00A3032D"/>
    <w:rsid w:val="00A303BD"/>
    <w:rsid w:val="00A30656"/>
    <w:rsid w:val="00A3088A"/>
    <w:rsid w:val="00A30AD4"/>
    <w:rsid w:val="00A315A4"/>
    <w:rsid w:val="00A3180A"/>
    <w:rsid w:val="00A319F1"/>
    <w:rsid w:val="00A31F3A"/>
    <w:rsid w:val="00A31F83"/>
    <w:rsid w:val="00A32042"/>
    <w:rsid w:val="00A33B07"/>
    <w:rsid w:val="00A34722"/>
    <w:rsid w:val="00A34915"/>
    <w:rsid w:val="00A34EF4"/>
    <w:rsid w:val="00A35367"/>
    <w:rsid w:val="00A35B2E"/>
    <w:rsid w:val="00A35F27"/>
    <w:rsid w:val="00A36038"/>
    <w:rsid w:val="00A36A77"/>
    <w:rsid w:val="00A372EF"/>
    <w:rsid w:val="00A376FA"/>
    <w:rsid w:val="00A402CF"/>
    <w:rsid w:val="00A40B17"/>
    <w:rsid w:val="00A40F3E"/>
    <w:rsid w:val="00A40FC0"/>
    <w:rsid w:val="00A41874"/>
    <w:rsid w:val="00A41B86"/>
    <w:rsid w:val="00A42892"/>
    <w:rsid w:val="00A434A8"/>
    <w:rsid w:val="00A4368A"/>
    <w:rsid w:val="00A44044"/>
    <w:rsid w:val="00A4422C"/>
    <w:rsid w:val="00A44881"/>
    <w:rsid w:val="00A44B04"/>
    <w:rsid w:val="00A45325"/>
    <w:rsid w:val="00A45403"/>
    <w:rsid w:val="00A45996"/>
    <w:rsid w:val="00A459E3"/>
    <w:rsid w:val="00A45A51"/>
    <w:rsid w:val="00A45D3F"/>
    <w:rsid w:val="00A45D59"/>
    <w:rsid w:val="00A46E46"/>
    <w:rsid w:val="00A474B4"/>
    <w:rsid w:val="00A47C6D"/>
    <w:rsid w:val="00A47E70"/>
    <w:rsid w:val="00A512DE"/>
    <w:rsid w:val="00A51776"/>
    <w:rsid w:val="00A517F9"/>
    <w:rsid w:val="00A51D2C"/>
    <w:rsid w:val="00A52517"/>
    <w:rsid w:val="00A5279F"/>
    <w:rsid w:val="00A529D1"/>
    <w:rsid w:val="00A52BF5"/>
    <w:rsid w:val="00A52D9F"/>
    <w:rsid w:val="00A53078"/>
    <w:rsid w:val="00A5314B"/>
    <w:rsid w:val="00A53442"/>
    <w:rsid w:val="00A53C1F"/>
    <w:rsid w:val="00A5421E"/>
    <w:rsid w:val="00A54395"/>
    <w:rsid w:val="00A548FF"/>
    <w:rsid w:val="00A54DED"/>
    <w:rsid w:val="00A55772"/>
    <w:rsid w:val="00A5590B"/>
    <w:rsid w:val="00A55EE0"/>
    <w:rsid w:val="00A56047"/>
    <w:rsid w:val="00A567BB"/>
    <w:rsid w:val="00A567C6"/>
    <w:rsid w:val="00A56DC5"/>
    <w:rsid w:val="00A570EF"/>
    <w:rsid w:val="00A57747"/>
    <w:rsid w:val="00A57EB9"/>
    <w:rsid w:val="00A57F89"/>
    <w:rsid w:val="00A6010D"/>
    <w:rsid w:val="00A6034B"/>
    <w:rsid w:val="00A60581"/>
    <w:rsid w:val="00A60EAB"/>
    <w:rsid w:val="00A615B1"/>
    <w:rsid w:val="00A61D78"/>
    <w:rsid w:val="00A6205B"/>
    <w:rsid w:val="00A6240E"/>
    <w:rsid w:val="00A62512"/>
    <w:rsid w:val="00A626AE"/>
    <w:rsid w:val="00A62B37"/>
    <w:rsid w:val="00A633AF"/>
    <w:rsid w:val="00A6386C"/>
    <w:rsid w:val="00A63E7A"/>
    <w:rsid w:val="00A63EE2"/>
    <w:rsid w:val="00A64417"/>
    <w:rsid w:val="00A645C4"/>
    <w:rsid w:val="00A64937"/>
    <w:rsid w:val="00A6521D"/>
    <w:rsid w:val="00A655D8"/>
    <w:rsid w:val="00A6563B"/>
    <w:rsid w:val="00A65887"/>
    <w:rsid w:val="00A659E8"/>
    <w:rsid w:val="00A65A18"/>
    <w:rsid w:val="00A65DE2"/>
    <w:rsid w:val="00A67658"/>
    <w:rsid w:val="00A67688"/>
    <w:rsid w:val="00A6783F"/>
    <w:rsid w:val="00A679FC"/>
    <w:rsid w:val="00A67D3D"/>
    <w:rsid w:val="00A70309"/>
    <w:rsid w:val="00A70720"/>
    <w:rsid w:val="00A710C9"/>
    <w:rsid w:val="00A716EF"/>
    <w:rsid w:val="00A7178C"/>
    <w:rsid w:val="00A717B6"/>
    <w:rsid w:val="00A71DF4"/>
    <w:rsid w:val="00A71FE2"/>
    <w:rsid w:val="00A7250A"/>
    <w:rsid w:val="00A725DB"/>
    <w:rsid w:val="00A729A0"/>
    <w:rsid w:val="00A73356"/>
    <w:rsid w:val="00A73BFE"/>
    <w:rsid w:val="00A740DE"/>
    <w:rsid w:val="00A74173"/>
    <w:rsid w:val="00A7436B"/>
    <w:rsid w:val="00A74396"/>
    <w:rsid w:val="00A74463"/>
    <w:rsid w:val="00A74851"/>
    <w:rsid w:val="00A74886"/>
    <w:rsid w:val="00A74F3D"/>
    <w:rsid w:val="00A756B0"/>
    <w:rsid w:val="00A76125"/>
    <w:rsid w:val="00A7613D"/>
    <w:rsid w:val="00A766B9"/>
    <w:rsid w:val="00A76A58"/>
    <w:rsid w:val="00A76EFE"/>
    <w:rsid w:val="00A77B5B"/>
    <w:rsid w:val="00A77B6D"/>
    <w:rsid w:val="00A77CF3"/>
    <w:rsid w:val="00A8069F"/>
    <w:rsid w:val="00A80ABB"/>
    <w:rsid w:val="00A81546"/>
    <w:rsid w:val="00A81718"/>
    <w:rsid w:val="00A81C95"/>
    <w:rsid w:val="00A8205B"/>
    <w:rsid w:val="00A821CB"/>
    <w:rsid w:val="00A827A7"/>
    <w:rsid w:val="00A82827"/>
    <w:rsid w:val="00A83123"/>
    <w:rsid w:val="00A8322E"/>
    <w:rsid w:val="00A835E9"/>
    <w:rsid w:val="00A83943"/>
    <w:rsid w:val="00A83C3A"/>
    <w:rsid w:val="00A84019"/>
    <w:rsid w:val="00A848CD"/>
    <w:rsid w:val="00A8495C"/>
    <w:rsid w:val="00A84CB2"/>
    <w:rsid w:val="00A85482"/>
    <w:rsid w:val="00A85503"/>
    <w:rsid w:val="00A85A69"/>
    <w:rsid w:val="00A86B5E"/>
    <w:rsid w:val="00A86BCC"/>
    <w:rsid w:val="00A877D9"/>
    <w:rsid w:val="00A87E12"/>
    <w:rsid w:val="00A9019E"/>
    <w:rsid w:val="00A9151F"/>
    <w:rsid w:val="00A92483"/>
    <w:rsid w:val="00A926EB"/>
    <w:rsid w:val="00A928E5"/>
    <w:rsid w:val="00A92E3E"/>
    <w:rsid w:val="00A935C7"/>
    <w:rsid w:val="00A93AFD"/>
    <w:rsid w:val="00A946C5"/>
    <w:rsid w:val="00A949A8"/>
    <w:rsid w:val="00A95359"/>
    <w:rsid w:val="00A954C4"/>
    <w:rsid w:val="00A955C0"/>
    <w:rsid w:val="00A95681"/>
    <w:rsid w:val="00A961DA"/>
    <w:rsid w:val="00A96273"/>
    <w:rsid w:val="00A9649E"/>
    <w:rsid w:val="00A966C6"/>
    <w:rsid w:val="00A97CB2"/>
    <w:rsid w:val="00A97EF6"/>
    <w:rsid w:val="00AA05D3"/>
    <w:rsid w:val="00AA2173"/>
    <w:rsid w:val="00AA2549"/>
    <w:rsid w:val="00AA39B2"/>
    <w:rsid w:val="00AA3DA5"/>
    <w:rsid w:val="00AA42CB"/>
    <w:rsid w:val="00AA508C"/>
    <w:rsid w:val="00AA5233"/>
    <w:rsid w:val="00AA5257"/>
    <w:rsid w:val="00AA55BA"/>
    <w:rsid w:val="00AA607C"/>
    <w:rsid w:val="00AB07AD"/>
    <w:rsid w:val="00AB098A"/>
    <w:rsid w:val="00AB0A9F"/>
    <w:rsid w:val="00AB0EC7"/>
    <w:rsid w:val="00AB13E3"/>
    <w:rsid w:val="00AB3629"/>
    <w:rsid w:val="00AB389E"/>
    <w:rsid w:val="00AB3BB1"/>
    <w:rsid w:val="00AB403A"/>
    <w:rsid w:val="00AB48EE"/>
    <w:rsid w:val="00AB5A67"/>
    <w:rsid w:val="00AB6312"/>
    <w:rsid w:val="00AB64B9"/>
    <w:rsid w:val="00AB65FE"/>
    <w:rsid w:val="00AB6AC9"/>
    <w:rsid w:val="00AB6D79"/>
    <w:rsid w:val="00AB6FC2"/>
    <w:rsid w:val="00AB702A"/>
    <w:rsid w:val="00AB71CB"/>
    <w:rsid w:val="00AB7BC3"/>
    <w:rsid w:val="00AC0F42"/>
    <w:rsid w:val="00AC15A2"/>
    <w:rsid w:val="00AC1C41"/>
    <w:rsid w:val="00AC1D4D"/>
    <w:rsid w:val="00AC1F62"/>
    <w:rsid w:val="00AC22B4"/>
    <w:rsid w:val="00AC2668"/>
    <w:rsid w:val="00AC2B01"/>
    <w:rsid w:val="00AC2D29"/>
    <w:rsid w:val="00AC2EB7"/>
    <w:rsid w:val="00AC3039"/>
    <w:rsid w:val="00AC32AC"/>
    <w:rsid w:val="00AC3EB1"/>
    <w:rsid w:val="00AC411D"/>
    <w:rsid w:val="00AC43C2"/>
    <w:rsid w:val="00AC4472"/>
    <w:rsid w:val="00AC4AC8"/>
    <w:rsid w:val="00AC4BAB"/>
    <w:rsid w:val="00AC4E18"/>
    <w:rsid w:val="00AC4FAB"/>
    <w:rsid w:val="00AC50A4"/>
    <w:rsid w:val="00AC571F"/>
    <w:rsid w:val="00AC5D26"/>
    <w:rsid w:val="00AC605D"/>
    <w:rsid w:val="00AC6156"/>
    <w:rsid w:val="00AC6556"/>
    <w:rsid w:val="00AC6690"/>
    <w:rsid w:val="00AC7903"/>
    <w:rsid w:val="00AC7A1B"/>
    <w:rsid w:val="00AC7BA4"/>
    <w:rsid w:val="00AD0624"/>
    <w:rsid w:val="00AD0E0A"/>
    <w:rsid w:val="00AD0F8D"/>
    <w:rsid w:val="00AD2491"/>
    <w:rsid w:val="00AD2D10"/>
    <w:rsid w:val="00AD2F31"/>
    <w:rsid w:val="00AD3225"/>
    <w:rsid w:val="00AD3D4C"/>
    <w:rsid w:val="00AD3FDA"/>
    <w:rsid w:val="00AD4B0B"/>
    <w:rsid w:val="00AD4B27"/>
    <w:rsid w:val="00AD5093"/>
    <w:rsid w:val="00AD530D"/>
    <w:rsid w:val="00AD557B"/>
    <w:rsid w:val="00AD57E1"/>
    <w:rsid w:val="00AD5AE0"/>
    <w:rsid w:val="00AD623B"/>
    <w:rsid w:val="00AD6EE0"/>
    <w:rsid w:val="00AD7057"/>
    <w:rsid w:val="00AD7C1D"/>
    <w:rsid w:val="00AE080D"/>
    <w:rsid w:val="00AE0921"/>
    <w:rsid w:val="00AE0D91"/>
    <w:rsid w:val="00AE0DF2"/>
    <w:rsid w:val="00AE116A"/>
    <w:rsid w:val="00AE124B"/>
    <w:rsid w:val="00AE1A0C"/>
    <w:rsid w:val="00AE1B84"/>
    <w:rsid w:val="00AE1EF8"/>
    <w:rsid w:val="00AE2204"/>
    <w:rsid w:val="00AE30CF"/>
    <w:rsid w:val="00AE3416"/>
    <w:rsid w:val="00AE35C9"/>
    <w:rsid w:val="00AE3707"/>
    <w:rsid w:val="00AE3E41"/>
    <w:rsid w:val="00AE415E"/>
    <w:rsid w:val="00AE4202"/>
    <w:rsid w:val="00AE4850"/>
    <w:rsid w:val="00AE4CF8"/>
    <w:rsid w:val="00AE4D9E"/>
    <w:rsid w:val="00AE50CD"/>
    <w:rsid w:val="00AE6289"/>
    <w:rsid w:val="00AE6389"/>
    <w:rsid w:val="00AE658F"/>
    <w:rsid w:val="00AE6ED8"/>
    <w:rsid w:val="00AE7F89"/>
    <w:rsid w:val="00AF0536"/>
    <w:rsid w:val="00AF143B"/>
    <w:rsid w:val="00AF1890"/>
    <w:rsid w:val="00AF24B1"/>
    <w:rsid w:val="00AF27A5"/>
    <w:rsid w:val="00AF292C"/>
    <w:rsid w:val="00AF2C07"/>
    <w:rsid w:val="00AF2C5B"/>
    <w:rsid w:val="00AF346D"/>
    <w:rsid w:val="00AF3473"/>
    <w:rsid w:val="00AF39FB"/>
    <w:rsid w:val="00AF3C4E"/>
    <w:rsid w:val="00AF3D06"/>
    <w:rsid w:val="00AF3F61"/>
    <w:rsid w:val="00AF4860"/>
    <w:rsid w:val="00AF4BC0"/>
    <w:rsid w:val="00AF4C0F"/>
    <w:rsid w:val="00AF4E18"/>
    <w:rsid w:val="00AF5242"/>
    <w:rsid w:val="00AF5313"/>
    <w:rsid w:val="00AF5C27"/>
    <w:rsid w:val="00AF6104"/>
    <w:rsid w:val="00AF7515"/>
    <w:rsid w:val="00AF777F"/>
    <w:rsid w:val="00AF7C64"/>
    <w:rsid w:val="00AF7F37"/>
    <w:rsid w:val="00B000D7"/>
    <w:rsid w:val="00B00341"/>
    <w:rsid w:val="00B005C1"/>
    <w:rsid w:val="00B00DAB"/>
    <w:rsid w:val="00B00EDF"/>
    <w:rsid w:val="00B00F76"/>
    <w:rsid w:val="00B01A08"/>
    <w:rsid w:val="00B01BF2"/>
    <w:rsid w:val="00B01F1B"/>
    <w:rsid w:val="00B01F9A"/>
    <w:rsid w:val="00B021F4"/>
    <w:rsid w:val="00B02D1B"/>
    <w:rsid w:val="00B039EC"/>
    <w:rsid w:val="00B045D6"/>
    <w:rsid w:val="00B0494C"/>
    <w:rsid w:val="00B052EE"/>
    <w:rsid w:val="00B054B8"/>
    <w:rsid w:val="00B0550D"/>
    <w:rsid w:val="00B06A23"/>
    <w:rsid w:val="00B06C11"/>
    <w:rsid w:val="00B075E1"/>
    <w:rsid w:val="00B07998"/>
    <w:rsid w:val="00B07C0F"/>
    <w:rsid w:val="00B102D3"/>
    <w:rsid w:val="00B10969"/>
    <w:rsid w:val="00B10FAA"/>
    <w:rsid w:val="00B11042"/>
    <w:rsid w:val="00B1194F"/>
    <w:rsid w:val="00B1213B"/>
    <w:rsid w:val="00B12191"/>
    <w:rsid w:val="00B121D2"/>
    <w:rsid w:val="00B12427"/>
    <w:rsid w:val="00B13226"/>
    <w:rsid w:val="00B13CBD"/>
    <w:rsid w:val="00B13F34"/>
    <w:rsid w:val="00B15B9E"/>
    <w:rsid w:val="00B15F76"/>
    <w:rsid w:val="00B16BA2"/>
    <w:rsid w:val="00B16D04"/>
    <w:rsid w:val="00B16FD7"/>
    <w:rsid w:val="00B177FD"/>
    <w:rsid w:val="00B17B5E"/>
    <w:rsid w:val="00B17C6A"/>
    <w:rsid w:val="00B20359"/>
    <w:rsid w:val="00B20B57"/>
    <w:rsid w:val="00B20E7E"/>
    <w:rsid w:val="00B2197A"/>
    <w:rsid w:val="00B22639"/>
    <w:rsid w:val="00B22B9C"/>
    <w:rsid w:val="00B22C63"/>
    <w:rsid w:val="00B2359E"/>
    <w:rsid w:val="00B23A4B"/>
    <w:rsid w:val="00B23EB9"/>
    <w:rsid w:val="00B2419F"/>
    <w:rsid w:val="00B24257"/>
    <w:rsid w:val="00B24856"/>
    <w:rsid w:val="00B25651"/>
    <w:rsid w:val="00B257B5"/>
    <w:rsid w:val="00B25ADF"/>
    <w:rsid w:val="00B25D75"/>
    <w:rsid w:val="00B26195"/>
    <w:rsid w:val="00B2619B"/>
    <w:rsid w:val="00B264F1"/>
    <w:rsid w:val="00B265A9"/>
    <w:rsid w:val="00B265CE"/>
    <w:rsid w:val="00B2689E"/>
    <w:rsid w:val="00B26C0A"/>
    <w:rsid w:val="00B26E8A"/>
    <w:rsid w:val="00B26FEF"/>
    <w:rsid w:val="00B27094"/>
    <w:rsid w:val="00B27480"/>
    <w:rsid w:val="00B278DC"/>
    <w:rsid w:val="00B27A2B"/>
    <w:rsid w:val="00B27A8F"/>
    <w:rsid w:val="00B27B86"/>
    <w:rsid w:val="00B27DF1"/>
    <w:rsid w:val="00B30023"/>
    <w:rsid w:val="00B31390"/>
    <w:rsid w:val="00B31DAF"/>
    <w:rsid w:val="00B31E2B"/>
    <w:rsid w:val="00B31ED2"/>
    <w:rsid w:val="00B32166"/>
    <w:rsid w:val="00B32A22"/>
    <w:rsid w:val="00B32D31"/>
    <w:rsid w:val="00B337E5"/>
    <w:rsid w:val="00B33CFC"/>
    <w:rsid w:val="00B3403E"/>
    <w:rsid w:val="00B34727"/>
    <w:rsid w:val="00B347E8"/>
    <w:rsid w:val="00B349CA"/>
    <w:rsid w:val="00B34E43"/>
    <w:rsid w:val="00B34E6C"/>
    <w:rsid w:val="00B34F12"/>
    <w:rsid w:val="00B35CC0"/>
    <w:rsid w:val="00B368D9"/>
    <w:rsid w:val="00B36A3F"/>
    <w:rsid w:val="00B37240"/>
    <w:rsid w:val="00B37EDD"/>
    <w:rsid w:val="00B40EAF"/>
    <w:rsid w:val="00B4114C"/>
    <w:rsid w:val="00B41666"/>
    <w:rsid w:val="00B41B18"/>
    <w:rsid w:val="00B42926"/>
    <w:rsid w:val="00B42C81"/>
    <w:rsid w:val="00B42C85"/>
    <w:rsid w:val="00B42FFA"/>
    <w:rsid w:val="00B43303"/>
    <w:rsid w:val="00B43CB4"/>
    <w:rsid w:val="00B442F6"/>
    <w:rsid w:val="00B44DC1"/>
    <w:rsid w:val="00B450A0"/>
    <w:rsid w:val="00B456F1"/>
    <w:rsid w:val="00B4594A"/>
    <w:rsid w:val="00B45EC9"/>
    <w:rsid w:val="00B45FFD"/>
    <w:rsid w:val="00B46121"/>
    <w:rsid w:val="00B4662D"/>
    <w:rsid w:val="00B46910"/>
    <w:rsid w:val="00B46ADE"/>
    <w:rsid w:val="00B46B76"/>
    <w:rsid w:val="00B47E96"/>
    <w:rsid w:val="00B500CA"/>
    <w:rsid w:val="00B502A9"/>
    <w:rsid w:val="00B503AA"/>
    <w:rsid w:val="00B50A00"/>
    <w:rsid w:val="00B5164D"/>
    <w:rsid w:val="00B51A46"/>
    <w:rsid w:val="00B51C35"/>
    <w:rsid w:val="00B51F54"/>
    <w:rsid w:val="00B51F9A"/>
    <w:rsid w:val="00B52207"/>
    <w:rsid w:val="00B52E1C"/>
    <w:rsid w:val="00B52FDC"/>
    <w:rsid w:val="00B53328"/>
    <w:rsid w:val="00B53FA9"/>
    <w:rsid w:val="00B54718"/>
    <w:rsid w:val="00B55129"/>
    <w:rsid w:val="00B55398"/>
    <w:rsid w:val="00B55742"/>
    <w:rsid w:val="00B55E48"/>
    <w:rsid w:val="00B56371"/>
    <w:rsid w:val="00B56505"/>
    <w:rsid w:val="00B567C4"/>
    <w:rsid w:val="00B5708D"/>
    <w:rsid w:val="00B57551"/>
    <w:rsid w:val="00B575A4"/>
    <w:rsid w:val="00B57A0B"/>
    <w:rsid w:val="00B57CE2"/>
    <w:rsid w:val="00B57F82"/>
    <w:rsid w:val="00B6023C"/>
    <w:rsid w:val="00B60314"/>
    <w:rsid w:val="00B60988"/>
    <w:rsid w:val="00B60E89"/>
    <w:rsid w:val="00B6117F"/>
    <w:rsid w:val="00B614F8"/>
    <w:rsid w:val="00B619BE"/>
    <w:rsid w:val="00B621D3"/>
    <w:rsid w:val="00B62246"/>
    <w:rsid w:val="00B625C5"/>
    <w:rsid w:val="00B625E1"/>
    <w:rsid w:val="00B62859"/>
    <w:rsid w:val="00B6296B"/>
    <w:rsid w:val="00B638DE"/>
    <w:rsid w:val="00B63CB6"/>
    <w:rsid w:val="00B64038"/>
    <w:rsid w:val="00B640C7"/>
    <w:rsid w:val="00B64A0B"/>
    <w:rsid w:val="00B64A2F"/>
    <w:rsid w:val="00B64E45"/>
    <w:rsid w:val="00B65DB8"/>
    <w:rsid w:val="00B667B7"/>
    <w:rsid w:val="00B66BF6"/>
    <w:rsid w:val="00B6771F"/>
    <w:rsid w:val="00B67929"/>
    <w:rsid w:val="00B704CB"/>
    <w:rsid w:val="00B707F3"/>
    <w:rsid w:val="00B70815"/>
    <w:rsid w:val="00B7128A"/>
    <w:rsid w:val="00B71F50"/>
    <w:rsid w:val="00B72211"/>
    <w:rsid w:val="00B72315"/>
    <w:rsid w:val="00B72D7C"/>
    <w:rsid w:val="00B73459"/>
    <w:rsid w:val="00B739B2"/>
    <w:rsid w:val="00B73FED"/>
    <w:rsid w:val="00B743A8"/>
    <w:rsid w:val="00B743E4"/>
    <w:rsid w:val="00B74900"/>
    <w:rsid w:val="00B758D5"/>
    <w:rsid w:val="00B75A4C"/>
    <w:rsid w:val="00B75B9F"/>
    <w:rsid w:val="00B75DB8"/>
    <w:rsid w:val="00B75DF9"/>
    <w:rsid w:val="00B765DA"/>
    <w:rsid w:val="00B768D6"/>
    <w:rsid w:val="00B76CFF"/>
    <w:rsid w:val="00B76F71"/>
    <w:rsid w:val="00B772E8"/>
    <w:rsid w:val="00B77537"/>
    <w:rsid w:val="00B77F3E"/>
    <w:rsid w:val="00B8063A"/>
    <w:rsid w:val="00B80C5D"/>
    <w:rsid w:val="00B81078"/>
    <w:rsid w:val="00B810E7"/>
    <w:rsid w:val="00B81E8D"/>
    <w:rsid w:val="00B82409"/>
    <w:rsid w:val="00B825E1"/>
    <w:rsid w:val="00B8337E"/>
    <w:rsid w:val="00B8362C"/>
    <w:rsid w:val="00B83ECC"/>
    <w:rsid w:val="00B8473B"/>
    <w:rsid w:val="00B848C6"/>
    <w:rsid w:val="00B84F23"/>
    <w:rsid w:val="00B8503D"/>
    <w:rsid w:val="00B859D3"/>
    <w:rsid w:val="00B8634B"/>
    <w:rsid w:val="00B86632"/>
    <w:rsid w:val="00B86710"/>
    <w:rsid w:val="00B86A96"/>
    <w:rsid w:val="00B86E1A"/>
    <w:rsid w:val="00B86F03"/>
    <w:rsid w:val="00B87645"/>
    <w:rsid w:val="00B87DAA"/>
    <w:rsid w:val="00B902D1"/>
    <w:rsid w:val="00B907B7"/>
    <w:rsid w:val="00B90938"/>
    <w:rsid w:val="00B90DCD"/>
    <w:rsid w:val="00B91D88"/>
    <w:rsid w:val="00B921F6"/>
    <w:rsid w:val="00B9262D"/>
    <w:rsid w:val="00B92E9C"/>
    <w:rsid w:val="00B932D7"/>
    <w:rsid w:val="00B9372D"/>
    <w:rsid w:val="00B9377C"/>
    <w:rsid w:val="00B93D8B"/>
    <w:rsid w:val="00B93F9F"/>
    <w:rsid w:val="00B94711"/>
    <w:rsid w:val="00B94A65"/>
    <w:rsid w:val="00B950F0"/>
    <w:rsid w:val="00B9526B"/>
    <w:rsid w:val="00B9537F"/>
    <w:rsid w:val="00B95675"/>
    <w:rsid w:val="00B95841"/>
    <w:rsid w:val="00B95BC1"/>
    <w:rsid w:val="00B95CF0"/>
    <w:rsid w:val="00B9634A"/>
    <w:rsid w:val="00B965A4"/>
    <w:rsid w:val="00B966B3"/>
    <w:rsid w:val="00B968A6"/>
    <w:rsid w:val="00B9698F"/>
    <w:rsid w:val="00B969B3"/>
    <w:rsid w:val="00B969D8"/>
    <w:rsid w:val="00B96B01"/>
    <w:rsid w:val="00B96BD9"/>
    <w:rsid w:val="00B96EB5"/>
    <w:rsid w:val="00B97A99"/>
    <w:rsid w:val="00B97AF2"/>
    <w:rsid w:val="00B97C81"/>
    <w:rsid w:val="00BA01D5"/>
    <w:rsid w:val="00BA0217"/>
    <w:rsid w:val="00BA030D"/>
    <w:rsid w:val="00BA0FA2"/>
    <w:rsid w:val="00BA109A"/>
    <w:rsid w:val="00BA1479"/>
    <w:rsid w:val="00BA18E9"/>
    <w:rsid w:val="00BA2996"/>
    <w:rsid w:val="00BA2B97"/>
    <w:rsid w:val="00BA350E"/>
    <w:rsid w:val="00BA40CD"/>
    <w:rsid w:val="00BA42DE"/>
    <w:rsid w:val="00BA4A83"/>
    <w:rsid w:val="00BA4BE1"/>
    <w:rsid w:val="00BA57CF"/>
    <w:rsid w:val="00BA65BA"/>
    <w:rsid w:val="00BA6D64"/>
    <w:rsid w:val="00BA71EA"/>
    <w:rsid w:val="00BA72A8"/>
    <w:rsid w:val="00BA78AE"/>
    <w:rsid w:val="00BA7EDE"/>
    <w:rsid w:val="00BB06B8"/>
    <w:rsid w:val="00BB140F"/>
    <w:rsid w:val="00BB1682"/>
    <w:rsid w:val="00BB1CD6"/>
    <w:rsid w:val="00BB23A2"/>
    <w:rsid w:val="00BB2497"/>
    <w:rsid w:val="00BB2567"/>
    <w:rsid w:val="00BB2A85"/>
    <w:rsid w:val="00BB2EB5"/>
    <w:rsid w:val="00BB307C"/>
    <w:rsid w:val="00BB3168"/>
    <w:rsid w:val="00BB39A6"/>
    <w:rsid w:val="00BB3C6A"/>
    <w:rsid w:val="00BB41C0"/>
    <w:rsid w:val="00BB475C"/>
    <w:rsid w:val="00BB4B0B"/>
    <w:rsid w:val="00BB4B5E"/>
    <w:rsid w:val="00BB4CBA"/>
    <w:rsid w:val="00BB4F3F"/>
    <w:rsid w:val="00BB5080"/>
    <w:rsid w:val="00BB5613"/>
    <w:rsid w:val="00BB6A53"/>
    <w:rsid w:val="00BB726A"/>
    <w:rsid w:val="00BB776F"/>
    <w:rsid w:val="00BC0161"/>
    <w:rsid w:val="00BC0534"/>
    <w:rsid w:val="00BC0A8E"/>
    <w:rsid w:val="00BC0AD2"/>
    <w:rsid w:val="00BC1585"/>
    <w:rsid w:val="00BC166C"/>
    <w:rsid w:val="00BC1FEF"/>
    <w:rsid w:val="00BC220E"/>
    <w:rsid w:val="00BC2636"/>
    <w:rsid w:val="00BC31A8"/>
    <w:rsid w:val="00BC37CE"/>
    <w:rsid w:val="00BC3C7E"/>
    <w:rsid w:val="00BC4269"/>
    <w:rsid w:val="00BC462B"/>
    <w:rsid w:val="00BC47AD"/>
    <w:rsid w:val="00BC47E1"/>
    <w:rsid w:val="00BC48DF"/>
    <w:rsid w:val="00BC5286"/>
    <w:rsid w:val="00BC5749"/>
    <w:rsid w:val="00BC5873"/>
    <w:rsid w:val="00BC5AC5"/>
    <w:rsid w:val="00BC64B8"/>
    <w:rsid w:val="00BC6D42"/>
    <w:rsid w:val="00BC722C"/>
    <w:rsid w:val="00BC7455"/>
    <w:rsid w:val="00BC7885"/>
    <w:rsid w:val="00BD016D"/>
    <w:rsid w:val="00BD06A6"/>
    <w:rsid w:val="00BD07B1"/>
    <w:rsid w:val="00BD0BDF"/>
    <w:rsid w:val="00BD126E"/>
    <w:rsid w:val="00BD140B"/>
    <w:rsid w:val="00BD172C"/>
    <w:rsid w:val="00BD193F"/>
    <w:rsid w:val="00BD1C53"/>
    <w:rsid w:val="00BD1C6A"/>
    <w:rsid w:val="00BD1E89"/>
    <w:rsid w:val="00BD2409"/>
    <w:rsid w:val="00BD279D"/>
    <w:rsid w:val="00BD3434"/>
    <w:rsid w:val="00BD35D7"/>
    <w:rsid w:val="00BD3DAD"/>
    <w:rsid w:val="00BD3FBA"/>
    <w:rsid w:val="00BD41CD"/>
    <w:rsid w:val="00BD42F6"/>
    <w:rsid w:val="00BD4325"/>
    <w:rsid w:val="00BD4BD5"/>
    <w:rsid w:val="00BD50A7"/>
    <w:rsid w:val="00BD5417"/>
    <w:rsid w:val="00BD6229"/>
    <w:rsid w:val="00BD64F8"/>
    <w:rsid w:val="00BD7E86"/>
    <w:rsid w:val="00BD7F2A"/>
    <w:rsid w:val="00BE015E"/>
    <w:rsid w:val="00BE0455"/>
    <w:rsid w:val="00BE0539"/>
    <w:rsid w:val="00BE0625"/>
    <w:rsid w:val="00BE071E"/>
    <w:rsid w:val="00BE0FD3"/>
    <w:rsid w:val="00BE166D"/>
    <w:rsid w:val="00BE16F6"/>
    <w:rsid w:val="00BE1993"/>
    <w:rsid w:val="00BE2082"/>
    <w:rsid w:val="00BE2C37"/>
    <w:rsid w:val="00BE2DAB"/>
    <w:rsid w:val="00BE2E13"/>
    <w:rsid w:val="00BE380C"/>
    <w:rsid w:val="00BE3BE3"/>
    <w:rsid w:val="00BE3D55"/>
    <w:rsid w:val="00BE4185"/>
    <w:rsid w:val="00BE43C9"/>
    <w:rsid w:val="00BE471B"/>
    <w:rsid w:val="00BE4AA1"/>
    <w:rsid w:val="00BE5268"/>
    <w:rsid w:val="00BE5CCE"/>
    <w:rsid w:val="00BE6348"/>
    <w:rsid w:val="00BE7285"/>
    <w:rsid w:val="00BE73CC"/>
    <w:rsid w:val="00BE7580"/>
    <w:rsid w:val="00BE796B"/>
    <w:rsid w:val="00BE7BF0"/>
    <w:rsid w:val="00BE7E7A"/>
    <w:rsid w:val="00BF0007"/>
    <w:rsid w:val="00BF04CD"/>
    <w:rsid w:val="00BF1362"/>
    <w:rsid w:val="00BF14FE"/>
    <w:rsid w:val="00BF16AA"/>
    <w:rsid w:val="00BF16B8"/>
    <w:rsid w:val="00BF1B88"/>
    <w:rsid w:val="00BF1EA3"/>
    <w:rsid w:val="00BF2033"/>
    <w:rsid w:val="00BF21AC"/>
    <w:rsid w:val="00BF27E1"/>
    <w:rsid w:val="00BF3E8E"/>
    <w:rsid w:val="00BF43C4"/>
    <w:rsid w:val="00BF44FA"/>
    <w:rsid w:val="00BF496A"/>
    <w:rsid w:val="00BF4A26"/>
    <w:rsid w:val="00BF4E71"/>
    <w:rsid w:val="00BF53E3"/>
    <w:rsid w:val="00BF5B24"/>
    <w:rsid w:val="00BF5E71"/>
    <w:rsid w:val="00BF5F04"/>
    <w:rsid w:val="00BF631B"/>
    <w:rsid w:val="00BF6513"/>
    <w:rsid w:val="00BF6DCD"/>
    <w:rsid w:val="00BF781E"/>
    <w:rsid w:val="00C0002D"/>
    <w:rsid w:val="00C00063"/>
    <w:rsid w:val="00C00521"/>
    <w:rsid w:val="00C00F8B"/>
    <w:rsid w:val="00C01593"/>
    <w:rsid w:val="00C01B59"/>
    <w:rsid w:val="00C01D7E"/>
    <w:rsid w:val="00C01E45"/>
    <w:rsid w:val="00C021CF"/>
    <w:rsid w:val="00C02A83"/>
    <w:rsid w:val="00C0412B"/>
    <w:rsid w:val="00C04139"/>
    <w:rsid w:val="00C042AF"/>
    <w:rsid w:val="00C044F2"/>
    <w:rsid w:val="00C05078"/>
    <w:rsid w:val="00C052BD"/>
    <w:rsid w:val="00C059D3"/>
    <w:rsid w:val="00C069C1"/>
    <w:rsid w:val="00C06A5D"/>
    <w:rsid w:val="00C06BF6"/>
    <w:rsid w:val="00C06D09"/>
    <w:rsid w:val="00C06EB6"/>
    <w:rsid w:val="00C07785"/>
    <w:rsid w:val="00C0784C"/>
    <w:rsid w:val="00C079F4"/>
    <w:rsid w:val="00C07B9E"/>
    <w:rsid w:val="00C103A0"/>
    <w:rsid w:val="00C1068D"/>
    <w:rsid w:val="00C10BFB"/>
    <w:rsid w:val="00C10CD8"/>
    <w:rsid w:val="00C11121"/>
    <w:rsid w:val="00C11D41"/>
    <w:rsid w:val="00C12B05"/>
    <w:rsid w:val="00C12BFE"/>
    <w:rsid w:val="00C1321D"/>
    <w:rsid w:val="00C137C3"/>
    <w:rsid w:val="00C13840"/>
    <w:rsid w:val="00C138A4"/>
    <w:rsid w:val="00C138D6"/>
    <w:rsid w:val="00C143A6"/>
    <w:rsid w:val="00C144CE"/>
    <w:rsid w:val="00C14AE9"/>
    <w:rsid w:val="00C14CBC"/>
    <w:rsid w:val="00C14EF9"/>
    <w:rsid w:val="00C155BD"/>
    <w:rsid w:val="00C15B26"/>
    <w:rsid w:val="00C166F7"/>
    <w:rsid w:val="00C167A3"/>
    <w:rsid w:val="00C173B4"/>
    <w:rsid w:val="00C17D9F"/>
    <w:rsid w:val="00C17FEC"/>
    <w:rsid w:val="00C20119"/>
    <w:rsid w:val="00C20125"/>
    <w:rsid w:val="00C20182"/>
    <w:rsid w:val="00C20998"/>
    <w:rsid w:val="00C20F4E"/>
    <w:rsid w:val="00C22192"/>
    <w:rsid w:val="00C22DE7"/>
    <w:rsid w:val="00C23CFD"/>
    <w:rsid w:val="00C23D49"/>
    <w:rsid w:val="00C2448E"/>
    <w:rsid w:val="00C24E36"/>
    <w:rsid w:val="00C26082"/>
    <w:rsid w:val="00C26514"/>
    <w:rsid w:val="00C266D1"/>
    <w:rsid w:val="00C27278"/>
    <w:rsid w:val="00C273F2"/>
    <w:rsid w:val="00C275B3"/>
    <w:rsid w:val="00C309FF"/>
    <w:rsid w:val="00C30A68"/>
    <w:rsid w:val="00C31E80"/>
    <w:rsid w:val="00C32DCA"/>
    <w:rsid w:val="00C32F9C"/>
    <w:rsid w:val="00C33173"/>
    <w:rsid w:val="00C34719"/>
    <w:rsid w:val="00C34FBF"/>
    <w:rsid w:val="00C355B5"/>
    <w:rsid w:val="00C36019"/>
    <w:rsid w:val="00C366E4"/>
    <w:rsid w:val="00C36765"/>
    <w:rsid w:val="00C36AFD"/>
    <w:rsid w:val="00C36BB3"/>
    <w:rsid w:val="00C3712D"/>
    <w:rsid w:val="00C37184"/>
    <w:rsid w:val="00C37214"/>
    <w:rsid w:val="00C37702"/>
    <w:rsid w:val="00C37948"/>
    <w:rsid w:val="00C37D77"/>
    <w:rsid w:val="00C37D9C"/>
    <w:rsid w:val="00C402B3"/>
    <w:rsid w:val="00C40594"/>
    <w:rsid w:val="00C406B6"/>
    <w:rsid w:val="00C408F6"/>
    <w:rsid w:val="00C413B1"/>
    <w:rsid w:val="00C4140F"/>
    <w:rsid w:val="00C42250"/>
    <w:rsid w:val="00C42998"/>
    <w:rsid w:val="00C42D6F"/>
    <w:rsid w:val="00C43178"/>
    <w:rsid w:val="00C43683"/>
    <w:rsid w:val="00C4418A"/>
    <w:rsid w:val="00C441B7"/>
    <w:rsid w:val="00C45EF6"/>
    <w:rsid w:val="00C46CA1"/>
    <w:rsid w:val="00C479D9"/>
    <w:rsid w:val="00C47EBD"/>
    <w:rsid w:val="00C47F2E"/>
    <w:rsid w:val="00C503CE"/>
    <w:rsid w:val="00C50493"/>
    <w:rsid w:val="00C5078A"/>
    <w:rsid w:val="00C50AF0"/>
    <w:rsid w:val="00C50E31"/>
    <w:rsid w:val="00C51737"/>
    <w:rsid w:val="00C51981"/>
    <w:rsid w:val="00C51C6C"/>
    <w:rsid w:val="00C5246E"/>
    <w:rsid w:val="00C52735"/>
    <w:rsid w:val="00C53CC5"/>
    <w:rsid w:val="00C54324"/>
    <w:rsid w:val="00C544EF"/>
    <w:rsid w:val="00C54BF0"/>
    <w:rsid w:val="00C54DC4"/>
    <w:rsid w:val="00C55AB3"/>
    <w:rsid w:val="00C55B0E"/>
    <w:rsid w:val="00C56241"/>
    <w:rsid w:val="00C56E9E"/>
    <w:rsid w:val="00C57176"/>
    <w:rsid w:val="00C57D6B"/>
    <w:rsid w:val="00C57FCE"/>
    <w:rsid w:val="00C60260"/>
    <w:rsid w:val="00C604D9"/>
    <w:rsid w:val="00C6062E"/>
    <w:rsid w:val="00C607E6"/>
    <w:rsid w:val="00C6093D"/>
    <w:rsid w:val="00C6097A"/>
    <w:rsid w:val="00C60A3D"/>
    <w:rsid w:val="00C60BA4"/>
    <w:rsid w:val="00C60D73"/>
    <w:rsid w:val="00C613E6"/>
    <w:rsid w:val="00C615C0"/>
    <w:rsid w:val="00C6286E"/>
    <w:rsid w:val="00C62A16"/>
    <w:rsid w:val="00C631D9"/>
    <w:rsid w:val="00C63587"/>
    <w:rsid w:val="00C6364C"/>
    <w:rsid w:val="00C636E3"/>
    <w:rsid w:val="00C63735"/>
    <w:rsid w:val="00C63C01"/>
    <w:rsid w:val="00C63C1A"/>
    <w:rsid w:val="00C6410D"/>
    <w:rsid w:val="00C6419F"/>
    <w:rsid w:val="00C64816"/>
    <w:rsid w:val="00C65168"/>
    <w:rsid w:val="00C664EB"/>
    <w:rsid w:val="00C66D24"/>
    <w:rsid w:val="00C66DFD"/>
    <w:rsid w:val="00C67162"/>
    <w:rsid w:val="00C70339"/>
    <w:rsid w:val="00C70496"/>
    <w:rsid w:val="00C70EDC"/>
    <w:rsid w:val="00C70EE3"/>
    <w:rsid w:val="00C711D4"/>
    <w:rsid w:val="00C72174"/>
    <w:rsid w:val="00C73475"/>
    <w:rsid w:val="00C737AD"/>
    <w:rsid w:val="00C73A37"/>
    <w:rsid w:val="00C73C42"/>
    <w:rsid w:val="00C74558"/>
    <w:rsid w:val="00C7487C"/>
    <w:rsid w:val="00C75504"/>
    <w:rsid w:val="00C7575A"/>
    <w:rsid w:val="00C759F0"/>
    <w:rsid w:val="00C76032"/>
    <w:rsid w:val="00C76A17"/>
    <w:rsid w:val="00C76D56"/>
    <w:rsid w:val="00C76EC0"/>
    <w:rsid w:val="00C773BA"/>
    <w:rsid w:val="00C7749F"/>
    <w:rsid w:val="00C776F2"/>
    <w:rsid w:val="00C80111"/>
    <w:rsid w:val="00C8018E"/>
    <w:rsid w:val="00C806E9"/>
    <w:rsid w:val="00C80B6F"/>
    <w:rsid w:val="00C821D5"/>
    <w:rsid w:val="00C82647"/>
    <w:rsid w:val="00C84419"/>
    <w:rsid w:val="00C8485A"/>
    <w:rsid w:val="00C84B6B"/>
    <w:rsid w:val="00C84BF1"/>
    <w:rsid w:val="00C84DC4"/>
    <w:rsid w:val="00C84EE3"/>
    <w:rsid w:val="00C85B8A"/>
    <w:rsid w:val="00C860CA"/>
    <w:rsid w:val="00C86E36"/>
    <w:rsid w:val="00C87BD0"/>
    <w:rsid w:val="00C906D8"/>
    <w:rsid w:val="00C9095F"/>
    <w:rsid w:val="00C90ABC"/>
    <w:rsid w:val="00C90EB8"/>
    <w:rsid w:val="00C914D4"/>
    <w:rsid w:val="00C9170E"/>
    <w:rsid w:val="00C933E4"/>
    <w:rsid w:val="00C93AE4"/>
    <w:rsid w:val="00C94407"/>
    <w:rsid w:val="00C945AE"/>
    <w:rsid w:val="00C94644"/>
    <w:rsid w:val="00C94BB0"/>
    <w:rsid w:val="00C94E06"/>
    <w:rsid w:val="00C95431"/>
    <w:rsid w:val="00C95985"/>
    <w:rsid w:val="00C96813"/>
    <w:rsid w:val="00C968F2"/>
    <w:rsid w:val="00C96CBC"/>
    <w:rsid w:val="00C96F64"/>
    <w:rsid w:val="00C9711E"/>
    <w:rsid w:val="00CA020C"/>
    <w:rsid w:val="00CA07A6"/>
    <w:rsid w:val="00CA09EF"/>
    <w:rsid w:val="00CA161E"/>
    <w:rsid w:val="00CA18DC"/>
    <w:rsid w:val="00CA19C4"/>
    <w:rsid w:val="00CA19CD"/>
    <w:rsid w:val="00CA19F8"/>
    <w:rsid w:val="00CA2600"/>
    <w:rsid w:val="00CA2621"/>
    <w:rsid w:val="00CA2705"/>
    <w:rsid w:val="00CA301F"/>
    <w:rsid w:val="00CA3765"/>
    <w:rsid w:val="00CA3A32"/>
    <w:rsid w:val="00CA414D"/>
    <w:rsid w:val="00CA41E5"/>
    <w:rsid w:val="00CA50A6"/>
    <w:rsid w:val="00CA5422"/>
    <w:rsid w:val="00CA5C33"/>
    <w:rsid w:val="00CA5F1F"/>
    <w:rsid w:val="00CA6871"/>
    <w:rsid w:val="00CA7256"/>
    <w:rsid w:val="00CB01CB"/>
    <w:rsid w:val="00CB0231"/>
    <w:rsid w:val="00CB0988"/>
    <w:rsid w:val="00CB09C4"/>
    <w:rsid w:val="00CB0D75"/>
    <w:rsid w:val="00CB0E86"/>
    <w:rsid w:val="00CB100C"/>
    <w:rsid w:val="00CB11E0"/>
    <w:rsid w:val="00CB1830"/>
    <w:rsid w:val="00CB1C11"/>
    <w:rsid w:val="00CB22A1"/>
    <w:rsid w:val="00CB2F70"/>
    <w:rsid w:val="00CB3126"/>
    <w:rsid w:val="00CB3256"/>
    <w:rsid w:val="00CB3DA5"/>
    <w:rsid w:val="00CB3EDE"/>
    <w:rsid w:val="00CB45B2"/>
    <w:rsid w:val="00CB49D1"/>
    <w:rsid w:val="00CB4B1E"/>
    <w:rsid w:val="00CB60CB"/>
    <w:rsid w:val="00CB6EB6"/>
    <w:rsid w:val="00CB71A6"/>
    <w:rsid w:val="00CB7917"/>
    <w:rsid w:val="00CB7EED"/>
    <w:rsid w:val="00CC004A"/>
    <w:rsid w:val="00CC00F2"/>
    <w:rsid w:val="00CC0561"/>
    <w:rsid w:val="00CC0574"/>
    <w:rsid w:val="00CC07A3"/>
    <w:rsid w:val="00CC08CB"/>
    <w:rsid w:val="00CC0DB0"/>
    <w:rsid w:val="00CC0E4B"/>
    <w:rsid w:val="00CC0F68"/>
    <w:rsid w:val="00CC13A2"/>
    <w:rsid w:val="00CC2C45"/>
    <w:rsid w:val="00CC3178"/>
    <w:rsid w:val="00CC4DD0"/>
    <w:rsid w:val="00CC4FFD"/>
    <w:rsid w:val="00CC5071"/>
    <w:rsid w:val="00CC5178"/>
    <w:rsid w:val="00CC5291"/>
    <w:rsid w:val="00CC5A33"/>
    <w:rsid w:val="00CC5B58"/>
    <w:rsid w:val="00CC6082"/>
    <w:rsid w:val="00CC62CE"/>
    <w:rsid w:val="00CC6732"/>
    <w:rsid w:val="00CC7A6E"/>
    <w:rsid w:val="00CC7CDD"/>
    <w:rsid w:val="00CC7EB8"/>
    <w:rsid w:val="00CC7FD1"/>
    <w:rsid w:val="00CD05C8"/>
    <w:rsid w:val="00CD06A6"/>
    <w:rsid w:val="00CD06F2"/>
    <w:rsid w:val="00CD0DD1"/>
    <w:rsid w:val="00CD1A92"/>
    <w:rsid w:val="00CD1B52"/>
    <w:rsid w:val="00CD1F55"/>
    <w:rsid w:val="00CD1F64"/>
    <w:rsid w:val="00CD2A20"/>
    <w:rsid w:val="00CD37C7"/>
    <w:rsid w:val="00CD4B9E"/>
    <w:rsid w:val="00CD5367"/>
    <w:rsid w:val="00CD55AB"/>
    <w:rsid w:val="00CD55B4"/>
    <w:rsid w:val="00CD566E"/>
    <w:rsid w:val="00CD59DD"/>
    <w:rsid w:val="00CD6141"/>
    <w:rsid w:val="00CD646B"/>
    <w:rsid w:val="00CD6523"/>
    <w:rsid w:val="00CD69CD"/>
    <w:rsid w:val="00CD6E21"/>
    <w:rsid w:val="00CD75C7"/>
    <w:rsid w:val="00CD7633"/>
    <w:rsid w:val="00CE0146"/>
    <w:rsid w:val="00CE0695"/>
    <w:rsid w:val="00CE06B5"/>
    <w:rsid w:val="00CE18F4"/>
    <w:rsid w:val="00CE1CDD"/>
    <w:rsid w:val="00CE2374"/>
    <w:rsid w:val="00CE2438"/>
    <w:rsid w:val="00CE2534"/>
    <w:rsid w:val="00CE2A1A"/>
    <w:rsid w:val="00CE2D4D"/>
    <w:rsid w:val="00CE3234"/>
    <w:rsid w:val="00CE3875"/>
    <w:rsid w:val="00CE3C10"/>
    <w:rsid w:val="00CE424B"/>
    <w:rsid w:val="00CE47B4"/>
    <w:rsid w:val="00CE4AD4"/>
    <w:rsid w:val="00CE4DA7"/>
    <w:rsid w:val="00CE5053"/>
    <w:rsid w:val="00CE5763"/>
    <w:rsid w:val="00CE58E1"/>
    <w:rsid w:val="00CE649B"/>
    <w:rsid w:val="00CE663B"/>
    <w:rsid w:val="00CE68D7"/>
    <w:rsid w:val="00CE6A33"/>
    <w:rsid w:val="00CE6F9B"/>
    <w:rsid w:val="00CE6FD0"/>
    <w:rsid w:val="00CE724E"/>
    <w:rsid w:val="00CE7418"/>
    <w:rsid w:val="00CE76F9"/>
    <w:rsid w:val="00CE7D9B"/>
    <w:rsid w:val="00CF0E5C"/>
    <w:rsid w:val="00CF1629"/>
    <w:rsid w:val="00CF29E7"/>
    <w:rsid w:val="00CF3471"/>
    <w:rsid w:val="00CF437F"/>
    <w:rsid w:val="00CF469D"/>
    <w:rsid w:val="00CF4892"/>
    <w:rsid w:val="00CF4D53"/>
    <w:rsid w:val="00CF4E31"/>
    <w:rsid w:val="00CF5168"/>
    <w:rsid w:val="00CF5F4C"/>
    <w:rsid w:val="00CF62BB"/>
    <w:rsid w:val="00CF664B"/>
    <w:rsid w:val="00CF6B3F"/>
    <w:rsid w:val="00CF7308"/>
    <w:rsid w:val="00CF7AC8"/>
    <w:rsid w:val="00D005A6"/>
    <w:rsid w:val="00D0291C"/>
    <w:rsid w:val="00D0291E"/>
    <w:rsid w:val="00D02E61"/>
    <w:rsid w:val="00D02EF2"/>
    <w:rsid w:val="00D044B2"/>
    <w:rsid w:val="00D04F04"/>
    <w:rsid w:val="00D050FD"/>
    <w:rsid w:val="00D0592B"/>
    <w:rsid w:val="00D05B6D"/>
    <w:rsid w:val="00D071B5"/>
    <w:rsid w:val="00D0723B"/>
    <w:rsid w:val="00D074F0"/>
    <w:rsid w:val="00D07DC2"/>
    <w:rsid w:val="00D10057"/>
    <w:rsid w:val="00D10322"/>
    <w:rsid w:val="00D10A2D"/>
    <w:rsid w:val="00D10E33"/>
    <w:rsid w:val="00D112C5"/>
    <w:rsid w:val="00D1134B"/>
    <w:rsid w:val="00D11AEC"/>
    <w:rsid w:val="00D11E34"/>
    <w:rsid w:val="00D11E38"/>
    <w:rsid w:val="00D12684"/>
    <w:rsid w:val="00D12968"/>
    <w:rsid w:val="00D135C0"/>
    <w:rsid w:val="00D13824"/>
    <w:rsid w:val="00D13DD9"/>
    <w:rsid w:val="00D1403A"/>
    <w:rsid w:val="00D14343"/>
    <w:rsid w:val="00D143B4"/>
    <w:rsid w:val="00D1447E"/>
    <w:rsid w:val="00D149C9"/>
    <w:rsid w:val="00D14BDC"/>
    <w:rsid w:val="00D151D0"/>
    <w:rsid w:val="00D154B6"/>
    <w:rsid w:val="00D1562A"/>
    <w:rsid w:val="00D15D1D"/>
    <w:rsid w:val="00D15FC9"/>
    <w:rsid w:val="00D16273"/>
    <w:rsid w:val="00D162A6"/>
    <w:rsid w:val="00D162E6"/>
    <w:rsid w:val="00D163FC"/>
    <w:rsid w:val="00D166BE"/>
    <w:rsid w:val="00D16749"/>
    <w:rsid w:val="00D1772A"/>
    <w:rsid w:val="00D17D34"/>
    <w:rsid w:val="00D17E0F"/>
    <w:rsid w:val="00D201D6"/>
    <w:rsid w:val="00D20AFC"/>
    <w:rsid w:val="00D20B54"/>
    <w:rsid w:val="00D21089"/>
    <w:rsid w:val="00D21262"/>
    <w:rsid w:val="00D227E8"/>
    <w:rsid w:val="00D22C6B"/>
    <w:rsid w:val="00D22DCB"/>
    <w:rsid w:val="00D23039"/>
    <w:rsid w:val="00D241AD"/>
    <w:rsid w:val="00D242C5"/>
    <w:rsid w:val="00D2460C"/>
    <w:rsid w:val="00D24AF6"/>
    <w:rsid w:val="00D24B5B"/>
    <w:rsid w:val="00D24FBE"/>
    <w:rsid w:val="00D252A6"/>
    <w:rsid w:val="00D252B3"/>
    <w:rsid w:val="00D25935"/>
    <w:rsid w:val="00D25AB6"/>
    <w:rsid w:val="00D25B1C"/>
    <w:rsid w:val="00D261A1"/>
    <w:rsid w:val="00D262E8"/>
    <w:rsid w:val="00D270E8"/>
    <w:rsid w:val="00D27B99"/>
    <w:rsid w:val="00D303B0"/>
    <w:rsid w:val="00D304F2"/>
    <w:rsid w:val="00D30A91"/>
    <w:rsid w:val="00D31165"/>
    <w:rsid w:val="00D312F9"/>
    <w:rsid w:val="00D314B4"/>
    <w:rsid w:val="00D317C2"/>
    <w:rsid w:val="00D32338"/>
    <w:rsid w:val="00D32969"/>
    <w:rsid w:val="00D342C6"/>
    <w:rsid w:val="00D34A4B"/>
    <w:rsid w:val="00D34A80"/>
    <w:rsid w:val="00D34CF0"/>
    <w:rsid w:val="00D34CF7"/>
    <w:rsid w:val="00D35280"/>
    <w:rsid w:val="00D3531D"/>
    <w:rsid w:val="00D355CB"/>
    <w:rsid w:val="00D3639E"/>
    <w:rsid w:val="00D36A1C"/>
    <w:rsid w:val="00D36F99"/>
    <w:rsid w:val="00D3716A"/>
    <w:rsid w:val="00D373B6"/>
    <w:rsid w:val="00D403AA"/>
    <w:rsid w:val="00D403AD"/>
    <w:rsid w:val="00D405AE"/>
    <w:rsid w:val="00D411FA"/>
    <w:rsid w:val="00D413B7"/>
    <w:rsid w:val="00D413F6"/>
    <w:rsid w:val="00D4241E"/>
    <w:rsid w:val="00D42461"/>
    <w:rsid w:val="00D42927"/>
    <w:rsid w:val="00D43EB3"/>
    <w:rsid w:val="00D44467"/>
    <w:rsid w:val="00D453F3"/>
    <w:rsid w:val="00D46825"/>
    <w:rsid w:val="00D46A8F"/>
    <w:rsid w:val="00D46C17"/>
    <w:rsid w:val="00D46E7E"/>
    <w:rsid w:val="00D46EEB"/>
    <w:rsid w:val="00D477FA"/>
    <w:rsid w:val="00D47B39"/>
    <w:rsid w:val="00D47F75"/>
    <w:rsid w:val="00D5006D"/>
    <w:rsid w:val="00D504D2"/>
    <w:rsid w:val="00D5091B"/>
    <w:rsid w:val="00D50BDE"/>
    <w:rsid w:val="00D51972"/>
    <w:rsid w:val="00D519AE"/>
    <w:rsid w:val="00D519E1"/>
    <w:rsid w:val="00D52573"/>
    <w:rsid w:val="00D525D5"/>
    <w:rsid w:val="00D52C65"/>
    <w:rsid w:val="00D52DEF"/>
    <w:rsid w:val="00D52E10"/>
    <w:rsid w:val="00D53231"/>
    <w:rsid w:val="00D5326A"/>
    <w:rsid w:val="00D53409"/>
    <w:rsid w:val="00D545B8"/>
    <w:rsid w:val="00D54B1E"/>
    <w:rsid w:val="00D54C09"/>
    <w:rsid w:val="00D54C38"/>
    <w:rsid w:val="00D55244"/>
    <w:rsid w:val="00D557F8"/>
    <w:rsid w:val="00D55BB9"/>
    <w:rsid w:val="00D56017"/>
    <w:rsid w:val="00D5616E"/>
    <w:rsid w:val="00D57901"/>
    <w:rsid w:val="00D60117"/>
    <w:rsid w:val="00D601D8"/>
    <w:rsid w:val="00D60693"/>
    <w:rsid w:val="00D60CDA"/>
    <w:rsid w:val="00D61520"/>
    <w:rsid w:val="00D61DAB"/>
    <w:rsid w:val="00D61E64"/>
    <w:rsid w:val="00D62FEA"/>
    <w:rsid w:val="00D6360C"/>
    <w:rsid w:val="00D63EB4"/>
    <w:rsid w:val="00D641AC"/>
    <w:rsid w:val="00D64714"/>
    <w:rsid w:val="00D64B26"/>
    <w:rsid w:val="00D65558"/>
    <w:rsid w:val="00D67173"/>
    <w:rsid w:val="00D67393"/>
    <w:rsid w:val="00D67786"/>
    <w:rsid w:val="00D679F2"/>
    <w:rsid w:val="00D67CAC"/>
    <w:rsid w:val="00D67E08"/>
    <w:rsid w:val="00D70048"/>
    <w:rsid w:val="00D7032C"/>
    <w:rsid w:val="00D7067B"/>
    <w:rsid w:val="00D706AD"/>
    <w:rsid w:val="00D70A24"/>
    <w:rsid w:val="00D70B54"/>
    <w:rsid w:val="00D70B99"/>
    <w:rsid w:val="00D71860"/>
    <w:rsid w:val="00D71916"/>
    <w:rsid w:val="00D71F06"/>
    <w:rsid w:val="00D721C4"/>
    <w:rsid w:val="00D72613"/>
    <w:rsid w:val="00D7282F"/>
    <w:rsid w:val="00D72C03"/>
    <w:rsid w:val="00D72C6C"/>
    <w:rsid w:val="00D7391B"/>
    <w:rsid w:val="00D74721"/>
    <w:rsid w:val="00D74B6B"/>
    <w:rsid w:val="00D74D11"/>
    <w:rsid w:val="00D74E11"/>
    <w:rsid w:val="00D7556A"/>
    <w:rsid w:val="00D758BE"/>
    <w:rsid w:val="00D765C3"/>
    <w:rsid w:val="00D7689A"/>
    <w:rsid w:val="00D76EC4"/>
    <w:rsid w:val="00D773F8"/>
    <w:rsid w:val="00D80668"/>
    <w:rsid w:val="00D807F9"/>
    <w:rsid w:val="00D80A8E"/>
    <w:rsid w:val="00D80F5A"/>
    <w:rsid w:val="00D81A65"/>
    <w:rsid w:val="00D81D47"/>
    <w:rsid w:val="00D825D9"/>
    <w:rsid w:val="00D82896"/>
    <w:rsid w:val="00D835AB"/>
    <w:rsid w:val="00D83884"/>
    <w:rsid w:val="00D83954"/>
    <w:rsid w:val="00D840F8"/>
    <w:rsid w:val="00D84120"/>
    <w:rsid w:val="00D854AA"/>
    <w:rsid w:val="00D85710"/>
    <w:rsid w:val="00D85BFF"/>
    <w:rsid w:val="00D86445"/>
    <w:rsid w:val="00D86506"/>
    <w:rsid w:val="00D871A7"/>
    <w:rsid w:val="00D87E55"/>
    <w:rsid w:val="00D9074A"/>
    <w:rsid w:val="00D912EA"/>
    <w:rsid w:val="00D91DEE"/>
    <w:rsid w:val="00D91F9B"/>
    <w:rsid w:val="00D92B98"/>
    <w:rsid w:val="00D93158"/>
    <w:rsid w:val="00D9371B"/>
    <w:rsid w:val="00D9395F"/>
    <w:rsid w:val="00D93A3E"/>
    <w:rsid w:val="00D93A90"/>
    <w:rsid w:val="00D93D3D"/>
    <w:rsid w:val="00D93F3B"/>
    <w:rsid w:val="00D948C7"/>
    <w:rsid w:val="00D952FE"/>
    <w:rsid w:val="00D95A7F"/>
    <w:rsid w:val="00D95B22"/>
    <w:rsid w:val="00D961B8"/>
    <w:rsid w:val="00D96301"/>
    <w:rsid w:val="00D9652B"/>
    <w:rsid w:val="00D9657E"/>
    <w:rsid w:val="00D96F81"/>
    <w:rsid w:val="00D97C32"/>
    <w:rsid w:val="00DA0618"/>
    <w:rsid w:val="00DA0A07"/>
    <w:rsid w:val="00DA156E"/>
    <w:rsid w:val="00DA1BC3"/>
    <w:rsid w:val="00DA2004"/>
    <w:rsid w:val="00DA2616"/>
    <w:rsid w:val="00DA3097"/>
    <w:rsid w:val="00DA32E6"/>
    <w:rsid w:val="00DA3462"/>
    <w:rsid w:val="00DA37E5"/>
    <w:rsid w:val="00DA525C"/>
    <w:rsid w:val="00DA5475"/>
    <w:rsid w:val="00DA6C7F"/>
    <w:rsid w:val="00DA7113"/>
    <w:rsid w:val="00DA7653"/>
    <w:rsid w:val="00DA78AB"/>
    <w:rsid w:val="00DA7EB4"/>
    <w:rsid w:val="00DB07DF"/>
    <w:rsid w:val="00DB09C4"/>
    <w:rsid w:val="00DB11AB"/>
    <w:rsid w:val="00DB1BCF"/>
    <w:rsid w:val="00DB2300"/>
    <w:rsid w:val="00DB237E"/>
    <w:rsid w:val="00DB2587"/>
    <w:rsid w:val="00DB2883"/>
    <w:rsid w:val="00DB2B78"/>
    <w:rsid w:val="00DB3884"/>
    <w:rsid w:val="00DB4898"/>
    <w:rsid w:val="00DB49FE"/>
    <w:rsid w:val="00DB4B69"/>
    <w:rsid w:val="00DB5659"/>
    <w:rsid w:val="00DB5688"/>
    <w:rsid w:val="00DB59C8"/>
    <w:rsid w:val="00DB5F9B"/>
    <w:rsid w:val="00DB61DA"/>
    <w:rsid w:val="00DB6EBA"/>
    <w:rsid w:val="00DB6FE9"/>
    <w:rsid w:val="00DB73F7"/>
    <w:rsid w:val="00DB7520"/>
    <w:rsid w:val="00DB77F5"/>
    <w:rsid w:val="00DB792B"/>
    <w:rsid w:val="00DB79B2"/>
    <w:rsid w:val="00DB7F1A"/>
    <w:rsid w:val="00DB7F43"/>
    <w:rsid w:val="00DB7FE2"/>
    <w:rsid w:val="00DC0814"/>
    <w:rsid w:val="00DC09AE"/>
    <w:rsid w:val="00DC0A8A"/>
    <w:rsid w:val="00DC0E16"/>
    <w:rsid w:val="00DC11AE"/>
    <w:rsid w:val="00DC1333"/>
    <w:rsid w:val="00DC206E"/>
    <w:rsid w:val="00DC260E"/>
    <w:rsid w:val="00DC2A8A"/>
    <w:rsid w:val="00DC2DDB"/>
    <w:rsid w:val="00DC2FB0"/>
    <w:rsid w:val="00DC32FA"/>
    <w:rsid w:val="00DC3EDE"/>
    <w:rsid w:val="00DC402A"/>
    <w:rsid w:val="00DC50A7"/>
    <w:rsid w:val="00DC651D"/>
    <w:rsid w:val="00DC669E"/>
    <w:rsid w:val="00DC6792"/>
    <w:rsid w:val="00DC6D5F"/>
    <w:rsid w:val="00DC6D62"/>
    <w:rsid w:val="00DC7503"/>
    <w:rsid w:val="00DC7AEF"/>
    <w:rsid w:val="00DC7B6E"/>
    <w:rsid w:val="00DC7C3F"/>
    <w:rsid w:val="00DC7EA8"/>
    <w:rsid w:val="00DD0160"/>
    <w:rsid w:val="00DD0975"/>
    <w:rsid w:val="00DD0CA6"/>
    <w:rsid w:val="00DD1210"/>
    <w:rsid w:val="00DD139A"/>
    <w:rsid w:val="00DD18C7"/>
    <w:rsid w:val="00DD1C76"/>
    <w:rsid w:val="00DD1E8A"/>
    <w:rsid w:val="00DD2E75"/>
    <w:rsid w:val="00DD3039"/>
    <w:rsid w:val="00DD32FB"/>
    <w:rsid w:val="00DD350D"/>
    <w:rsid w:val="00DD3544"/>
    <w:rsid w:val="00DD3A0B"/>
    <w:rsid w:val="00DD3C9A"/>
    <w:rsid w:val="00DD43AE"/>
    <w:rsid w:val="00DD449A"/>
    <w:rsid w:val="00DD45C8"/>
    <w:rsid w:val="00DD45EF"/>
    <w:rsid w:val="00DD53A4"/>
    <w:rsid w:val="00DD545F"/>
    <w:rsid w:val="00DD5676"/>
    <w:rsid w:val="00DD5873"/>
    <w:rsid w:val="00DD59D2"/>
    <w:rsid w:val="00DD6428"/>
    <w:rsid w:val="00DD6AC0"/>
    <w:rsid w:val="00DE062E"/>
    <w:rsid w:val="00DE084C"/>
    <w:rsid w:val="00DE1842"/>
    <w:rsid w:val="00DE2282"/>
    <w:rsid w:val="00DE25BF"/>
    <w:rsid w:val="00DE274C"/>
    <w:rsid w:val="00DE3BC6"/>
    <w:rsid w:val="00DE3C2B"/>
    <w:rsid w:val="00DE46A9"/>
    <w:rsid w:val="00DE5003"/>
    <w:rsid w:val="00DE5385"/>
    <w:rsid w:val="00DE59F5"/>
    <w:rsid w:val="00DE60A2"/>
    <w:rsid w:val="00DE61DA"/>
    <w:rsid w:val="00DE6322"/>
    <w:rsid w:val="00DE6D1F"/>
    <w:rsid w:val="00DE7A06"/>
    <w:rsid w:val="00DE7C27"/>
    <w:rsid w:val="00DE7C8A"/>
    <w:rsid w:val="00DE7D8F"/>
    <w:rsid w:val="00DF0257"/>
    <w:rsid w:val="00DF06A6"/>
    <w:rsid w:val="00DF07BA"/>
    <w:rsid w:val="00DF0978"/>
    <w:rsid w:val="00DF1E27"/>
    <w:rsid w:val="00DF1FEB"/>
    <w:rsid w:val="00DF2A1A"/>
    <w:rsid w:val="00DF2B4D"/>
    <w:rsid w:val="00DF3845"/>
    <w:rsid w:val="00DF3994"/>
    <w:rsid w:val="00DF3E3A"/>
    <w:rsid w:val="00DF470B"/>
    <w:rsid w:val="00DF552C"/>
    <w:rsid w:val="00DF557B"/>
    <w:rsid w:val="00DF5672"/>
    <w:rsid w:val="00DF5CBA"/>
    <w:rsid w:val="00DF62E3"/>
    <w:rsid w:val="00DF669B"/>
    <w:rsid w:val="00DF68C6"/>
    <w:rsid w:val="00DF6FDE"/>
    <w:rsid w:val="00DF73D4"/>
    <w:rsid w:val="00DF7656"/>
    <w:rsid w:val="00DF7801"/>
    <w:rsid w:val="00DF7A2F"/>
    <w:rsid w:val="00E00525"/>
    <w:rsid w:val="00E0095F"/>
    <w:rsid w:val="00E00D57"/>
    <w:rsid w:val="00E01454"/>
    <w:rsid w:val="00E0173A"/>
    <w:rsid w:val="00E0195E"/>
    <w:rsid w:val="00E021F0"/>
    <w:rsid w:val="00E02DEE"/>
    <w:rsid w:val="00E02E54"/>
    <w:rsid w:val="00E035F9"/>
    <w:rsid w:val="00E0375B"/>
    <w:rsid w:val="00E03A59"/>
    <w:rsid w:val="00E03C46"/>
    <w:rsid w:val="00E03EB1"/>
    <w:rsid w:val="00E04A72"/>
    <w:rsid w:val="00E04E65"/>
    <w:rsid w:val="00E04FC9"/>
    <w:rsid w:val="00E0520E"/>
    <w:rsid w:val="00E05FEA"/>
    <w:rsid w:val="00E062FD"/>
    <w:rsid w:val="00E0660D"/>
    <w:rsid w:val="00E06760"/>
    <w:rsid w:val="00E067E1"/>
    <w:rsid w:val="00E0710B"/>
    <w:rsid w:val="00E07519"/>
    <w:rsid w:val="00E07D13"/>
    <w:rsid w:val="00E1032E"/>
    <w:rsid w:val="00E107C5"/>
    <w:rsid w:val="00E119DC"/>
    <w:rsid w:val="00E11E77"/>
    <w:rsid w:val="00E12C6F"/>
    <w:rsid w:val="00E13376"/>
    <w:rsid w:val="00E133B7"/>
    <w:rsid w:val="00E139CA"/>
    <w:rsid w:val="00E13A99"/>
    <w:rsid w:val="00E14851"/>
    <w:rsid w:val="00E14A14"/>
    <w:rsid w:val="00E14E3B"/>
    <w:rsid w:val="00E1521B"/>
    <w:rsid w:val="00E156DE"/>
    <w:rsid w:val="00E16198"/>
    <w:rsid w:val="00E16386"/>
    <w:rsid w:val="00E16D2C"/>
    <w:rsid w:val="00E16D30"/>
    <w:rsid w:val="00E16F1D"/>
    <w:rsid w:val="00E173F9"/>
    <w:rsid w:val="00E17832"/>
    <w:rsid w:val="00E17A89"/>
    <w:rsid w:val="00E209E4"/>
    <w:rsid w:val="00E21875"/>
    <w:rsid w:val="00E21C2D"/>
    <w:rsid w:val="00E22D7D"/>
    <w:rsid w:val="00E237E8"/>
    <w:rsid w:val="00E23C99"/>
    <w:rsid w:val="00E242C0"/>
    <w:rsid w:val="00E24AD1"/>
    <w:rsid w:val="00E24ED5"/>
    <w:rsid w:val="00E25CD3"/>
    <w:rsid w:val="00E25FDE"/>
    <w:rsid w:val="00E260CE"/>
    <w:rsid w:val="00E26271"/>
    <w:rsid w:val="00E264F6"/>
    <w:rsid w:val="00E266EE"/>
    <w:rsid w:val="00E270C1"/>
    <w:rsid w:val="00E2731F"/>
    <w:rsid w:val="00E274C7"/>
    <w:rsid w:val="00E314AC"/>
    <w:rsid w:val="00E315DF"/>
    <w:rsid w:val="00E324CC"/>
    <w:rsid w:val="00E32D25"/>
    <w:rsid w:val="00E32DE1"/>
    <w:rsid w:val="00E33FDF"/>
    <w:rsid w:val="00E34027"/>
    <w:rsid w:val="00E3405D"/>
    <w:rsid w:val="00E34478"/>
    <w:rsid w:val="00E344F5"/>
    <w:rsid w:val="00E3467F"/>
    <w:rsid w:val="00E34E19"/>
    <w:rsid w:val="00E3526B"/>
    <w:rsid w:val="00E3557A"/>
    <w:rsid w:val="00E35B1B"/>
    <w:rsid w:val="00E36AA8"/>
    <w:rsid w:val="00E36CA9"/>
    <w:rsid w:val="00E37237"/>
    <w:rsid w:val="00E3735A"/>
    <w:rsid w:val="00E37BA8"/>
    <w:rsid w:val="00E37DE1"/>
    <w:rsid w:val="00E400EB"/>
    <w:rsid w:val="00E40DDC"/>
    <w:rsid w:val="00E41290"/>
    <w:rsid w:val="00E41C8E"/>
    <w:rsid w:val="00E41CD1"/>
    <w:rsid w:val="00E4238B"/>
    <w:rsid w:val="00E43870"/>
    <w:rsid w:val="00E43F35"/>
    <w:rsid w:val="00E449CB"/>
    <w:rsid w:val="00E44AD6"/>
    <w:rsid w:val="00E454D5"/>
    <w:rsid w:val="00E455B0"/>
    <w:rsid w:val="00E458DA"/>
    <w:rsid w:val="00E4643E"/>
    <w:rsid w:val="00E46A30"/>
    <w:rsid w:val="00E475BB"/>
    <w:rsid w:val="00E47766"/>
    <w:rsid w:val="00E4789E"/>
    <w:rsid w:val="00E47916"/>
    <w:rsid w:val="00E47F77"/>
    <w:rsid w:val="00E47FCD"/>
    <w:rsid w:val="00E50640"/>
    <w:rsid w:val="00E50642"/>
    <w:rsid w:val="00E50870"/>
    <w:rsid w:val="00E53889"/>
    <w:rsid w:val="00E53929"/>
    <w:rsid w:val="00E53C51"/>
    <w:rsid w:val="00E53ED8"/>
    <w:rsid w:val="00E54052"/>
    <w:rsid w:val="00E54304"/>
    <w:rsid w:val="00E54528"/>
    <w:rsid w:val="00E54646"/>
    <w:rsid w:val="00E54B20"/>
    <w:rsid w:val="00E54E60"/>
    <w:rsid w:val="00E55AA2"/>
    <w:rsid w:val="00E55C09"/>
    <w:rsid w:val="00E566C3"/>
    <w:rsid w:val="00E56991"/>
    <w:rsid w:val="00E57526"/>
    <w:rsid w:val="00E57B13"/>
    <w:rsid w:val="00E57BB7"/>
    <w:rsid w:val="00E600EC"/>
    <w:rsid w:val="00E60F71"/>
    <w:rsid w:val="00E61597"/>
    <w:rsid w:val="00E61DC9"/>
    <w:rsid w:val="00E61FAA"/>
    <w:rsid w:val="00E61FED"/>
    <w:rsid w:val="00E6234E"/>
    <w:rsid w:val="00E62530"/>
    <w:rsid w:val="00E625AE"/>
    <w:rsid w:val="00E629F9"/>
    <w:rsid w:val="00E62C73"/>
    <w:rsid w:val="00E637E9"/>
    <w:rsid w:val="00E63822"/>
    <w:rsid w:val="00E6392E"/>
    <w:rsid w:val="00E63BD5"/>
    <w:rsid w:val="00E6450F"/>
    <w:rsid w:val="00E64FE3"/>
    <w:rsid w:val="00E6504E"/>
    <w:rsid w:val="00E654CB"/>
    <w:rsid w:val="00E66FEF"/>
    <w:rsid w:val="00E671F9"/>
    <w:rsid w:val="00E67411"/>
    <w:rsid w:val="00E6794B"/>
    <w:rsid w:val="00E679E9"/>
    <w:rsid w:val="00E67DE9"/>
    <w:rsid w:val="00E67FD8"/>
    <w:rsid w:val="00E70FDB"/>
    <w:rsid w:val="00E71200"/>
    <w:rsid w:val="00E71928"/>
    <w:rsid w:val="00E719C5"/>
    <w:rsid w:val="00E71AFF"/>
    <w:rsid w:val="00E71F3F"/>
    <w:rsid w:val="00E720AA"/>
    <w:rsid w:val="00E7250F"/>
    <w:rsid w:val="00E728C6"/>
    <w:rsid w:val="00E7322A"/>
    <w:rsid w:val="00E74559"/>
    <w:rsid w:val="00E753BE"/>
    <w:rsid w:val="00E75864"/>
    <w:rsid w:val="00E75B3E"/>
    <w:rsid w:val="00E75E0F"/>
    <w:rsid w:val="00E75EF9"/>
    <w:rsid w:val="00E75FBC"/>
    <w:rsid w:val="00E7614E"/>
    <w:rsid w:val="00E76737"/>
    <w:rsid w:val="00E77596"/>
    <w:rsid w:val="00E776A6"/>
    <w:rsid w:val="00E7772C"/>
    <w:rsid w:val="00E77B48"/>
    <w:rsid w:val="00E77F7A"/>
    <w:rsid w:val="00E80D4A"/>
    <w:rsid w:val="00E80FB6"/>
    <w:rsid w:val="00E82112"/>
    <w:rsid w:val="00E8251A"/>
    <w:rsid w:val="00E8299B"/>
    <w:rsid w:val="00E829C1"/>
    <w:rsid w:val="00E8343C"/>
    <w:rsid w:val="00E83FBA"/>
    <w:rsid w:val="00E84211"/>
    <w:rsid w:val="00E84470"/>
    <w:rsid w:val="00E845AE"/>
    <w:rsid w:val="00E84A2A"/>
    <w:rsid w:val="00E84F61"/>
    <w:rsid w:val="00E85D0D"/>
    <w:rsid w:val="00E862B5"/>
    <w:rsid w:val="00E862D8"/>
    <w:rsid w:val="00E865F7"/>
    <w:rsid w:val="00E86D36"/>
    <w:rsid w:val="00E870BE"/>
    <w:rsid w:val="00E912A6"/>
    <w:rsid w:val="00E919D3"/>
    <w:rsid w:val="00E91C6C"/>
    <w:rsid w:val="00E92376"/>
    <w:rsid w:val="00E92A58"/>
    <w:rsid w:val="00E92DEB"/>
    <w:rsid w:val="00E93907"/>
    <w:rsid w:val="00E942F7"/>
    <w:rsid w:val="00E94397"/>
    <w:rsid w:val="00E94BC5"/>
    <w:rsid w:val="00E94CC0"/>
    <w:rsid w:val="00E94EB3"/>
    <w:rsid w:val="00E954D6"/>
    <w:rsid w:val="00E9560F"/>
    <w:rsid w:val="00E960B6"/>
    <w:rsid w:val="00E96153"/>
    <w:rsid w:val="00E97199"/>
    <w:rsid w:val="00E979E3"/>
    <w:rsid w:val="00E97ABF"/>
    <w:rsid w:val="00E97B37"/>
    <w:rsid w:val="00EA00DC"/>
    <w:rsid w:val="00EA093A"/>
    <w:rsid w:val="00EA0BE7"/>
    <w:rsid w:val="00EA108B"/>
    <w:rsid w:val="00EA19BD"/>
    <w:rsid w:val="00EA1BD5"/>
    <w:rsid w:val="00EA2745"/>
    <w:rsid w:val="00EA3292"/>
    <w:rsid w:val="00EA33C0"/>
    <w:rsid w:val="00EA46C2"/>
    <w:rsid w:val="00EA476C"/>
    <w:rsid w:val="00EA52CA"/>
    <w:rsid w:val="00EA5524"/>
    <w:rsid w:val="00EA584A"/>
    <w:rsid w:val="00EA7435"/>
    <w:rsid w:val="00EA7642"/>
    <w:rsid w:val="00EA7744"/>
    <w:rsid w:val="00EA7F87"/>
    <w:rsid w:val="00EB096F"/>
    <w:rsid w:val="00EB1420"/>
    <w:rsid w:val="00EB150B"/>
    <w:rsid w:val="00EB26BA"/>
    <w:rsid w:val="00EB395B"/>
    <w:rsid w:val="00EB4707"/>
    <w:rsid w:val="00EB4A07"/>
    <w:rsid w:val="00EB4C86"/>
    <w:rsid w:val="00EB4CC3"/>
    <w:rsid w:val="00EB567B"/>
    <w:rsid w:val="00EB5A78"/>
    <w:rsid w:val="00EB5E61"/>
    <w:rsid w:val="00EB63D8"/>
    <w:rsid w:val="00EB647D"/>
    <w:rsid w:val="00EB67FC"/>
    <w:rsid w:val="00EB7C94"/>
    <w:rsid w:val="00EC027A"/>
    <w:rsid w:val="00EC0632"/>
    <w:rsid w:val="00EC08B9"/>
    <w:rsid w:val="00EC0B12"/>
    <w:rsid w:val="00EC1132"/>
    <w:rsid w:val="00EC149A"/>
    <w:rsid w:val="00EC220E"/>
    <w:rsid w:val="00EC22F2"/>
    <w:rsid w:val="00EC3290"/>
    <w:rsid w:val="00EC4ADF"/>
    <w:rsid w:val="00EC4F8F"/>
    <w:rsid w:val="00EC5384"/>
    <w:rsid w:val="00EC61FB"/>
    <w:rsid w:val="00EC6535"/>
    <w:rsid w:val="00EC655B"/>
    <w:rsid w:val="00EC664D"/>
    <w:rsid w:val="00EC6720"/>
    <w:rsid w:val="00EC6EE4"/>
    <w:rsid w:val="00EC71C4"/>
    <w:rsid w:val="00EC7817"/>
    <w:rsid w:val="00EC7AE8"/>
    <w:rsid w:val="00ED00C2"/>
    <w:rsid w:val="00ED0128"/>
    <w:rsid w:val="00ED01EA"/>
    <w:rsid w:val="00ED0278"/>
    <w:rsid w:val="00ED0CD6"/>
    <w:rsid w:val="00ED14EF"/>
    <w:rsid w:val="00ED1704"/>
    <w:rsid w:val="00ED17A9"/>
    <w:rsid w:val="00ED18FE"/>
    <w:rsid w:val="00ED20B6"/>
    <w:rsid w:val="00ED24D4"/>
    <w:rsid w:val="00ED251C"/>
    <w:rsid w:val="00ED2788"/>
    <w:rsid w:val="00ED2D21"/>
    <w:rsid w:val="00ED301C"/>
    <w:rsid w:val="00ED309E"/>
    <w:rsid w:val="00ED3544"/>
    <w:rsid w:val="00ED3698"/>
    <w:rsid w:val="00ED3C1A"/>
    <w:rsid w:val="00ED3CAA"/>
    <w:rsid w:val="00ED421D"/>
    <w:rsid w:val="00ED4AC4"/>
    <w:rsid w:val="00ED4B4C"/>
    <w:rsid w:val="00ED5080"/>
    <w:rsid w:val="00ED5368"/>
    <w:rsid w:val="00ED58D4"/>
    <w:rsid w:val="00ED753E"/>
    <w:rsid w:val="00ED7AFA"/>
    <w:rsid w:val="00ED7ED2"/>
    <w:rsid w:val="00EE07D0"/>
    <w:rsid w:val="00EE12C2"/>
    <w:rsid w:val="00EE223D"/>
    <w:rsid w:val="00EE256D"/>
    <w:rsid w:val="00EE30F3"/>
    <w:rsid w:val="00EE32A3"/>
    <w:rsid w:val="00EE400E"/>
    <w:rsid w:val="00EE4382"/>
    <w:rsid w:val="00EE44FE"/>
    <w:rsid w:val="00EE4A13"/>
    <w:rsid w:val="00EE5327"/>
    <w:rsid w:val="00EE546B"/>
    <w:rsid w:val="00EE678D"/>
    <w:rsid w:val="00EE6ABD"/>
    <w:rsid w:val="00EE6B61"/>
    <w:rsid w:val="00EE7539"/>
    <w:rsid w:val="00EE7540"/>
    <w:rsid w:val="00EE7B8A"/>
    <w:rsid w:val="00EF064E"/>
    <w:rsid w:val="00EF0929"/>
    <w:rsid w:val="00EF0D89"/>
    <w:rsid w:val="00EF0DFB"/>
    <w:rsid w:val="00EF1218"/>
    <w:rsid w:val="00EF1435"/>
    <w:rsid w:val="00EF18B4"/>
    <w:rsid w:val="00EF1C7D"/>
    <w:rsid w:val="00EF1CDF"/>
    <w:rsid w:val="00EF223B"/>
    <w:rsid w:val="00EF236D"/>
    <w:rsid w:val="00EF257E"/>
    <w:rsid w:val="00EF259B"/>
    <w:rsid w:val="00EF2C8E"/>
    <w:rsid w:val="00EF2F5C"/>
    <w:rsid w:val="00EF39CC"/>
    <w:rsid w:val="00EF3E2B"/>
    <w:rsid w:val="00EF4FB0"/>
    <w:rsid w:val="00EF5AC4"/>
    <w:rsid w:val="00EF5BA6"/>
    <w:rsid w:val="00EF5D3D"/>
    <w:rsid w:val="00EF64F4"/>
    <w:rsid w:val="00EF6730"/>
    <w:rsid w:val="00EF6B47"/>
    <w:rsid w:val="00EF6F7D"/>
    <w:rsid w:val="00EF74E7"/>
    <w:rsid w:val="00EF77D6"/>
    <w:rsid w:val="00F00359"/>
    <w:rsid w:val="00F007DE"/>
    <w:rsid w:val="00F009A6"/>
    <w:rsid w:val="00F00C12"/>
    <w:rsid w:val="00F02B10"/>
    <w:rsid w:val="00F031FA"/>
    <w:rsid w:val="00F0322F"/>
    <w:rsid w:val="00F033F7"/>
    <w:rsid w:val="00F035CB"/>
    <w:rsid w:val="00F0378D"/>
    <w:rsid w:val="00F046B5"/>
    <w:rsid w:val="00F04D07"/>
    <w:rsid w:val="00F04E99"/>
    <w:rsid w:val="00F051AC"/>
    <w:rsid w:val="00F057CA"/>
    <w:rsid w:val="00F0582D"/>
    <w:rsid w:val="00F0593B"/>
    <w:rsid w:val="00F05AFF"/>
    <w:rsid w:val="00F05E5A"/>
    <w:rsid w:val="00F0628F"/>
    <w:rsid w:val="00F064E4"/>
    <w:rsid w:val="00F06612"/>
    <w:rsid w:val="00F06F64"/>
    <w:rsid w:val="00F07121"/>
    <w:rsid w:val="00F07DFA"/>
    <w:rsid w:val="00F103D1"/>
    <w:rsid w:val="00F1049D"/>
    <w:rsid w:val="00F10561"/>
    <w:rsid w:val="00F10EAE"/>
    <w:rsid w:val="00F11508"/>
    <w:rsid w:val="00F118B2"/>
    <w:rsid w:val="00F12248"/>
    <w:rsid w:val="00F12820"/>
    <w:rsid w:val="00F134FA"/>
    <w:rsid w:val="00F136F7"/>
    <w:rsid w:val="00F14008"/>
    <w:rsid w:val="00F1410C"/>
    <w:rsid w:val="00F14223"/>
    <w:rsid w:val="00F14586"/>
    <w:rsid w:val="00F14DDD"/>
    <w:rsid w:val="00F1517D"/>
    <w:rsid w:val="00F15201"/>
    <w:rsid w:val="00F1570B"/>
    <w:rsid w:val="00F15B50"/>
    <w:rsid w:val="00F168A6"/>
    <w:rsid w:val="00F16B3F"/>
    <w:rsid w:val="00F179DE"/>
    <w:rsid w:val="00F200AB"/>
    <w:rsid w:val="00F20916"/>
    <w:rsid w:val="00F21144"/>
    <w:rsid w:val="00F2177C"/>
    <w:rsid w:val="00F2262B"/>
    <w:rsid w:val="00F226DB"/>
    <w:rsid w:val="00F23601"/>
    <w:rsid w:val="00F236D4"/>
    <w:rsid w:val="00F240D3"/>
    <w:rsid w:val="00F24153"/>
    <w:rsid w:val="00F24378"/>
    <w:rsid w:val="00F2467F"/>
    <w:rsid w:val="00F246BC"/>
    <w:rsid w:val="00F24B4D"/>
    <w:rsid w:val="00F25301"/>
    <w:rsid w:val="00F2536F"/>
    <w:rsid w:val="00F25934"/>
    <w:rsid w:val="00F25D98"/>
    <w:rsid w:val="00F25EB6"/>
    <w:rsid w:val="00F25FDD"/>
    <w:rsid w:val="00F26C4C"/>
    <w:rsid w:val="00F273E0"/>
    <w:rsid w:val="00F27E38"/>
    <w:rsid w:val="00F300AE"/>
    <w:rsid w:val="00F300FB"/>
    <w:rsid w:val="00F3036B"/>
    <w:rsid w:val="00F30380"/>
    <w:rsid w:val="00F30963"/>
    <w:rsid w:val="00F30970"/>
    <w:rsid w:val="00F30B64"/>
    <w:rsid w:val="00F31073"/>
    <w:rsid w:val="00F3117E"/>
    <w:rsid w:val="00F31B5B"/>
    <w:rsid w:val="00F31D13"/>
    <w:rsid w:val="00F3210F"/>
    <w:rsid w:val="00F32C32"/>
    <w:rsid w:val="00F33095"/>
    <w:rsid w:val="00F33463"/>
    <w:rsid w:val="00F3354C"/>
    <w:rsid w:val="00F33A6C"/>
    <w:rsid w:val="00F34408"/>
    <w:rsid w:val="00F346D1"/>
    <w:rsid w:val="00F347B7"/>
    <w:rsid w:val="00F35644"/>
    <w:rsid w:val="00F356F8"/>
    <w:rsid w:val="00F35CDC"/>
    <w:rsid w:val="00F36192"/>
    <w:rsid w:val="00F36200"/>
    <w:rsid w:val="00F370DD"/>
    <w:rsid w:val="00F37383"/>
    <w:rsid w:val="00F37BF7"/>
    <w:rsid w:val="00F37EE1"/>
    <w:rsid w:val="00F40105"/>
    <w:rsid w:val="00F414C4"/>
    <w:rsid w:val="00F41DE4"/>
    <w:rsid w:val="00F42BE7"/>
    <w:rsid w:val="00F4326C"/>
    <w:rsid w:val="00F44048"/>
    <w:rsid w:val="00F44146"/>
    <w:rsid w:val="00F44861"/>
    <w:rsid w:val="00F44B1D"/>
    <w:rsid w:val="00F45D86"/>
    <w:rsid w:val="00F46AC6"/>
    <w:rsid w:val="00F46BE8"/>
    <w:rsid w:val="00F4744B"/>
    <w:rsid w:val="00F475D5"/>
    <w:rsid w:val="00F503C7"/>
    <w:rsid w:val="00F505D2"/>
    <w:rsid w:val="00F50A5D"/>
    <w:rsid w:val="00F50D2F"/>
    <w:rsid w:val="00F51E15"/>
    <w:rsid w:val="00F51F1E"/>
    <w:rsid w:val="00F52586"/>
    <w:rsid w:val="00F52A96"/>
    <w:rsid w:val="00F52D70"/>
    <w:rsid w:val="00F53250"/>
    <w:rsid w:val="00F536EF"/>
    <w:rsid w:val="00F5423E"/>
    <w:rsid w:val="00F54691"/>
    <w:rsid w:val="00F54EA6"/>
    <w:rsid w:val="00F54F4A"/>
    <w:rsid w:val="00F54FCE"/>
    <w:rsid w:val="00F55566"/>
    <w:rsid w:val="00F55983"/>
    <w:rsid w:val="00F562C9"/>
    <w:rsid w:val="00F563FF"/>
    <w:rsid w:val="00F566DE"/>
    <w:rsid w:val="00F566F2"/>
    <w:rsid w:val="00F56E19"/>
    <w:rsid w:val="00F57005"/>
    <w:rsid w:val="00F576EE"/>
    <w:rsid w:val="00F5788C"/>
    <w:rsid w:val="00F578AE"/>
    <w:rsid w:val="00F600FF"/>
    <w:rsid w:val="00F601F4"/>
    <w:rsid w:val="00F61B0C"/>
    <w:rsid w:val="00F62325"/>
    <w:rsid w:val="00F6237E"/>
    <w:rsid w:val="00F624AC"/>
    <w:rsid w:val="00F6338B"/>
    <w:rsid w:val="00F6393B"/>
    <w:rsid w:val="00F639B9"/>
    <w:rsid w:val="00F63ABE"/>
    <w:rsid w:val="00F63C33"/>
    <w:rsid w:val="00F640E7"/>
    <w:rsid w:val="00F64DF1"/>
    <w:rsid w:val="00F65C58"/>
    <w:rsid w:val="00F65D2B"/>
    <w:rsid w:val="00F6690C"/>
    <w:rsid w:val="00F66DAC"/>
    <w:rsid w:val="00F678E6"/>
    <w:rsid w:val="00F67AA6"/>
    <w:rsid w:val="00F67D91"/>
    <w:rsid w:val="00F67D96"/>
    <w:rsid w:val="00F67F31"/>
    <w:rsid w:val="00F7003D"/>
    <w:rsid w:val="00F706AD"/>
    <w:rsid w:val="00F70C66"/>
    <w:rsid w:val="00F71134"/>
    <w:rsid w:val="00F711F6"/>
    <w:rsid w:val="00F7148A"/>
    <w:rsid w:val="00F714DA"/>
    <w:rsid w:val="00F71620"/>
    <w:rsid w:val="00F71780"/>
    <w:rsid w:val="00F717A0"/>
    <w:rsid w:val="00F72017"/>
    <w:rsid w:val="00F7241D"/>
    <w:rsid w:val="00F72791"/>
    <w:rsid w:val="00F74C49"/>
    <w:rsid w:val="00F74D23"/>
    <w:rsid w:val="00F74E9E"/>
    <w:rsid w:val="00F752E6"/>
    <w:rsid w:val="00F75C77"/>
    <w:rsid w:val="00F76587"/>
    <w:rsid w:val="00F76754"/>
    <w:rsid w:val="00F76C47"/>
    <w:rsid w:val="00F76DCD"/>
    <w:rsid w:val="00F77E58"/>
    <w:rsid w:val="00F80276"/>
    <w:rsid w:val="00F80478"/>
    <w:rsid w:val="00F80DBD"/>
    <w:rsid w:val="00F81191"/>
    <w:rsid w:val="00F81236"/>
    <w:rsid w:val="00F826BC"/>
    <w:rsid w:val="00F82D64"/>
    <w:rsid w:val="00F834A6"/>
    <w:rsid w:val="00F8490A"/>
    <w:rsid w:val="00F84EC7"/>
    <w:rsid w:val="00F858AF"/>
    <w:rsid w:val="00F87596"/>
    <w:rsid w:val="00F879D1"/>
    <w:rsid w:val="00F9010F"/>
    <w:rsid w:val="00F9054D"/>
    <w:rsid w:val="00F90582"/>
    <w:rsid w:val="00F9096C"/>
    <w:rsid w:val="00F90FCA"/>
    <w:rsid w:val="00F910C6"/>
    <w:rsid w:val="00F91513"/>
    <w:rsid w:val="00F91E87"/>
    <w:rsid w:val="00F922C3"/>
    <w:rsid w:val="00F93CBE"/>
    <w:rsid w:val="00F942F0"/>
    <w:rsid w:val="00F943B8"/>
    <w:rsid w:val="00F94BC5"/>
    <w:rsid w:val="00F95B41"/>
    <w:rsid w:val="00F963F3"/>
    <w:rsid w:val="00F968F4"/>
    <w:rsid w:val="00F97E2C"/>
    <w:rsid w:val="00FA13B8"/>
    <w:rsid w:val="00FA14AD"/>
    <w:rsid w:val="00FA1591"/>
    <w:rsid w:val="00FA1C8E"/>
    <w:rsid w:val="00FA23CD"/>
    <w:rsid w:val="00FA2B5F"/>
    <w:rsid w:val="00FA3B13"/>
    <w:rsid w:val="00FA3F39"/>
    <w:rsid w:val="00FA3FFD"/>
    <w:rsid w:val="00FA4F7F"/>
    <w:rsid w:val="00FA5242"/>
    <w:rsid w:val="00FA594D"/>
    <w:rsid w:val="00FA6D30"/>
    <w:rsid w:val="00FA6FB9"/>
    <w:rsid w:val="00FA74E6"/>
    <w:rsid w:val="00FA78E2"/>
    <w:rsid w:val="00FA7DC8"/>
    <w:rsid w:val="00FB0A55"/>
    <w:rsid w:val="00FB0EC4"/>
    <w:rsid w:val="00FB188B"/>
    <w:rsid w:val="00FB1A31"/>
    <w:rsid w:val="00FB1BB8"/>
    <w:rsid w:val="00FB213B"/>
    <w:rsid w:val="00FB40B0"/>
    <w:rsid w:val="00FB42CC"/>
    <w:rsid w:val="00FB42F1"/>
    <w:rsid w:val="00FB4E84"/>
    <w:rsid w:val="00FB575F"/>
    <w:rsid w:val="00FB57D1"/>
    <w:rsid w:val="00FB60EE"/>
    <w:rsid w:val="00FB6F08"/>
    <w:rsid w:val="00FC00B6"/>
    <w:rsid w:val="00FC037C"/>
    <w:rsid w:val="00FC061C"/>
    <w:rsid w:val="00FC06AB"/>
    <w:rsid w:val="00FC09B6"/>
    <w:rsid w:val="00FC0CFE"/>
    <w:rsid w:val="00FC0F98"/>
    <w:rsid w:val="00FC1461"/>
    <w:rsid w:val="00FC1A7A"/>
    <w:rsid w:val="00FC1FD3"/>
    <w:rsid w:val="00FC20B0"/>
    <w:rsid w:val="00FC229F"/>
    <w:rsid w:val="00FC263E"/>
    <w:rsid w:val="00FC29D1"/>
    <w:rsid w:val="00FC2E91"/>
    <w:rsid w:val="00FC3051"/>
    <w:rsid w:val="00FC3C21"/>
    <w:rsid w:val="00FC4289"/>
    <w:rsid w:val="00FC4757"/>
    <w:rsid w:val="00FC4E0F"/>
    <w:rsid w:val="00FC4EA1"/>
    <w:rsid w:val="00FC5F75"/>
    <w:rsid w:val="00FC6138"/>
    <w:rsid w:val="00FC6E57"/>
    <w:rsid w:val="00FC758A"/>
    <w:rsid w:val="00FC7619"/>
    <w:rsid w:val="00FC7E52"/>
    <w:rsid w:val="00FD0414"/>
    <w:rsid w:val="00FD0910"/>
    <w:rsid w:val="00FD128A"/>
    <w:rsid w:val="00FD13D5"/>
    <w:rsid w:val="00FD1629"/>
    <w:rsid w:val="00FD16A2"/>
    <w:rsid w:val="00FD1B84"/>
    <w:rsid w:val="00FD20B2"/>
    <w:rsid w:val="00FD219C"/>
    <w:rsid w:val="00FD2A85"/>
    <w:rsid w:val="00FD2C05"/>
    <w:rsid w:val="00FD2D2F"/>
    <w:rsid w:val="00FD2EC2"/>
    <w:rsid w:val="00FD2EF1"/>
    <w:rsid w:val="00FD3784"/>
    <w:rsid w:val="00FD3F76"/>
    <w:rsid w:val="00FD4627"/>
    <w:rsid w:val="00FD52FF"/>
    <w:rsid w:val="00FD5823"/>
    <w:rsid w:val="00FD59DA"/>
    <w:rsid w:val="00FD5D12"/>
    <w:rsid w:val="00FD623A"/>
    <w:rsid w:val="00FD65F2"/>
    <w:rsid w:val="00FD6624"/>
    <w:rsid w:val="00FD688C"/>
    <w:rsid w:val="00FD6A71"/>
    <w:rsid w:val="00FD6B96"/>
    <w:rsid w:val="00FD6D28"/>
    <w:rsid w:val="00FD71C0"/>
    <w:rsid w:val="00FD75BC"/>
    <w:rsid w:val="00FD7848"/>
    <w:rsid w:val="00FD7905"/>
    <w:rsid w:val="00FE013A"/>
    <w:rsid w:val="00FE0B39"/>
    <w:rsid w:val="00FE0FF6"/>
    <w:rsid w:val="00FE14C7"/>
    <w:rsid w:val="00FE174A"/>
    <w:rsid w:val="00FE1B5D"/>
    <w:rsid w:val="00FE1EA0"/>
    <w:rsid w:val="00FE2762"/>
    <w:rsid w:val="00FE3582"/>
    <w:rsid w:val="00FE360E"/>
    <w:rsid w:val="00FE40E6"/>
    <w:rsid w:val="00FE4300"/>
    <w:rsid w:val="00FE4350"/>
    <w:rsid w:val="00FE46CC"/>
    <w:rsid w:val="00FE49B8"/>
    <w:rsid w:val="00FE5119"/>
    <w:rsid w:val="00FE5B26"/>
    <w:rsid w:val="00FE5ED3"/>
    <w:rsid w:val="00FE680E"/>
    <w:rsid w:val="00FE6870"/>
    <w:rsid w:val="00FE6C91"/>
    <w:rsid w:val="00FE75CB"/>
    <w:rsid w:val="00FE7921"/>
    <w:rsid w:val="00FE7AF0"/>
    <w:rsid w:val="00FF0C6B"/>
    <w:rsid w:val="00FF1068"/>
    <w:rsid w:val="00FF11A3"/>
    <w:rsid w:val="00FF1A21"/>
    <w:rsid w:val="00FF1DA6"/>
    <w:rsid w:val="00FF2727"/>
    <w:rsid w:val="00FF320C"/>
    <w:rsid w:val="00FF32AF"/>
    <w:rsid w:val="00FF4589"/>
    <w:rsid w:val="00FF51CB"/>
    <w:rsid w:val="00FF52C2"/>
    <w:rsid w:val="00FF5318"/>
    <w:rsid w:val="00FF547D"/>
    <w:rsid w:val="00FF5676"/>
    <w:rsid w:val="00FF7739"/>
    <w:rsid w:val="00FF79BB"/>
    <w:rsid w:val="012D3EB2"/>
    <w:rsid w:val="01320604"/>
    <w:rsid w:val="013E5C47"/>
    <w:rsid w:val="014C3CC4"/>
    <w:rsid w:val="014D51D2"/>
    <w:rsid w:val="0156769E"/>
    <w:rsid w:val="01582BC2"/>
    <w:rsid w:val="01894077"/>
    <w:rsid w:val="019C3B9A"/>
    <w:rsid w:val="01AF201F"/>
    <w:rsid w:val="01B709C9"/>
    <w:rsid w:val="01C50E86"/>
    <w:rsid w:val="01D36C5D"/>
    <w:rsid w:val="01E90298"/>
    <w:rsid w:val="01F330D1"/>
    <w:rsid w:val="020172B6"/>
    <w:rsid w:val="0222694D"/>
    <w:rsid w:val="022F771F"/>
    <w:rsid w:val="02465A49"/>
    <w:rsid w:val="025746B9"/>
    <w:rsid w:val="028B4239"/>
    <w:rsid w:val="028D3C25"/>
    <w:rsid w:val="02A7730B"/>
    <w:rsid w:val="02AF1E84"/>
    <w:rsid w:val="02B1756B"/>
    <w:rsid w:val="02C33C02"/>
    <w:rsid w:val="02C83673"/>
    <w:rsid w:val="02CA0CA9"/>
    <w:rsid w:val="03154FEA"/>
    <w:rsid w:val="031E0246"/>
    <w:rsid w:val="034E5CB1"/>
    <w:rsid w:val="0373710A"/>
    <w:rsid w:val="039C165A"/>
    <w:rsid w:val="03B25159"/>
    <w:rsid w:val="03B434C5"/>
    <w:rsid w:val="03C7743F"/>
    <w:rsid w:val="03CC09A8"/>
    <w:rsid w:val="03D463D3"/>
    <w:rsid w:val="040B47CC"/>
    <w:rsid w:val="041061E6"/>
    <w:rsid w:val="041419C6"/>
    <w:rsid w:val="041C7390"/>
    <w:rsid w:val="04403BEF"/>
    <w:rsid w:val="044F0570"/>
    <w:rsid w:val="04523CE4"/>
    <w:rsid w:val="045862CA"/>
    <w:rsid w:val="0469142B"/>
    <w:rsid w:val="046B5396"/>
    <w:rsid w:val="047A2EAB"/>
    <w:rsid w:val="04B057C9"/>
    <w:rsid w:val="04BC3811"/>
    <w:rsid w:val="04D60E7B"/>
    <w:rsid w:val="04E75F8D"/>
    <w:rsid w:val="04EE7DD5"/>
    <w:rsid w:val="04F060F1"/>
    <w:rsid w:val="04F5217B"/>
    <w:rsid w:val="04FC6E08"/>
    <w:rsid w:val="051762D5"/>
    <w:rsid w:val="051C43FD"/>
    <w:rsid w:val="0528285F"/>
    <w:rsid w:val="0535306B"/>
    <w:rsid w:val="053B103A"/>
    <w:rsid w:val="053F1BC2"/>
    <w:rsid w:val="0543094B"/>
    <w:rsid w:val="055D4C1C"/>
    <w:rsid w:val="058F48A1"/>
    <w:rsid w:val="05B44A3A"/>
    <w:rsid w:val="05CD6034"/>
    <w:rsid w:val="06011110"/>
    <w:rsid w:val="0625142B"/>
    <w:rsid w:val="063E0281"/>
    <w:rsid w:val="065F58C9"/>
    <w:rsid w:val="06757493"/>
    <w:rsid w:val="06A74C45"/>
    <w:rsid w:val="06A959A5"/>
    <w:rsid w:val="06C41AD0"/>
    <w:rsid w:val="06D501C7"/>
    <w:rsid w:val="06DD6885"/>
    <w:rsid w:val="06DF7E6E"/>
    <w:rsid w:val="06E45B96"/>
    <w:rsid w:val="07243B86"/>
    <w:rsid w:val="073573B3"/>
    <w:rsid w:val="075646C6"/>
    <w:rsid w:val="076A62B2"/>
    <w:rsid w:val="0776298C"/>
    <w:rsid w:val="07800437"/>
    <w:rsid w:val="078526E2"/>
    <w:rsid w:val="07B555C6"/>
    <w:rsid w:val="07B56B46"/>
    <w:rsid w:val="07B65878"/>
    <w:rsid w:val="07BC60B3"/>
    <w:rsid w:val="07DD190B"/>
    <w:rsid w:val="07EC78AA"/>
    <w:rsid w:val="07FE7B91"/>
    <w:rsid w:val="08031E49"/>
    <w:rsid w:val="08112D2A"/>
    <w:rsid w:val="081232C8"/>
    <w:rsid w:val="08370E94"/>
    <w:rsid w:val="084F4159"/>
    <w:rsid w:val="085419B8"/>
    <w:rsid w:val="08772792"/>
    <w:rsid w:val="089B7507"/>
    <w:rsid w:val="08A32D37"/>
    <w:rsid w:val="08F818F0"/>
    <w:rsid w:val="08F82016"/>
    <w:rsid w:val="09290B27"/>
    <w:rsid w:val="093E77B7"/>
    <w:rsid w:val="094B3C57"/>
    <w:rsid w:val="094D4E05"/>
    <w:rsid w:val="095501D1"/>
    <w:rsid w:val="09620445"/>
    <w:rsid w:val="099F43C4"/>
    <w:rsid w:val="09B36F41"/>
    <w:rsid w:val="09BF2F18"/>
    <w:rsid w:val="09EF0B66"/>
    <w:rsid w:val="09EF3588"/>
    <w:rsid w:val="0A351CFA"/>
    <w:rsid w:val="0A381A67"/>
    <w:rsid w:val="0A5A0B93"/>
    <w:rsid w:val="0A5E0911"/>
    <w:rsid w:val="0A7018A1"/>
    <w:rsid w:val="0A705658"/>
    <w:rsid w:val="0A7B3F28"/>
    <w:rsid w:val="0A8C79AF"/>
    <w:rsid w:val="0AA00229"/>
    <w:rsid w:val="0AA03887"/>
    <w:rsid w:val="0AA219F9"/>
    <w:rsid w:val="0AAE5C7D"/>
    <w:rsid w:val="0ADA1745"/>
    <w:rsid w:val="0AF82D2F"/>
    <w:rsid w:val="0B0F59CD"/>
    <w:rsid w:val="0B1038D0"/>
    <w:rsid w:val="0B362DB4"/>
    <w:rsid w:val="0B4F3913"/>
    <w:rsid w:val="0B630BC1"/>
    <w:rsid w:val="0B8853F7"/>
    <w:rsid w:val="0B8E1F63"/>
    <w:rsid w:val="0B9556D2"/>
    <w:rsid w:val="0B995BF6"/>
    <w:rsid w:val="0B9F4AFA"/>
    <w:rsid w:val="0BA227C1"/>
    <w:rsid w:val="0BA81143"/>
    <w:rsid w:val="0BAE6E09"/>
    <w:rsid w:val="0BBC48E7"/>
    <w:rsid w:val="0BCB5E5C"/>
    <w:rsid w:val="0BD001E5"/>
    <w:rsid w:val="0BD027F8"/>
    <w:rsid w:val="0BF22E0C"/>
    <w:rsid w:val="0BF235A0"/>
    <w:rsid w:val="0C16381A"/>
    <w:rsid w:val="0C227075"/>
    <w:rsid w:val="0C4026C7"/>
    <w:rsid w:val="0C420C93"/>
    <w:rsid w:val="0C707397"/>
    <w:rsid w:val="0C8C5888"/>
    <w:rsid w:val="0CAC1A2E"/>
    <w:rsid w:val="0CBA1B7C"/>
    <w:rsid w:val="0CD034B7"/>
    <w:rsid w:val="0D24542A"/>
    <w:rsid w:val="0D464799"/>
    <w:rsid w:val="0D5B6307"/>
    <w:rsid w:val="0D850546"/>
    <w:rsid w:val="0DB44B45"/>
    <w:rsid w:val="0DDD16AB"/>
    <w:rsid w:val="0DEF5C3D"/>
    <w:rsid w:val="0E245631"/>
    <w:rsid w:val="0E2E2443"/>
    <w:rsid w:val="0E3B5DEC"/>
    <w:rsid w:val="0E5A3383"/>
    <w:rsid w:val="0E5C4783"/>
    <w:rsid w:val="0E614B6D"/>
    <w:rsid w:val="0E6C5826"/>
    <w:rsid w:val="0E8D4417"/>
    <w:rsid w:val="0E8E1FE9"/>
    <w:rsid w:val="0E9F06E1"/>
    <w:rsid w:val="0EF34327"/>
    <w:rsid w:val="0EF861E8"/>
    <w:rsid w:val="0EFC3C22"/>
    <w:rsid w:val="0F2002F6"/>
    <w:rsid w:val="0F24342D"/>
    <w:rsid w:val="0F2B7865"/>
    <w:rsid w:val="0F2C0C54"/>
    <w:rsid w:val="0F2F36F1"/>
    <w:rsid w:val="0F43269A"/>
    <w:rsid w:val="0F540C8B"/>
    <w:rsid w:val="0F6627AB"/>
    <w:rsid w:val="0F7920A6"/>
    <w:rsid w:val="0F935827"/>
    <w:rsid w:val="0FA22E4F"/>
    <w:rsid w:val="0FA336D9"/>
    <w:rsid w:val="0FD16E16"/>
    <w:rsid w:val="10035232"/>
    <w:rsid w:val="10154FBC"/>
    <w:rsid w:val="102D6C44"/>
    <w:rsid w:val="105821AB"/>
    <w:rsid w:val="10627389"/>
    <w:rsid w:val="10910C35"/>
    <w:rsid w:val="1097002B"/>
    <w:rsid w:val="10AB2EF5"/>
    <w:rsid w:val="10BD70BB"/>
    <w:rsid w:val="10D36B02"/>
    <w:rsid w:val="10D804CD"/>
    <w:rsid w:val="10D92C89"/>
    <w:rsid w:val="10E8572B"/>
    <w:rsid w:val="10F2644A"/>
    <w:rsid w:val="10F541D3"/>
    <w:rsid w:val="111607B9"/>
    <w:rsid w:val="11217AFA"/>
    <w:rsid w:val="11401790"/>
    <w:rsid w:val="11416DC0"/>
    <w:rsid w:val="116368C7"/>
    <w:rsid w:val="116C31FF"/>
    <w:rsid w:val="116F1F61"/>
    <w:rsid w:val="117B5D58"/>
    <w:rsid w:val="1183717D"/>
    <w:rsid w:val="118B70E4"/>
    <w:rsid w:val="11C75A59"/>
    <w:rsid w:val="11CE6E18"/>
    <w:rsid w:val="11DE1DBC"/>
    <w:rsid w:val="12013927"/>
    <w:rsid w:val="12055E19"/>
    <w:rsid w:val="12132E18"/>
    <w:rsid w:val="121E6086"/>
    <w:rsid w:val="122C5413"/>
    <w:rsid w:val="122C66D4"/>
    <w:rsid w:val="12471E32"/>
    <w:rsid w:val="124A1819"/>
    <w:rsid w:val="124D773B"/>
    <w:rsid w:val="126167F9"/>
    <w:rsid w:val="12743F34"/>
    <w:rsid w:val="128E3FEF"/>
    <w:rsid w:val="12C1294C"/>
    <w:rsid w:val="12C24246"/>
    <w:rsid w:val="12CE66A4"/>
    <w:rsid w:val="13131FEF"/>
    <w:rsid w:val="133763C2"/>
    <w:rsid w:val="133B1420"/>
    <w:rsid w:val="134514D1"/>
    <w:rsid w:val="13554396"/>
    <w:rsid w:val="135717FB"/>
    <w:rsid w:val="13855BC1"/>
    <w:rsid w:val="13972075"/>
    <w:rsid w:val="13A252DC"/>
    <w:rsid w:val="13BD06AD"/>
    <w:rsid w:val="13C73401"/>
    <w:rsid w:val="13C83AD7"/>
    <w:rsid w:val="13CB1AF1"/>
    <w:rsid w:val="13E61845"/>
    <w:rsid w:val="13ED4316"/>
    <w:rsid w:val="14031E43"/>
    <w:rsid w:val="14052EE5"/>
    <w:rsid w:val="140C716C"/>
    <w:rsid w:val="141223CC"/>
    <w:rsid w:val="14137036"/>
    <w:rsid w:val="143524DC"/>
    <w:rsid w:val="143B7619"/>
    <w:rsid w:val="143E4F03"/>
    <w:rsid w:val="1446127A"/>
    <w:rsid w:val="145469D2"/>
    <w:rsid w:val="14842185"/>
    <w:rsid w:val="14A46D71"/>
    <w:rsid w:val="14A73036"/>
    <w:rsid w:val="14D90446"/>
    <w:rsid w:val="14E2002C"/>
    <w:rsid w:val="14EE3E38"/>
    <w:rsid w:val="14F92F44"/>
    <w:rsid w:val="15363C95"/>
    <w:rsid w:val="154B6600"/>
    <w:rsid w:val="155F1F8E"/>
    <w:rsid w:val="158D1AA1"/>
    <w:rsid w:val="159464B8"/>
    <w:rsid w:val="15AE3DF3"/>
    <w:rsid w:val="15B73650"/>
    <w:rsid w:val="15F2334A"/>
    <w:rsid w:val="15F700B5"/>
    <w:rsid w:val="15FB3901"/>
    <w:rsid w:val="1600072A"/>
    <w:rsid w:val="16464904"/>
    <w:rsid w:val="16472167"/>
    <w:rsid w:val="16605EE4"/>
    <w:rsid w:val="16777A5E"/>
    <w:rsid w:val="16784ADB"/>
    <w:rsid w:val="168D55EB"/>
    <w:rsid w:val="16974166"/>
    <w:rsid w:val="16A54285"/>
    <w:rsid w:val="16C86978"/>
    <w:rsid w:val="16E1369D"/>
    <w:rsid w:val="170A10B4"/>
    <w:rsid w:val="17115C81"/>
    <w:rsid w:val="17173292"/>
    <w:rsid w:val="171A06BE"/>
    <w:rsid w:val="17451CE5"/>
    <w:rsid w:val="176A163F"/>
    <w:rsid w:val="177237EC"/>
    <w:rsid w:val="177F79AB"/>
    <w:rsid w:val="17815359"/>
    <w:rsid w:val="178A30B7"/>
    <w:rsid w:val="178E7059"/>
    <w:rsid w:val="178F1BEE"/>
    <w:rsid w:val="18067DA9"/>
    <w:rsid w:val="18137D05"/>
    <w:rsid w:val="183A07A8"/>
    <w:rsid w:val="1857551B"/>
    <w:rsid w:val="187B73E2"/>
    <w:rsid w:val="18B04964"/>
    <w:rsid w:val="18D530F3"/>
    <w:rsid w:val="18D66C1A"/>
    <w:rsid w:val="18E113C2"/>
    <w:rsid w:val="18EB589B"/>
    <w:rsid w:val="18FD4934"/>
    <w:rsid w:val="19212389"/>
    <w:rsid w:val="19382C14"/>
    <w:rsid w:val="19431124"/>
    <w:rsid w:val="19475938"/>
    <w:rsid w:val="19536EA3"/>
    <w:rsid w:val="195B0DB5"/>
    <w:rsid w:val="19760F42"/>
    <w:rsid w:val="197D793E"/>
    <w:rsid w:val="197F3D03"/>
    <w:rsid w:val="19961B95"/>
    <w:rsid w:val="19A275F9"/>
    <w:rsid w:val="19A83D0B"/>
    <w:rsid w:val="19BF12F9"/>
    <w:rsid w:val="19BF22DB"/>
    <w:rsid w:val="19C5749E"/>
    <w:rsid w:val="19CC576B"/>
    <w:rsid w:val="19E022CA"/>
    <w:rsid w:val="19F2171B"/>
    <w:rsid w:val="1A0126D6"/>
    <w:rsid w:val="1A0A15F8"/>
    <w:rsid w:val="1A0A6845"/>
    <w:rsid w:val="1A105D9D"/>
    <w:rsid w:val="1A127AB9"/>
    <w:rsid w:val="1A17092A"/>
    <w:rsid w:val="1A4D7346"/>
    <w:rsid w:val="1A5449AB"/>
    <w:rsid w:val="1A6B141C"/>
    <w:rsid w:val="1A771559"/>
    <w:rsid w:val="1A983808"/>
    <w:rsid w:val="1A9D6108"/>
    <w:rsid w:val="1AB03CC2"/>
    <w:rsid w:val="1AB72EAB"/>
    <w:rsid w:val="1ACE1E6B"/>
    <w:rsid w:val="1AED09AE"/>
    <w:rsid w:val="1B16227E"/>
    <w:rsid w:val="1B431600"/>
    <w:rsid w:val="1B453C41"/>
    <w:rsid w:val="1B5C78BD"/>
    <w:rsid w:val="1B624084"/>
    <w:rsid w:val="1B65312A"/>
    <w:rsid w:val="1B6811DE"/>
    <w:rsid w:val="1B77206A"/>
    <w:rsid w:val="1B782BCC"/>
    <w:rsid w:val="1B87436D"/>
    <w:rsid w:val="1B8B45C7"/>
    <w:rsid w:val="1B955FAC"/>
    <w:rsid w:val="1B9D0455"/>
    <w:rsid w:val="1BAA351E"/>
    <w:rsid w:val="1BB10D69"/>
    <w:rsid w:val="1BBD161F"/>
    <w:rsid w:val="1BF55F64"/>
    <w:rsid w:val="1C0C49AC"/>
    <w:rsid w:val="1C137A42"/>
    <w:rsid w:val="1C2F5F7E"/>
    <w:rsid w:val="1C3E1D5E"/>
    <w:rsid w:val="1C477B03"/>
    <w:rsid w:val="1C6B0A33"/>
    <w:rsid w:val="1C6D48EC"/>
    <w:rsid w:val="1C6D61C2"/>
    <w:rsid w:val="1C740A27"/>
    <w:rsid w:val="1C8A3F00"/>
    <w:rsid w:val="1C8E32CB"/>
    <w:rsid w:val="1CBB1160"/>
    <w:rsid w:val="1CC655FB"/>
    <w:rsid w:val="1CD010D6"/>
    <w:rsid w:val="1CE54B1C"/>
    <w:rsid w:val="1CEB3EC8"/>
    <w:rsid w:val="1CFD64E3"/>
    <w:rsid w:val="1D04482C"/>
    <w:rsid w:val="1D0811DB"/>
    <w:rsid w:val="1D182D64"/>
    <w:rsid w:val="1D296C1D"/>
    <w:rsid w:val="1D330BC8"/>
    <w:rsid w:val="1D403120"/>
    <w:rsid w:val="1D482810"/>
    <w:rsid w:val="1D482C64"/>
    <w:rsid w:val="1D4907BA"/>
    <w:rsid w:val="1D7C43DE"/>
    <w:rsid w:val="1D9679D0"/>
    <w:rsid w:val="1D9D308B"/>
    <w:rsid w:val="1DA84AF7"/>
    <w:rsid w:val="1DB626C1"/>
    <w:rsid w:val="1E17373F"/>
    <w:rsid w:val="1E2654D1"/>
    <w:rsid w:val="1E5B07BE"/>
    <w:rsid w:val="1E5D1B24"/>
    <w:rsid w:val="1E5E1199"/>
    <w:rsid w:val="1E5E6324"/>
    <w:rsid w:val="1E63092D"/>
    <w:rsid w:val="1E836263"/>
    <w:rsid w:val="1E9574BE"/>
    <w:rsid w:val="1EA002EB"/>
    <w:rsid w:val="1EB1173C"/>
    <w:rsid w:val="1EB15399"/>
    <w:rsid w:val="1EB52098"/>
    <w:rsid w:val="1F005142"/>
    <w:rsid w:val="1F0F10C1"/>
    <w:rsid w:val="1F0F7B70"/>
    <w:rsid w:val="1F183211"/>
    <w:rsid w:val="1F231F96"/>
    <w:rsid w:val="1F323506"/>
    <w:rsid w:val="1F331181"/>
    <w:rsid w:val="1F5813D2"/>
    <w:rsid w:val="1F60157E"/>
    <w:rsid w:val="1F76472A"/>
    <w:rsid w:val="1F7E4D57"/>
    <w:rsid w:val="1F975093"/>
    <w:rsid w:val="1FA1055C"/>
    <w:rsid w:val="1FAC7F66"/>
    <w:rsid w:val="1FBC7012"/>
    <w:rsid w:val="1FC5350C"/>
    <w:rsid w:val="1FD11416"/>
    <w:rsid w:val="1FE40327"/>
    <w:rsid w:val="1FE45D99"/>
    <w:rsid w:val="20435E57"/>
    <w:rsid w:val="20552BDB"/>
    <w:rsid w:val="20564B8F"/>
    <w:rsid w:val="205E0B95"/>
    <w:rsid w:val="205E374F"/>
    <w:rsid w:val="206C0477"/>
    <w:rsid w:val="207831EE"/>
    <w:rsid w:val="207C7C48"/>
    <w:rsid w:val="20946883"/>
    <w:rsid w:val="20AE5995"/>
    <w:rsid w:val="20BF6983"/>
    <w:rsid w:val="20C168B3"/>
    <w:rsid w:val="20C22D4A"/>
    <w:rsid w:val="20C80ED3"/>
    <w:rsid w:val="20E97111"/>
    <w:rsid w:val="20E9762D"/>
    <w:rsid w:val="210A559B"/>
    <w:rsid w:val="213012A5"/>
    <w:rsid w:val="21355481"/>
    <w:rsid w:val="2148271B"/>
    <w:rsid w:val="21573226"/>
    <w:rsid w:val="216C6D4C"/>
    <w:rsid w:val="216E6661"/>
    <w:rsid w:val="21771C16"/>
    <w:rsid w:val="219815F2"/>
    <w:rsid w:val="21CE0576"/>
    <w:rsid w:val="21F85958"/>
    <w:rsid w:val="221E547D"/>
    <w:rsid w:val="225C2AA5"/>
    <w:rsid w:val="226E201A"/>
    <w:rsid w:val="2290031C"/>
    <w:rsid w:val="22935752"/>
    <w:rsid w:val="22D8475F"/>
    <w:rsid w:val="22DF480D"/>
    <w:rsid w:val="22E8324A"/>
    <w:rsid w:val="22FE3EDC"/>
    <w:rsid w:val="230A0726"/>
    <w:rsid w:val="231E0DEF"/>
    <w:rsid w:val="23263627"/>
    <w:rsid w:val="232E4A77"/>
    <w:rsid w:val="23317287"/>
    <w:rsid w:val="23367913"/>
    <w:rsid w:val="234D36CA"/>
    <w:rsid w:val="23517843"/>
    <w:rsid w:val="235F5FE0"/>
    <w:rsid w:val="23763B1D"/>
    <w:rsid w:val="23A24030"/>
    <w:rsid w:val="23AE701C"/>
    <w:rsid w:val="23BB341A"/>
    <w:rsid w:val="23C3320D"/>
    <w:rsid w:val="23ED56B1"/>
    <w:rsid w:val="241C3A73"/>
    <w:rsid w:val="24325EF1"/>
    <w:rsid w:val="243704CB"/>
    <w:rsid w:val="245B1403"/>
    <w:rsid w:val="247A6A08"/>
    <w:rsid w:val="248033C0"/>
    <w:rsid w:val="24AC606F"/>
    <w:rsid w:val="24BB0446"/>
    <w:rsid w:val="24C24A66"/>
    <w:rsid w:val="24C25475"/>
    <w:rsid w:val="24C41FE1"/>
    <w:rsid w:val="24D973A2"/>
    <w:rsid w:val="24DF1CC7"/>
    <w:rsid w:val="24E22CDA"/>
    <w:rsid w:val="24EC21D5"/>
    <w:rsid w:val="24F82A34"/>
    <w:rsid w:val="24FC6EA4"/>
    <w:rsid w:val="250061F0"/>
    <w:rsid w:val="2505287D"/>
    <w:rsid w:val="250A4E42"/>
    <w:rsid w:val="25272BCC"/>
    <w:rsid w:val="25326B58"/>
    <w:rsid w:val="253751EF"/>
    <w:rsid w:val="253F159B"/>
    <w:rsid w:val="25686BB2"/>
    <w:rsid w:val="25A74777"/>
    <w:rsid w:val="25AD6C61"/>
    <w:rsid w:val="25B24600"/>
    <w:rsid w:val="25B60A97"/>
    <w:rsid w:val="25C045AD"/>
    <w:rsid w:val="25C4457F"/>
    <w:rsid w:val="25D31C77"/>
    <w:rsid w:val="25D41C93"/>
    <w:rsid w:val="25D672A7"/>
    <w:rsid w:val="25E44C07"/>
    <w:rsid w:val="25E46C41"/>
    <w:rsid w:val="25E477B1"/>
    <w:rsid w:val="25F659EA"/>
    <w:rsid w:val="26161DDE"/>
    <w:rsid w:val="26216AA3"/>
    <w:rsid w:val="262C444A"/>
    <w:rsid w:val="26426D7F"/>
    <w:rsid w:val="2667680E"/>
    <w:rsid w:val="26974AD3"/>
    <w:rsid w:val="26991AB0"/>
    <w:rsid w:val="26BF01D9"/>
    <w:rsid w:val="26CA54EE"/>
    <w:rsid w:val="26E162F3"/>
    <w:rsid w:val="26FC1A0C"/>
    <w:rsid w:val="27154970"/>
    <w:rsid w:val="27225C7F"/>
    <w:rsid w:val="272475EB"/>
    <w:rsid w:val="272B08C7"/>
    <w:rsid w:val="273C4261"/>
    <w:rsid w:val="275C32A8"/>
    <w:rsid w:val="275F1CD8"/>
    <w:rsid w:val="278B121B"/>
    <w:rsid w:val="279651AD"/>
    <w:rsid w:val="279D6589"/>
    <w:rsid w:val="27AF7A13"/>
    <w:rsid w:val="27C23419"/>
    <w:rsid w:val="28117017"/>
    <w:rsid w:val="2843469E"/>
    <w:rsid w:val="28475436"/>
    <w:rsid w:val="284E6AEC"/>
    <w:rsid w:val="285312E8"/>
    <w:rsid w:val="28755E9D"/>
    <w:rsid w:val="287C5BD0"/>
    <w:rsid w:val="287E015C"/>
    <w:rsid w:val="288E5A59"/>
    <w:rsid w:val="28EC15EA"/>
    <w:rsid w:val="28EE5D72"/>
    <w:rsid w:val="28F16ECE"/>
    <w:rsid w:val="28F72560"/>
    <w:rsid w:val="290757E5"/>
    <w:rsid w:val="29197527"/>
    <w:rsid w:val="2923202A"/>
    <w:rsid w:val="292E3601"/>
    <w:rsid w:val="293B1A7D"/>
    <w:rsid w:val="29665994"/>
    <w:rsid w:val="296C46D1"/>
    <w:rsid w:val="29881CD0"/>
    <w:rsid w:val="29BF7F4F"/>
    <w:rsid w:val="29C84863"/>
    <w:rsid w:val="2A04072B"/>
    <w:rsid w:val="2A0E1DB2"/>
    <w:rsid w:val="2A9C766B"/>
    <w:rsid w:val="2AA1242C"/>
    <w:rsid w:val="2AA1323B"/>
    <w:rsid w:val="2AA82E0B"/>
    <w:rsid w:val="2AD519CC"/>
    <w:rsid w:val="2AF82294"/>
    <w:rsid w:val="2B287DFF"/>
    <w:rsid w:val="2B326F9D"/>
    <w:rsid w:val="2B494A98"/>
    <w:rsid w:val="2B4A38D0"/>
    <w:rsid w:val="2B5B2CB3"/>
    <w:rsid w:val="2B715644"/>
    <w:rsid w:val="2B7175DC"/>
    <w:rsid w:val="2B87409E"/>
    <w:rsid w:val="2B94621D"/>
    <w:rsid w:val="2BA33169"/>
    <w:rsid w:val="2BA605C9"/>
    <w:rsid w:val="2BAD3379"/>
    <w:rsid w:val="2BBB220C"/>
    <w:rsid w:val="2BD25792"/>
    <w:rsid w:val="2C1C09DF"/>
    <w:rsid w:val="2C2A62E5"/>
    <w:rsid w:val="2C2A7423"/>
    <w:rsid w:val="2C472144"/>
    <w:rsid w:val="2C4A6A13"/>
    <w:rsid w:val="2C4C1061"/>
    <w:rsid w:val="2C565ECC"/>
    <w:rsid w:val="2C732509"/>
    <w:rsid w:val="2C8C5641"/>
    <w:rsid w:val="2CA00043"/>
    <w:rsid w:val="2CA877B4"/>
    <w:rsid w:val="2CE357A6"/>
    <w:rsid w:val="2CF94F3A"/>
    <w:rsid w:val="2CFD21AB"/>
    <w:rsid w:val="2D044A62"/>
    <w:rsid w:val="2D11435D"/>
    <w:rsid w:val="2D1F2616"/>
    <w:rsid w:val="2D6163AF"/>
    <w:rsid w:val="2D6D564E"/>
    <w:rsid w:val="2D703C0F"/>
    <w:rsid w:val="2D75565E"/>
    <w:rsid w:val="2D850ABB"/>
    <w:rsid w:val="2D995D2E"/>
    <w:rsid w:val="2DA428AB"/>
    <w:rsid w:val="2DAD0E30"/>
    <w:rsid w:val="2DBC65AB"/>
    <w:rsid w:val="2DC35E47"/>
    <w:rsid w:val="2DD571AC"/>
    <w:rsid w:val="2DE55694"/>
    <w:rsid w:val="2DF53694"/>
    <w:rsid w:val="2E0C1D04"/>
    <w:rsid w:val="2E1E38A5"/>
    <w:rsid w:val="2E2B03BD"/>
    <w:rsid w:val="2E3C7CE1"/>
    <w:rsid w:val="2E8F0FAC"/>
    <w:rsid w:val="2E8F4CEC"/>
    <w:rsid w:val="2E935D9F"/>
    <w:rsid w:val="2E991ECF"/>
    <w:rsid w:val="2EA27B47"/>
    <w:rsid w:val="2EAB6776"/>
    <w:rsid w:val="2EB83E10"/>
    <w:rsid w:val="2ECD5827"/>
    <w:rsid w:val="2EDB2014"/>
    <w:rsid w:val="2EE66318"/>
    <w:rsid w:val="2EF4326C"/>
    <w:rsid w:val="2EF730A4"/>
    <w:rsid w:val="2EFD002C"/>
    <w:rsid w:val="2F057411"/>
    <w:rsid w:val="2F0E6118"/>
    <w:rsid w:val="2F340377"/>
    <w:rsid w:val="2F5423DE"/>
    <w:rsid w:val="2F872561"/>
    <w:rsid w:val="2F8D26A5"/>
    <w:rsid w:val="2FA41B2E"/>
    <w:rsid w:val="2FF01677"/>
    <w:rsid w:val="30134E24"/>
    <w:rsid w:val="301C5292"/>
    <w:rsid w:val="302625FA"/>
    <w:rsid w:val="302B6277"/>
    <w:rsid w:val="3032576D"/>
    <w:rsid w:val="30467FA9"/>
    <w:rsid w:val="306E629E"/>
    <w:rsid w:val="308309AF"/>
    <w:rsid w:val="309C5B79"/>
    <w:rsid w:val="30AA0409"/>
    <w:rsid w:val="30AA5BC4"/>
    <w:rsid w:val="30B605A9"/>
    <w:rsid w:val="30B84058"/>
    <w:rsid w:val="30C1399F"/>
    <w:rsid w:val="30D249DD"/>
    <w:rsid w:val="30F821AD"/>
    <w:rsid w:val="30FE0428"/>
    <w:rsid w:val="31230B74"/>
    <w:rsid w:val="31261746"/>
    <w:rsid w:val="31477764"/>
    <w:rsid w:val="314F23D4"/>
    <w:rsid w:val="316A6253"/>
    <w:rsid w:val="316C08B1"/>
    <w:rsid w:val="316D7140"/>
    <w:rsid w:val="317B024F"/>
    <w:rsid w:val="3191451F"/>
    <w:rsid w:val="31A2263C"/>
    <w:rsid w:val="31A6797A"/>
    <w:rsid w:val="31D744B1"/>
    <w:rsid w:val="31D86F72"/>
    <w:rsid w:val="31E8537D"/>
    <w:rsid w:val="31EA0882"/>
    <w:rsid w:val="31F63E52"/>
    <w:rsid w:val="321108FB"/>
    <w:rsid w:val="32226C83"/>
    <w:rsid w:val="322B7F9E"/>
    <w:rsid w:val="324D685D"/>
    <w:rsid w:val="32630EC2"/>
    <w:rsid w:val="327F2A46"/>
    <w:rsid w:val="327F7691"/>
    <w:rsid w:val="32B0050B"/>
    <w:rsid w:val="32B9548C"/>
    <w:rsid w:val="32C44E2E"/>
    <w:rsid w:val="330B3285"/>
    <w:rsid w:val="331A0CC7"/>
    <w:rsid w:val="33354322"/>
    <w:rsid w:val="338031A5"/>
    <w:rsid w:val="33884734"/>
    <w:rsid w:val="339307A2"/>
    <w:rsid w:val="339665CD"/>
    <w:rsid w:val="33A12A97"/>
    <w:rsid w:val="33BE3660"/>
    <w:rsid w:val="33FB1A28"/>
    <w:rsid w:val="34325EA0"/>
    <w:rsid w:val="34365E44"/>
    <w:rsid w:val="3440066A"/>
    <w:rsid w:val="34484B00"/>
    <w:rsid w:val="344D0AC3"/>
    <w:rsid w:val="344E624C"/>
    <w:rsid w:val="346A1556"/>
    <w:rsid w:val="34702139"/>
    <w:rsid w:val="34953EE2"/>
    <w:rsid w:val="34C6674C"/>
    <w:rsid w:val="34E1368A"/>
    <w:rsid w:val="3507116C"/>
    <w:rsid w:val="351030F9"/>
    <w:rsid w:val="35167971"/>
    <w:rsid w:val="351F4486"/>
    <w:rsid w:val="3532799F"/>
    <w:rsid w:val="35385778"/>
    <w:rsid w:val="35433C70"/>
    <w:rsid w:val="354B7BB1"/>
    <w:rsid w:val="357109D4"/>
    <w:rsid w:val="357A4556"/>
    <w:rsid w:val="35C01E52"/>
    <w:rsid w:val="35C8326A"/>
    <w:rsid w:val="35FD451B"/>
    <w:rsid w:val="361075B5"/>
    <w:rsid w:val="3611044F"/>
    <w:rsid w:val="36134BEB"/>
    <w:rsid w:val="36194ABE"/>
    <w:rsid w:val="361E7508"/>
    <w:rsid w:val="36330B76"/>
    <w:rsid w:val="363E4AFE"/>
    <w:rsid w:val="364E609E"/>
    <w:rsid w:val="36622B0A"/>
    <w:rsid w:val="36741911"/>
    <w:rsid w:val="36755DCA"/>
    <w:rsid w:val="368911D1"/>
    <w:rsid w:val="3692064E"/>
    <w:rsid w:val="36921705"/>
    <w:rsid w:val="36985717"/>
    <w:rsid w:val="36A078B4"/>
    <w:rsid w:val="36A921A3"/>
    <w:rsid w:val="36D1463D"/>
    <w:rsid w:val="36D651E9"/>
    <w:rsid w:val="36F04702"/>
    <w:rsid w:val="37081B00"/>
    <w:rsid w:val="370D193D"/>
    <w:rsid w:val="371F47DC"/>
    <w:rsid w:val="374C2463"/>
    <w:rsid w:val="37651380"/>
    <w:rsid w:val="37661B95"/>
    <w:rsid w:val="37855D26"/>
    <w:rsid w:val="379936AF"/>
    <w:rsid w:val="379F4ED0"/>
    <w:rsid w:val="37B96AC5"/>
    <w:rsid w:val="37CC5526"/>
    <w:rsid w:val="37D41AAD"/>
    <w:rsid w:val="37F820D5"/>
    <w:rsid w:val="383523B0"/>
    <w:rsid w:val="384946D4"/>
    <w:rsid w:val="38595326"/>
    <w:rsid w:val="385D639B"/>
    <w:rsid w:val="385F299B"/>
    <w:rsid w:val="38777511"/>
    <w:rsid w:val="38965B97"/>
    <w:rsid w:val="38C30688"/>
    <w:rsid w:val="38D0192E"/>
    <w:rsid w:val="390814B8"/>
    <w:rsid w:val="391271FF"/>
    <w:rsid w:val="3920696A"/>
    <w:rsid w:val="393A2F9C"/>
    <w:rsid w:val="39511EDA"/>
    <w:rsid w:val="39565449"/>
    <w:rsid w:val="39820CD5"/>
    <w:rsid w:val="39BF74EB"/>
    <w:rsid w:val="39C476D4"/>
    <w:rsid w:val="39F80570"/>
    <w:rsid w:val="39F96AA9"/>
    <w:rsid w:val="39FB2704"/>
    <w:rsid w:val="39FD1350"/>
    <w:rsid w:val="3A08110C"/>
    <w:rsid w:val="3A103069"/>
    <w:rsid w:val="3A11279D"/>
    <w:rsid w:val="3A325132"/>
    <w:rsid w:val="3A631534"/>
    <w:rsid w:val="3A6D342F"/>
    <w:rsid w:val="3A73062E"/>
    <w:rsid w:val="3A8075D7"/>
    <w:rsid w:val="3AA33175"/>
    <w:rsid w:val="3AAF3474"/>
    <w:rsid w:val="3AAF3A80"/>
    <w:rsid w:val="3AD25330"/>
    <w:rsid w:val="3ADD23BB"/>
    <w:rsid w:val="3AF161AE"/>
    <w:rsid w:val="3AFD3B87"/>
    <w:rsid w:val="3B05109C"/>
    <w:rsid w:val="3B0C46A7"/>
    <w:rsid w:val="3B4B7ECA"/>
    <w:rsid w:val="3B6E75E8"/>
    <w:rsid w:val="3BA857BE"/>
    <w:rsid w:val="3BBE7611"/>
    <w:rsid w:val="3BC8403D"/>
    <w:rsid w:val="3BE56592"/>
    <w:rsid w:val="3BFE5D60"/>
    <w:rsid w:val="3C034EF4"/>
    <w:rsid w:val="3C0A331D"/>
    <w:rsid w:val="3C121815"/>
    <w:rsid w:val="3C376043"/>
    <w:rsid w:val="3C387CA7"/>
    <w:rsid w:val="3C454F58"/>
    <w:rsid w:val="3C4E5D75"/>
    <w:rsid w:val="3C4F05DB"/>
    <w:rsid w:val="3C64255D"/>
    <w:rsid w:val="3C7C008F"/>
    <w:rsid w:val="3C8C7BE0"/>
    <w:rsid w:val="3C8E54C2"/>
    <w:rsid w:val="3CA13036"/>
    <w:rsid w:val="3CCC1220"/>
    <w:rsid w:val="3CE54FBD"/>
    <w:rsid w:val="3D0304D0"/>
    <w:rsid w:val="3D040DCD"/>
    <w:rsid w:val="3D0F0A98"/>
    <w:rsid w:val="3D1E2309"/>
    <w:rsid w:val="3D1F0176"/>
    <w:rsid w:val="3D390E2F"/>
    <w:rsid w:val="3D3A3E54"/>
    <w:rsid w:val="3D3A659B"/>
    <w:rsid w:val="3D405137"/>
    <w:rsid w:val="3D422640"/>
    <w:rsid w:val="3D6802E5"/>
    <w:rsid w:val="3D6A534D"/>
    <w:rsid w:val="3D70354C"/>
    <w:rsid w:val="3DB31890"/>
    <w:rsid w:val="3DF86AB8"/>
    <w:rsid w:val="3E060B46"/>
    <w:rsid w:val="3E085FE2"/>
    <w:rsid w:val="3E13349E"/>
    <w:rsid w:val="3E4E401B"/>
    <w:rsid w:val="3E5824C3"/>
    <w:rsid w:val="3E694CE5"/>
    <w:rsid w:val="3E70349F"/>
    <w:rsid w:val="3E84271F"/>
    <w:rsid w:val="3E982662"/>
    <w:rsid w:val="3EAA1047"/>
    <w:rsid w:val="3EAB370D"/>
    <w:rsid w:val="3ED51AC6"/>
    <w:rsid w:val="3EDB405E"/>
    <w:rsid w:val="3EF03612"/>
    <w:rsid w:val="3EFF3386"/>
    <w:rsid w:val="3F2201E1"/>
    <w:rsid w:val="3F494EDE"/>
    <w:rsid w:val="3F5E1CC9"/>
    <w:rsid w:val="3F5E2624"/>
    <w:rsid w:val="3F647006"/>
    <w:rsid w:val="3FA21AAC"/>
    <w:rsid w:val="3FA41308"/>
    <w:rsid w:val="3FBD5549"/>
    <w:rsid w:val="3FC46892"/>
    <w:rsid w:val="3FFC5E83"/>
    <w:rsid w:val="40041F36"/>
    <w:rsid w:val="400F26EE"/>
    <w:rsid w:val="40136D56"/>
    <w:rsid w:val="40192582"/>
    <w:rsid w:val="402A7212"/>
    <w:rsid w:val="40470D40"/>
    <w:rsid w:val="404C42F6"/>
    <w:rsid w:val="40565A5D"/>
    <w:rsid w:val="40601327"/>
    <w:rsid w:val="40747524"/>
    <w:rsid w:val="40A755C8"/>
    <w:rsid w:val="40B20024"/>
    <w:rsid w:val="40F2719E"/>
    <w:rsid w:val="41001A7A"/>
    <w:rsid w:val="410A61D6"/>
    <w:rsid w:val="412D14C3"/>
    <w:rsid w:val="414B043C"/>
    <w:rsid w:val="414F04EC"/>
    <w:rsid w:val="4176372A"/>
    <w:rsid w:val="417A6FE5"/>
    <w:rsid w:val="41824677"/>
    <w:rsid w:val="41D42D41"/>
    <w:rsid w:val="41FC757A"/>
    <w:rsid w:val="423B22C1"/>
    <w:rsid w:val="42446956"/>
    <w:rsid w:val="4249368C"/>
    <w:rsid w:val="425A4CC6"/>
    <w:rsid w:val="428137FC"/>
    <w:rsid w:val="42932C52"/>
    <w:rsid w:val="42A0635B"/>
    <w:rsid w:val="42C13ACA"/>
    <w:rsid w:val="42C17324"/>
    <w:rsid w:val="42DC33E6"/>
    <w:rsid w:val="42ED2437"/>
    <w:rsid w:val="43124BF6"/>
    <w:rsid w:val="432655E1"/>
    <w:rsid w:val="43286990"/>
    <w:rsid w:val="433F238B"/>
    <w:rsid w:val="4349465A"/>
    <w:rsid w:val="434C64BC"/>
    <w:rsid w:val="437B4910"/>
    <w:rsid w:val="438576D3"/>
    <w:rsid w:val="43875D58"/>
    <w:rsid w:val="43BB7FC3"/>
    <w:rsid w:val="43DF2B8D"/>
    <w:rsid w:val="43E12683"/>
    <w:rsid w:val="43E20C98"/>
    <w:rsid w:val="43F57316"/>
    <w:rsid w:val="43F67C5B"/>
    <w:rsid w:val="43F97CBE"/>
    <w:rsid w:val="43FE0DEA"/>
    <w:rsid w:val="440110F8"/>
    <w:rsid w:val="440F7F4E"/>
    <w:rsid w:val="443C69AB"/>
    <w:rsid w:val="44472E30"/>
    <w:rsid w:val="444D0235"/>
    <w:rsid w:val="445417BF"/>
    <w:rsid w:val="4459017B"/>
    <w:rsid w:val="445D5269"/>
    <w:rsid w:val="44603D31"/>
    <w:rsid w:val="448F0456"/>
    <w:rsid w:val="44D26951"/>
    <w:rsid w:val="44FD3643"/>
    <w:rsid w:val="450D2286"/>
    <w:rsid w:val="45195D67"/>
    <w:rsid w:val="453D2F6D"/>
    <w:rsid w:val="45411594"/>
    <w:rsid w:val="45670135"/>
    <w:rsid w:val="45726A64"/>
    <w:rsid w:val="457F4F50"/>
    <w:rsid w:val="459A54E3"/>
    <w:rsid w:val="45B46C25"/>
    <w:rsid w:val="45E27AC6"/>
    <w:rsid w:val="45EC27D5"/>
    <w:rsid w:val="45F05899"/>
    <w:rsid w:val="460B4CE3"/>
    <w:rsid w:val="461C496C"/>
    <w:rsid w:val="461D2841"/>
    <w:rsid w:val="466A2047"/>
    <w:rsid w:val="467D79DB"/>
    <w:rsid w:val="46860AC8"/>
    <w:rsid w:val="468D61C8"/>
    <w:rsid w:val="469D123B"/>
    <w:rsid w:val="46A351E3"/>
    <w:rsid w:val="46A8221B"/>
    <w:rsid w:val="46EA67B4"/>
    <w:rsid w:val="47301DD5"/>
    <w:rsid w:val="47392199"/>
    <w:rsid w:val="475A18C2"/>
    <w:rsid w:val="47634BEC"/>
    <w:rsid w:val="47850A9C"/>
    <w:rsid w:val="47912B64"/>
    <w:rsid w:val="479A319D"/>
    <w:rsid w:val="47A60956"/>
    <w:rsid w:val="47AA61EF"/>
    <w:rsid w:val="47CB09D0"/>
    <w:rsid w:val="47FD2C41"/>
    <w:rsid w:val="483A6315"/>
    <w:rsid w:val="48541ACB"/>
    <w:rsid w:val="48833C1D"/>
    <w:rsid w:val="488D6D20"/>
    <w:rsid w:val="48A20B29"/>
    <w:rsid w:val="48AB6D0B"/>
    <w:rsid w:val="48AE07FD"/>
    <w:rsid w:val="48AE5346"/>
    <w:rsid w:val="48D07AE8"/>
    <w:rsid w:val="48DE2997"/>
    <w:rsid w:val="48E24252"/>
    <w:rsid w:val="48EC5166"/>
    <w:rsid w:val="48F22583"/>
    <w:rsid w:val="48F76B91"/>
    <w:rsid w:val="48FD056C"/>
    <w:rsid w:val="48FD1308"/>
    <w:rsid w:val="491F0CAA"/>
    <w:rsid w:val="492B3B75"/>
    <w:rsid w:val="492C0724"/>
    <w:rsid w:val="495C7EA9"/>
    <w:rsid w:val="499251F8"/>
    <w:rsid w:val="49D32961"/>
    <w:rsid w:val="49DC565F"/>
    <w:rsid w:val="49EA4FA1"/>
    <w:rsid w:val="49F32D63"/>
    <w:rsid w:val="4A1507E5"/>
    <w:rsid w:val="4A17572E"/>
    <w:rsid w:val="4A3567C9"/>
    <w:rsid w:val="4A377527"/>
    <w:rsid w:val="4A390F2C"/>
    <w:rsid w:val="4A4C57A0"/>
    <w:rsid w:val="4A5F7E57"/>
    <w:rsid w:val="4A616265"/>
    <w:rsid w:val="4A7D1F96"/>
    <w:rsid w:val="4A8E4B4C"/>
    <w:rsid w:val="4A93160D"/>
    <w:rsid w:val="4ADD3379"/>
    <w:rsid w:val="4AEB7226"/>
    <w:rsid w:val="4AEE41B5"/>
    <w:rsid w:val="4AFB3898"/>
    <w:rsid w:val="4B115168"/>
    <w:rsid w:val="4B152586"/>
    <w:rsid w:val="4B320613"/>
    <w:rsid w:val="4B40016C"/>
    <w:rsid w:val="4B533BA7"/>
    <w:rsid w:val="4B6E62DE"/>
    <w:rsid w:val="4B702567"/>
    <w:rsid w:val="4B787A83"/>
    <w:rsid w:val="4B7E604B"/>
    <w:rsid w:val="4B86161F"/>
    <w:rsid w:val="4B8D109C"/>
    <w:rsid w:val="4B980B33"/>
    <w:rsid w:val="4BA92D1C"/>
    <w:rsid w:val="4BB04AD1"/>
    <w:rsid w:val="4BDE483F"/>
    <w:rsid w:val="4C027487"/>
    <w:rsid w:val="4C1A3C5B"/>
    <w:rsid w:val="4C2B6053"/>
    <w:rsid w:val="4C45657A"/>
    <w:rsid w:val="4C680D94"/>
    <w:rsid w:val="4C9924E6"/>
    <w:rsid w:val="4CAA5EDE"/>
    <w:rsid w:val="4CD8542A"/>
    <w:rsid w:val="4CEF37EE"/>
    <w:rsid w:val="4CF603FD"/>
    <w:rsid w:val="4D091698"/>
    <w:rsid w:val="4D0E2020"/>
    <w:rsid w:val="4D1044EC"/>
    <w:rsid w:val="4D310234"/>
    <w:rsid w:val="4D42224F"/>
    <w:rsid w:val="4D655AEC"/>
    <w:rsid w:val="4D703987"/>
    <w:rsid w:val="4D741AD1"/>
    <w:rsid w:val="4D77020C"/>
    <w:rsid w:val="4D8B3589"/>
    <w:rsid w:val="4D934C4F"/>
    <w:rsid w:val="4D9A7C5A"/>
    <w:rsid w:val="4D9E48F7"/>
    <w:rsid w:val="4DA80819"/>
    <w:rsid w:val="4DB62134"/>
    <w:rsid w:val="4DBB797F"/>
    <w:rsid w:val="4DC76879"/>
    <w:rsid w:val="4DCA6046"/>
    <w:rsid w:val="4DD748EF"/>
    <w:rsid w:val="4DD85716"/>
    <w:rsid w:val="4DEA0D07"/>
    <w:rsid w:val="4E147E8B"/>
    <w:rsid w:val="4E33272B"/>
    <w:rsid w:val="4E4301C5"/>
    <w:rsid w:val="4E4E0F85"/>
    <w:rsid w:val="4E7242AD"/>
    <w:rsid w:val="4EC11740"/>
    <w:rsid w:val="4EC9298C"/>
    <w:rsid w:val="4ECD1297"/>
    <w:rsid w:val="4ECD2C07"/>
    <w:rsid w:val="4ED6095D"/>
    <w:rsid w:val="4EE227C4"/>
    <w:rsid w:val="4EE47D2F"/>
    <w:rsid w:val="4EFE081A"/>
    <w:rsid w:val="4F0C1F5E"/>
    <w:rsid w:val="4F1B1FFF"/>
    <w:rsid w:val="4F264A08"/>
    <w:rsid w:val="4F3D6FFC"/>
    <w:rsid w:val="4F5705EC"/>
    <w:rsid w:val="4F690BE3"/>
    <w:rsid w:val="4F6B375C"/>
    <w:rsid w:val="4F8171C9"/>
    <w:rsid w:val="4F907293"/>
    <w:rsid w:val="4FB65C53"/>
    <w:rsid w:val="4FBC3BA6"/>
    <w:rsid w:val="4FCA798C"/>
    <w:rsid w:val="4FF13487"/>
    <w:rsid w:val="50167F78"/>
    <w:rsid w:val="502C2DCE"/>
    <w:rsid w:val="50464BF4"/>
    <w:rsid w:val="504A1258"/>
    <w:rsid w:val="504B57C3"/>
    <w:rsid w:val="504D365B"/>
    <w:rsid w:val="506047DC"/>
    <w:rsid w:val="50642376"/>
    <w:rsid w:val="506B2D33"/>
    <w:rsid w:val="507E6AE8"/>
    <w:rsid w:val="50A05849"/>
    <w:rsid w:val="50A606C1"/>
    <w:rsid w:val="50A75E36"/>
    <w:rsid w:val="50B00FFE"/>
    <w:rsid w:val="50B01BC9"/>
    <w:rsid w:val="50D00CA9"/>
    <w:rsid w:val="51030081"/>
    <w:rsid w:val="51035DBC"/>
    <w:rsid w:val="51076E21"/>
    <w:rsid w:val="51161A3F"/>
    <w:rsid w:val="512E568B"/>
    <w:rsid w:val="51413EBF"/>
    <w:rsid w:val="514A3712"/>
    <w:rsid w:val="5156539D"/>
    <w:rsid w:val="515B414E"/>
    <w:rsid w:val="515C2F59"/>
    <w:rsid w:val="5177229C"/>
    <w:rsid w:val="518F2042"/>
    <w:rsid w:val="51C8335D"/>
    <w:rsid w:val="51E82002"/>
    <w:rsid w:val="51FE5D49"/>
    <w:rsid w:val="521E1B03"/>
    <w:rsid w:val="522945D9"/>
    <w:rsid w:val="522D64FA"/>
    <w:rsid w:val="52333CAC"/>
    <w:rsid w:val="52700369"/>
    <w:rsid w:val="52774BF4"/>
    <w:rsid w:val="527C4797"/>
    <w:rsid w:val="528805F5"/>
    <w:rsid w:val="52D45846"/>
    <w:rsid w:val="52FE6B8B"/>
    <w:rsid w:val="53071CE8"/>
    <w:rsid w:val="530B05E5"/>
    <w:rsid w:val="53136554"/>
    <w:rsid w:val="53233D0E"/>
    <w:rsid w:val="532A3DB5"/>
    <w:rsid w:val="5391068B"/>
    <w:rsid w:val="53A305A4"/>
    <w:rsid w:val="53C35639"/>
    <w:rsid w:val="53D8481F"/>
    <w:rsid w:val="53DE6732"/>
    <w:rsid w:val="53EB57A6"/>
    <w:rsid w:val="53FC59E4"/>
    <w:rsid w:val="54063C99"/>
    <w:rsid w:val="540674FE"/>
    <w:rsid w:val="54102A0E"/>
    <w:rsid w:val="5411192B"/>
    <w:rsid w:val="54281F1B"/>
    <w:rsid w:val="542A702A"/>
    <w:rsid w:val="5440484D"/>
    <w:rsid w:val="54436D03"/>
    <w:rsid w:val="544A1827"/>
    <w:rsid w:val="54585D1F"/>
    <w:rsid w:val="54861FC1"/>
    <w:rsid w:val="54886DD5"/>
    <w:rsid w:val="549A68BF"/>
    <w:rsid w:val="54B17058"/>
    <w:rsid w:val="54D27C4A"/>
    <w:rsid w:val="54DF5E53"/>
    <w:rsid w:val="54F040B1"/>
    <w:rsid w:val="54FA3657"/>
    <w:rsid w:val="55362516"/>
    <w:rsid w:val="553651A8"/>
    <w:rsid w:val="5547445B"/>
    <w:rsid w:val="55512E3A"/>
    <w:rsid w:val="555D2DB9"/>
    <w:rsid w:val="557B63B7"/>
    <w:rsid w:val="55955512"/>
    <w:rsid w:val="55A2710F"/>
    <w:rsid w:val="55AC29D7"/>
    <w:rsid w:val="55B064A3"/>
    <w:rsid w:val="55D56B6C"/>
    <w:rsid w:val="55D96CF0"/>
    <w:rsid w:val="55DD10D2"/>
    <w:rsid w:val="55EA7AD1"/>
    <w:rsid w:val="55FE00E0"/>
    <w:rsid w:val="56127657"/>
    <w:rsid w:val="56133934"/>
    <w:rsid w:val="561D2F6A"/>
    <w:rsid w:val="56342933"/>
    <w:rsid w:val="564404C9"/>
    <w:rsid w:val="564A1FBA"/>
    <w:rsid w:val="565323AA"/>
    <w:rsid w:val="566009A0"/>
    <w:rsid w:val="56AA70EF"/>
    <w:rsid w:val="56D77089"/>
    <w:rsid w:val="56F41410"/>
    <w:rsid w:val="57104A3D"/>
    <w:rsid w:val="5718209F"/>
    <w:rsid w:val="571A0928"/>
    <w:rsid w:val="572255CB"/>
    <w:rsid w:val="574F11B7"/>
    <w:rsid w:val="57616078"/>
    <w:rsid w:val="5790546F"/>
    <w:rsid w:val="57913CD7"/>
    <w:rsid w:val="57CA5285"/>
    <w:rsid w:val="57D145E5"/>
    <w:rsid w:val="57EA44D3"/>
    <w:rsid w:val="57ED7938"/>
    <w:rsid w:val="58103DEF"/>
    <w:rsid w:val="583C1933"/>
    <w:rsid w:val="5856337E"/>
    <w:rsid w:val="58596ECD"/>
    <w:rsid w:val="587454D1"/>
    <w:rsid w:val="58A23C06"/>
    <w:rsid w:val="58A72693"/>
    <w:rsid w:val="58A90B36"/>
    <w:rsid w:val="58D22358"/>
    <w:rsid w:val="59040F4C"/>
    <w:rsid w:val="591813FB"/>
    <w:rsid w:val="59207489"/>
    <w:rsid w:val="5937759D"/>
    <w:rsid w:val="594B4634"/>
    <w:rsid w:val="595032DA"/>
    <w:rsid w:val="59933947"/>
    <w:rsid w:val="59AC19B3"/>
    <w:rsid w:val="59B44E87"/>
    <w:rsid w:val="59CB6D7C"/>
    <w:rsid w:val="59D9044C"/>
    <w:rsid w:val="59DB6105"/>
    <w:rsid w:val="59DD1A96"/>
    <w:rsid w:val="59E672E5"/>
    <w:rsid w:val="5A1522D8"/>
    <w:rsid w:val="5A165BAE"/>
    <w:rsid w:val="5A24278F"/>
    <w:rsid w:val="5A290F7B"/>
    <w:rsid w:val="5A420389"/>
    <w:rsid w:val="5A472FB1"/>
    <w:rsid w:val="5A704058"/>
    <w:rsid w:val="5A7E4377"/>
    <w:rsid w:val="5A89003F"/>
    <w:rsid w:val="5AA943E6"/>
    <w:rsid w:val="5AFF190A"/>
    <w:rsid w:val="5AFF2532"/>
    <w:rsid w:val="5B12538F"/>
    <w:rsid w:val="5B1530F0"/>
    <w:rsid w:val="5B2415DA"/>
    <w:rsid w:val="5B5A0335"/>
    <w:rsid w:val="5B792D6C"/>
    <w:rsid w:val="5B7E2713"/>
    <w:rsid w:val="5B8E404D"/>
    <w:rsid w:val="5BD54385"/>
    <w:rsid w:val="5C016DE8"/>
    <w:rsid w:val="5C0538EB"/>
    <w:rsid w:val="5C2B5C4D"/>
    <w:rsid w:val="5C2E18E1"/>
    <w:rsid w:val="5C3C263A"/>
    <w:rsid w:val="5C3C2C27"/>
    <w:rsid w:val="5C3D7690"/>
    <w:rsid w:val="5C5C2516"/>
    <w:rsid w:val="5C672C63"/>
    <w:rsid w:val="5CA259EB"/>
    <w:rsid w:val="5CB3218A"/>
    <w:rsid w:val="5CB7672F"/>
    <w:rsid w:val="5CD04508"/>
    <w:rsid w:val="5CE17AD9"/>
    <w:rsid w:val="5CE811FD"/>
    <w:rsid w:val="5CE967A6"/>
    <w:rsid w:val="5D266D64"/>
    <w:rsid w:val="5D333B54"/>
    <w:rsid w:val="5D49765E"/>
    <w:rsid w:val="5D5B5956"/>
    <w:rsid w:val="5D8613D4"/>
    <w:rsid w:val="5D8C2D46"/>
    <w:rsid w:val="5DCD2079"/>
    <w:rsid w:val="5DDD4995"/>
    <w:rsid w:val="5DE82216"/>
    <w:rsid w:val="5DFE3FE2"/>
    <w:rsid w:val="5E2171EF"/>
    <w:rsid w:val="5E232D7A"/>
    <w:rsid w:val="5E56557C"/>
    <w:rsid w:val="5E5D4401"/>
    <w:rsid w:val="5E7A57FD"/>
    <w:rsid w:val="5E985848"/>
    <w:rsid w:val="5EA04954"/>
    <w:rsid w:val="5EB14324"/>
    <w:rsid w:val="5EBA3C05"/>
    <w:rsid w:val="5EDF7EA9"/>
    <w:rsid w:val="5EE02631"/>
    <w:rsid w:val="5EED164A"/>
    <w:rsid w:val="5F0B0AFE"/>
    <w:rsid w:val="5F402296"/>
    <w:rsid w:val="5F456E21"/>
    <w:rsid w:val="5F8D44D1"/>
    <w:rsid w:val="5F8E6F84"/>
    <w:rsid w:val="5F9307D6"/>
    <w:rsid w:val="5F9A5EBF"/>
    <w:rsid w:val="5F9E4A5E"/>
    <w:rsid w:val="5FAA26D4"/>
    <w:rsid w:val="5FCB03B7"/>
    <w:rsid w:val="5FCB1946"/>
    <w:rsid w:val="5FEA4182"/>
    <w:rsid w:val="5FFE2622"/>
    <w:rsid w:val="60134B3E"/>
    <w:rsid w:val="603056C1"/>
    <w:rsid w:val="603C4C48"/>
    <w:rsid w:val="604757D7"/>
    <w:rsid w:val="60563E8E"/>
    <w:rsid w:val="60582C79"/>
    <w:rsid w:val="60630E69"/>
    <w:rsid w:val="606D3129"/>
    <w:rsid w:val="60703D0B"/>
    <w:rsid w:val="608A0914"/>
    <w:rsid w:val="60AE3615"/>
    <w:rsid w:val="60EA0B47"/>
    <w:rsid w:val="60EA44B6"/>
    <w:rsid w:val="61110B23"/>
    <w:rsid w:val="611500EE"/>
    <w:rsid w:val="612F14FB"/>
    <w:rsid w:val="61312810"/>
    <w:rsid w:val="6155058B"/>
    <w:rsid w:val="615F47EF"/>
    <w:rsid w:val="6173119D"/>
    <w:rsid w:val="618322DB"/>
    <w:rsid w:val="618E53ED"/>
    <w:rsid w:val="619B1FF1"/>
    <w:rsid w:val="61AF7A75"/>
    <w:rsid w:val="61B554A7"/>
    <w:rsid w:val="61B75105"/>
    <w:rsid w:val="61CA26DF"/>
    <w:rsid w:val="61DC51CB"/>
    <w:rsid w:val="61E84258"/>
    <w:rsid w:val="62016C80"/>
    <w:rsid w:val="62072592"/>
    <w:rsid w:val="62120AF1"/>
    <w:rsid w:val="62152ED9"/>
    <w:rsid w:val="62346586"/>
    <w:rsid w:val="627204F9"/>
    <w:rsid w:val="62761575"/>
    <w:rsid w:val="627E6942"/>
    <w:rsid w:val="628C42E3"/>
    <w:rsid w:val="629866B3"/>
    <w:rsid w:val="62D705AF"/>
    <w:rsid w:val="62E66C05"/>
    <w:rsid w:val="62E9582D"/>
    <w:rsid w:val="62F055B2"/>
    <w:rsid w:val="62F9391F"/>
    <w:rsid w:val="62F961AA"/>
    <w:rsid w:val="63085C74"/>
    <w:rsid w:val="630C1F05"/>
    <w:rsid w:val="63166409"/>
    <w:rsid w:val="63363B89"/>
    <w:rsid w:val="633662B4"/>
    <w:rsid w:val="63461D31"/>
    <w:rsid w:val="63580A4D"/>
    <w:rsid w:val="638467A7"/>
    <w:rsid w:val="63890328"/>
    <w:rsid w:val="63953B44"/>
    <w:rsid w:val="63A64A16"/>
    <w:rsid w:val="63B25AE3"/>
    <w:rsid w:val="63C32D03"/>
    <w:rsid w:val="63F244A3"/>
    <w:rsid w:val="64020894"/>
    <w:rsid w:val="64037CF1"/>
    <w:rsid w:val="640B18D1"/>
    <w:rsid w:val="640E5AE8"/>
    <w:rsid w:val="64284D31"/>
    <w:rsid w:val="644961D1"/>
    <w:rsid w:val="64521115"/>
    <w:rsid w:val="64845637"/>
    <w:rsid w:val="64913ECE"/>
    <w:rsid w:val="64A85618"/>
    <w:rsid w:val="64B950C7"/>
    <w:rsid w:val="64ED11A3"/>
    <w:rsid w:val="65144ACD"/>
    <w:rsid w:val="65183542"/>
    <w:rsid w:val="65254108"/>
    <w:rsid w:val="653035FF"/>
    <w:rsid w:val="65424C34"/>
    <w:rsid w:val="65666CB5"/>
    <w:rsid w:val="6571115B"/>
    <w:rsid w:val="659171A2"/>
    <w:rsid w:val="65D0216D"/>
    <w:rsid w:val="65EB103A"/>
    <w:rsid w:val="65F10BAA"/>
    <w:rsid w:val="65FF7A5D"/>
    <w:rsid w:val="6607216D"/>
    <w:rsid w:val="662618D2"/>
    <w:rsid w:val="662A0A22"/>
    <w:rsid w:val="66545FB7"/>
    <w:rsid w:val="665F0D15"/>
    <w:rsid w:val="666A2C4D"/>
    <w:rsid w:val="66715B63"/>
    <w:rsid w:val="669725E0"/>
    <w:rsid w:val="66B73A6C"/>
    <w:rsid w:val="66BA3A61"/>
    <w:rsid w:val="66BB4713"/>
    <w:rsid w:val="66D31C11"/>
    <w:rsid w:val="66E649C8"/>
    <w:rsid w:val="67181A17"/>
    <w:rsid w:val="67610C4E"/>
    <w:rsid w:val="6761460C"/>
    <w:rsid w:val="67785704"/>
    <w:rsid w:val="67834883"/>
    <w:rsid w:val="679D3830"/>
    <w:rsid w:val="679F771F"/>
    <w:rsid w:val="67AA384D"/>
    <w:rsid w:val="67C40649"/>
    <w:rsid w:val="67CF374B"/>
    <w:rsid w:val="67FE7D96"/>
    <w:rsid w:val="68000388"/>
    <w:rsid w:val="68171831"/>
    <w:rsid w:val="68183F44"/>
    <w:rsid w:val="681C643E"/>
    <w:rsid w:val="68206041"/>
    <w:rsid w:val="6843281D"/>
    <w:rsid w:val="68433ABE"/>
    <w:rsid w:val="684515AB"/>
    <w:rsid w:val="685356F0"/>
    <w:rsid w:val="68807B0C"/>
    <w:rsid w:val="688D70D6"/>
    <w:rsid w:val="68942691"/>
    <w:rsid w:val="689D1BE6"/>
    <w:rsid w:val="68A248A7"/>
    <w:rsid w:val="68D6023A"/>
    <w:rsid w:val="68E034C5"/>
    <w:rsid w:val="68F32A65"/>
    <w:rsid w:val="690523C1"/>
    <w:rsid w:val="690C7551"/>
    <w:rsid w:val="69142594"/>
    <w:rsid w:val="691902EB"/>
    <w:rsid w:val="692C512B"/>
    <w:rsid w:val="692E47E6"/>
    <w:rsid w:val="69636AB2"/>
    <w:rsid w:val="6971099E"/>
    <w:rsid w:val="69BA0F08"/>
    <w:rsid w:val="69BA35B5"/>
    <w:rsid w:val="69C602E1"/>
    <w:rsid w:val="69D151A9"/>
    <w:rsid w:val="69D32AD4"/>
    <w:rsid w:val="69FA61DE"/>
    <w:rsid w:val="6A0201EC"/>
    <w:rsid w:val="6A0C4483"/>
    <w:rsid w:val="6A2461D5"/>
    <w:rsid w:val="6A2B0AC4"/>
    <w:rsid w:val="6A2B58FC"/>
    <w:rsid w:val="6A2F1121"/>
    <w:rsid w:val="6A322910"/>
    <w:rsid w:val="6A322D80"/>
    <w:rsid w:val="6A332E57"/>
    <w:rsid w:val="6A7D3ABC"/>
    <w:rsid w:val="6A7E7173"/>
    <w:rsid w:val="6A80644E"/>
    <w:rsid w:val="6A865F51"/>
    <w:rsid w:val="6A881619"/>
    <w:rsid w:val="6A9B78A7"/>
    <w:rsid w:val="6AE02E0C"/>
    <w:rsid w:val="6AF17F64"/>
    <w:rsid w:val="6B087749"/>
    <w:rsid w:val="6B4558C8"/>
    <w:rsid w:val="6B5258C3"/>
    <w:rsid w:val="6B5E25D9"/>
    <w:rsid w:val="6B7277D1"/>
    <w:rsid w:val="6B9907C9"/>
    <w:rsid w:val="6BA52610"/>
    <w:rsid w:val="6BA85FFC"/>
    <w:rsid w:val="6BAF1555"/>
    <w:rsid w:val="6BB24CBD"/>
    <w:rsid w:val="6BB672B7"/>
    <w:rsid w:val="6BDE1B06"/>
    <w:rsid w:val="6BF42E3B"/>
    <w:rsid w:val="6C0210E0"/>
    <w:rsid w:val="6C0862EB"/>
    <w:rsid w:val="6C2B60C2"/>
    <w:rsid w:val="6C553917"/>
    <w:rsid w:val="6C6062CD"/>
    <w:rsid w:val="6C7429E0"/>
    <w:rsid w:val="6C7566F3"/>
    <w:rsid w:val="6C812C84"/>
    <w:rsid w:val="6CB15C09"/>
    <w:rsid w:val="6CC10622"/>
    <w:rsid w:val="6CE12F2B"/>
    <w:rsid w:val="6CEA6D6E"/>
    <w:rsid w:val="6D1B4046"/>
    <w:rsid w:val="6D2D3F67"/>
    <w:rsid w:val="6D420531"/>
    <w:rsid w:val="6D4F47B2"/>
    <w:rsid w:val="6D517AC5"/>
    <w:rsid w:val="6D55049A"/>
    <w:rsid w:val="6D5F4A55"/>
    <w:rsid w:val="6D7A5BD4"/>
    <w:rsid w:val="6D7E5E09"/>
    <w:rsid w:val="6D8112D8"/>
    <w:rsid w:val="6DA00095"/>
    <w:rsid w:val="6DA97346"/>
    <w:rsid w:val="6DB209DD"/>
    <w:rsid w:val="6E097EA9"/>
    <w:rsid w:val="6E116D08"/>
    <w:rsid w:val="6E135025"/>
    <w:rsid w:val="6E174871"/>
    <w:rsid w:val="6E1B72D4"/>
    <w:rsid w:val="6E3634D8"/>
    <w:rsid w:val="6E3741BF"/>
    <w:rsid w:val="6E5C10F8"/>
    <w:rsid w:val="6E6C1932"/>
    <w:rsid w:val="6E6F4E2B"/>
    <w:rsid w:val="6EB730B4"/>
    <w:rsid w:val="6EBD36DE"/>
    <w:rsid w:val="6EBF3A3D"/>
    <w:rsid w:val="6EDD2182"/>
    <w:rsid w:val="6EE27DCC"/>
    <w:rsid w:val="6F5A7C06"/>
    <w:rsid w:val="6F9221E1"/>
    <w:rsid w:val="6F9240A7"/>
    <w:rsid w:val="6FA56E12"/>
    <w:rsid w:val="6FBE410D"/>
    <w:rsid w:val="6FC21D07"/>
    <w:rsid w:val="6FC36FAE"/>
    <w:rsid w:val="6FCB1761"/>
    <w:rsid w:val="6FF775D8"/>
    <w:rsid w:val="70080B49"/>
    <w:rsid w:val="701760CA"/>
    <w:rsid w:val="702511F2"/>
    <w:rsid w:val="70516D08"/>
    <w:rsid w:val="705C4A9B"/>
    <w:rsid w:val="708648C1"/>
    <w:rsid w:val="709B4FEE"/>
    <w:rsid w:val="70BC4CE3"/>
    <w:rsid w:val="70C522B8"/>
    <w:rsid w:val="70CE62E8"/>
    <w:rsid w:val="70D71CE7"/>
    <w:rsid w:val="70F204BB"/>
    <w:rsid w:val="7101308B"/>
    <w:rsid w:val="711166D3"/>
    <w:rsid w:val="71210F45"/>
    <w:rsid w:val="71216BBE"/>
    <w:rsid w:val="71233B0F"/>
    <w:rsid w:val="71392ADD"/>
    <w:rsid w:val="713A031A"/>
    <w:rsid w:val="714C357F"/>
    <w:rsid w:val="71616D30"/>
    <w:rsid w:val="716561CD"/>
    <w:rsid w:val="71734624"/>
    <w:rsid w:val="719344DF"/>
    <w:rsid w:val="719A3020"/>
    <w:rsid w:val="71A77563"/>
    <w:rsid w:val="71AD2C10"/>
    <w:rsid w:val="71C40399"/>
    <w:rsid w:val="71CA4784"/>
    <w:rsid w:val="71CD080B"/>
    <w:rsid w:val="71D05B92"/>
    <w:rsid w:val="71D240B7"/>
    <w:rsid w:val="71D64B5A"/>
    <w:rsid w:val="71FB6CDF"/>
    <w:rsid w:val="71FE4545"/>
    <w:rsid w:val="720D770C"/>
    <w:rsid w:val="72142993"/>
    <w:rsid w:val="72143476"/>
    <w:rsid w:val="721C5CD7"/>
    <w:rsid w:val="72474D5B"/>
    <w:rsid w:val="725D3E8F"/>
    <w:rsid w:val="728E3DEF"/>
    <w:rsid w:val="72BF16C7"/>
    <w:rsid w:val="72CC236B"/>
    <w:rsid w:val="72D4746A"/>
    <w:rsid w:val="730A1682"/>
    <w:rsid w:val="730E0699"/>
    <w:rsid w:val="732C523D"/>
    <w:rsid w:val="735416EA"/>
    <w:rsid w:val="73757D48"/>
    <w:rsid w:val="737A28E0"/>
    <w:rsid w:val="739865C5"/>
    <w:rsid w:val="73A80B8D"/>
    <w:rsid w:val="73F23E56"/>
    <w:rsid w:val="73F71354"/>
    <w:rsid w:val="73F73F60"/>
    <w:rsid w:val="74135691"/>
    <w:rsid w:val="74173A6B"/>
    <w:rsid w:val="741E308D"/>
    <w:rsid w:val="74272B18"/>
    <w:rsid w:val="7457003A"/>
    <w:rsid w:val="74664C1D"/>
    <w:rsid w:val="74692974"/>
    <w:rsid w:val="74811246"/>
    <w:rsid w:val="74954C38"/>
    <w:rsid w:val="74962DFC"/>
    <w:rsid w:val="74A64C94"/>
    <w:rsid w:val="74D41C94"/>
    <w:rsid w:val="74E9533D"/>
    <w:rsid w:val="75446734"/>
    <w:rsid w:val="75564A84"/>
    <w:rsid w:val="75613F6E"/>
    <w:rsid w:val="75760E38"/>
    <w:rsid w:val="75837E1A"/>
    <w:rsid w:val="75A0491B"/>
    <w:rsid w:val="75AE1F7F"/>
    <w:rsid w:val="75C1589D"/>
    <w:rsid w:val="75E65F0E"/>
    <w:rsid w:val="75F4403B"/>
    <w:rsid w:val="76234FBD"/>
    <w:rsid w:val="762F2878"/>
    <w:rsid w:val="76372533"/>
    <w:rsid w:val="76556325"/>
    <w:rsid w:val="769526AC"/>
    <w:rsid w:val="769F7D4A"/>
    <w:rsid w:val="76B13BD0"/>
    <w:rsid w:val="76BB3F0E"/>
    <w:rsid w:val="76BE5C15"/>
    <w:rsid w:val="76BF2FBF"/>
    <w:rsid w:val="76C4605B"/>
    <w:rsid w:val="76E15DD6"/>
    <w:rsid w:val="772D243F"/>
    <w:rsid w:val="77406F2E"/>
    <w:rsid w:val="776B15C0"/>
    <w:rsid w:val="7782252D"/>
    <w:rsid w:val="779F6F9D"/>
    <w:rsid w:val="77B44847"/>
    <w:rsid w:val="77C3294D"/>
    <w:rsid w:val="77C42516"/>
    <w:rsid w:val="77DD430B"/>
    <w:rsid w:val="77DD6A6A"/>
    <w:rsid w:val="77F02C38"/>
    <w:rsid w:val="783114E8"/>
    <w:rsid w:val="783E2906"/>
    <w:rsid w:val="78766B17"/>
    <w:rsid w:val="78795438"/>
    <w:rsid w:val="787F7A82"/>
    <w:rsid w:val="78823541"/>
    <w:rsid w:val="78A12C82"/>
    <w:rsid w:val="78A91FA6"/>
    <w:rsid w:val="78B7761F"/>
    <w:rsid w:val="78B96740"/>
    <w:rsid w:val="78BA5BB8"/>
    <w:rsid w:val="78C229A7"/>
    <w:rsid w:val="78C67999"/>
    <w:rsid w:val="78DF72B3"/>
    <w:rsid w:val="78E50124"/>
    <w:rsid w:val="796E03CF"/>
    <w:rsid w:val="7974454E"/>
    <w:rsid w:val="797647B8"/>
    <w:rsid w:val="797818F0"/>
    <w:rsid w:val="79A12715"/>
    <w:rsid w:val="79B67E16"/>
    <w:rsid w:val="79BD19D0"/>
    <w:rsid w:val="79DA72C4"/>
    <w:rsid w:val="79FE3DE8"/>
    <w:rsid w:val="7A0626C9"/>
    <w:rsid w:val="7A0F6C93"/>
    <w:rsid w:val="7A182932"/>
    <w:rsid w:val="7A3B2456"/>
    <w:rsid w:val="7A8364D0"/>
    <w:rsid w:val="7AB317B4"/>
    <w:rsid w:val="7AB64D3E"/>
    <w:rsid w:val="7AC52CCB"/>
    <w:rsid w:val="7AD407A0"/>
    <w:rsid w:val="7AD519CA"/>
    <w:rsid w:val="7AE100FB"/>
    <w:rsid w:val="7B051B65"/>
    <w:rsid w:val="7B2E40D9"/>
    <w:rsid w:val="7B414C33"/>
    <w:rsid w:val="7B4D3CC3"/>
    <w:rsid w:val="7B522D4D"/>
    <w:rsid w:val="7B581BAC"/>
    <w:rsid w:val="7B5B161C"/>
    <w:rsid w:val="7B6608E4"/>
    <w:rsid w:val="7B7701BA"/>
    <w:rsid w:val="7BB522D3"/>
    <w:rsid w:val="7BC00F8B"/>
    <w:rsid w:val="7BC8200B"/>
    <w:rsid w:val="7BE67A95"/>
    <w:rsid w:val="7BF93ECC"/>
    <w:rsid w:val="7C09224C"/>
    <w:rsid w:val="7C117B2E"/>
    <w:rsid w:val="7C165B89"/>
    <w:rsid w:val="7C1C3059"/>
    <w:rsid w:val="7C213D9A"/>
    <w:rsid w:val="7C282F0F"/>
    <w:rsid w:val="7C2A682C"/>
    <w:rsid w:val="7C307E7A"/>
    <w:rsid w:val="7C63472B"/>
    <w:rsid w:val="7C66300A"/>
    <w:rsid w:val="7C74695B"/>
    <w:rsid w:val="7C872CDF"/>
    <w:rsid w:val="7CBB32B2"/>
    <w:rsid w:val="7CC534AE"/>
    <w:rsid w:val="7CC73207"/>
    <w:rsid w:val="7CF701A8"/>
    <w:rsid w:val="7CFF5B12"/>
    <w:rsid w:val="7D2339F7"/>
    <w:rsid w:val="7D252E0E"/>
    <w:rsid w:val="7D573759"/>
    <w:rsid w:val="7D7F1AE4"/>
    <w:rsid w:val="7D8A0943"/>
    <w:rsid w:val="7D94268A"/>
    <w:rsid w:val="7DAA2098"/>
    <w:rsid w:val="7DAF173B"/>
    <w:rsid w:val="7DC3713D"/>
    <w:rsid w:val="7DCB1EDB"/>
    <w:rsid w:val="7DE91CA0"/>
    <w:rsid w:val="7DF636C0"/>
    <w:rsid w:val="7DFC42BB"/>
    <w:rsid w:val="7E092125"/>
    <w:rsid w:val="7E146FA0"/>
    <w:rsid w:val="7E196910"/>
    <w:rsid w:val="7E1A5148"/>
    <w:rsid w:val="7E2B2E6F"/>
    <w:rsid w:val="7E2C5444"/>
    <w:rsid w:val="7E4B1CC8"/>
    <w:rsid w:val="7E6E09C6"/>
    <w:rsid w:val="7E6E6AED"/>
    <w:rsid w:val="7E703192"/>
    <w:rsid w:val="7E926A36"/>
    <w:rsid w:val="7EC93AF7"/>
    <w:rsid w:val="7EF41C3E"/>
    <w:rsid w:val="7EF62BCD"/>
    <w:rsid w:val="7F171C2E"/>
    <w:rsid w:val="7F1D7B4E"/>
    <w:rsid w:val="7F2E1932"/>
    <w:rsid w:val="7F313EA0"/>
    <w:rsid w:val="7F354263"/>
    <w:rsid w:val="7F4923A2"/>
    <w:rsid w:val="7F71261E"/>
    <w:rsid w:val="7F7F7CD9"/>
    <w:rsid w:val="7FA556D4"/>
    <w:rsid w:val="7FA874D0"/>
    <w:rsid w:val="7FD9336C"/>
    <w:rsid w:val="7FE82A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466C7A0"/>
  <w15:docId w15:val="{D6E3E145-AF63-48BC-AD6C-8944062E21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iPriority="99" w:qFormat="1"/>
    <w:lsdException w:name="footnote text" w:semiHidden="1" w:qFormat="1"/>
    <w:lsdException w:name="annotation text" w:semiHidden="1" w:uiPriority="99" w:qFormat="1"/>
    <w:lsdException w:name="header" w:qFormat="1"/>
    <w:lsdException w:name="footer" w:qFormat="1"/>
    <w:lsdException w:name="index heading" w:qFormat="1"/>
    <w:lsdException w:name="caption" w:uiPriority="35" w:qFormat="1"/>
    <w:lsdException w:name="table of figures" w:uiPriority="99" w:qFormat="1"/>
    <w:lsdException w:name="envelope address" w:semiHidden="1" w:qFormat="1"/>
    <w:lsdException w:name="envelope return" w:semiHidden="1" w:qFormat="1"/>
    <w:lsdException w:name="footnote reference" w:semiHidden="1" w:qFormat="1"/>
    <w:lsdException w:name="annotation reference" w:semiHidden="1" w:qFormat="1"/>
    <w:lsdException w:name="line number" w:semiHidden="1" w:qFormat="1"/>
    <w:lsdException w:name="page number" w:semiHidden="1" w:qFormat="1"/>
    <w:lsdException w:name="endnote reference" w:qFormat="1"/>
    <w:lsdException w:name="endnote text" w:uiPriority="99" w:qFormat="1"/>
    <w:lsdException w:name="macro" w:uiPriority="99" w:qFormat="1"/>
    <w:lsdException w:name="List" w:semiHidden="1" w:qFormat="1"/>
    <w:lsdException w:name="List Bullet" w:semiHidden="1" w:qFormat="1"/>
    <w:lsdException w:name="List Number" w:semiHidden="1" w:qFormat="1"/>
    <w:lsdException w:name="List 2" w:semiHidden="1" w:qFormat="1"/>
    <w:lsdException w:name="List 3" w:semiHidden="1" w:qFormat="1"/>
    <w:lsdException w:name="List 4" w:semiHidden="1" w:qFormat="1"/>
    <w:lsdException w:name="List 5" w:semiHidden="1" w:qFormat="1"/>
    <w:lsdException w:name="List Bullet 2" w:semiHidden="1" w:qFormat="1"/>
    <w:lsdException w:name="List Bullet 3" w:semiHidden="1" w:qFormat="1"/>
    <w:lsdException w:name="List Bullet 4" w:semiHidden="1" w:qFormat="1"/>
    <w:lsdException w:name="List Bullet 5" w:semiHidden="1" w:qFormat="1"/>
    <w:lsdException w:name="List Number 2" w:semiHidden="1" w:qFormat="1"/>
    <w:lsdException w:name="List Number 3" w:semiHidden="1" w:uiPriority="99" w:qFormat="1"/>
    <w:lsdException w:name="List Number 4" w:semiHidden="1" w:uiPriority="99" w:qFormat="1"/>
    <w:lsdException w:name="List Number 5" w:semiHidden="1" w:uiPriority="99" w:qFormat="1"/>
    <w:lsdException w:name="Title" w:uiPriority="99" w:qFormat="1"/>
    <w:lsdException w:name="Closing" w:semiHidden="1" w:qFormat="1"/>
    <w:lsdException w:name="Signature" w:semiHidden="1" w:qFormat="1"/>
    <w:lsdException w:name="Default Paragraph Font" w:semiHidden="1" w:qFormat="1"/>
    <w:lsdException w:name="Body Text" w:qFormat="1"/>
    <w:lsdException w:name="Body Text Indent" w:semiHidden="1" w:qFormat="1"/>
    <w:lsdException w:name="List Continue" w:semiHidden="1" w:qFormat="1"/>
    <w:lsdException w:name="List Continue 2" w:semiHidden="1" w:qFormat="1"/>
    <w:lsdException w:name="List Continue 3" w:semiHidden="1" w:qFormat="1"/>
    <w:lsdException w:name="List Continue 4" w:semiHidden="1" w:qFormat="1"/>
    <w:lsdException w:name="List Continue 5" w:semiHidden="1" w:qFormat="1"/>
    <w:lsdException w:name="Message Header" w:semiHidden="1" w:qFormat="1"/>
    <w:lsdException w:name="Subtitle" w:qFormat="1"/>
    <w:lsdException w:name="Salutation" w:semiHidden="1" w:qFormat="1"/>
    <w:lsdException w:name="Date" w:semiHidden="1" w:uiPriority="99" w:qFormat="1"/>
    <w:lsdException w:name="Body Text First Indent" w:semiHidden="1" w:qFormat="1"/>
    <w:lsdException w:name="Body Text First Indent 2" w:semiHidden="1" w:qFormat="1"/>
    <w:lsdException w:name="Note Heading" w:semiHidden="1" w:qFormat="1"/>
    <w:lsdException w:name="Body Text 2" w:semiHidden="1" w:uiPriority="99" w:qFormat="1"/>
    <w:lsdException w:name="Body Text 3" w:semiHidden="1" w:uiPriority="99" w:qFormat="1"/>
    <w:lsdException w:name="Body Text Indent 2" w:semiHidden="1" w:uiPriority="99" w:qFormat="1"/>
    <w:lsdException w:name="Body Text Indent 3" w:semiHidden="1" w:uiPriority="99" w:qFormat="1"/>
    <w:lsdException w:name="Block Text" w:semiHidden="1" w:qFormat="1"/>
    <w:lsdException w:name="Hyperlink" w:semiHidden="1" w:qFormat="1"/>
    <w:lsdException w:name="FollowedHyperlink" w:semiHidden="1" w:qFormat="1"/>
    <w:lsdException w:name="Strong" w:qFormat="1"/>
    <w:lsdException w:name="Emphasis" w:uiPriority="20" w:qFormat="1"/>
    <w:lsdException w:name="Document Map" w:semiHidden="1" w:qFormat="1"/>
    <w:lsdException w:name="Plain Text" w:semiHidden="1" w:qFormat="1"/>
    <w:lsdException w:name="E-mail Signature" w:semiHidden="1" w:qFormat="1"/>
    <w:lsdException w:name="HTML Top of Form" w:semiHidden="1" w:uiPriority="99" w:unhideWhenUsed="1"/>
    <w:lsdException w:name="HTML Bottom of Form" w:semiHidden="1" w:uiPriority="99" w:unhideWhenUsed="1"/>
    <w:lsdException w:name="Normal (Web)" w:semiHidden="1" w:qFormat="1"/>
    <w:lsdException w:name="HTML Acronym" w:semiHidden="1" w:uiPriority="99" w:qFormat="1"/>
    <w:lsdException w:name="HTML Address" w:semiHidden="1" w:qFormat="1"/>
    <w:lsdException w:name="HTML Cite" w:semiHidden="1" w:qFormat="1"/>
    <w:lsdException w:name="HTML Code" w:semiHidden="1" w:qFormat="1"/>
    <w:lsdException w:name="HTML Definition" w:semiHidden="1" w:qFormat="1"/>
    <w:lsdException w:name="HTML Keyboard" w:semiHidden="1" w:qFormat="1"/>
    <w:lsdException w:name="HTML Preformatted" w:semiHidden="1" w:qFormat="1"/>
    <w:lsdException w:name="HTML Sample" w:semiHidden="1" w:qFormat="1"/>
    <w:lsdException w:name="HTML Typewriter" w:semiHidden="1" w:qFormat="1"/>
    <w:lsdException w:name="HTML Variable" w:semiHidden="1" w:qFormat="1"/>
    <w:lsdException w:name="Normal Table" w:semiHidden="1"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qFormat="1"/>
    <w:lsdException w:name="Table Simple 2" w:semiHidden="1" w:unhideWhenUsed="1" w:qFormat="1"/>
    <w:lsdException w:name="Table Simple 3" w:semiHidden="1" w:unhideWhenUsed="1" w:qFormat="1"/>
    <w:lsdException w:name="Table Classic 1" w:semiHidden="1" w:unhideWhenUsed="1" w:qFormat="1"/>
    <w:lsdException w:name="Table Classic 2" w:semiHidden="1" w:unhideWhenUsed="1" w:qFormat="1"/>
    <w:lsdException w:name="Table Classic 3" w:semiHidden="1" w:unhideWhenUsed="1" w:qFormat="1"/>
    <w:lsdException w:name="Table Classic 4" w:semiHidden="1" w:unhideWhenUsed="1" w:qFormat="1"/>
    <w:lsdException w:name="Table Colorful 1" w:semiHidden="1" w:unhideWhenUsed="1" w:qFormat="1"/>
    <w:lsdException w:name="Table Colorful 2" w:semiHidden="1" w:unhideWhenUsed="1" w:qFormat="1"/>
    <w:lsdException w:name="Table Colorful 3" w:semiHidden="1" w:unhideWhenUsed="1" w:qFormat="1"/>
    <w:lsdException w:name="Table Columns 1" w:semiHidden="1" w:unhideWhenUsed="1" w:qFormat="1"/>
    <w:lsdException w:name="Table Columns 2" w:semiHidden="1" w:unhideWhenUsed="1" w:qFormat="1"/>
    <w:lsdException w:name="Table Columns 3" w:semiHidden="1" w:unhideWhenUsed="1" w:qFormat="1"/>
    <w:lsdException w:name="Table Columns 4" w:semiHidden="1" w:unhideWhenUsed="1" w:qFormat="1"/>
    <w:lsdException w:name="Table Columns 5" w:semiHidden="1" w:unhideWhenUsed="1" w:qFormat="1"/>
    <w:lsdException w:name="Table Grid 1" w:semiHidden="1" w:unhideWhenUsed="1" w:qFormat="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qFormat="1"/>
    <w:lsdException w:name="Table Grid 6" w:semiHidden="1" w:unhideWhenUsed="1" w:qFormat="1"/>
    <w:lsdException w:name="Table Grid 7" w:semiHidden="1" w:unhideWhenUsed="1" w:qFormat="1"/>
    <w:lsdException w:name="Table Grid 8" w:semiHidden="1" w:unhideWhenUsed="1" w:qFormat="1"/>
    <w:lsdException w:name="Table List 1" w:semiHidden="1" w:unhideWhenUsed="1" w:qFormat="1"/>
    <w:lsdException w:name="Table List 2" w:semiHidden="1" w:unhideWhenUsed="1" w:qFormat="1"/>
    <w:lsdException w:name="Table List 3" w:semiHidden="1" w:unhideWhenUsed="1" w:qFormat="1"/>
    <w:lsdException w:name="Table List 4" w:semiHidden="1" w:unhideWhenUsed="1" w:qFormat="1"/>
    <w:lsdException w:name="Table List 5" w:semiHidden="1" w:unhideWhenUsed="1" w:qFormat="1"/>
    <w:lsdException w:name="Table List 6" w:semiHidden="1" w:unhideWhenUsed="1" w:qFormat="1"/>
    <w:lsdException w:name="Table List 7" w:semiHidden="1" w:unhideWhenUsed="1" w:qFormat="1"/>
    <w:lsdException w:name="Table List 8" w:semiHidden="1" w:unhideWhenUsed="1" w:qFormat="1"/>
    <w:lsdException w:name="Table 3D effects 1" w:semiHidden="1" w:unhideWhenUsed="1" w:qFormat="1"/>
    <w:lsdException w:name="Table 3D effects 2" w:semiHidden="1" w:unhideWhenUsed="1" w:qFormat="1"/>
    <w:lsdException w:name="Table 3D effects 3" w:semiHidden="1" w:unhideWhenUsed="1" w:qFormat="1"/>
    <w:lsdException w:name="Table Contemporary" w:semiHidden="1" w:unhideWhenUsed="1" w:qFormat="1"/>
    <w:lsdException w:name="Table Elegant" w:semiHidden="1" w:unhideWhenUsed="1" w:qFormat="1"/>
    <w:lsdException w:name="Table Professional" w:semiHidden="1" w:unhideWhenUsed="1" w:qFormat="1"/>
    <w:lsdException w:name="Table Subtle 1" w:semiHidden="1" w:unhideWhenUsed="1" w:qFormat="1"/>
    <w:lsdException w:name="Table Subtle 2" w:semiHidden="1" w:unhideWhenUsed="1" w:qFormat="1"/>
    <w:lsdException w:name="Table Web 1" w:semiHidden="1" w:unhideWhenUsed="1" w:qFormat="1"/>
    <w:lsdException w:name="Table Web 2" w:semiHidden="1" w:unhideWhenUsed="1" w:qFormat="1"/>
    <w:lsdException w:name="Table Web 3" w:semiHidden="1" w:unhideWhenUsed="1" w:qFormat="1"/>
    <w:lsdException w:name="Balloon Text" w:semiHidden="1" w:qFormat="1"/>
    <w:lsdException w:name="Table Grid" w:qFormat="1"/>
    <w:lsdException w:name="Table Theme" w:semiHidden="1" w:unhideWhenUsed="1" w:qFormat="1"/>
    <w:lsdException w:name="Placeholder Text" w:semiHidden="1" w:uiPriority="99" w:unhideWhenUsed="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qFormat="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7088E"/>
    <w:pPr>
      <w:spacing w:after="180"/>
    </w:pPr>
    <w:rPr>
      <w:rFonts w:eastAsia="MS Mincho"/>
      <w:sz w:val="22"/>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numPr>
        <w:numId w:val="1"/>
      </w:numPr>
      <w:pBdr>
        <w:top w:val="single" w:sz="12" w:space="3" w:color="auto"/>
      </w:pBdr>
      <w:spacing w:before="240" w:after="180"/>
      <w:outlineLvl w:val="0"/>
    </w:pPr>
    <w:rPr>
      <w:rFonts w:ascii="Arial" w:eastAsia="MS Mincho"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numPr>
        <w:ilvl w:val="1"/>
        <w:numId w:val="2"/>
      </w:numPr>
      <w:pBdr>
        <w:top w:val="none" w:sz="0" w:space="0" w:color="auto"/>
      </w:pBdr>
      <w:spacing w:before="160" w:after="120"/>
      <w:outlineLvl w:val="1"/>
    </w:pPr>
    <w:rPr>
      <w:sz w:val="28"/>
      <w:szCs w:val="28"/>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numPr>
        <w:ilvl w:val="2"/>
      </w:numPr>
      <w:tabs>
        <w:tab w:val="clear" w:pos="2552"/>
        <w:tab w:val="left" w:pos="0"/>
      </w:tabs>
      <w:spacing w:before="120"/>
      <w:ind w:left="0"/>
      <w:outlineLvl w:val="2"/>
    </w:p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numPr>
        <w:ilvl w:val="3"/>
      </w:numPr>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numPr>
        <w:ilvl w:val="4"/>
      </w:numPr>
      <w:outlineLvl w:val="4"/>
    </w:pPr>
    <w:rPr>
      <w:sz w:val="22"/>
    </w:rPr>
  </w:style>
  <w:style w:type="paragraph" w:styleId="Heading6">
    <w:name w:val="heading 6"/>
    <w:aliases w:val="T1,Header 6"/>
    <w:basedOn w:val="H6"/>
    <w:next w:val="Normal"/>
    <w:link w:val="Heading6Char"/>
    <w:qFormat/>
    <w:pPr>
      <w:numPr>
        <w:ilvl w:val="5"/>
      </w:numPr>
      <w:outlineLvl w:val="5"/>
    </w:pPr>
  </w:style>
  <w:style w:type="paragraph" w:styleId="Heading7">
    <w:name w:val="heading 7"/>
    <w:basedOn w:val="H6"/>
    <w:next w:val="Normal"/>
    <w:link w:val="Heading7Char"/>
    <w:qFormat/>
    <w:pPr>
      <w:numPr>
        <w:ilvl w:val="6"/>
      </w:numPr>
      <w:outlineLvl w:val="6"/>
    </w:pPr>
  </w:style>
  <w:style w:type="paragraph" w:styleId="Heading8">
    <w:name w:val="heading 8"/>
    <w:basedOn w:val="Heading1"/>
    <w:next w:val="Normal"/>
    <w:link w:val="Heading8Char"/>
    <w:qFormat/>
    <w:pPr>
      <w:numPr>
        <w:ilvl w:val="7"/>
        <w:numId w:val="2"/>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rFonts w:eastAsia="MS Mincho"/>
      <w:sz w:val="22"/>
      <w:lang w:val="en-GB"/>
    </w:rPr>
  </w:style>
  <w:style w:type="paragraph" w:styleId="ListNumber2">
    <w:name w:val="List Number 2"/>
    <w:basedOn w:val="ListNumber"/>
    <w:qFormat/>
    <w:pPr>
      <w:ind w:left="851"/>
    </w:pPr>
  </w:style>
  <w:style w:type="paragraph" w:styleId="ListNumber">
    <w:name w:val="List Number"/>
    <w:basedOn w:val="List"/>
    <w:qFormat/>
    <w:pPr>
      <w:ind w:left="0" w:firstLine="0"/>
    </w:pPr>
  </w:style>
  <w:style w:type="paragraph" w:styleId="NoteHeading">
    <w:name w:val="Note Heading"/>
    <w:basedOn w:val="Normal"/>
    <w:next w:val="Normal"/>
    <w:link w:val="NoteHeadingChar"/>
    <w:qFormat/>
    <w:pPr>
      <w:jc w:val="center"/>
    </w:pPr>
  </w:style>
  <w:style w:type="paragraph" w:styleId="ListBullet4">
    <w:name w:val="List Bullet 4"/>
    <w:basedOn w:val="Normal"/>
    <w:qFormat/>
    <w:pPr>
      <w:ind w:left="1418"/>
    </w:pPr>
  </w:style>
  <w:style w:type="paragraph" w:styleId="E-mailSignature">
    <w:name w:val="E-mail Signature"/>
    <w:basedOn w:val="Normal"/>
    <w:semiHidden/>
    <w:qFormat/>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pPr>
      <w:ind w:firstLineChars="200" w:firstLine="420"/>
    </w:p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pPr>
      <w:overflowPunct w:val="0"/>
      <w:autoSpaceDE w:val="0"/>
      <w:autoSpaceDN w:val="0"/>
      <w:adjustRightInd w:val="0"/>
      <w:spacing w:before="120" w:after="120"/>
      <w:textAlignment w:val="baseline"/>
    </w:pPr>
    <w:rPr>
      <w:rFonts w:ascii="Arial" w:hAnsi="Arial" w:cs="Arial"/>
      <w:b/>
      <w:color w:val="0000FF"/>
      <w:kern w:val="2"/>
      <w:lang w:val="en-US"/>
    </w:rPr>
  </w:style>
  <w:style w:type="paragraph" w:styleId="ListBullet">
    <w:name w:val="List Bullet"/>
    <w:basedOn w:val="List"/>
    <w:link w:val="ListBulletChar"/>
    <w:qFormat/>
    <w:pPr>
      <w:ind w:left="0" w:firstLine="0"/>
    </w:pPr>
  </w:style>
  <w:style w:type="paragraph" w:styleId="EnvelopeAddress">
    <w:name w:val="envelope address"/>
    <w:basedOn w:val="Normal"/>
    <w:semiHidden/>
    <w:qFormat/>
    <w:pPr>
      <w:framePr w:w="7920" w:h="1980" w:hRule="exact" w:hSpace="180" w:wrap="around" w:hAnchor="page" w:xAlign="center" w:yAlign="bottom"/>
      <w:snapToGrid w:val="0"/>
      <w:ind w:leftChars="1400" w:left="100"/>
    </w:pPr>
    <w:rPr>
      <w:rFonts w:ascii="Arial" w:hAnsi="Arial" w:cs="Arial"/>
      <w:sz w:val="24"/>
      <w:szCs w:val="24"/>
    </w:rPr>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Salutation">
    <w:name w:val="Salutation"/>
    <w:basedOn w:val="Normal"/>
    <w:next w:val="Normal"/>
    <w:semiHidden/>
    <w:qFormat/>
  </w:style>
  <w:style w:type="paragraph" w:styleId="BodyText3">
    <w:name w:val="Body Text 3"/>
    <w:basedOn w:val="Normal"/>
    <w:link w:val="BodyText3Char"/>
    <w:uiPriority w:val="99"/>
    <w:qFormat/>
    <w:pPr>
      <w:spacing w:after="120"/>
    </w:pPr>
    <w:rPr>
      <w:sz w:val="16"/>
      <w:szCs w:val="16"/>
    </w:rPr>
  </w:style>
  <w:style w:type="paragraph" w:styleId="Closing">
    <w:name w:val="Closing"/>
    <w:basedOn w:val="Normal"/>
    <w:semiHidden/>
    <w:qFormat/>
    <w:pPr>
      <w:ind w:leftChars="2100" w:left="100"/>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pPr>
      <w:spacing w:after="120"/>
      <w:jc w:val="both"/>
    </w:pPr>
    <w:rPr>
      <w:rFonts w:ascii="Arial" w:eastAsia="SimSun" w:hAnsi="Arial" w:cs="Arial"/>
      <w:color w:val="0000FF"/>
      <w:kern w:val="2"/>
      <w:szCs w:val="24"/>
      <w:lang w:val="en-US"/>
    </w:rPr>
  </w:style>
  <w:style w:type="paragraph" w:styleId="BodyTextIndent">
    <w:name w:val="Body Text Indent"/>
    <w:basedOn w:val="Normal"/>
    <w:link w:val="BodyTextIndentChar"/>
    <w:qFormat/>
    <w:pPr>
      <w:spacing w:after="120"/>
      <w:ind w:leftChars="200" w:left="420"/>
    </w:pPr>
  </w:style>
  <w:style w:type="paragraph" w:styleId="ListNumber3">
    <w:name w:val="List Number 3"/>
    <w:basedOn w:val="Normal"/>
    <w:uiPriority w:val="99"/>
    <w:qFormat/>
    <w:pPr>
      <w:numPr>
        <w:numId w:val="3"/>
      </w:numPr>
    </w:pPr>
  </w:style>
  <w:style w:type="paragraph" w:styleId="ListContinue">
    <w:name w:val="List Continue"/>
    <w:basedOn w:val="Normal"/>
    <w:semiHidden/>
    <w:qFormat/>
    <w:pPr>
      <w:spacing w:after="120"/>
      <w:ind w:leftChars="200" w:left="420"/>
    </w:pPr>
  </w:style>
  <w:style w:type="paragraph" w:styleId="BlockText">
    <w:name w:val="Block Text"/>
    <w:basedOn w:val="Normal"/>
    <w:qFormat/>
    <w:pPr>
      <w:spacing w:after="120"/>
      <w:ind w:leftChars="700" w:left="1440" w:rightChars="700" w:right="1440"/>
    </w:pPr>
  </w:style>
  <w:style w:type="paragraph" w:styleId="HTMLAddress">
    <w:name w:val="HTML Address"/>
    <w:basedOn w:val="Normal"/>
    <w:semiHidden/>
    <w:qFormat/>
    <w:rPr>
      <w:i/>
      <w:iCs/>
    </w:rPr>
  </w:style>
  <w:style w:type="paragraph" w:styleId="PlainText">
    <w:name w:val="Plain Text"/>
    <w:basedOn w:val="Normal"/>
    <w:link w:val="PlainTextChar"/>
    <w:qFormat/>
    <w:rPr>
      <w:rFonts w:ascii="SimSun" w:eastAsia="SimSun" w:hAnsi="Courier New" w:cs="Courier New"/>
      <w:sz w:val="21"/>
      <w:szCs w:val="21"/>
    </w:rPr>
  </w:style>
  <w:style w:type="paragraph" w:styleId="ListBullet5">
    <w:name w:val="List Bullet 5"/>
    <w:basedOn w:val="ListBullet4"/>
    <w:qFormat/>
    <w:pPr>
      <w:ind w:left="1702"/>
    </w:pPr>
  </w:style>
  <w:style w:type="paragraph" w:styleId="ListNumber4">
    <w:name w:val="List Number 4"/>
    <w:basedOn w:val="Normal"/>
    <w:uiPriority w:val="99"/>
    <w:qFormat/>
    <w:pPr>
      <w:numPr>
        <w:numId w:val="4"/>
      </w:numPr>
    </w:pPr>
  </w:style>
  <w:style w:type="paragraph" w:styleId="TOC8">
    <w:name w:val="toc 8"/>
    <w:basedOn w:val="TOC1"/>
    <w:next w:val="Normal"/>
    <w:qFormat/>
    <w:pPr>
      <w:spacing w:before="180"/>
      <w:ind w:left="2693" w:hanging="2693"/>
    </w:pPr>
    <w:rPr>
      <w:b/>
    </w:rPr>
  </w:style>
  <w:style w:type="paragraph" w:styleId="Date">
    <w:name w:val="Date"/>
    <w:basedOn w:val="Normal"/>
    <w:next w:val="Normal"/>
    <w:link w:val="DateChar"/>
    <w:uiPriority w:val="99"/>
    <w:qFormat/>
    <w:pPr>
      <w:ind w:leftChars="2500" w:left="100"/>
    </w:pPr>
  </w:style>
  <w:style w:type="paragraph" w:styleId="BodyTextIndent2">
    <w:name w:val="Body Text Indent 2"/>
    <w:basedOn w:val="Normal"/>
    <w:link w:val="BodyTextIndent2Char"/>
    <w:uiPriority w:val="99"/>
    <w:qFormat/>
    <w:pPr>
      <w:spacing w:after="120" w:line="480" w:lineRule="auto"/>
      <w:ind w:leftChars="200" w:left="420"/>
    </w:pPr>
  </w:style>
  <w:style w:type="paragraph" w:styleId="ListContinue5">
    <w:name w:val="List Continue 5"/>
    <w:basedOn w:val="Normal"/>
    <w:semiHidden/>
    <w:qFormat/>
    <w:pPr>
      <w:spacing w:after="120"/>
      <w:ind w:leftChars="1000" w:left="2100"/>
    </w:pPr>
  </w:style>
  <w:style w:type="paragraph" w:styleId="BalloonText">
    <w:name w:val="Balloon Text"/>
    <w:basedOn w:val="Normal"/>
    <w:link w:val="BalloonTextChar"/>
    <w:qFormat/>
    <w:rPr>
      <w:rFonts w:ascii="Tahoma" w:hAnsi="Tahoma" w:cs="Tahoma"/>
      <w:sz w:val="16"/>
      <w:szCs w:val="16"/>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qFormat/>
    <w:pPr>
      <w:widowControl w:val="0"/>
    </w:pPr>
    <w:rPr>
      <w:rFonts w:ascii="Arial" w:hAnsi="Arial"/>
      <w:b/>
      <w:sz w:val="18"/>
    </w:rPr>
  </w:style>
  <w:style w:type="paragraph" w:styleId="EnvelopeReturn">
    <w:name w:val="envelope return"/>
    <w:basedOn w:val="Normal"/>
    <w:semiHidden/>
    <w:qFormat/>
    <w:pPr>
      <w:snapToGrid w:val="0"/>
    </w:pPr>
    <w:rPr>
      <w:rFonts w:ascii="Arial" w:hAnsi="Arial" w:cs="Arial"/>
    </w:rPr>
  </w:style>
  <w:style w:type="paragraph" w:styleId="Signature">
    <w:name w:val="Signature"/>
    <w:basedOn w:val="Normal"/>
    <w:semiHidden/>
    <w:qFormat/>
    <w:pPr>
      <w:ind w:leftChars="2100" w:left="100"/>
    </w:pPr>
  </w:style>
  <w:style w:type="paragraph" w:styleId="ListContinue4">
    <w:name w:val="List Continue 4"/>
    <w:basedOn w:val="Normal"/>
    <w:semiHidden/>
    <w:qFormat/>
    <w:pPr>
      <w:spacing w:after="120"/>
      <w:ind w:leftChars="800" w:left="1680"/>
    </w:pPr>
  </w:style>
  <w:style w:type="paragraph" w:styleId="Subtitle">
    <w:name w:val="Subtitle"/>
    <w:basedOn w:val="Normal"/>
    <w:qFormat/>
    <w:pPr>
      <w:spacing w:before="240" w:after="60" w:line="312" w:lineRule="auto"/>
      <w:jc w:val="center"/>
      <w:outlineLvl w:val="1"/>
    </w:pPr>
    <w:rPr>
      <w:rFonts w:ascii="Arial" w:eastAsia="SimSun" w:hAnsi="Arial" w:cs="Arial"/>
      <w:b/>
      <w:bCs/>
      <w:kern w:val="28"/>
      <w:sz w:val="32"/>
      <w:szCs w:val="32"/>
    </w:rPr>
  </w:style>
  <w:style w:type="paragraph" w:styleId="ListNumber5">
    <w:name w:val="List Number 5"/>
    <w:basedOn w:val="Normal"/>
    <w:uiPriority w:val="99"/>
    <w:qFormat/>
    <w:pPr>
      <w:numPr>
        <w:numId w:val="5"/>
      </w:numPr>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uiPriority w:val="99"/>
    <w:qFormat/>
    <w:pPr>
      <w:spacing w:after="120"/>
      <w:ind w:leftChars="200" w:left="420"/>
    </w:pPr>
    <w:rPr>
      <w:sz w:val="16"/>
      <w:szCs w:val="16"/>
    </w:rPr>
  </w:style>
  <w:style w:type="paragraph" w:styleId="TOC9">
    <w:name w:val="toc 9"/>
    <w:basedOn w:val="TOC8"/>
    <w:next w:val="Normal"/>
    <w:qFormat/>
    <w:pPr>
      <w:ind w:left="1418" w:hanging="1418"/>
    </w:pPr>
  </w:style>
  <w:style w:type="paragraph" w:styleId="BodyText2">
    <w:name w:val="Body Text 2"/>
    <w:basedOn w:val="Normal"/>
    <w:link w:val="BodyText2Char"/>
    <w:uiPriority w:val="99"/>
    <w:qFormat/>
    <w:pPr>
      <w:spacing w:after="120" w:line="480" w:lineRule="auto"/>
    </w:pPr>
  </w:style>
  <w:style w:type="paragraph" w:styleId="ListContinue2">
    <w:name w:val="List Continue 2"/>
    <w:basedOn w:val="Normal"/>
    <w:semiHidden/>
    <w:qFormat/>
    <w:pPr>
      <w:spacing w:after="120"/>
      <w:ind w:leftChars="400" w:left="840"/>
    </w:pPr>
  </w:style>
  <w:style w:type="paragraph" w:styleId="MessageHeader">
    <w:name w:val="Message Header"/>
    <w:basedOn w:val="Normal"/>
    <w:semiHidden/>
    <w:qFormat/>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Arial" w:hAnsi="Arial" w:cs="Arial"/>
      <w:sz w:val="24"/>
      <w:szCs w:val="24"/>
    </w:rPr>
  </w:style>
  <w:style w:type="paragraph" w:styleId="HTMLPreformatted">
    <w:name w:val="HTML Preformatted"/>
    <w:basedOn w:val="Normal"/>
    <w:link w:val="HTMLPreformattedChar"/>
    <w:qFormat/>
    <w:rPr>
      <w:rFonts w:ascii="Courier New" w:hAnsi="Courier New" w:cs="Courier New"/>
    </w:rPr>
  </w:style>
  <w:style w:type="paragraph" w:styleId="NormalWeb">
    <w:name w:val="Normal (Web)"/>
    <w:basedOn w:val="Normal"/>
    <w:qFormat/>
    <w:rPr>
      <w:sz w:val="24"/>
      <w:szCs w:val="24"/>
    </w:rPr>
  </w:style>
  <w:style w:type="paragraph" w:styleId="ListContinue3">
    <w:name w:val="List Continue 3"/>
    <w:basedOn w:val="Normal"/>
    <w:semiHidden/>
    <w:qFormat/>
    <w:pPr>
      <w:spacing w:after="120"/>
      <w:ind w:leftChars="600" w:left="1260"/>
    </w:p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link w:val="TitleChar"/>
    <w:uiPriority w:val="99"/>
    <w:qFormat/>
    <w:pPr>
      <w:spacing w:before="240" w:after="60"/>
      <w:jc w:val="center"/>
      <w:outlineLvl w:val="0"/>
    </w:pPr>
    <w:rPr>
      <w:rFonts w:ascii="Arial" w:eastAsia="SimSun" w:hAnsi="Arial" w:cs="Arial"/>
      <w:b/>
      <w:bCs/>
      <w:sz w:val="32"/>
      <w:szCs w:val="32"/>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semiHidden/>
    <w:qFormat/>
    <w:pPr>
      <w:ind w:firstLineChars="100" w:firstLine="420"/>
      <w:jc w:val="left"/>
    </w:pPr>
    <w:rPr>
      <w:szCs w:val="20"/>
      <w:lang w:val="en-GB"/>
    </w:rPr>
  </w:style>
  <w:style w:type="paragraph" w:styleId="BodyTextFirstIndent2">
    <w:name w:val="Body Text First Indent 2"/>
    <w:basedOn w:val="BodyTextIndent"/>
    <w:semiHidden/>
    <w:qFormat/>
    <w:pPr>
      <w:ind w:firstLineChars="200" w:firstLine="420"/>
    </w:pPr>
  </w:style>
  <w:style w:type="table" w:styleId="TableGrid">
    <w:name w:val="Table Grid"/>
    <w:basedOn w:val="TableNormal"/>
    <w:qFormat/>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semiHidden/>
    <w:qFormat/>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TableColorful2">
    <w:name w:val="Table Colorful 2"/>
    <w:basedOn w:val="TableNormal"/>
    <w:semiHidden/>
    <w:qFormat/>
    <w:pPr>
      <w:spacing w:after="180"/>
    </w:pPr>
    <w:tblPr>
      <w:tblBorders>
        <w:bottom w:val="single" w:sz="12" w:space="0" w:color="000000"/>
      </w:tblBorders>
    </w:tblPr>
    <w:tcPr>
      <w:shd w:val="pct20" w:color="FFFF00" w:fill="FFFFFF"/>
    </w:tcPr>
    <w:tblStylePr w:type="firstRow">
      <w:rPr>
        <w:b/>
        <w:bCs/>
        <w:i/>
        <w:iCs/>
        <w:color w:val="FFFFFF"/>
      </w:rPr>
      <w:tblPr/>
      <w:tcPr>
        <w:tcBorders>
          <w:top w:val="nil"/>
          <w:left w:val="single" w:sz="12" w:space="0" w:color="000000"/>
          <w:bottom w:val="nil"/>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TableColorful3">
    <w:name w:val="Table Colorful 3"/>
    <w:basedOn w:val="TableNormal"/>
    <w:semiHidden/>
    <w:qFormat/>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top w:val="nil"/>
          <w:left w:val="single" w:sz="6" w:space="0" w:color="000000"/>
          <w:bottom w:val="nil"/>
          <w:right w:val="nil"/>
          <w:insideH w:val="nil"/>
          <w:insideV w:val="nil"/>
          <w:tl2br w:val="nil"/>
          <w:tr2bl w:val="nil"/>
        </w:tcBorders>
        <w:shd w:val="solid" w:color="008080" w:fill="FFFFFF"/>
      </w:tcPr>
    </w:tblStylePr>
    <w:tblStylePr w:type="firstCol">
      <w:tblPr/>
      <w:tcPr>
        <w:tcBorders>
          <w:top w:val="nil"/>
          <w:left w:val="nil"/>
          <w:bottom w:val="single" w:sz="36" w:space="0" w:color="000000"/>
          <w:right w:val="single" w:sz="6" w:space="0" w:color="00000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TableElegant">
    <w:name w:val="Table Elegant"/>
    <w:basedOn w:val="TableNormal"/>
    <w:semiHidden/>
    <w:qFormat/>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TableClassic1">
    <w:name w:val="Table Classic 1"/>
    <w:basedOn w:val="TableNormal"/>
    <w:semiHidden/>
    <w:qFormat/>
    <w:pPr>
      <w:spacing w:after="180"/>
    </w:pPr>
    <w:tblPr>
      <w:tblBorders>
        <w:top w:val="single" w:sz="12" w:space="0" w:color="000000"/>
        <w:bottom w:val="single" w:sz="12" w:space="0" w:color="000000"/>
      </w:tblBorders>
    </w:tblPr>
    <w:tcPr>
      <w:shd w:val="clear" w:color="auto" w:fill="auto"/>
    </w:tcPr>
    <w:tblStylePr w:type="firstRow">
      <w:rPr>
        <w:i/>
        <w:iCs/>
      </w:rPr>
      <w:tblPr/>
      <w:tcPr>
        <w:tcBorders>
          <w:top w:val="nil"/>
          <w:left w:val="single" w:sz="6" w:space="0" w:color="000000"/>
          <w:bottom w:val="nil"/>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tblPr/>
      <w:tcPr>
        <w:tcBorders>
          <w:top w:val="nil"/>
          <w:left w:val="nil"/>
          <w:bottom w:val="nil"/>
          <w:right w:val="single" w:sz="6" w:space="0" w:color="00000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lassic2">
    <w:name w:val="Table Classic 2"/>
    <w:basedOn w:val="TableNormal"/>
    <w:semiHidden/>
    <w:qFormat/>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top w:val="nil"/>
          <w:left w:val="single" w:sz="6" w:space="0" w:color="000000"/>
          <w:bottom w:val="nil"/>
          <w:right w:val="nil"/>
          <w:insideH w:val="nil"/>
          <w:insideV w:val="nil"/>
          <w:tl2br w:val="nil"/>
          <w:tr2bl w:val="nil"/>
        </w:tcBorders>
        <w:shd w:val="solid" w:color="800080" w:fill="FFFFFF"/>
      </w:tcPr>
    </w:tblStylePr>
    <w:tblStylePr w:type="lastRow">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Classic3">
    <w:name w:val="Table Classic 3"/>
    <w:basedOn w:val="TableNormal"/>
    <w:semiHidden/>
    <w:qFormat/>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top w:val="nil"/>
          <w:left w:val="single" w:sz="6" w:space="0" w:color="000000"/>
          <w:bottom w:val="nil"/>
          <w:right w:val="nil"/>
          <w:insideH w:val="nil"/>
          <w:insideV w:val="nil"/>
          <w:tl2br w:val="nil"/>
          <w:tr2bl w:val="nil"/>
        </w:tcBorders>
        <w:shd w:val="solid" w:color="000080" w:fill="FFFFFF"/>
      </w:tcPr>
    </w:tblStylePr>
    <w:tblStylePr w:type="lastRow">
      <w:rPr>
        <w:color w:val="000080"/>
      </w:rPr>
      <w:tblPr/>
      <w:tcPr>
        <w:tcBorders>
          <w:top w:val="single" w:sz="12" w:space="0" w:color="00000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TableClassic4">
    <w:name w:val="Table Classic 4"/>
    <w:basedOn w:val="TableNormal"/>
    <w:semiHidden/>
    <w:qFormat/>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top w:val="nil"/>
          <w:left w:val="single" w:sz="6" w:space="0" w:color="000000"/>
          <w:bottom w:val="nil"/>
          <w:right w:val="nil"/>
          <w:insideH w:val="nil"/>
          <w:insideV w:val="nil"/>
          <w:tl2br w:val="nil"/>
          <w:tr2bl w:val="nil"/>
        </w:tcBorders>
        <w:shd w:val="pct50" w:color="000080" w:fill="FFFFFF"/>
      </w:tcPr>
    </w:tblStylePr>
    <w:tblStylePr w:type="lastRow">
      <w:rPr>
        <w:color w:val="000080"/>
      </w:rPr>
      <w:tblPr/>
      <w:tcPr>
        <w:tcBorders>
          <w:top w:val="nil"/>
          <w:left w:val="single" w:sz="6" w:space="0" w:color="000000"/>
          <w:bottom w:val="nil"/>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Simple1">
    <w:name w:val="Table Simple 1"/>
    <w:basedOn w:val="TableNormal"/>
    <w:semiHidden/>
    <w:qFormat/>
    <w:pPr>
      <w:spacing w:after="180"/>
    </w:pPr>
    <w:tblPr>
      <w:tblBorders>
        <w:top w:val="single" w:sz="12" w:space="0" w:color="008000"/>
        <w:bottom w:val="single" w:sz="12" w:space="0" w:color="008000"/>
      </w:tblBorders>
    </w:tblPr>
    <w:tcPr>
      <w:shd w:val="clear" w:color="auto" w:fill="auto"/>
    </w:tcPr>
    <w:tblStylePr w:type="firstRow">
      <w:tblPr/>
      <w:tcPr>
        <w:tcBorders>
          <w:top w:val="nil"/>
          <w:left w:val="single" w:sz="6" w:space="0" w:color="008000"/>
          <w:bottom w:val="nil"/>
          <w:right w:val="nil"/>
          <w:insideH w:val="nil"/>
          <w:insideV w:val="nil"/>
          <w:tl2br w:val="nil"/>
          <w:tr2bl w:val="nil"/>
        </w:tcBorders>
      </w:tcPr>
    </w:tblStylePr>
    <w:tblStylePr w:type="lastRow">
      <w:tblPr/>
      <w:tcPr>
        <w:tcBorders>
          <w:top w:val="single" w:sz="6" w:space="0" w:color="008000"/>
          <w:left w:val="nil"/>
          <w:bottom w:val="nil"/>
          <w:right w:val="nil"/>
          <w:insideH w:val="nil"/>
          <w:insideV w:val="nil"/>
          <w:tl2br w:val="nil"/>
          <w:tr2bl w:val="nil"/>
        </w:tcBorders>
      </w:tcPr>
    </w:tblStylePr>
  </w:style>
  <w:style w:type="table" w:styleId="TableSimple2">
    <w:name w:val="Table Simple 2"/>
    <w:basedOn w:val="TableNormal"/>
    <w:semiHidden/>
    <w:qFormat/>
    <w:pPr>
      <w:spacing w:after="180"/>
    </w:pPr>
    <w:tblPr/>
    <w:tblStylePr w:type="firstRow">
      <w:rPr>
        <w:b/>
        <w:bCs/>
      </w:rPr>
      <w:tblPr/>
      <w:tcPr>
        <w:tcBorders>
          <w:top w:val="nil"/>
          <w:left w:val="single" w:sz="12" w:space="0" w:color="000000"/>
          <w:bottom w:val="nil"/>
          <w:right w:val="nil"/>
          <w:insideH w:val="nil"/>
          <w:insideV w:val="nil"/>
          <w:tl2br w:val="nil"/>
          <w:tr2bl w:val="nil"/>
        </w:tcBorders>
      </w:tcPr>
    </w:tblStylePr>
    <w:tblStylePr w:type="lastRow">
      <w:rPr>
        <w:b/>
        <w:bCs/>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lastCol">
      <w:rPr>
        <w:b/>
        <w:bCs/>
      </w:rPr>
      <w:tblPr/>
      <w:tcPr>
        <w:tcBorders>
          <w:top w:val="nil"/>
          <w:left w:val="nil"/>
          <w:bottom w:val="single" w:sz="6" w:space="0" w:color="000000"/>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Simple3">
    <w:name w:val="Table Simple 3"/>
    <w:basedOn w:val="TableNormal"/>
    <w:semiHidden/>
    <w:qFormat/>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TableSubtle1">
    <w:name w:val="Table Subtle 1"/>
    <w:basedOn w:val="TableNormal"/>
    <w:semiHidden/>
    <w:qFormat/>
    <w:pPr>
      <w:spacing w:after="180"/>
    </w:pPr>
    <w:tblPr>
      <w:tblStyleRowBandSize w:val="1"/>
    </w:tblPr>
    <w:tblStylePr w:type="firstRow">
      <w:tblPr/>
      <w:tcPr>
        <w:tcBorders>
          <w:top w:val="single" w:sz="6" w:space="0" w:color="000000"/>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sz="12" w:space="0" w:color="000000"/>
          <w:insideH w:val="nil"/>
          <w:insideV w:val="nil"/>
          <w:tl2br w:val="nil"/>
          <w:tr2bl w:val="nil"/>
        </w:tcBorders>
      </w:tcPr>
    </w:tblStylePr>
    <w:tblStylePr w:type="lastCol">
      <w:tblPr/>
      <w:tcPr>
        <w:tcBorders>
          <w:top w:val="nil"/>
          <w:left w:val="nil"/>
          <w:bottom w:val="single" w:sz="12" w:space="0" w:color="000000"/>
          <w:right w:val="nil"/>
          <w:insideH w:val="nil"/>
          <w:insideV w:val="nil"/>
          <w:tl2br w:val="nil"/>
          <w:tr2bl w:val="nil"/>
        </w:tcBorders>
      </w:tcPr>
    </w:tblStylePr>
    <w:tblStylePr w:type="band1Horz">
      <w:tblPr/>
      <w:tcPr>
        <w:tcBorders>
          <w:top w:val="nil"/>
          <w:left w:val="single" w:sz="6" w:space="0" w:color="00000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Subtle2">
    <w:name w:val="Table Subtle 2"/>
    <w:basedOn w:val="TableNormal"/>
    <w:semiHidden/>
    <w:qFormat/>
    <w:pPr>
      <w:spacing w:after="180"/>
    </w:pPr>
    <w:tblPr>
      <w:tblBorders>
        <w:left w:val="single" w:sz="6" w:space="0" w:color="000000"/>
        <w:right w:val="single" w:sz="6" w:space="0" w:color="000000"/>
      </w:tblBorders>
    </w:tblPr>
    <w:tblStylePr w:type="firstRow">
      <w:tblPr/>
      <w:tcPr>
        <w:tcBorders>
          <w:top w:val="nil"/>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firstCol">
      <w:tblPr/>
      <w:tcPr>
        <w:tcBorders>
          <w:top w:val="nil"/>
          <w:left w:val="nil"/>
          <w:bottom w:val="nil"/>
          <w:right w:val="single" w:sz="12" w:space="0" w:color="000000"/>
          <w:insideH w:val="nil"/>
          <w:insideV w:val="nil"/>
          <w:tl2br w:val="nil"/>
          <w:tr2bl w:val="nil"/>
        </w:tcBorders>
        <w:shd w:val="pct25" w:color="008000" w:fill="FFFFFF"/>
      </w:tcPr>
    </w:tblStylePr>
    <w:tblStylePr w:type="lastCol">
      <w:tblPr/>
      <w:tcPr>
        <w:tcBorders>
          <w:top w:val="nil"/>
          <w:left w:val="nil"/>
          <w:bottom w:val="single" w:sz="12" w:space="0" w:color="00000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3Deffects1">
    <w:name w:val="Table 3D effects 1"/>
    <w:basedOn w:val="TableNormal"/>
    <w:semiHidden/>
    <w:qFormat/>
    <w:pPr>
      <w:spacing w:after="180"/>
    </w:pPr>
    <w:tblPr/>
    <w:tcPr>
      <w:shd w:val="solid" w:color="C0C0C0" w:fill="FFFFFF"/>
    </w:tcPr>
    <w:tblStylePr w:type="firstRow">
      <w:rPr>
        <w:b/>
        <w:bCs/>
        <w:color w:val="800080"/>
      </w:rPr>
      <w:tblPr/>
      <w:tcPr>
        <w:tcBorders>
          <w:top w:val="nil"/>
          <w:left w:val="single" w:sz="6" w:space="0" w:color="808080"/>
          <w:bottom w:val="nil"/>
          <w:right w:val="nil"/>
          <w:insideH w:val="nil"/>
          <w:insideV w:val="nil"/>
          <w:tl2br w:val="nil"/>
          <w:tr2bl w:val="nil"/>
        </w:tcBorders>
      </w:tcPr>
    </w:tblStylePr>
    <w:tblStylePr w:type="lastRow">
      <w:tblPr/>
      <w:tcPr>
        <w:tcBorders>
          <w:top w:val="single" w:sz="6" w:space="0" w:color="FFFFFF"/>
          <w:left w:val="nil"/>
          <w:bottom w:val="nil"/>
          <w:right w:val="nil"/>
          <w:insideH w:val="nil"/>
          <w:insideV w:val="nil"/>
          <w:tl2br w:val="nil"/>
          <w:tr2bl w:val="nil"/>
        </w:tcBorders>
      </w:tcPr>
    </w:tblStylePr>
    <w:tblStylePr w:type="firstCol">
      <w:rPr>
        <w:b/>
        <w:bCs/>
      </w:rPr>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single" w:sz="6" w:space="0" w:color="FFFFFF"/>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3Deffects2">
    <w:name w:val="Table 3D effects 2"/>
    <w:basedOn w:val="TableNormal"/>
    <w:semiHidden/>
    <w:qFormat/>
    <w:pPr>
      <w:spacing w:after="180"/>
    </w:pPr>
    <w:tblPr>
      <w:tblStyleRowBandSize w:val="1"/>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Horz">
      <w:tblPr/>
      <w:tcPr>
        <w:tcBorders>
          <w:top w:val="single" w:sz="6" w:space="0" w:color="808080"/>
          <w:left w:val="single" w:sz="6" w:space="0" w:color="FFFFFF"/>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3Deffects3">
    <w:name w:val="Table 3D effects 3"/>
    <w:basedOn w:val="TableNormal"/>
    <w:semiHidden/>
    <w:qFormat/>
    <w:pPr>
      <w:spacing w:after="180"/>
    </w:pPr>
    <w:tblPr>
      <w:tblStyleRowBandSize w:val="1"/>
      <w:tblStyleColBandSize w:val="1"/>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left w:val="single" w:sz="6" w:space="0" w:color="FFFFFF"/>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1">
    <w:name w:val="Table List 1"/>
    <w:basedOn w:val="TableNormal"/>
    <w:semiHidden/>
    <w:qFormat/>
    <w:pPr>
      <w:spacing w:after="180"/>
    </w:pPr>
    <w:tblPr>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top w:val="nil"/>
          <w:left w:val="single" w:sz="6" w:space="0" w:color="000000"/>
          <w:bottom w:val="nil"/>
          <w:right w:val="nil"/>
          <w:insideH w:val="nil"/>
          <w:insideV w:val="nil"/>
          <w:tl2br w:val="nil"/>
          <w:tr2bl w:val="nil"/>
        </w:tcBorders>
        <w:shd w:val="solid" w:color="C0C0C0" w:fill="FFFFFF"/>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2">
    <w:name w:val="Table List 2"/>
    <w:basedOn w:val="TableNormal"/>
    <w:semiHidden/>
    <w:qFormat/>
    <w:pPr>
      <w:spacing w:after="180"/>
    </w:pPr>
    <w:tblPr>
      <w:tblBorders>
        <w:bottom w:val="single" w:sz="12" w:space="0" w:color="808080"/>
      </w:tblBorders>
    </w:tblPr>
    <w:tblStylePr w:type="firstRow">
      <w:rPr>
        <w:b/>
        <w:bCs/>
        <w:color w:val="FFFFFF"/>
      </w:rPr>
      <w:tblPr/>
      <w:tcPr>
        <w:tcBorders>
          <w:top w:val="nil"/>
          <w:left w:val="single" w:sz="6" w:space="0" w:color="000000"/>
          <w:bottom w:val="nil"/>
          <w:right w:val="nil"/>
          <w:insideH w:val="nil"/>
          <w:insideV w:val="nil"/>
          <w:tl2br w:val="nil"/>
          <w:tr2bl w:val="nil"/>
        </w:tcBorders>
        <w:shd w:val="pct75" w:color="008080" w:fill="008000"/>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3">
    <w:name w:val="Table List 3"/>
    <w:basedOn w:val="TableNormal"/>
    <w:semiHidden/>
    <w:qFormat/>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top w:val="nil"/>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styleId="TableList4">
    <w:name w:val="Table List 4"/>
    <w:basedOn w:val="TableNormal"/>
    <w:semiHidden/>
    <w:qFormat/>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top w:val="nil"/>
          <w:left w:val="single" w:sz="12" w:space="0" w:color="000000"/>
          <w:bottom w:val="nil"/>
          <w:right w:val="nil"/>
          <w:insideH w:val="nil"/>
          <w:insideV w:val="nil"/>
          <w:tl2br w:val="nil"/>
          <w:tr2bl w:val="nil"/>
        </w:tcBorders>
        <w:shd w:val="solid" w:color="808080" w:fill="FFFFFF"/>
      </w:tcPr>
    </w:tblStylePr>
  </w:style>
  <w:style w:type="table" w:styleId="TableList5">
    <w:name w:val="Table List 5"/>
    <w:basedOn w:val="TableNormal"/>
    <w:semiHidden/>
    <w:qFormat/>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top w:val="nil"/>
          <w:left w:val="single" w:sz="12" w:space="0" w:color="000000"/>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TableList6">
    <w:name w:val="Table List 6"/>
    <w:basedOn w:val="TableNormal"/>
    <w:semiHidden/>
    <w:qFormat/>
    <w:pPr>
      <w:spacing w:after="180"/>
    </w:pPr>
    <w:tblPr>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top w:val="nil"/>
          <w:left w:val="single" w:sz="12" w:space="0" w:color="000000"/>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List7">
    <w:name w:val="Table List 7"/>
    <w:basedOn w:val="TableNormal"/>
    <w:semiHidden/>
    <w:qFormat/>
    <w:pPr>
      <w:spacing w:after="180"/>
    </w:pPr>
    <w:tblPr>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top w:val="nil"/>
          <w:left w:val="single" w:sz="12" w:space="0" w:color="008000"/>
          <w:bottom w:val="nil"/>
          <w:right w:val="nil"/>
          <w:insideH w:val="nil"/>
          <w:insideV w:val="nil"/>
          <w:tl2br w:val="nil"/>
          <w:tr2bl w:val="nil"/>
        </w:tcBorders>
        <w:shd w:val="solid" w:color="C0C0C0" w:fill="FFFFFF"/>
      </w:tcPr>
    </w:tblStylePr>
    <w:tblStylePr w:type="lastRow">
      <w:rPr>
        <w:b/>
        <w:bCs/>
      </w:rPr>
      <w:tblPr/>
      <w:tcPr>
        <w:tcBorders>
          <w:top w:val="single" w:sz="12" w:space="0" w:color="008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styleId="TableList8">
    <w:name w:val="Table List 8"/>
    <w:basedOn w:val="TableNormal"/>
    <w:semiHidden/>
    <w:qFormat/>
    <w:pPr>
      <w:spacing w:after="180"/>
    </w:pPr>
    <w:tblPr>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top w:val="nil"/>
          <w:left w:val="single" w:sz="6" w:space="0" w:color="000000"/>
          <w:bottom w:val="nil"/>
          <w:right w:val="nil"/>
          <w:insideH w:val="nil"/>
          <w:insideV w:val="nil"/>
          <w:tl2br w:val="nil"/>
          <w:tr2bl w:val="nil"/>
        </w:tcBorders>
        <w:shd w:val="solid" w:color="FFFF00" w:fill="FFFFFF"/>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sz="6" w:space="0" w:color="auto"/>
          <w:tr2bl w:val="nil"/>
        </w:tcBorders>
      </w:tcPr>
    </w:tblStylePr>
  </w:style>
  <w:style w:type="table" w:styleId="TableContemporary">
    <w:name w:val="Table Contemporary"/>
    <w:basedOn w:val="TableNormal"/>
    <w:semiHidden/>
    <w:qFormat/>
    <w:pPr>
      <w:spacing w:after="180"/>
    </w:pPr>
    <w:tblPr>
      <w:tblBorders>
        <w:insideH w:val="single" w:sz="18" w:space="0" w:color="FFFFFF"/>
        <w:insideV w:val="single" w:sz="18" w:space="0" w:color="FFFFFF"/>
      </w:tblBorders>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styleId="TableColumns1">
    <w:name w:val="Table Columns 1"/>
    <w:basedOn w:val="TableNormal"/>
    <w:semiHidden/>
    <w:qFormat/>
    <w:pPr>
      <w:spacing w:after="180"/>
    </w:pPr>
    <w:rPr>
      <w:b/>
      <w:bCs/>
    </w:rPr>
    <w:tblPr>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top w:val="nil"/>
          <w:left w:val="double" w:sz="6" w:space="0" w:color="000000"/>
          <w:bottom w:val="nil"/>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olumns2">
    <w:name w:val="Table Columns 2"/>
    <w:basedOn w:val="TableNormal"/>
    <w:semiHidden/>
    <w:qFormat/>
    <w:pPr>
      <w:spacing w:after="180"/>
    </w:pPr>
    <w:rPr>
      <w:b/>
      <w:bCs/>
    </w:r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olumns3">
    <w:name w:val="Table Columns 3"/>
    <w:basedOn w:val="TableNormal"/>
    <w:semiHidden/>
    <w:qFormat/>
    <w:pPr>
      <w:spacing w:after="180"/>
    </w:pPr>
    <w:rPr>
      <w:b/>
      <w:bCs/>
    </w:rPr>
    <w:tblPr>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sz="6" w:space="0" w:color="00008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styleId="TableColumns4">
    <w:name w:val="Table Columns 4"/>
    <w:basedOn w:val="TableNormal"/>
    <w:semiHidden/>
    <w:qFormat/>
    <w:pPr>
      <w:spacing w:after="180"/>
    </w:p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qFormat/>
    <w:pPr>
      <w:spacing w:after="180"/>
    </w:pPr>
    <w:tblPr>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top w:val="nil"/>
          <w:left w:val="single" w:sz="6" w:space="0" w:color="808080"/>
          <w:bottom w:val="nil"/>
          <w:right w:val="nil"/>
          <w:insideH w:val="nil"/>
          <w:insideV w:val="nil"/>
          <w:tl2br w:val="nil"/>
          <w:tr2bl w:val="nil"/>
        </w:tcBorders>
      </w:tcPr>
    </w:tblStylePr>
    <w:tblStylePr w:type="lastRow">
      <w:rPr>
        <w:b/>
        <w:bCs/>
      </w:rPr>
      <w:tblPr/>
      <w:tcPr>
        <w:tcBorders>
          <w:top w:val="single" w:sz="6" w:space="0" w:color="80808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semiHidden/>
    <w:qFormat/>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2">
    <w:name w:val="Table Grid 2"/>
    <w:basedOn w:val="TableNormal"/>
    <w:semiHidden/>
    <w:qFormat/>
    <w:pPr>
      <w:spacing w:after="180"/>
    </w:pPr>
    <w:tblPr>
      <w:tblBorders>
        <w:insideH w:val="single" w:sz="6" w:space="0" w:color="000000"/>
        <w:insideV w:val="single" w:sz="6" w:space="0" w:color="000000"/>
      </w:tblBorders>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TableGrid3">
    <w:name w:val="Table Grid 3"/>
    <w:basedOn w:val="TableNormal"/>
    <w:semiHidden/>
    <w:qFormat/>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top w:val="nil"/>
          <w:left w:val="single" w:sz="6" w:space="0" w:color="000000"/>
          <w:bottom w:val="nil"/>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4">
    <w:name w:val="Table Grid 4"/>
    <w:basedOn w:val="TableNormal"/>
    <w:semiHidden/>
    <w:qFormat/>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top w:val="nil"/>
          <w:left w:val="single" w:sz="6" w:space="0" w:color="000000"/>
          <w:bottom w:val="nil"/>
          <w:right w:val="nil"/>
          <w:insideH w:val="nil"/>
          <w:insideV w:val="nil"/>
          <w:tl2br w:val="nil"/>
          <w:tr2bl w:val="nil"/>
        </w:tcBorders>
        <w:shd w:val="pct30" w:color="FFFF00" w:fill="FFFFFF"/>
      </w:tcPr>
    </w:tblStylePr>
    <w:tblStylePr w:type="lastRow">
      <w:rPr>
        <w:b/>
        <w:bCs/>
        <w:color w:val="auto"/>
      </w:rPr>
      <w:tblPr/>
      <w:tcPr>
        <w:tcBorders>
          <w:top w:val="single" w:sz="6" w:space="0" w:color="00000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TableGrid5">
    <w:name w:val="Table Grid 5"/>
    <w:basedOn w:val="TableNormal"/>
    <w:semiHidden/>
    <w:qFormat/>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top w:val="nil"/>
          <w:left w:val="single" w:sz="12" w:space="0" w:color="000000"/>
          <w:bottom w:val="nil"/>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6">
    <w:name w:val="Table Grid 6"/>
    <w:basedOn w:val="TableNormal"/>
    <w:semiHidden/>
    <w:qFormat/>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top w:val="nil"/>
          <w:left w:val="single" w:sz="6" w:space="0" w:color="000000"/>
          <w:bottom w:val="nil"/>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7">
    <w:name w:val="Table Grid 7"/>
    <w:basedOn w:val="TableNormal"/>
    <w:semiHidden/>
    <w:qFormat/>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top w:val="nil"/>
          <w:left w:val="single" w:sz="12" w:space="0" w:color="000000"/>
          <w:bottom w:val="nil"/>
          <w:right w:val="nil"/>
          <w:insideH w:val="nil"/>
          <w:insideV w:val="nil"/>
          <w:tl2br w:val="nil"/>
          <w:tr2bl w:val="nil"/>
        </w:tcBorders>
      </w:tcPr>
    </w:tblStylePr>
    <w:tblStylePr w:type="lastRow">
      <w:rPr>
        <w:b w:val="0"/>
        <w:bCs w:val="0"/>
      </w:rPr>
      <w:tblPr/>
      <w:tcPr>
        <w:tcBorders>
          <w:top w:val="single" w:sz="6" w:space="0" w:color="00000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8">
    <w:name w:val="Table Grid 8"/>
    <w:basedOn w:val="TableNormal"/>
    <w:semiHidden/>
    <w:qFormat/>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TableWeb1">
    <w:name w:val="Table Web 1"/>
    <w:basedOn w:val="TableNormal"/>
    <w:semiHidden/>
    <w:qFormat/>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Web2">
    <w:name w:val="Table Web 2"/>
    <w:basedOn w:val="TableNormal"/>
    <w:semiHidden/>
    <w:qFormat/>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Web3">
    <w:name w:val="Table Web 3"/>
    <w:basedOn w:val="TableNormal"/>
    <w:semiHidden/>
    <w:qFormat/>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Professional">
    <w:name w:val="Table Professional"/>
    <w:basedOn w:val="TableNormal"/>
    <w:semiHidden/>
    <w:qFormat/>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character" w:styleId="Strong">
    <w:name w:val="Strong"/>
    <w:qFormat/>
    <w:rPr>
      <w:rFonts w:ascii="Arial" w:eastAsia="SimSun" w:hAnsi="Arial" w:cs="Arial"/>
      <w:b/>
      <w:bCs/>
      <w:color w:val="0000FF"/>
      <w:kern w:val="2"/>
      <w:lang w:val="en-US" w:eastAsia="zh-CN" w:bidi="ar-SA"/>
    </w:rPr>
  </w:style>
  <w:style w:type="character" w:styleId="PageNumber">
    <w:name w:val="page number"/>
    <w:basedOn w:val="DefaultParagraphFont"/>
    <w:qFormat/>
  </w:style>
  <w:style w:type="character" w:styleId="FollowedHyperlink">
    <w:name w:val="FollowedHyperlink"/>
    <w:aliases w:val="已访问的超链接"/>
    <w:qFormat/>
    <w:rPr>
      <w:rFonts w:ascii="Arial" w:eastAsia="SimSun" w:hAnsi="Arial" w:cs="Arial"/>
      <w:color w:val="0000FF"/>
      <w:kern w:val="2"/>
      <w:u w:val="single"/>
      <w:lang w:val="en-US" w:eastAsia="zh-CN" w:bidi="ar-SA"/>
    </w:rPr>
  </w:style>
  <w:style w:type="character" w:styleId="Emphasis">
    <w:name w:val="Emphasis"/>
    <w:uiPriority w:val="20"/>
    <w:qFormat/>
    <w:rPr>
      <w:rFonts w:ascii="Arial" w:eastAsia="SimSun" w:hAnsi="Arial" w:cs="Arial"/>
      <w:color w:val="CC0033"/>
      <w:kern w:val="2"/>
      <w:lang w:val="en-US" w:eastAsia="zh-CN" w:bidi="ar-SA"/>
    </w:rPr>
  </w:style>
  <w:style w:type="character" w:styleId="LineNumber">
    <w:name w:val="line number"/>
    <w:basedOn w:val="DefaultParagraphFont"/>
    <w:qFormat/>
  </w:style>
  <w:style w:type="character" w:styleId="HTMLDefinition">
    <w:name w:val="HTML Definition"/>
    <w:semiHidden/>
    <w:qFormat/>
    <w:rPr>
      <w:rFonts w:ascii="Arial" w:eastAsia="SimSun" w:hAnsi="Arial" w:cs="Arial"/>
      <w:i/>
      <w:iCs/>
      <w:color w:val="0000FF"/>
      <w:kern w:val="2"/>
      <w:lang w:val="en-US" w:eastAsia="zh-CN" w:bidi="ar-SA"/>
    </w:rPr>
  </w:style>
  <w:style w:type="character" w:styleId="HTMLTypewriter">
    <w:name w:val="HTML Typewriter"/>
    <w:qFormat/>
    <w:rPr>
      <w:rFonts w:ascii="Courier New" w:eastAsia="SimSun" w:hAnsi="Courier New" w:cs="Courier New"/>
      <w:color w:val="0000FF"/>
      <w:kern w:val="2"/>
      <w:sz w:val="20"/>
      <w:szCs w:val="20"/>
      <w:lang w:val="en-US" w:eastAsia="zh-CN" w:bidi="ar-SA"/>
    </w:rPr>
  </w:style>
  <w:style w:type="character" w:styleId="HTMLAcronym">
    <w:name w:val="HTML Acronym"/>
    <w:basedOn w:val="DefaultParagraphFont"/>
    <w:uiPriority w:val="99"/>
    <w:qFormat/>
  </w:style>
  <w:style w:type="character" w:styleId="HTMLVariable">
    <w:name w:val="HTML Variable"/>
    <w:semiHidden/>
    <w:qFormat/>
    <w:rPr>
      <w:rFonts w:ascii="Arial" w:eastAsia="SimSun" w:hAnsi="Arial" w:cs="Arial"/>
      <w:i/>
      <w:iCs/>
      <w:color w:val="0000FF"/>
      <w:kern w:val="2"/>
      <w:lang w:val="en-US" w:eastAsia="zh-CN" w:bidi="ar-SA"/>
    </w:rPr>
  </w:style>
  <w:style w:type="character" w:styleId="Hyperlink">
    <w:name w:val="Hyperlink"/>
    <w:qFormat/>
    <w:rPr>
      <w:rFonts w:ascii="Arial" w:eastAsia="SimSun" w:hAnsi="Arial" w:cs="Arial"/>
      <w:color w:val="0000FF"/>
      <w:kern w:val="2"/>
      <w:u w:val="single"/>
      <w:lang w:val="en-US" w:eastAsia="zh-CN" w:bidi="ar-SA"/>
    </w:rPr>
  </w:style>
  <w:style w:type="character" w:styleId="HTMLCode">
    <w:name w:val="HTML Code"/>
    <w:qFormat/>
    <w:rPr>
      <w:rFonts w:ascii="Courier New" w:eastAsia="SimSun" w:hAnsi="Courier New" w:cs="Courier New"/>
      <w:color w:val="0000FF"/>
      <w:kern w:val="2"/>
      <w:sz w:val="20"/>
      <w:szCs w:val="20"/>
      <w:lang w:val="en-US" w:eastAsia="zh-CN" w:bidi="ar-SA"/>
    </w:rPr>
  </w:style>
  <w:style w:type="character" w:styleId="CommentReference">
    <w:name w:val="annotation reference"/>
    <w:qFormat/>
    <w:rPr>
      <w:rFonts w:ascii="Arial" w:eastAsia="SimSun" w:hAnsi="Arial" w:cs="Arial"/>
      <w:color w:val="0000FF"/>
      <w:kern w:val="2"/>
      <w:sz w:val="16"/>
      <w:lang w:val="en-US" w:eastAsia="zh-CN" w:bidi="ar-SA"/>
    </w:rPr>
  </w:style>
  <w:style w:type="character" w:styleId="HTMLCite">
    <w:name w:val="HTML Cite"/>
    <w:semiHidden/>
    <w:qFormat/>
    <w:rPr>
      <w:rFonts w:ascii="Arial" w:eastAsia="SimSun" w:hAnsi="Arial" w:cs="Arial"/>
      <w:i/>
      <w:iCs/>
      <w:color w:val="0000FF"/>
      <w:kern w:val="2"/>
      <w:lang w:val="en-US" w:eastAsia="zh-CN" w:bidi="ar-SA"/>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Pr>
      <w:rFonts w:ascii="Arial" w:eastAsia="SimSun" w:hAnsi="Arial" w:cs="Arial"/>
      <w:b/>
      <w:color w:val="0000FF"/>
      <w:kern w:val="2"/>
      <w:position w:val="6"/>
      <w:sz w:val="16"/>
      <w:lang w:val="en-US" w:eastAsia="zh-CN" w:bidi="ar-SA"/>
    </w:rPr>
  </w:style>
  <w:style w:type="character" w:styleId="HTMLKeyboard">
    <w:name w:val="HTML Keyboard"/>
    <w:semiHidden/>
    <w:qFormat/>
    <w:rPr>
      <w:rFonts w:ascii="Courier New" w:eastAsia="SimSun" w:hAnsi="Courier New" w:cs="Courier New"/>
      <w:color w:val="0000FF"/>
      <w:kern w:val="2"/>
      <w:sz w:val="20"/>
      <w:szCs w:val="20"/>
      <w:lang w:val="en-US" w:eastAsia="zh-CN" w:bidi="ar-SA"/>
    </w:rPr>
  </w:style>
  <w:style w:type="character" w:styleId="HTMLSample">
    <w:name w:val="HTML Sample"/>
    <w:qFormat/>
    <w:rPr>
      <w:rFonts w:ascii="Courier New" w:eastAsia="SimSun" w:hAnsi="Courier New" w:cs="Courier New"/>
      <w:color w:val="0000FF"/>
      <w:kern w:val="2"/>
      <w:lang w:val="en-US" w:eastAsia="zh-CN" w:bidi="ar-SA"/>
    </w:rPr>
  </w:style>
  <w:style w:type="paragraph" w:customStyle="1" w:styleId="CharCharCharCharCharChar1CharCharCharCharCharCharCharChar">
    <w:name w:val="Char Char Char Char Char Char1 Char Char Char Char Char Char Char Char"/>
    <w:basedOn w:val="Normal"/>
    <w:semiHidden/>
    <w:qFormat/>
    <w:pPr>
      <w:widowControl w:val="0"/>
      <w:spacing w:after="0"/>
      <w:jc w:val="both"/>
    </w:pPr>
    <w:rPr>
      <w:rFonts w:eastAsia="SimSun"/>
      <w:kern w:val="2"/>
      <w:sz w:val="21"/>
      <w:szCs w:val="24"/>
      <w:lang w:val="en-US" w:eastAsia="zh-CN"/>
    </w:rPr>
  </w:style>
  <w:style w:type="paragraph" w:customStyle="1" w:styleId="ZchnZchn">
    <w:name w:val="Zchn Zchn"/>
    <w:uiPriority w:val="99"/>
    <w:semiHidden/>
    <w:qFormat/>
    <w:pPr>
      <w:keepNext/>
      <w:tabs>
        <w:tab w:val="left" w:pos="1494"/>
      </w:tabs>
      <w:autoSpaceDE w:val="0"/>
      <w:autoSpaceDN w:val="0"/>
      <w:adjustRightInd w:val="0"/>
      <w:spacing w:before="60" w:after="60"/>
      <w:ind w:left="1494" w:hanging="360"/>
      <w:jc w:val="both"/>
    </w:pPr>
    <w:rPr>
      <w:rFonts w:ascii="Arial" w:hAnsi="Arial" w:cs="Arial"/>
      <w:color w:val="0000FF"/>
      <w:kern w:val="2"/>
      <w:lang w:eastAsia="zh-CN"/>
    </w:rPr>
  </w:style>
  <w:style w:type="paragraph" w:customStyle="1" w:styleId="NF">
    <w:name w:val="NF"/>
    <w:basedOn w:val="NO"/>
    <w:qFormat/>
    <w:pPr>
      <w:keepNext/>
      <w:spacing w:after="0"/>
    </w:pPr>
    <w:rPr>
      <w:sz w:val="18"/>
    </w:rPr>
  </w:style>
  <w:style w:type="paragraph" w:customStyle="1" w:styleId="NO">
    <w:name w:val="NO"/>
    <w:basedOn w:val="Normal"/>
    <w:link w:val="NOChar"/>
    <w:qFormat/>
    <w:pPr>
      <w:keepLines/>
      <w:ind w:left="1135" w:hanging="851"/>
    </w:pPr>
    <w:rPr>
      <w:rFonts w:ascii="Arial" w:eastAsia="SimSun" w:hAnsi="Arial" w:cs="Arial"/>
      <w:color w:val="0000FF"/>
      <w:kern w:val="2"/>
      <w:sz w:val="20"/>
    </w:rPr>
  </w:style>
  <w:style w:type="paragraph" w:customStyle="1" w:styleId="1-21">
    <w:name w:val="中等深浅网格 1 - 强调文字颜色 21"/>
    <w:basedOn w:val="Normal"/>
    <w:uiPriority w:val="34"/>
    <w:qFormat/>
    <w:pPr>
      <w:spacing w:after="0"/>
      <w:ind w:firstLineChars="200" w:firstLine="420"/>
    </w:pPr>
    <w:rPr>
      <w:rFonts w:ascii="SimSun" w:eastAsia="SimSun" w:hAnsi="SimSun" w:cs="SimSun"/>
      <w:sz w:val="24"/>
      <w:szCs w:val="24"/>
      <w:lang w:val="en-US" w:eastAsia="zh-CN"/>
    </w:rPr>
  </w:style>
  <w:style w:type="paragraph" w:customStyle="1" w:styleId="EX">
    <w:name w:val="EX"/>
    <w:basedOn w:val="Normal"/>
    <w:link w:val="EXChar"/>
    <w:qFormat/>
    <w:pPr>
      <w:keepLines/>
      <w:ind w:left="1702" w:hanging="1418"/>
    </w:pPr>
  </w:style>
  <w:style w:type="paragraph" w:customStyle="1" w:styleId="TAN">
    <w:name w:val="TAN"/>
    <w:basedOn w:val="TAL"/>
    <w:link w:val="TANChar"/>
    <w:qFormat/>
    <w:pPr>
      <w:ind w:left="851" w:hanging="851"/>
    </w:pPr>
  </w:style>
  <w:style w:type="paragraph" w:customStyle="1" w:styleId="TAL">
    <w:name w:val="TAL"/>
    <w:basedOn w:val="Normal"/>
    <w:link w:val="TALCar"/>
    <w:qFormat/>
    <w:pPr>
      <w:keepNext/>
      <w:keepLines/>
      <w:spacing w:after="0"/>
    </w:pPr>
    <w:rPr>
      <w:rFonts w:ascii="Arial" w:eastAsia="SimSun" w:hAnsi="Arial" w:cs="Arial"/>
      <w:color w:val="0000FF"/>
      <w:kern w:val="2"/>
      <w:sz w:val="18"/>
    </w:rPr>
  </w:style>
  <w:style w:type="paragraph" w:customStyle="1" w:styleId="CharCharCharCharCharCharCharCharCharCharCharCharCharChar1">
    <w:name w:val="Char Char Char Char Char Char Char Char Char Char Char Char Char Char1"/>
    <w:semiHidden/>
    <w:qFormat/>
    <w:pPr>
      <w:keepNext/>
      <w:tabs>
        <w:tab w:val="left" w:pos="510"/>
      </w:tabs>
      <w:autoSpaceDE w:val="0"/>
      <w:autoSpaceDN w:val="0"/>
      <w:adjustRightInd w:val="0"/>
      <w:spacing w:before="60" w:after="60"/>
      <w:ind w:left="510" w:hanging="510"/>
      <w:jc w:val="both"/>
    </w:pPr>
    <w:rPr>
      <w:rFonts w:ascii="Arial" w:hAnsi="Arial" w:cs="Arial"/>
      <w:color w:val="0000FF"/>
      <w:kern w:val="2"/>
      <w:lang w:eastAsia="zh-CN"/>
    </w:rPr>
  </w:style>
  <w:style w:type="paragraph" w:customStyle="1" w:styleId="CharCharCharCharCharCharCharCharCharCharCharCharCharChar">
    <w:name w:val="Char Char Char Char Char Char Char Char Char Char Char Char Char Char"/>
    <w:basedOn w:val="Normal"/>
    <w:semiHidden/>
    <w:qFormat/>
    <w:pPr>
      <w:spacing w:afterLines="100" w:after="240"/>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Arial"/>
      <w:color w:val="0000FF"/>
      <w:kern w:val="2"/>
      <w:sz w:val="16"/>
      <w:lang w:val="en-GB"/>
    </w:rPr>
  </w:style>
  <w:style w:type="paragraph" w:customStyle="1" w:styleId="CharCharCharCharCharChar">
    <w:name w:val="Char Char Char Char Char Char"/>
    <w:uiPriority w:val="99"/>
    <w:semiHidden/>
    <w:qFormat/>
    <w:pPr>
      <w:keepNext/>
      <w:tabs>
        <w:tab w:val="left" w:pos="510"/>
      </w:tabs>
      <w:autoSpaceDE w:val="0"/>
      <w:autoSpaceDN w:val="0"/>
      <w:adjustRightInd w:val="0"/>
      <w:spacing w:before="60" w:after="60"/>
      <w:ind w:left="510" w:hanging="510"/>
      <w:jc w:val="both"/>
    </w:pPr>
    <w:rPr>
      <w:rFonts w:ascii="Arial" w:hAnsi="Arial" w:cs="Arial"/>
      <w:color w:val="0000FF"/>
      <w:kern w:val="2"/>
      <w:lang w:eastAsia="zh-CN"/>
    </w:rPr>
  </w:style>
  <w:style w:type="paragraph" w:customStyle="1" w:styleId="CharChar1CharChar">
    <w:name w:val="Char Char1 Char Char"/>
    <w:next w:val="Normal"/>
    <w:uiPriority w:val="99"/>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B20">
    <w:name w:val="B2"/>
    <w:basedOn w:val="List2"/>
    <w:link w:val="B2Char"/>
    <w:qFormat/>
    <w:rPr>
      <w:rFonts w:ascii="Arial" w:eastAsia="SimSun" w:hAnsi="Arial" w:cs="Arial"/>
      <w:color w:val="0000FF"/>
      <w:kern w:val="2"/>
      <w:sz w:val="20"/>
    </w:rPr>
  </w:style>
  <w:style w:type="paragraph" w:customStyle="1" w:styleId="CharChar2CharCharCharCharCharCharCharCharCharCharCharCharCharCharCharChar">
    <w:name w:val="Char Char2 Char Char Char Char Char Char Char Char Char Char Char Char Char Char Char Char"/>
    <w:basedOn w:val="Normal"/>
    <w:semiHidden/>
    <w:qFormat/>
    <w:pPr>
      <w:widowControl w:val="0"/>
      <w:spacing w:after="0"/>
      <w:jc w:val="both"/>
    </w:pPr>
    <w:rPr>
      <w:rFonts w:eastAsia="SimSun"/>
      <w:kern w:val="2"/>
      <w:sz w:val="21"/>
      <w:szCs w:val="24"/>
      <w:lang w:val="en-US" w:eastAsia="zh-CN"/>
    </w:rPr>
  </w:style>
  <w:style w:type="paragraph" w:customStyle="1" w:styleId="TableText">
    <w:name w:val="TableText"/>
    <w:basedOn w:val="BodyTextIndent"/>
    <w:qFormat/>
    <w:pPr>
      <w:keepNext/>
      <w:keepLines/>
      <w:overflowPunct w:val="0"/>
      <w:autoSpaceDE w:val="0"/>
      <w:autoSpaceDN w:val="0"/>
      <w:adjustRightInd w:val="0"/>
      <w:spacing w:after="180"/>
      <w:ind w:leftChars="0" w:left="0"/>
      <w:jc w:val="center"/>
      <w:textAlignment w:val="baseline"/>
    </w:pPr>
    <w:rPr>
      <w:snapToGrid w:val="0"/>
      <w:kern w:val="2"/>
      <w:sz w:val="20"/>
    </w:rPr>
  </w:style>
  <w:style w:type="paragraph" w:customStyle="1" w:styleId="TALCharChar">
    <w:name w:val="TAL Char Char"/>
    <w:basedOn w:val="Normal"/>
    <w:link w:val="TALCharCharChar"/>
    <w:semiHidden/>
    <w:qFormat/>
    <w:pPr>
      <w:keepNext/>
      <w:keepLines/>
      <w:overflowPunct w:val="0"/>
      <w:autoSpaceDE w:val="0"/>
      <w:autoSpaceDN w:val="0"/>
      <w:adjustRightInd w:val="0"/>
      <w:spacing w:after="0"/>
      <w:textAlignment w:val="baseline"/>
    </w:pPr>
    <w:rPr>
      <w:rFonts w:ascii="Arial" w:eastAsia="SimSun" w:hAnsi="Arial" w:cs="Arial"/>
      <w:color w:val="0000FF"/>
      <w:kern w:val="2"/>
      <w:sz w:val="18"/>
    </w:rPr>
  </w:style>
  <w:style w:type="paragraph" w:customStyle="1" w:styleId="Heading3Underrubrik2H3">
    <w:name w:val="Heading 3.Underrubrik2.H3"/>
    <w:basedOn w:val="Normal"/>
    <w:next w:val="Normal"/>
    <w:uiPriority w:val="99"/>
    <w:qFormat/>
    <w:pPr>
      <w:keepNext/>
      <w:keepLines/>
      <w:overflowPunct w:val="0"/>
      <w:autoSpaceDE w:val="0"/>
      <w:autoSpaceDN w:val="0"/>
      <w:adjustRightInd w:val="0"/>
      <w:spacing w:before="120"/>
      <w:ind w:left="1134" w:hanging="1134"/>
      <w:textAlignment w:val="baseline"/>
      <w:outlineLvl w:val="2"/>
    </w:pPr>
    <w:rPr>
      <w:rFonts w:ascii="Arial" w:eastAsia="SimSun" w:hAnsi="Arial"/>
      <w:sz w:val="28"/>
      <w:lang w:eastAsia="es-ES"/>
    </w:rPr>
  </w:style>
  <w:style w:type="paragraph" w:customStyle="1" w:styleId="TF">
    <w:name w:val="TF"/>
    <w:aliases w:val="left"/>
    <w:basedOn w:val="TH"/>
    <w:link w:val="TFChar"/>
    <w:qFormat/>
    <w:pPr>
      <w:keepNext w:val="0"/>
      <w:spacing w:before="0" w:after="240"/>
    </w:pPr>
  </w:style>
  <w:style w:type="paragraph" w:customStyle="1" w:styleId="TH">
    <w:name w:val="TH"/>
    <w:basedOn w:val="FL"/>
    <w:next w:val="FL"/>
    <w:link w:val="THChar"/>
    <w:qFormat/>
    <w:rPr>
      <w:rFonts w:cs="Arial"/>
      <w:b w:val="0"/>
      <w:color w:val="0000FF"/>
      <w:kern w:val="2"/>
    </w:rPr>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hAnsi="Arial"/>
      <w:b/>
    </w:rPr>
  </w:style>
  <w:style w:type="paragraph" w:customStyle="1" w:styleId="00BodyText">
    <w:name w:val="00 BodyText"/>
    <w:basedOn w:val="Normal"/>
    <w:qFormat/>
    <w:pPr>
      <w:spacing w:after="220"/>
    </w:pPr>
    <w:rPr>
      <w:rFonts w:ascii="Arial" w:hAnsi="Arial"/>
      <w:lang w:val="en-US"/>
    </w:rPr>
  </w:style>
  <w:style w:type="paragraph" w:customStyle="1" w:styleId="B30">
    <w:name w:val="B3"/>
    <w:basedOn w:val="List3"/>
    <w:link w:val="B3Char2"/>
    <w:qFormat/>
    <w:rPr>
      <w:rFonts w:ascii="Arial" w:eastAsia="SimSun" w:hAnsi="Arial" w:cs="Arial"/>
      <w:color w:val="0000FF"/>
      <w:kern w:val="2"/>
      <w:sz w:val="20"/>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qFormat/>
    <w:pPr>
      <w:keepNext/>
      <w:numPr>
        <w:numId w:val="6"/>
      </w:numPr>
      <w:tabs>
        <w:tab w:val="clear" w:pos="851"/>
        <w:tab w:val="left" w:pos="510"/>
      </w:tabs>
      <w:autoSpaceDE w:val="0"/>
      <w:autoSpaceDN w:val="0"/>
      <w:adjustRightInd w:val="0"/>
      <w:spacing w:before="60" w:after="60"/>
      <w:ind w:left="510" w:hanging="510"/>
      <w:jc w:val="both"/>
    </w:pPr>
    <w:rPr>
      <w:rFonts w:ascii="Arial" w:hAnsi="Arial" w:cs="Arial"/>
      <w:color w:val="0000FF"/>
      <w:kern w:val="2"/>
      <w:lang w:eastAsia="zh-CN"/>
    </w:rPr>
  </w:style>
  <w:style w:type="paragraph" w:customStyle="1" w:styleId="12">
    <w:name w:val="样式 (中文) 宋体 段后: 12 磅"/>
    <w:basedOn w:val="Normal"/>
    <w:semiHidden/>
    <w:qFormat/>
    <w:pPr>
      <w:spacing w:after="240"/>
    </w:pPr>
    <w:rPr>
      <w:rFonts w:eastAsia="SimSun" w:cs="SimSun"/>
    </w:rPr>
  </w:style>
  <w:style w:type="paragraph" w:customStyle="1" w:styleId="2">
    <w:name w:val="(文字) (文字)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LD">
    <w:name w:val="LD"/>
    <w:qFormat/>
    <w:pPr>
      <w:keepNext/>
      <w:keepLines/>
      <w:spacing w:line="180" w:lineRule="exact"/>
    </w:pPr>
    <w:rPr>
      <w:rFonts w:ascii="MS LineDraw" w:eastAsia="MS Mincho" w:hAnsi="MS LineDraw"/>
      <w:lang w:val="en-GB"/>
    </w:rPr>
  </w:style>
  <w:style w:type="paragraph" w:customStyle="1" w:styleId="CharCharChar">
    <w:name w:val="Char Char Char"/>
    <w:basedOn w:val="Normal"/>
    <w:uiPriority w:val="99"/>
    <w:qFormat/>
    <w:pPr>
      <w:spacing w:after="160" w:line="240" w:lineRule="exact"/>
    </w:pPr>
    <w:rPr>
      <w:rFonts w:ascii="Arial" w:eastAsia="SimSun" w:hAnsi="Arial" w:cs="Arial"/>
      <w:color w:val="0000FF"/>
      <w:kern w:val="2"/>
      <w:lang w:val="en-US" w:eastAsia="zh-CN"/>
    </w:rPr>
  </w:style>
  <w:style w:type="paragraph" w:customStyle="1" w:styleId="ZV">
    <w:name w:val="ZV"/>
    <w:basedOn w:val="ZU"/>
    <w:qFormat/>
    <w:pPr>
      <w:framePr w:wrap="notBeside" w:y="16161"/>
    </w:pPr>
  </w:style>
  <w:style w:type="paragraph" w:customStyle="1" w:styleId="ZU">
    <w:name w:val="ZU"/>
    <w:qFormat/>
    <w:pPr>
      <w:framePr w:w="10206" w:wrap="notBeside" w:vAnchor="page" w:hAnchor="margin" w:y="6238"/>
      <w:widowControl w:val="0"/>
      <w:pBdr>
        <w:top w:val="single" w:sz="12" w:space="1" w:color="auto"/>
      </w:pBdr>
      <w:jc w:val="right"/>
    </w:pPr>
    <w:rPr>
      <w:rFonts w:ascii="Arial" w:eastAsia="MS Mincho" w:hAnsi="Arial"/>
      <w:lang w:val="en-GB"/>
    </w:rPr>
  </w:style>
  <w:style w:type="paragraph" w:customStyle="1" w:styleId="Proposal">
    <w:name w:val="Proposal"/>
    <w:basedOn w:val="Normal"/>
    <w:qFormat/>
    <w:rPr>
      <w:b/>
    </w:rPr>
  </w:style>
  <w:style w:type="paragraph" w:customStyle="1" w:styleId="B5">
    <w:name w:val="B5"/>
    <w:basedOn w:val="List5"/>
    <w:link w:val="B5Char"/>
    <w:qFormat/>
  </w:style>
  <w:style w:type="paragraph" w:customStyle="1" w:styleId="TAR">
    <w:name w:val="TAR"/>
    <w:basedOn w:val="TAL"/>
    <w:qFormat/>
    <w:pPr>
      <w:jc w:val="right"/>
    </w:pPr>
  </w:style>
  <w:style w:type="paragraph" w:customStyle="1" w:styleId="textintend2">
    <w:name w:val="text intend 2"/>
    <w:basedOn w:val="Normal"/>
    <w:uiPriority w:val="99"/>
    <w:qFormat/>
    <w:pPr>
      <w:numPr>
        <w:numId w:val="7"/>
      </w:numPr>
      <w:overflowPunct w:val="0"/>
      <w:autoSpaceDE w:val="0"/>
      <w:autoSpaceDN w:val="0"/>
      <w:adjustRightInd w:val="0"/>
      <w:spacing w:after="120"/>
      <w:jc w:val="both"/>
      <w:textAlignment w:val="baseline"/>
    </w:pPr>
    <w:rPr>
      <w:sz w:val="24"/>
      <w:lang w:val="en-US" w:eastAsia="ja-JP"/>
    </w:rPr>
  </w:style>
  <w:style w:type="paragraph" w:customStyle="1" w:styleId="CharChar1CharCharCharChar">
    <w:name w:val="Char Char1 Char Char Char Char"/>
    <w:basedOn w:val="Normal"/>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Figure">
    <w:name w:val="Figure"/>
    <w:basedOn w:val="Normal"/>
    <w:uiPriority w:val="99"/>
    <w:qFormat/>
    <w:pPr>
      <w:numPr>
        <w:numId w:val="8"/>
      </w:numPr>
      <w:spacing w:before="180" w:after="240" w:line="280" w:lineRule="atLeast"/>
      <w:jc w:val="center"/>
    </w:pPr>
    <w:rPr>
      <w:rFonts w:ascii="Arial" w:eastAsia="SimSun" w:hAnsi="Arial"/>
      <w:b/>
      <w:sz w:val="20"/>
      <w:lang w:val="en-US" w:eastAsia="ja-JP"/>
    </w:rPr>
  </w:style>
  <w:style w:type="paragraph" w:customStyle="1" w:styleId="Heading1b">
    <w:name w:val="Heading 1b"/>
    <w:basedOn w:val="Heading1"/>
    <w:qFormat/>
    <w:pPr>
      <w:numPr>
        <w:numId w:val="9"/>
      </w:numPr>
    </w:p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rPr>
  </w:style>
  <w:style w:type="paragraph" w:customStyle="1" w:styleId="CharCharCharCharCharChar1CharCharCharCharCharCharCharCharCharCharCharCharCharCharCharChar">
    <w:name w:val="Char Char Char Char Char Char1 Char Char Char Char Char Char Char Char Char Char Char Char Char Char Char Char"/>
    <w:basedOn w:val="Normal"/>
    <w:qFormat/>
    <w:pPr>
      <w:widowControl w:val="0"/>
      <w:spacing w:after="0"/>
      <w:jc w:val="both"/>
    </w:pPr>
    <w:rPr>
      <w:rFonts w:eastAsia="SimSun"/>
      <w:kern w:val="2"/>
      <w:sz w:val="21"/>
      <w:szCs w:val="24"/>
      <w:lang w:val="en-US" w:eastAsia="zh-CN"/>
    </w:rPr>
  </w:style>
  <w:style w:type="paragraph" w:customStyle="1" w:styleId="FBCharCharCharChar1CharChar">
    <w:name w:val="FB Char Char Char Char1 Char Char"/>
    <w:next w:val="Normal"/>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tdoc-header">
    <w:name w:val="tdoc-header"/>
    <w:qFormat/>
    <w:rPr>
      <w:rFonts w:ascii="Arial" w:eastAsia="MS Mincho" w:hAnsi="Arial"/>
      <w:sz w:val="24"/>
      <w:lang w:val="en-GB"/>
    </w:rPr>
  </w:style>
  <w:style w:type="paragraph" w:customStyle="1" w:styleId="memoheader">
    <w:name w:val="memo header"/>
    <w:basedOn w:val="Normal"/>
    <w:semiHidden/>
    <w:qFormat/>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TAH">
    <w:name w:val="TAH"/>
    <w:basedOn w:val="TAC"/>
    <w:link w:val="TAHCar"/>
    <w:qFormat/>
    <w:rPr>
      <w:b/>
    </w:rPr>
  </w:style>
  <w:style w:type="paragraph" w:customStyle="1" w:styleId="TAC">
    <w:name w:val="TAC"/>
    <w:basedOn w:val="TAL"/>
    <w:link w:val="TACChar"/>
    <w:qFormat/>
    <w:pPr>
      <w:jc w:val="center"/>
    </w:pPr>
    <w:rPr>
      <w:rFonts w:eastAsia="MS Mincho"/>
    </w:rPr>
  </w:style>
  <w:style w:type="paragraph" w:customStyle="1" w:styleId="FP">
    <w:name w:val="FP"/>
    <w:basedOn w:val="Normal"/>
    <w:qFormat/>
    <w:pPr>
      <w:spacing w:after="0"/>
    </w:pPr>
  </w:style>
  <w:style w:type="paragraph" w:customStyle="1" w:styleId="CharCharCharCharCharCharCharCharCharChar2CharChar">
    <w:name w:val="Char Char Char Char Char Char Char Char Char Char2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G">
    <w:name w:val="ZG"/>
    <w:qFormat/>
    <w:pPr>
      <w:framePr w:wrap="notBeside" w:vAnchor="page" w:hAnchor="margin" w:xAlign="right" w:y="6805"/>
      <w:widowControl w:val="0"/>
      <w:jc w:val="right"/>
    </w:pPr>
    <w:rPr>
      <w:rFonts w:ascii="Arial" w:eastAsia="MS Mincho" w:hAnsi="Arial"/>
      <w:lang w:val="en-GB"/>
    </w:rPr>
  </w:style>
  <w:style w:type="paragraph" w:customStyle="1" w:styleId="Guidance">
    <w:name w:val="Guidance"/>
    <w:basedOn w:val="Normal"/>
    <w:link w:val="GuidanceChar"/>
    <w:qFormat/>
    <w:rPr>
      <w:rFonts w:eastAsia="Times New Roman"/>
      <w:i/>
      <w:color w:val="0000FF"/>
      <w:sz w:val="20"/>
    </w:rPr>
  </w:style>
  <w:style w:type="paragraph" w:customStyle="1" w:styleId="120">
    <w:name w:val="样式 段后: 12 磅"/>
    <w:basedOn w:val="Normal"/>
    <w:semiHidden/>
    <w:qFormat/>
    <w:pPr>
      <w:spacing w:after="240"/>
    </w:pPr>
    <w:rPr>
      <w:rFonts w:cs="SimSun"/>
    </w:rPr>
  </w:style>
  <w:style w:type="paragraph" w:customStyle="1" w:styleId="ZTD">
    <w:name w:val="ZTD"/>
    <w:basedOn w:val="ZB"/>
    <w:qFormat/>
    <w:pPr>
      <w:framePr w:hRule="auto" w:wrap="notBeside" w:y="852"/>
    </w:pPr>
    <w:rPr>
      <w:i w:val="0"/>
      <w:sz w:val="40"/>
    </w:rPr>
  </w:style>
  <w:style w:type="paragraph" w:customStyle="1" w:styleId="ZB">
    <w:name w:val="ZB"/>
    <w:qFormat/>
    <w:pPr>
      <w:framePr w:w="10206" w:h="284" w:hRule="exact" w:wrap="notBeside" w:vAnchor="page" w:hAnchor="margin" w:y="1986"/>
      <w:widowControl w:val="0"/>
      <w:ind w:right="28"/>
      <w:jc w:val="right"/>
    </w:pPr>
    <w:rPr>
      <w:rFonts w:ascii="Arial" w:eastAsia="MS Mincho" w:hAnsi="Arial"/>
      <w:i/>
      <w:lang w:val="en-GB"/>
    </w:rPr>
  </w:style>
  <w:style w:type="paragraph" w:customStyle="1" w:styleId="CRCoverPage">
    <w:name w:val="CR Cover Page"/>
    <w:link w:val="CRCoverPageChar"/>
    <w:qFormat/>
    <w:pPr>
      <w:spacing w:after="120"/>
    </w:pPr>
    <w:rPr>
      <w:rFonts w:ascii="Arial" w:eastAsia="MS Mincho" w:hAnsi="Arial"/>
      <w:lang w:val="en-GB"/>
    </w:rPr>
  </w:style>
  <w:style w:type="paragraph" w:customStyle="1" w:styleId="ZH">
    <w:name w:val="ZH"/>
    <w:qFormat/>
    <w:pPr>
      <w:framePr w:wrap="notBeside" w:vAnchor="page" w:hAnchor="margin" w:xAlign="center" w:y="6805"/>
      <w:widowControl w:val="0"/>
    </w:pPr>
    <w:rPr>
      <w:rFonts w:ascii="Arial" w:eastAsia="MS Mincho" w:hAnsi="Arial"/>
      <w:lang w:val="en-GB"/>
    </w:rPr>
  </w:style>
  <w:style w:type="paragraph" w:customStyle="1" w:styleId="B4">
    <w:name w:val="B4"/>
    <w:basedOn w:val="List4"/>
    <w:link w:val="B4Char"/>
    <w:qFormat/>
    <w:rPr>
      <w:rFonts w:ascii="Arial" w:eastAsia="SimSun" w:hAnsi="Arial" w:cs="Arial"/>
      <w:color w:val="0000FF"/>
      <w:kern w:val="2"/>
      <w:sz w:val="20"/>
    </w:rPr>
  </w:style>
  <w:style w:type="paragraph" w:customStyle="1" w:styleId="ZD">
    <w:name w:val="ZD"/>
    <w:qFormat/>
    <w:pPr>
      <w:framePr w:wrap="notBeside" w:vAnchor="page" w:hAnchor="margin" w:y="15764"/>
      <w:widowControl w:val="0"/>
    </w:pPr>
    <w:rPr>
      <w:rFonts w:ascii="Arial" w:eastAsia="MS Mincho" w:hAnsi="Arial"/>
      <w:sz w:val="32"/>
      <w:lang w:val="en-GB"/>
    </w:rPr>
  </w:style>
  <w:style w:type="paragraph" w:customStyle="1" w:styleId="NW">
    <w:name w:val="NW"/>
    <w:basedOn w:val="NO"/>
    <w:qFormat/>
    <w:pPr>
      <w:spacing w:after="0"/>
    </w:pPr>
  </w:style>
  <w:style w:type="paragraph" w:customStyle="1" w:styleId="CharChar2CharCharCharCharCharCharCharCharCharCharCharCharCharCharCharCharCharCharCharChar">
    <w:name w:val="Char Char2 Char Char Char Char Char Char Char Char Char Char Char Char Char Char Char Char Char Char Char Char"/>
    <w:basedOn w:val="Normal"/>
    <w:semiHidden/>
    <w:qFormat/>
    <w:pPr>
      <w:widowControl w:val="0"/>
      <w:spacing w:after="0"/>
      <w:jc w:val="both"/>
    </w:pPr>
    <w:rPr>
      <w:rFonts w:eastAsia="SimSun"/>
      <w:kern w:val="2"/>
      <w:sz w:val="21"/>
      <w:szCs w:val="24"/>
      <w:lang w:val="en-US" w:eastAsia="zh-CN"/>
    </w:rPr>
  </w:style>
  <w:style w:type="paragraph" w:customStyle="1" w:styleId="FBCharCharCharChar1CharCharCharCharCharCharCharChar1CharChar">
    <w:name w:val="FB Char Char Char Char1 Char Char Char Char Char Char Char Char1 Char Char"/>
    <w:next w:val="Normal"/>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MS Mincho" w:hAnsi="Arial"/>
      <w:sz w:val="40"/>
      <w:lang w:val="en-GB"/>
    </w:rPr>
  </w:style>
  <w:style w:type="paragraph" w:customStyle="1" w:styleId="TT">
    <w:name w:val="TT"/>
    <w:basedOn w:val="Heading1"/>
    <w:next w:val="Normal"/>
    <w:qFormat/>
    <w:pPr>
      <w:outlineLvl w:val="9"/>
    </w:pPr>
  </w:style>
  <w:style w:type="paragraph" w:customStyle="1" w:styleId="EditorsNote">
    <w:name w:val="Editor's Note"/>
    <w:aliases w:val="EN"/>
    <w:basedOn w:val="NO"/>
    <w:link w:val="EditorsNoteChar"/>
    <w:qFormat/>
    <w:rPr>
      <w:color w:val="FF0000"/>
    </w:rPr>
  </w:style>
  <w:style w:type="paragraph" w:customStyle="1" w:styleId="CharChar1CharCharCharCharCharChar">
    <w:name w:val="Char Char1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Default">
    <w:name w:val="Default"/>
    <w:qFormat/>
    <w:pPr>
      <w:widowControl w:val="0"/>
      <w:autoSpaceDE w:val="0"/>
      <w:autoSpaceDN w:val="0"/>
      <w:adjustRightInd w:val="0"/>
    </w:pPr>
    <w:rPr>
      <w:rFonts w:ascii="Arial" w:eastAsia="Malgun Gothic" w:hAnsi="Arial" w:cs="Arial"/>
      <w:color w:val="000000"/>
      <w:sz w:val="24"/>
      <w:szCs w:val="24"/>
      <w:lang w:eastAsia="ja-JP"/>
    </w:rPr>
  </w:style>
  <w:style w:type="paragraph" w:customStyle="1" w:styleId="CharChar2CharCharCharCharCharCharCharCharCharCharCharChar">
    <w:name w:val="Char Char2 Char Char Char Char Char Char Char Char Char Char Char Char"/>
    <w:basedOn w:val="Normal"/>
    <w:semiHidden/>
    <w:qFormat/>
    <w:pPr>
      <w:widowControl w:val="0"/>
      <w:spacing w:after="0"/>
      <w:jc w:val="both"/>
    </w:pPr>
    <w:rPr>
      <w:rFonts w:eastAsia="SimSun"/>
      <w:kern w:val="2"/>
      <w:sz w:val="21"/>
      <w:szCs w:val="24"/>
      <w:lang w:val="en-US" w:eastAsia="zh-CN"/>
    </w:rPr>
  </w:style>
  <w:style w:type="paragraph" w:customStyle="1" w:styleId="2CharChar">
    <w:name w:val="字元 字元2 Char Char"/>
    <w:basedOn w:val="Normal"/>
    <w:semiHidden/>
    <w:qFormat/>
    <w:pPr>
      <w:widowControl w:val="0"/>
      <w:spacing w:after="0"/>
      <w:jc w:val="both"/>
    </w:pPr>
    <w:rPr>
      <w:rFonts w:ascii="Arial" w:eastAsia="SimSun" w:hAnsi="Arial" w:cs="Arial"/>
      <w:color w:val="0000FF"/>
      <w:kern w:val="2"/>
      <w:lang w:val="en-US" w:eastAsia="zh-CN"/>
    </w:rPr>
  </w:style>
  <w:style w:type="paragraph" w:customStyle="1" w:styleId="EQ">
    <w:name w:val="EQ"/>
    <w:basedOn w:val="Normal"/>
    <w:next w:val="Normal"/>
    <w:link w:val="EQChar"/>
    <w:qFormat/>
    <w:pPr>
      <w:keepLines/>
      <w:tabs>
        <w:tab w:val="center" w:pos="4536"/>
        <w:tab w:val="right" w:pos="9072"/>
      </w:tabs>
    </w:pPr>
  </w:style>
  <w:style w:type="paragraph" w:customStyle="1" w:styleId="ZT">
    <w:name w:val="ZT"/>
    <w:qFormat/>
    <w:pPr>
      <w:framePr w:wrap="notBeside" w:hAnchor="margin" w:yAlign="center"/>
      <w:widowControl w:val="0"/>
      <w:spacing w:line="240" w:lineRule="atLeast"/>
      <w:jc w:val="right"/>
    </w:pPr>
    <w:rPr>
      <w:rFonts w:ascii="Arial" w:eastAsia="MS Mincho" w:hAnsi="Arial"/>
      <w:b/>
      <w:sz w:val="34"/>
      <w:lang w:val="en-GB"/>
    </w:rPr>
  </w:style>
  <w:style w:type="paragraph" w:customStyle="1" w:styleId="MTDisplayEquation">
    <w:name w:val="MTDisplayEquation"/>
    <w:basedOn w:val="Normal"/>
    <w:uiPriority w:val="99"/>
    <w:qFormat/>
    <w:pPr>
      <w:tabs>
        <w:tab w:val="center" w:pos="4820"/>
        <w:tab w:val="right" w:pos="9640"/>
      </w:tabs>
    </w:pPr>
    <w:rPr>
      <w:lang w:val="en-US"/>
    </w:rPr>
  </w:style>
  <w:style w:type="paragraph" w:customStyle="1" w:styleId="CharChar">
    <w:name w:val="Char Char"/>
    <w:semiHidden/>
    <w:qFormat/>
    <w:pPr>
      <w:keepNext/>
      <w:tabs>
        <w:tab w:val="left" w:pos="510"/>
      </w:tabs>
      <w:autoSpaceDE w:val="0"/>
      <w:autoSpaceDN w:val="0"/>
      <w:adjustRightInd w:val="0"/>
      <w:spacing w:before="60" w:after="60"/>
      <w:ind w:left="510" w:hanging="510"/>
      <w:jc w:val="both"/>
    </w:pPr>
    <w:rPr>
      <w:rFonts w:ascii="Arial" w:hAnsi="Arial" w:cs="Arial"/>
      <w:color w:val="0000FF"/>
      <w:kern w:val="2"/>
      <w:lang w:eastAsia="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paragraph" w:customStyle="1" w:styleId="Reference">
    <w:name w:val="Reference"/>
    <w:basedOn w:val="Normal"/>
    <w:qFormat/>
    <w:pPr>
      <w:numPr>
        <w:numId w:val="10"/>
      </w:numPr>
      <w:overflowPunct w:val="0"/>
      <w:autoSpaceDE w:val="0"/>
      <w:autoSpaceDN w:val="0"/>
      <w:adjustRightInd w:val="0"/>
      <w:ind w:right="-99"/>
      <w:textAlignment w:val="baseline"/>
    </w:pPr>
  </w:style>
  <w:style w:type="paragraph" w:customStyle="1" w:styleId="EW">
    <w:name w:val="EW"/>
    <w:basedOn w:val="EX"/>
    <w:qFormat/>
    <w:pPr>
      <w:spacing w:after="0"/>
    </w:pPr>
  </w:style>
  <w:style w:type="paragraph" w:customStyle="1" w:styleId="B10">
    <w:name w:val="B1"/>
    <w:basedOn w:val="List"/>
    <w:link w:val="B1Char1"/>
    <w:qFormat/>
    <w:rPr>
      <w:rFonts w:ascii="Arial" w:eastAsia="SimSun" w:hAnsi="Arial" w:cs="Arial"/>
      <w:color w:val="0000FF"/>
      <w:kern w:val="2"/>
      <w:sz w:val="20"/>
    </w:rPr>
  </w:style>
  <w:style w:type="character" w:customStyle="1" w:styleId="B2Char1">
    <w:name w:val="B2 Char1"/>
    <w:semiHidden/>
    <w:qFormat/>
    <w:rPr>
      <w:rFonts w:ascii="Arial" w:eastAsia="SimSun" w:hAnsi="Arial" w:cs="Arial"/>
      <w:color w:val="0000FF"/>
      <w:kern w:val="2"/>
      <w:lang w:val="en-GB" w:eastAsia="ja-JP" w:bidi="ar-SA"/>
    </w:rPr>
  </w:style>
  <w:style w:type="character" w:customStyle="1" w:styleId="B2Char">
    <w:name w:val="B2 Char"/>
    <w:link w:val="B20"/>
    <w:qFormat/>
    <w:rPr>
      <w:rFonts w:ascii="Arial" w:eastAsia="SimSun" w:hAnsi="Arial" w:cs="Arial"/>
      <w:color w:val="0000FF"/>
      <w:kern w:val="2"/>
      <w:lang w:val="en-GB" w:eastAsia="en-US" w:bidi="ar-SA"/>
    </w:rPr>
  </w:style>
  <w:style w:type="character" w:customStyle="1" w:styleId="B1Char">
    <w:name w:val="B1 Char"/>
    <w:qFormat/>
    <w:rPr>
      <w:rFonts w:ascii="Arial" w:eastAsia="SimSun" w:hAnsi="Arial" w:cs="Arial"/>
      <w:color w:val="0000FF"/>
      <w:kern w:val="2"/>
      <w:lang w:val="en-GB" w:eastAsia="en-US" w:bidi="ar-SA"/>
    </w:rPr>
  </w:style>
  <w:style w:type="character" w:customStyle="1" w:styleId="ZGSM">
    <w:name w:val="ZGSM"/>
    <w:qFormat/>
  </w:style>
  <w:style w:type="character" w:customStyle="1" w:styleId="trans">
    <w:name w:val="trans"/>
    <w:basedOn w:val="DefaultParagraphFont"/>
    <w:qFormat/>
  </w:style>
  <w:style w:type="character" w:customStyle="1" w:styleId="Heading1Char">
    <w:name w:val="Heading 1 Char"/>
    <w:aliases w:val="Char Char17,NMP Heading 1 Char,H1 Char,h1 Char,app heading 1 Char,l1 Char,Memo Heading 1 Char,h11 Char,h12 Char,h13 Char,h14 Char,h15 Char,h16 Char,h17 Char,h111 Char,h121 Char,h131 Char,h141 Char,h151 Char,h161 Char,h18 Char,h112 Char"/>
    <w:link w:val="Heading1"/>
    <w:qFormat/>
    <w:rPr>
      <w:rFonts w:ascii="Arial" w:eastAsia="MS Mincho" w:hAnsi="Arial"/>
      <w:sz w:val="36"/>
      <w:lang w:val="en-GB"/>
    </w:rPr>
  </w:style>
  <w:style w:type="character" w:customStyle="1" w:styleId="apple-converted-space">
    <w:name w:val="apple-converted-space"/>
    <w:qFormat/>
  </w:style>
  <w:style w:type="character" w:customStyle="1" w:styleId="TANChar">
    <w:name w:val="TAN Char"/>
    <w:link w:val="TAN"/>
    <w:qFormat/>
    <w:rPr>
      <w:rFonts w:ascii="Arial" w:eastAsia="SimSun" w:hAnsi="Arial" w:cs="Arial"/>
      <w:color w:val="0000FF"/>
      <w:kern w:val="2"/>
      <w:sz w:val="18"/>
      <w:lang w:val="en-GB" w:eastAsia="en-US" w:bidi="ar-SA"/>
    </w:rPr>
  </w:style>
  <w:style w:type="character" w:customStyle="1" w:styleId="B4Char">
    <w:name w:val="B4 Char"/>
    <w:link w:val="B4"/>
    <w:qFormat/>
    <w:rPr>
      <w:rFonts w:ascii="Arial" w:eastAsia="SimSun" w:hAnsi="Arial" w:cs="Arial"/>
      <w:color w:val="0000FF"/>
      <w:kern w:val="2"/>
      <w:lang w:val="en-GB" w:eastAsia="en-US" w:bidi="ar-SA"/>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link w:val="BodyText"/>
    <w:qFormat/>
    <w:rPr>
      <w:rFonts w:ascii="Arial" w:eastAsia="SimSun" w:hAnsi="Arial" w:cs="Arial"/>
      <w:color w:val="0000FF"/>
      <w:kern w:val="2"/>
      <w:sz w:val="22"/>
      <w:szCs w:val="24"/>
      <w:lang w:val="en-US" w:eastAsia="en-US" w:bidi="ar-SA"/>
    </w:rPr>
  </w:style>
  <w:style w:type="character" w:customStyle="1" w:styleId="TALCharCharChar">
    <w:name w:val="TAL Char Char Char"/>
    <w:link w:val="TALCharChar"/>
    <w:qFormat/>
    <w:rPr>
      <w:rFonts w:ascii="Arial" w:eastAsia="SimSun" w:hAnsi="Arial" w:cs="Arial"/>
      <w:color w:val="0000FF"/>
      <w:kern w:val="2"/>
      <w:sz w:val="18"/>
      <w:lang w:val="en-GB" w:eastAsia="en-US" w:bidi="ar-SA"/>
    </w:rPr>
  </w:style>
  <w:style w:type="character" w:customStyle="1" w:styleId="THChar">
    <w:name w:val="TH Char"/>
    <w:link w:val="TH"/>
    <w:qFormat/>
    <w:rPr>
      <w:rFonts w:ascii="Arial" w:eastAsia="MS Mincho" w:hAnsi="Arial" w:cs="Arial"/>
      <w:b/>
      <w:color w:val="0000FF"/>
      <w:kern w:val="2"/>
      <w:sz w:val="22"/>
      <w:lang w:val="en-GB" w:eastAsia="en-US" w:bidi="ar-SA"/>
    </w:rPr>
  </w:style>
  <w:style w:type="character" w:customStyle="1" w:styleId="font21">
    <w:name w:val="font21"/>
    <w:basedOn w:val="DefaultParagraphFont"/>
    <w:qFormat/>
    <w:rPr>
      <w:rFonts w:ascii="Arial" w:hAnsi="Arial" w:cs="Arial" w:hint="default"/>
      <w:color w:val="000000"/>
      <w:sz w:val="18"/>
      <w:szCs w:val="18"/>
      <w:u w:val="none"/>
      <w:vertAlign w:val="superscript"/>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Pr>
      <w:rFonts w:ascii="Arial" w:eastAsia="MS Mincho" w:hAnsi="Arial"/>
      <w:sz w:val="28"/>
      <w:szCs w:val="2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Pr>
      <w:b/>
      <w:sz w:val="18"/>
      <w:lang w:val="en-GB" w:eastAsia="en-US"/>
    </w:rPr>
  </w:style>
  <w:style w:type="character" w:customStyle="1" w:styleId="TALChar">
    <w:name w:val="TAL Char"/>
    <w:qFormat/>
    <w:rPr>
      <w:rFonts w:ascii="Arial" w:eastAsia="SimSun" w:hAnsi="Arial" w:cs="Arial"/>
      <w:color w:val="0000FF"/>
      <w:kern w:val="2"/>
      <w:sz w:val="18"/>
      <w:lang w:val="en-GB" w:eastAsia="en-GB" w:bidi="ar-SA"/>
    </w:rPr>
  </w:style>
  <w:style w:type="character" w:customStyle="1" w:styleId="TACChar">
    <w:name w:val="TAC Char"/>
    <w:link w:val="TAC"/>
    <w:qFormat/>
    <w:rPr>
      <w:rFonts w:ascii="Arial" w:eastAsia="MS Mincho" w:hAnsi="Arial" w:cs="Arial"/>
      <w:color w:val="0000FF"/>
      <w:kern w:val="2"/>
      <w:sz w:val="18"/>
      <w:lang w:val="en-GB" w:eastAsia="en-US" w:bidi="ar-SA"/>
    </w:rPr>
  </w:style>
  <w:style w:type="character" w:customStyle="1" w:styleId="PLChar">
    <w:name w:val="PL Char"/>
    <w:link w:val="PL"/>
    <w:qFormat/>
    <w:rPr>
      <w:rFonts w:ascii="Courier New" w:eastAsia="SimSun" w:hAnsi="Courier New" w:cs="Arial"/>
      <w:color w:val="0000FF"/>
      <w:kern w:val="2"/>
      <w:sz w:val="16"/>
      <w:lang w:val="en-GB" w:eastAsia="en-US" w:bidi="ar-SA"/>
    </w:rPr>
  </w:style>
  <w:style w:type="character" w:customStyle="1" w:styleId="font41">
    <w:name w:val="font41"/>
    <w:basedOn w:val="DefaultParagraphFont"/>
    <w:qFormat/>
    <w:rPr>
      <w:rFonts w:ascii="Arial" w:hAnsi="Arial" w:cs="Arial" w:hint="default"/>
      <w:color w:val="FF0000"/>
      <w:sz w:val="18"/>
      <w:szCs w:val="18"/>
      <w:u w:val="none"/>
      <w:vertAlign w:val="superscript"/>
    </w:rPr>
  </w:style>
  <w:style w:type="character" w:customStyle="1" w:styleId="GuidanceChar">
    <w:name w:val="Guidance Char"/>
    <w:link w:val="Guidance"/>
    <w:qFormat/>
    <w:rPr>
      <w:rFonts w:eastAsia="Times New Roman"/>
      <w:i/>
      <w:color w:val="0000FF"/>
      <w:lang w:val="en-GB" w:eastAsia="en-US"/>
    </w:rPr>
  </w:style>
  <w:style w:type="character" w:customStyle="1" w:styleId="font11">
    <w:name w:val="font11"/>
    <w:basedOn w:val="DefaultParagraphFont"/>
    <w:qFormat/>
    <w:rPr>
      <w:rFonts w:ascii="Arial" w:hAnsi="Arial" w:cs="Arial" w:hint="default"/>
      <w:color w:val="000000"/>
      <w:sz w:val="18"/>
      <w:szCs w:val="18"/>
      <w:u w:val="none"/>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rPr>
      <w:rFonts w:ascii="Arial" w:eastAsia="MS Mincho" w:hAnsi="Arial" w:cs="Arial"/>
      <w:b/>
      <w:color w:val="0000FF"/>
      <w:kern w:val="2"/>
      <w:sz w:val="22"/>
      <w:lang w:val="en-US" w:eastAsia="en-US" w:bidi="ar-SA"/>
    </w:rPr>
  </w:style>
  <w:style w:type="character" w:customStyle="1" w:styleId="a2">
    <w:name w:val="首标题"/>
    <w:qFormat/>
    <w:rPr>
      <w:rFonts w:ascii="Arial" w:eastAsia="SimSun" w:hAnsi="Arial" w:cs="Arial"/>
      <w:color w:val="0000FF"/>
      <w:kern w:val="2"/>
      <w:sz w:val="24"/>
      <w:lang w:val="en-US" w:eastAsia="zh-CN" w:bidi="ar-S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Pr>
      <w:rFonts w:ascii="Arial" w:eastAsia="MS Mincho" w:hAnsi="Arial"/>
      <w:sz w:val="28"/>
      <w:szCs w:val="28"/>
      <w:lang w:val="en-GB"/>
    </w:rPr>
  </w:style>
  <w:style w:type="character" w:customStyle="1" w:styleId="font01">
    <w:name w:val="font01"/>
    <w:basedOn w:val="DefaultParagraphFont"/>
    <w:qFormat/>
    <w:rPr>
      <w:rFonts w:ascii="Arial" w:hAnsi="Arial" w:cs="Arial" w:hint="default"/>
      <w:color w:val="000000"/>
      <w:sz w:val="18"/>
      <w:szCs w:val="18"/>
      <w:u w:val="none"/>
      <w:vertAlign w:val="superscript"/>
    </w:rPr>
  </w:style>
  <w:style w:type="character" w:customStyle="1" w:styleId="B3Char2">
    <w:name w:val="B3 Char2"/>
    <w:link w:val="B30"/>
    <w:qFormat/>
    <w:rPr>
      <w:rFonts w:ascii="Arial" w:eastAsia="SimSun" w:hAnsi="Arial" w:cs="Arial"/>
      <w:color w:val="0000FF"/>
      <w:kern w:val="2"/>
      <w:lang w:val="en-GB" w:eastAsia="en-US" w:bidi="ar-SA"/>
    </w:rPr>
  </w:style>
  <w:style w:type="character" w:customStyle="1" w:styleId="font51">
    <w:name w:val="font51"/>
    <w:basedOn w:val="DefaultParagraphFont"/>
    <w:qFormat/>
    <w:rPr>
      <w:rFonts w:ascii="Arial" w:hAnsi="Arial" w:cs="Arial" w:hint="default"/>
      <w:color w:val="FF0000"/>
      <w:sz w:val="18"/>
      <w:szCs w:val="18"/>
      <w:u w:val="none"/>
    </w:rPr>
  </w:style>
  <w:style w:type="character" w:customStyle="1" w:styleId="TAHCar">
    <w:name w:val="TAH Car"/>
    <w:link w:val="TAH"/>
    <w:qFormat/>
    <w:rPr>
      <w:rFonts w:ascii="Arial" w:eastAsia="MS Mincho" w:hAnsi="Arial" w:cs="Arial"/>
      <w:b/>
      <w:color w:val="0000FF"/>
      <w:kern w:val="2"/>
      <w:sz w:val="18"/>
      <w:lang w:val="en-GB" w:eastAsia="en-US" w:bidi="ar-SA"/>
    </w:rPr>
  </w:style>
  <w:style w:type="character" w:customStyle="1" w:styleId="B1Char1">
    <w:name w:val="B1 Char1"/>
    <w:link w:val="B10"/>
    <w:qFormat/>
    <w:rPr>
      <w:rFonts w:ascii="Arial" w:eastAsia="SimSun" w:hAnsi="Arial" w:cs="Arial"/>
      <w:color w:val="0000FF"/>
      <w:kern w:val="2"/>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eastAsia="MS Mincho" w:hAnsi="Arial"/>
      <w:sz w:val="24"/>
      <w:szCs w:val="28"/>
      <w:lang w:val="en-GB"/>
    </w:rPr>
  </w:style>
  <w:style w:type="character" w:customStyle="1" w:styleId="font31">
    <w:name w:val="font31"/>
    <w:basedOn w:val="DefaultParagraphFont"/>
    <w:qFormat/>
    <w:rPr>
      <w:rFonts w:ascii="Arial" w:hAnsi="Arial" w:cs="Arial" w:hint="default"/>
      <w:color w:val="000000"/>
      <w:sz w:val="18"/>
      <w:szCs w:val="18"/>
      <w:u w:val="none"/>
    </w:rPr>
  </w:style>
  <w:style w:type="character" w:customStyle="1" w:styleId="NOChar">
    <w:name w:val="NO Char"/>
    <w:link w:val="NO"/>
    <w:qFormat/>
    <w:rPr>
      <w:rFonts w:ascii="Arial" w:eastAsia="SimSun" w:hAnsi="Arial" w:cs="Arial"/>
      <w:color w:val="0000FF"/>
      <w:kern w:val="2"/>
      <w:lang w:val="en-GB" w:eastAsia="en-US" w:bidi="ar-SA"/>
    </w:rPr>
  </w:style>
  <w:style w:type="character" w:customStyle="1" w:styleId="TALCar">
    <w:name w:val="TAL Car"/>
    <w:link w:val="TAL"/>
    <w:qFormat/>
    <w:rPr>
      <w:rFonts w:ascii="Arial" w:eastAsia="SimSun" w:hAnsi="Arial" w:cs="Arial"/>
      <w:color w:val="0000FF"/>
      <w:kern w:val="2"/>
      <w:sz w:val="18"/>
      <w:lang w:val="en-GB" w:eastAsia="en-US" w:bidi="ar-SA"/>
    </w:rPr>
  </w:style>
  <w:style w:type="character" w:customStyle="1" w:styleId="EditorsNoteChar">
    <w:name w:val="Editor's Note Char"/>
    <w:link w:val="EditorsNote"/>
    <w:qFormat/>
    <w:rPr>
      <w:rFonts w:ascii="Arial" w:eastAsia="SimSun" w:hAnsi="Arial" w:cs="Arial"/>
      <w:color w:val="FF0000"/>
      <w:kern w:val="2"/>
      <w:lang w:val="en-GB" w:eastAsia="en-US" w:bidi="ar-SA"/>
    </w:rPr>
  </w:style>
  <w:style w:type="character" w:customStyle="1" w:styleId="EXChar">
    <w:name w:val="EX Char"/>
    <w:link w:val="EX"/>
    <w:qFormat/>
    <w:locked/>
    <w:rPr>
      <w:sz w:val="22"/>
      <w:lang w:val="en-GB" w:eastAsia="en-US"/>
    </w:rPr>
  </w:style>
  <w:style w:type="paragraph" w:styleId="NoSpacing">
    <w:name w:val="No Spacing"/>
    <w:uiPriority w:val="1"/>
    <w:qFormat/>
    <w:rPr>
      <w:rFonts w:eastAsia="Times New Roman"/>
      <w:lang w:val="en-GB"/>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pPr>
      <w:overflowPunct w:val="0"/>
      <w:autoSpaceDE w:val="0"/>
      <w:autoSpaceDN w:val="0"/>
      <w:adjustRightInd w:val="0"/>
      <w:ind w:left="720"/>
      <w:contextualSpacing/>
      <w:textAlignment w:val="baseline"/>
    </w:pPr>
  </w:style>
  <w:style w:type="paragraph" w:customStyle="1" w:styleId="msonormal0">
    <w:name w:val="msonormal"/>
    <w:basedOn w:val="Normal"/>
    <w:uiPriority w:val="99"/>
    <w:qFormat/>
    <w:rsid w:val="00CE5763"/>
    <w:pPr>
      <w:spacing w:before="100" w:beforeAutospacing="1" w:after="100" w:afterAutospacing="1"/>
    </w:pPr>
    <w:rPr>
      <w:rFonts w:eastAsia="Times New Roman"/>
      <w:sz w:val="24"/>
      <w:szCs w:val="24"/>
      <w:lang w:val="en-US"/>
    </w:rPr>
  </w:style>
  <w:style w:type="paragraph" w:customStyle="1" w:styleId="font5">
    <w:name w:val="font5"/>
    <w:basedOn w:val="Normal"/>
    <w:qFormat/>
    <w:rsid w:val="00CE5763"/>
    <w:pPr>
      <w:spacing w:before="100" w:beforeAutospacing="1" w:after="100" w:afterAutospacing="1"/>
    </w:pPr>
    <w:rPr>
      <w:rFonts w:ascii="Arial" w:eastAsia="Times New Roman" w:hAnsi="Arial" w:cs="Arial"/>
      <w:b/>
      <w:bCs/>
      <w:sz w:val="18"/>
      <w:szCs w:val="18"/>
      <w:lang w:val="en-US"/>
    </w:rPr>
  </w:style>
  <w:style w:type="paragraph" w:customStyle="1" w:styleId="font6">
    <w:name w:val="font6"/>
    <w:basedOn w:val="Normal"/>
    <w:rsid w:val="00CE5763"/>
    <w:pPr>
      <w:spacing w:before="100" w:beforeAutospacing="1" w:after="100" w:afterAutospacing="1"/>
    </w:pPr>
    <w:rPr>
      <w:rFonts w:ascii="Arial" w:eastAsia="Times New Roman" w:hAnsi="Arial" w:cs="Arial"/>
      <w:b/>
      <w:bCs/>
      <w:sz w:val="18"/>
      <w:szCs w:val="18"/>
      <w:lang w:val="en-US"/>
    </w:rPr>
  </w:style>
  <w:style w:type="paragraph" w:customStyle="1" w:styleId="font7">
    <w:name w:val="font7"/>
    <w:basedOn w:val="Normal"/>
    <w:rsid w:val="00CE5763"/>
    <w:pPr>
      <w:spacing w:before="100" w:beforeAutospacing="1" w:after="100" w:afterAutospacing="1"/>
    </w:pPr>
    <w:rPr>
      <w:rFonts w:ascii="Arial" w:eastAsia="Times New Roman" w:hAnsi="Arial" w:cs="Arial"/>
      <w:sz w:val="18"/>
      <w:szCs w:val="18"/>
      <w:lang w:val="en-US"/>
    </w:rPr>
  </w:style>
  <w:style w:type="paragraph" w:customStyle="1" w:styleId="font8">
    <w:name w:val="font8"/>
    <w:basedOn w:val="Normal"/>
    <w:rsid w:val="00CE5763"/>
    <w:pPr>
      <w:spacing w:before="100" w:beforeAutospacing="1" w:after="100" w:afterAutospacing="1"/>
    </w:pPr>
    <w:rPr>
      <w:rFonts w:ascii="Arial" w:eastAsia="Times New Roman" w:hAnsi="Arial" w:cs="Arial"/>
      <w:sz w:val="18"/>
      <w:szCs w:val="18"/>
      <w:lang w:val="en-US"/>
    </w:rPr>
  </w:style>
  <w:style w:type="paragraph" w:customStyle="1" w:styleId="font9">
    <w:name w:val="font9"/>
    <w:basedOn w:val="Normal"/>
    <w:rsid w:val="00CE5763"/>
    <w:pPr>
      <w:spacing w:before="100" w:beforeAutospacing="1" w:after="100" w:afterAutospacing="1"/>
    </w:pPr>
    <w:rPr>
      <w:rFonts w:ascii="Arial" w:eastAsia="Times New Roman" w:hAnsi="Arial" w:cs="Arial"/>
      <w:sz w:val="24"/>
      <w:szCs w:val="24"/>
      <w:lang w:val="en-US"/>
    </w:rPr>
  </w:style>
  <w:style w:type="paragraph" w:customStyle="1" w:styleId="font10">
    <w:name w:val="font10"/>
    <w:basedOn w:val="Normal"/>
    <w:rsid w:val="00CE5763"/>
    <w:pPr>
      <w:spacing w:before="100" w:beforeAutospacing="1" w:after="100" w:afterAutospacing="1"/>
    </w:pPr>
    <w:rPr>
      <w:rFonts w:ascii="Arial" w:eastAsia="Times New Roman" w:hAnsi="Arial" w:cs="Arial"/>
      <w:sz w:val="24"/>
      <w:szCs w:val="24"/>
      <w:lang w:val="en-US"/>
    </w:rPr>
  </w:style>
  <w:style w:type="paragraph" w:customStyle="1" w:styleId="xl67">
    <w:name w:val="xl67"/>
    <w:basedOn w:val="Normal"/>
    <w:qFormat/>
    <w:rsid w:val="00CE5763"/>
    <w:pPr>
      <w:spacing w:before="100" w:beforeAutospacing="1" w:after="100" w:afterAutospacing="1"/>
      <w:textAlignment w:val="center"/>
    </w:pPr>
    <w:rPr>
      <w:rFonts w:ascii="SimSun" w:eastAsia="SimSun" w:hAnsi="SimSun"/>
      <w:sz w:val="24"/>
      <w:szCs w:val="24"/>
      <w:lang w:val="en-US"/>
    </w:rPr>
  </w:style>
  <w:style w:type="paragraph" w:customStyle="1" w:styleId="xl68">
    <w:name w:val="xl68"/>
    <w:basedOn w:val="Normal"/>
    <w:qFormat/>
    <w:rsid w:val="00CE5763"/>
    <w:pPr>
      <w:spacing w:before="100" w:beforeAutospacing="1" w:after="100" w:afterAutospacing="1"/>
      <w:jc w:val="center"/>
      <w:textAlignment w:val="center"/>
    </w:pPr>
    <w:rPr>
      <w:rFonts w:ascii="SimSun" w:eastAsia="SimSun" w:hAnsi="SimSun"/>
      <w:sz w:val="24"/>
      <w:szCs w:val="24"/>
      <w:lang w:val="en-US"/>
    </w:rPr>
  </w:style>
  <w:style w:type="paragraph" w:customStyle="1" w:styleId="xl69">
    <w:name w:val="xl69"/>
    <w:basedOn w:val="Normal"/>
    <w:qFormat/>
    <w:rsid w:val="00CE576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70">
    <w:name w:val="xl70"/>
    <w:basedOn w:val="Normal"/>
    <w:qFormat/>
    <w:rsid w:val="00CE5763"/>
    <w:pPr>
      <w:shd w:val="clear" w:color="000000" w:fill="FFFFFF"/>
      <w:spacing w:before="100" w:beforeAutospacing="1" w:after="100" w:afterAutospacing="1"/>
      <w:jc w:val="center"/>
      <w:textAlignment w:val="center"/>
    </w:pPr>
    <w:rPr>
      <w:rFonts w:ascii="SimSun" w:eastAsia="SimSun" w:hAnsi="SimSun"/>
      <w:sz w:val="24"/>
      <w:szCs w:val="24"/>
      <w:lang w:val="en-US"/>
    </w:rPr>
  </w:style>
  <w:style w:type="paragraph" w:customStyle="1" w:styleId="xl71">
    <w:name w:val="xl71"/>
    <w:basedOn w:val="Normal"/>
    <w:qFormat/>
    <w:rsid w:val="00CE5763"/>
    <w:pPr>
      <w:spacing w:before="100" w:beforeAutospacing="1" w:after="100" w:afterAutospacing="1"/>
      <w:jc w:val="center"/>
      <w:textAlignment w:val="center"/>
    </w:pPr>
    <w:rPr>
      <w:rFonts w:eastAsia="Times New Roman"/>
      <w:sz w:val="24"/>
      <w:szCs w:val="24"/>
      <w:lang w:val="en-US"/>
    </w:rPr>
  </w:style>
  <w:style w:type="paragraph" w:customStyle="1" w:styleId="xl72">
    <w:name w:val="xl72"/>
    <w:basedOn w:val="Normal"/>
    <w:qFormat/>
    <w:rsid w:val="00CE576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73">
    <w:name w:val="xl73"/>
    <w:basedOn w:val="Normal"/>
    <w:qFormat/>
    <w:rsid w:val="00CE576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en-US"/>
    </w:rPr>
  </w:style>
  <w:style w:type="paragraph" w:customStyle="1" w:styleId="xl74">
    <w:name w:val="xl74"/>
    <w:basedOn w:val="Normal"/>
    <w:qFormat/>
    <w:rsid w:val="00CE576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75">
    <w:name w:val="xl75"/>
    <w:basedOn w:val="Normal"/>
    <w:qFormat/>
    <w:rsid w:val="00CE576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76">
    <w:name w:val="xl76"/>
    <w:basedOn w:val="Normal"/>
    <w:qFormat/>
    <w:rsid w:val="00CE576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77">
    <w:name w:val="xl77"/>
    <w:basedOn w:val="Normal"/>
    <w:qFormat/>
    <w:rsid w:val="00CE576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20"/>
      <w:lang w:val="en-US"/>
    </w:rPr>
  </w:style>
  <w:style w:type="paragraph" w:customStyle="1" w:styleId="xl78">
    <w:name w:val="xl78"/>
    <w:basedOn w:val="Normal"/>
    <w:qFormat/>
    <w:rsid w:val="00CE576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79">
    <w:name w:val="xl79"/>
    <w:basedOn w:val="Normal"/>
    <w:qFormat/>
    <w:rsid w:val="00CE576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80">
    <w:name w:val="xl80"/>
    <w:basedOn w:val="Normal"/>
    <w:qFormat/>
    <w:rsid w:val="00CE5763"/>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81">
    <w:name w:val="xl81"/>
    <w:basedOn w:val="Normal"/>
    <w:qFormat/>
    <w:rsid w:val="00CE576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Arial" w:eastAsia="Times New Roman" w:hAnsi="Arial" w:cs="Arial"/>
      <w:sz w:val="18"/>
      <w:szCs w:val="18"/>
      <w:lang w:val="en-US"/>
    </w:rPr>
  </w:style>
  <w:style w:type="paragraph" w:customStyle="1" w:styleId="xl82">
    <w:name w:val="xl82"/>
    <w:basedOn w:val="Normal"/>
    <w:qFormat/>
    <w:rsid w:val="00CE576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Arial" w:eastAsia="Times New Roman" w:hAnsi="Arial" w:cs="Arial"/>
      <w:sz w:val="18"/>
      <w:szCs w:val="18"/>
      <w:lang w:val="en-US"/>
    </w:rPr>
  </w:style>
  <w:style w:type="paragraph" w:customStyle="1" w:styleId="xl83">
    <w:name w:val="xl83"/>
    <w:basedOn w:val="Normal"/>
    <w:qFormat/>
    <w:rsid w:val="00CE576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84">
    <w:name w:val="xl84"/>
    <w:basedOn w:val="Normal"/>
    <w:qFormat/>
    <w:rsid w:val="00CE576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85">
    <w:name w:val="xl85"/>
    <w:basedOn w:val="Normal"/>
    <w:qFormat/>
    <w:rsid w:val="00CE5763"/>
    <w:pPr>
      <w:pBdr>
        <w:top w:val="single" w:sz="4" w:space="0" w:color="auto"/>
        <w:left w:val="single" w:sz="4" w:space="0" w:color="auto"/>
        <w:bottom w:val="single" w:sz="4" w:space="0" w:color="auto"/>
        <w:right w:val="single" w:sz="4" w:space="0" w:color="auto"/>
      </w:pBdr>
      <w:shd w:val="clear" w:color="000000" w:fill="66CCFF"/>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86">
    <w:name w:val="xl86"/>
    <w:basedOn w:val="Normal"/>
    <w:qFormat/>
    <w:rsid w:val="00CE5763"/>
    <w:pPr>
      <w:pBdr>
        <w:top w:val="single" w:sz="4" w:space="0" w:color="auto"/>
        <w:left w:val="single" w:sz="4" w:space="0" w:color="auto"/>
        <w:bottom w:val="single" w:sz="4" w:space="0" w:color="auto"/>
        <w:right w:val="single" w:sz="4" w:space="0" w:color="auto"/>
      </w:pBdr>
      <w:shd w:val="clear" w:color="000000" w:fill="66CCFF"/>
      <w:spacing w:before="100" w:beforeAutospacing="1" w:after="100" w:afterAutospacing="1"/>
      <w:textAlignment w:val="center"/>
    </w:pPr>
    <w:rPr>
      <w:rFonts w:ascii="Arial" w:eastAsia="Times New Roman" w:hAnsi="Arial" w:cs="Arial"/>
      <w:sz w:val="18"/>
      <w:szCs w:val="18"/>
      <w:lang w:val="en-US"/>
    </w:rPr>
  </w:style>
  <w:style w:type="paragraph" w:customStyle="1" w:styleId="xl87">
    <w:name w:val="xl87"/>
    <w:basedOn w:val="Normal"/>
    <w:rsid w:val="00CE5763"/>
    <w:pPr>
      <w:pBdr>
        <w:top w:val="single" w:sz="4" w:space="0" w:color="auto"/>
        <w:left w:val="single" w:sz="4" w:space="0" w:color="auto"/>
        <w:bottom w:val="single" w:sz="4" w:space="0" w:color="auto"/>
        <w:right w:val="single" w:sz="4" w:space="0" w:color="auto"/>
      </w:pBdr>
      <w:shd w:val="clear" w:color="000000" w:fill="66CCFF"/>
      <w:spacing w:before="100" w:beforeAutospacing="1" w:after="100" w:afterAutospacing="1"/>
      <w:textAlignment w:val="center"/>
    </w:pPr>
    <w:rPr>
      <w:rFonts w:ascii="Arial" w:eastAsia="Times New Roman" w:hAnsi="Arial" w:cs="Arial"/>
      <w:sz w:val="18"/>
      <w:szCs w:val="18"/>
      <w:lang w:val="en-US"/>
    </w:rPr>
  </w:style>
  <w:style w:type="paragraph" w:customStyle="1" w:styleId="xl88">
    <w:name w:val="xl88"/>
    <w:basedOn w:val="Normal"/>
    <w:rsid w:val="00CE5763"/>
    <w:pPr>
      <w:pBdr>
        <w:top w:val="single" w:sz="4" w:space="0" w:color="auto"/>
        <w:left w:val="single" w:sz="4" w:space="0" w:color="auto"/>
        <w:bottom w:val="single" w:sz="4" w:space="0" w:color="auto"/>
        <w:right w:val="single" w:sz="4" w:space="0" w:color="auto"/>
      </w:pBdr>
      <w:shd w:val="clear" w:color="000000" w:fill="66CCFF"/>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89">
    <w:name w:val="xl89"/>
    <w:basedOn w:val="Normal"/>
    <w:rsid w:val="00CE576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90">
    <w:name w:val="xl90"/>
    <w:basedOn w:val="Normal"/>
    <w:rsid w:val="00CE576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91">
    <w:name w:val="xl91"/>
    <w:basedOn w:val="Normal"/>
    <w:rsid w:val="00CE5763"/>
    <w:pPr>
      <w:pBdr>
        <w:top w:val="single" w:sz="4" w:space="0" w:color="auto"/>
        <w:left w:val="single" w:sz="4" w:space="0" w:color="auto"/>
      </w:pBdr>
      <w:shd w:val="clear" w:color="000000" w:fill="66CCFF"/>
      <w:spacing w:before="100" w:beforeAutospacing="1" w:after="100" w:afterAutospacing="1"/>
      <w:textAlignment w:val="center"/>
    </w:pPr>
    <w:rPr>
      <w:rFonts w:ascii="Arial" w:eastAsia="Times New Roman" w:hAnsi="Arial" w:cs="Arial"/>
      <w:sz w:val="18"/>
      <w:szCs w:val="18"/>
      <w:lang w:val="en-US"/>
    </w:rPr>
  </w:style>
  <w:style w:type="paragraph" w:customStyle="1" w:styleId="xl92">
    <w:name w:val="xl92"/>
    <w:basedOn w:val="Normal"/>
    <w:rsid w:val="00CE5763"/>
    <w:pPr>
      <w:pBdr>
        <w:top w:val="single" w:sz="4" w:space="0" w:color="auto"/>
      </w:pBdr>
      <w:shd w:val="clear" w:color="000000" w:fill="66CCFF"/>
      <w:spacing w:before="100" w:beforeAutospacing="1" w:after="100" w:afterAutospacing="1"/>
      <w:textAlignment w:val="center"/>
    </w:pPr>
    <w:rPr>
      <w:rFonts w:ascii="Arial" w:eastAsia="Times New Roman" w:hAnsi="Arial" w:cs="Arial"/>
      <w:sz w:val="18"/>
      <w:szCs w:val="18"/>
      <w:lang w:val="en-US"/>
    </w:rPr>
  </w:style>
  <w:style w:type="paragraph" w:customStyle="1" w:styleId="xl93">
    <w:name w:val="xl93"/>
    <w:basedOn w:val="Normal"/>
    <w:rsid w:val="00CE5763"/>
    <w:pPr>
      <w:pBdr>
        <w:left w:val="single" w:sz="4" w:space="0" w:color="auto"/>
        <w:bottom w:val="single" w:sz="4" w:space="0" w:color="auto"/>
      </w:pBdr>
      <w:shd w:val="clear" w:color="000000" w:fill="66CCFF"/>
      <w:spacing w:before="100" w:beforeAutospacing="1" w:after="100" w:afterAutospacing="1"/>
      <w:textAlignment w:val="center"/>
    </w:pPr>
    <w:rPr>
      <w:rFonts w:ascii="Arial" w:eastAsia="Times New Roman" w:hAnsi="Arial" w:cs="Arial"/>
      <w:sz w:val="18"/>
      <w:szCs w:val="18"/>
      <w:lang w:val="en-US"/>
    </w:rPr>
  </w:style>
  <w:style w:type="paragraph" w:customStyle="1" w:styleId="xl94">
    <w:name w:val="xl94"/>
    <w:basedOn w:val="Normal"/>
    <w:rsid w:val="00CE5763"/>
    <w:pPr>
      <w:pBdr>
        <w:bottom w:val="single" w:sz="4" w:space="0" w:color="auto"/>
      </w:pBdr>
      <w:shd w:val="clear" w:color="000000" w:fill="66CCFF"/>
      <w:spacing w:before="100" w:beforeAutospacing="1" w:after="100" w:afterAutospacing="1"/>
      <w:textAlignment w:val="center"/>
    </w:pPr>
    <w:rPr>
      <w:rFonts w:ascii="Arial" w:eastAsia="Times New Roman" w:hAnsi="Arial" w:cs="Arial"/>
      <w:sz w:val="18"/>
      <w:szCs w:val="18"/>
      <w:lang w:val="en-US"/>
    </w:rPr>
  </w:style>
  <w:style w:type="paragraph" w:customStyle="1" w:styleId="xl95">
    <w:name w:val="xl95"/>
    <w:basedOn w:val="Normal"/>
    <w:rsid w:val="00CE576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en-US"/>
    </w:rPr>
  </w:style>
  <w:style w:type="numbering" w:customStyle="1" w:styleId="NoList1">
    <w:name w:val="No List1"/>
    <w:next w:val="NoList"/>
    <w:uiPriority w:val="99"/>
    <w:semiHidden/>
    <w:unhideWhenUsed/>
    <w:rsid w:val="0032584D"/>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qFormat/>
    <w:rsid w:val="0032584D"/>
    <w:rPr>
      <w:rFonts w:ascii="Arial" w:eastAsia="MS Mincho" w:hAnsi="Arial"/>
      <w:sz w:val="22"/>
      <w:szCs w:val="28"/>
      <w:lang w:val="en-GB"/>
    </w:rPr>
  </w:style>
  <w:style w:type="character" w:customStyle="1" w:styleId="Heading6Char">
    <w:name w:val="Heading 6 Char"/>
    <w:aliases w:val="T1 Char,Header 6 Char"/>
    <w:basedOn w:val="DefaultParagraphFont"/>
    <w:link w:val="Heading6"/>
    <w:qFormat/>
    <w:rsid w:val="0032584D"/>
    <w:rPr>
      <w:rFonts w:ascii="Arial" w:eastAsia="MS Mincho" w:hAnsi="Arial"/>
      <w:szCs w:val="28"/>
      <w:lang w:val="en-GB"/>
    </w:rPr>
  </w:style>
  <w:style w:type="character" w:customStyle="1" w:styleId="Heading7Char">
    <w:name w:val="Heading 7 Char"/>
    <w:basedOn w:val="DefaultParagraphFont"/>
    <w:link w:val="Heading7"/>
    <w:qFormat/>
    <w:rsid w:val="0032584D"/>
    <w:rPr>
      <w:rFonts w:ascii="Arial" w:eastAsia="MS Mincho" w:hAnsi="Arial"/>
      <w:szCs w:val="28"/>
      <w:lang w:val="en-GB"/>
    </w:rPr>
  </w:style>
  <w:style w:type="character" w:customStyle="1" w:styleId="Heading8Char">
    <w:name w:val="Heading 8 Char"/>
    <w:basedOn w:val="DefaultParagraphFont"/>
    <w:link w:val="Heading8"/>
    <w:qFormat/>
    <w:rsid w:val="0032584D"/>
    <w:rPr>
      <w:rFonts w:ascii="Arial" w:eastAsia="MS Mincho" w:hAnsi="Arial"/>
      <w:sz w:val="36"/>
      <w:lang w:val="en-GB"/>
    </w:rPr>
  </w:style>
  <w:style w:type="character" w:customStyle="1" w:styleId="Heading9Char">
    <w:name w:val="Heading 9 Char"/>
    <w:basedOn w:val="DefaultParagraphFont"/>
    <w:link w:val="Heading9"/>
    <w:qFormat/>
    <w:rsid w:val="0032584D"/>
    <w:rPr>
      <w:rFonts w:ascii="Arial" w:eastAsia="MS Mincho" w:hAnsi="Arial"/>
      <w:sz w:val="36"/>
      <w:lang w:val="en-GB"/>
    </w:rPr>
  </w:style>
  <w:style w:type="character" w:customStyle="1" w:styleId="FooterChar">
    <w:name w:val="Footer Char"/>
    <w:aliases w:val="footer odd Char,footer Char,fo Char,pie de página Char"/>
    <w:basedOn w:val="DefaultParagraphFont"/>
    <w:link w:val="Footer"/>
    <w:qFormat/>
    <w:rsid w:val="0032584D"/>
    <w:rPr>
      <w:rFonts w:ascii="Arial" w:eastAsia="MS Mincho" w:hAnsi="Arial"/>
      <w:b/>
      <w:i/>
      <w:sz w:val="18"/>
      <w:lang w:val="en-GB"/>
    </w:rPr>
  </w:style>
  <w:style w:type="paragraph" w:customStyle="1" w:styleId="TAJ">
    <w:name w:val="TAJ"/>
    <w:basedOn w:val="TH"/>
    <w:qFormat/>
    <w:rsid w:val="0032584D"/>
    <w:rPr>
      <w:rFonts w:eastAsia="Times New Roman" w:cs="Times New Roman"/>
      <w:b/>
      <w:color w:val="auto"/>
      <w:kern w:val="0"/>
      <w:sz w:val="20"/>
      <w:lang w:eastAsia="en-GB"/>
    </w:rPr>
  </w:style>
  <w:style w:type="character" w:customStyle="1" w:styleId="BalloonTextChar">
    <w:name w:val="Balloon Text Char"/>
    <w:basedOn w:val="DefaultParagraphFont"/>
    <w:link w:val="BalloonText"/>
    <w:qFormat/>
    <w:rsid w:val="0032584D"/>
    <w:rPr>
      <w:rFonts w:ascii="Tahoma" w:eastAsia="MS Mincho" w:hAnsi="Tahoma" w:cs="Tahoma"/>
      <w:sz w:val="16"/>
      <w:szCs w:val="16"/>
      <w:lang w:val="en-GB"/>
    </w:rPr>
  </w:style>
  <w:style w:type="table" w:customStyle="1" w:styleId="TableGrid10">
    <w:name w:val="Table Grid1"/>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32584D"/>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2584D"/>
    <w:rPr>
      <w:rFonts w:eastAsia="MS Mincho"/>
      <w:sz w:val="16"/>
      <w:lang w:val="en-GB"/>
    </w:rPr>
  </w:style>
  <w:style w:type="character" w:customStyle="1" w:styleId="CommentTextChar">
    <w:name w:val="Comment Text Char"/>
    <w:basedOn w:val="DefaultParagraphFont"/>
    <w:link w:val="CommentText"/>
    <w:uiPriority w:val="99"/>
    <w:qFormat/>
    <w:rsid w:val="0032584D"/>
    <w:rPr>
      <w:rFonts w:eastAsia="MS Mincho"/>
      <w:sz w:val="22"/>
      <w:lang w:val="en-GB"/>
    </w:rPr>
  </w:style>
  <w:style w:type="character" w:customStyle="1" w:styleId="CommentSubjectChar">
    <w:name w:val="Comment Subject Char"/>
    <w:basedOn w:val="CommentTextChar"/>
    <w:link w:val="CommentSubject"/>
    <w:qFormat/>
    <w:rsid w:val="0032584D"/>
    <w:rPr>
      <w:rFonts w:eastAsia="MS Mincho"/>
      <w:b/>
      <w:bCs/>
      <w:sz w:val="22"/>
      <w:lang w:val="en-GB"/>
    </w:rPr>
  </w:style>
  <w:style w:type="character" w:customStyle="1" w:styleId="DocumentMapChar">
    <w:name w:val="Document Map Char"/>
    <w:basedOn w:val="DefaultParagraphFont"/>
    <w:link w:val="DocumentMap"/>
    <w:qFormat/>
    <w:rsid w:val="0032584D"/>
    <w:rPr>
      <w:rFonts w:ascii="Tahoma" w:eastAsia="MS Mincho" w:hAnsi="Tahoma" w:cs="Tahoma"/>
      <w:sz w:val="22"/>
      <w:shd w:val="clear" w:color="auto" w:fill="000080"/>
      <w:lang w:val="en-GB"/>
    </w:rPr>
  </w:style>
  <w:style w:type="character" w:customStyle="1" w:styleId="UnresolvedMention1">
    <w:name w:val="Unresolved Mention1"/>
    <w:uiPriority w:val="99"/>
    <w:unhideWhenUsed/>
    <w:qFormat/>
    <w:rsid w:val="0032584D"/>
    <w:rPr>
      <w:color w:val="808080"/>
      <w:shd w:val="clear" w:color="auto" w:fill="E6E6E6"/>
    </w:rPr>
  </w:style>
  <w:style w:type="paragraph" w:customStyle="1" w:styleId="B1">
    <w:name w:val="B1+"/>
    <w:basedOn w:val="B10"/>
    <w:link w:val="B1Car"/>
    <w:qFormat/>
    <w:rsid w:val="0032584D"/>
    <w:pPr>
      <w:numPr>
        <w:numId w:val="18"/>
      </w:numPr>
      <w:tabs>
        <w:tab w:val="clear" w:pos="737"/>
        <w:tab w:val="num" w:pos="360"/>
      </w:tabs>
      <w:overflowPunct w:val="0"/>
      <w:autoSpaceDE w:val="0"/>
      <w:autoSpaceDN w:val="0"/>
      <w:adjustRightInd w:val="0"/>
      <w:ind w:left="360" w:hanging="360"/>
      <w:textAlignment w:val="baseline"/>
    </w:pPr>
    <w:rPr>
      <w:rFonts w:ascii="Times New Roman" w:eastAsia="MS Mincho" w:hAnsi="Times New Roman" w:cs="Times New Roman"/>
      <w:color w:val="auto"/>
      <w:kern w:val="0"/>
      <w:lang w:eastAsia="en-GB"/>
    </w:rPr>
  </w:style>
  <w:style w:type="character" w:styleId="SubtleReference">
    <w:name w:val="Subtle Reference"/>
    <w:uiPriority w:val="31"/>
    <w:qFormat/>
    <w:rsid w:val="0032584D"/>
    <w:rPr>
      <w:smallCaps/>
      <w:color w:val="5A5A5A"/>
    </w:rPr>
  </w:style>
  <w:style w:type="character" w:customStyle="1" w:styleId="TFChar">
    <w:name w:val="TF Char"/>
    <w:link w:val="TF"/>
    <w:qFormat/>
    <w:rsid w:val="0032584D"/>
    <w:rPr>
      <w:rFonts w:ascii="Arial" w:eastAsia="MS Mincho" w:hAnsi="Arial" w:cs="Arial"/>
      <w:color w:val="0000FF"/>
      <w:kern w:val="2"/>
      <w:sz w:val="22"/>
      <w:lang w:val="en-GB"/>
    </w:rPr>
  </w:style>
  <w:style w:type="character" w:customStyle="1" w:styleId="BodyTextIndentChar">
    <w:name w:val="Body Text Indent Char"/>
    <w:basedOn w:val="DefaultParagraphFont"/>
    <w:link w:val="BodyTextIndent"/>
    <w:qFormat/>
    <w:rsid w:val="0032584D"/>
    <w:rPr>
      <w:rFonts w:eastAsia="MS Mincho"/>
      <w:sz w:val="22"/>
      <w:lang w:val="en-GB"/>
    </w:rPr>
  </w:style>
  <w:style w:type="paragraph" w:customStyle="1" w:styleId="B2">
    <w:name w:val="B2+"/>
    <w:basedOn w:val="B20"/>
    <w:qFormat/>
    <w:rsid w:val="0032584D"/>
    <w:pPr>
      <w:numPr>
        <w:numId w:val="19"/>
      </w:numPr>
      <w:tabs>
        <w:tab w:val="clear" w:pos="1191"/>
        <w:tab w:val="left" w:pos="432"/>
        <w:tab w:val="num" w:pos="737"/>
      </w:tabs>
      <w:overflowPunct w:val="0"/>
      <w:autoSpaceDE w:val="0"/>
      <w:autoSpaceDN w:val="0"/>
      <w:adjustRightInd w:val="0"/>
      <w:ind w:left="737" w:hanging="453"/>
      <w:textAlignment w:val="baseline"/>
    </w:pPr>
    <w:rPr>
      <w:rFonts w:ascii="Times New Roman" w:eastAsia="MS Mincho" w:hAnsi="Times New Roman" w:cs="Times New Roman"/>
      <w:color w:val="auto"/>
      <w:kern w:val="0"/>
      <w:lang w:eastAsia="en-GB"/>
    </w:rPr>
  </w:style>
  <w:style w:type="paragraph" w:customStyle="1" w:styleId="B3">
    <w:name w:val="B3+"/>
    <w:basedOn w:val="B30"/>
    <w:qFormat/>
    <w:rsid w:val="0032584D"/>
    <w:pPr>
      <w:numPr>
        <w:numId w:val="20"/>
      </w:numPr>
      <w:tabs>
        <w:tab w:val="clear" w:pos="1644"/>
        <w:tab w:val="left" w:pos="737"/>
        <w:tab w:val="left" w:pos="1134"/>
        <w:tab w:val="num" w:pos="1191"/>
      </w:tabs>
      <w:overflowPunct w:val="0"/>
      <w:autoSpaceDE w:val="0"/>
      <w:autoSpaceDN w:val="0"/>
      <w:adjustRightInd w:val="0"/>
      <w:ind w:left="1191" w:hanging="454"/>
      <w:textAlignment w:val="baseline"/>
    </w:pPr>
    <w:rPr>
      <w:rFonts w:ascii="Times New Roman" w:eastAsia="MS Mincho" w:hAnsi="Times New Roman" w:cs="Times New Roman"/>
      <w:color w:val="auto"/>
      <w:kern w:val="0"/>
      <w:lang w:eastAsia="en-GB"/>
    </w:rPr>
  </w:style>
  <w:style w:type="paragraph" w:customStyle="1" w:styleId="BL">
    <w:name w:val="BL"/>
    <w:basedOn w:val="Normal"/>
    <w:qFormat/>
    <w:rsid w:val="0032584D"/>
    <w:pPr>
      <w:numPr>
        <w:numId w:val="21"/>
      </w:numPr>
      <w:tabs>
        <w:tab w:val="clear" w:pos="737"/>
        <w:tab w:val="left" w:pos="851"/>
        <w:tab w:val="num" w:pos="1644"/>
      </w:tabs>
      <w:overflowPunct w:val="0"/>
      <w:autoSpaceDE w:val="0"/>
      <w:autoSpaceDN w:val="0"/>
      <w:adjustRightInd w:val="0"/>
      <w:ind w:left="1644" w:hanging="425"/>
      <w:textAlignment w:val="baseline"/>
    </w:pPr>
    <w:rPr>
      <w:sz w:val="20"/>
      <w:lang w:eastAsia="en-GB"/>
    </w:rPr>
  </w:style>
  <w:style w:type="paragraph" w:customStyle="1" w:styleId="BN">
    <w:name w:val="BN"/>
    <w:basedOn w:val="Normal"/>
    <w:qFormat/>
    <w:rsid w:val="0032584D"/>
    <w:pPr>
      <w:numPr>
        <w:numId w:val="22"/>
      </w:numPr>
      <w:tabs>
        <w:tab w:val="clear" w:pos="737"/>
        <w:tab w:val="left" w:pos="2040"/>
      </w:tabs>
      <w:overflowPunct w:val="0"/>
      <w:autoSpaceDE w:val="0"/>
      <w:autoSpaceDN w:val="0"/>
      <w:adjustRightInd w:val="0"/>
      <w:ind w:left="720" w:hanging="360"/>
      <w:textAlignment w:val="baseline"/>
    </w:pPr>
    <w:rPr>
      <w:sz w:val="20"/>
      <w:lang w:eastAsia="en-GB"/>
    </w:rPr>
  </w:style>
  <w:style w:type="paragraph" w:customStyle="1" w:styleId="TB1">
    <w:name w:val="TB1"/>
    <w:basedOn w:val="Normal"/>
    <w:qFormat/>
    <w:rsid w:val="0032584D"/>
    <w:pPr>
      <w:keepNext/>
      <w:keepLines/>
      <w:numPr>
        <w:numId w:val="23"/>
      </w:numPr>
      <w:tabs>
        <w:tab w:val="left" w:pos="720"/>
        <w:tab w:val="left" w:pos="851"/>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32584D"/>
    <w:pPr>
      <w:keepNext/>
      <w:keepLines/>
      <w:numPr>
        <w:numId w:val="24"/>
      </w:numPr>
      <w:tabs>
        <w:tab w:val="num" w:pos="397"/>
        <w:tab w:val="left" w:pos="1109"/>
        <w:tab w:val="left" w:pos="1418"/>
        <w:tab w:val="left" w:pos="1644"/>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CRCoverPageChar">
    <w:name w:val="CR Cover Page Char"/>
    <w:link w:val="CRCoverPage"/>
    <w:qFormat/>
    <w:rsid w:val="0032584D"/>
    <w:rPr>
      <w:rFonts w:ascii="Arial" w:eastAsia="MS Mincho" w:hAnsi="Arial"/>
      <w:lang w:val="en-GB"/>
    </w:rPr>
  </w:style>
  <w:style w:type="paragraph" w:styleId="Revision">
    <w:name w:val="Revision"/>
    <w:hidden/>
    <w:uiPriority w:val="99"/>
    <w:semiHidden/>
    <w:qFormat/>
    <w:rsid w:val="0032584D"/>
    <w:rPr>
      <w:lang w:val="en-GB"/>
    </w:rPr>
  </w:style>
  <w:style w:type="paragraph" w:styleId="TOCHeading">
    <w:name w:val="TOC Heading"/>
    <w:basedOn w:val="Heading1"/>
    <w:next w:val="Normal"/>
    <w:uiPriority w:val="39"/>
    <w:unhideWhenUsed/>
    <w:qFormat/>
    <w:rsid w:val="0032584D"/>
    <w:pPr>
      <w:numPr>
        <w:numId w:val="0"/>
      </w:numPr>
      <w:pBdr>
        <w:top w:val="none" w:sz="0" w:space="0" w:color="auto"/>
      </w:pBdr>
      <w:tabs>
        <w:tab w:val="clear" w:pos="420"/>
      </w:tabs>
      <w:overflowPunct w:val="0"/>
      <w:autoSpaceDE w:val="0"/>
      <w:autoSpaceDN w:val="0"/>
      <w:adjustRightInd w:val="0"/>
      <w:spacing w:after="0" w:line="259" w:lineRule="auto"/>
      <w:textAlignment w:val="baseline"/>
      <w:outlineLvl w:val="9"/>
    </w:pPr>
    <w:rPr>
      <w:rFonts w:ascii="Calibri Light" w:hAnsi="Calibri Light"/>
      <w:color w:val="2F5496"/>
      <w:sz w:val="32"/>
      <w:szCs w:val="32"/>
      <w:lang w:val="en-US" w:eastAsia="en-GB"/>
    </w:rPr>
  </w:style>
  <w:style w:type="character" w:customStyle="1" w:styleId="EQChar">
    <w:name w:val="EQ Char"/>
    <w:link w:val="EQ"/>
    <w:qFormat/>
    <w:rsid w:val="0032584D"/>
    <w:rPr>
      <w:rFonts w:eastAsia="MS Mincho"/>
      <w:sz w:val="22"/>
      <w:lang w:val="en-GB"/>
    </w:rPr>
  </w:style>
  <w:style w:type="character" w:customStyle="1" w:styleId="H6Char">
    <w:name w:val="H6 Char"/>
    <w:link w:val="H6"/>
    <w:qFormat/>
    <w:rsid w:val="0032584D"/>
    <w:rPr>
      <w:rFonts w:ascii="Arial" w:eastAsia="MS Mincho" w:hAnsi="Arial"/>
      <w:szCs w:val="28"/>
      <w:lang w:val="en-GB"/>
    </w:rPr>
  </w:style>
  <w:style w:type="character" w:customStyle="1" w:styleId="fontstyle01">
    <w:name w:val="fontstyle01"/>
    <w:qFormat/>
    <w:rsid w:val="0032584D"/>
    <w:rPr>
      <w:rFonts w:ascii="Times-Roman" w:hAnsi="Times-Roman" w:hint="default"/>
      <w:b w:val="0"/>
      <w:bCs w:val="0"/>
      <w:i w:val="0"/>
      <w:iCs w:val="0"/>
      <w:color w:val="000000"/>
      <w:sz w:val="20"/>
      <w:szCs w:val="20"/>
    </w:rPr>
  </w:style>
  <w:style w:type="table" w:customStyle="1" w:styleId="TableGrid11">
    <w:name w:val="Table Grid11"/>
    <w:basedOn w:val="TableNormal"/>
    <w:next w:val="TableGrid"/>
    <w:uiPriority w:val="39"/>
    <w:qFormat/>
    <w:rsid w:val="0032584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next w:val="TableGrid"/>
    <w:qFormat/>
    <w:rsid w:val="0032584D"/>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
    <w:basedOn w:val="TableNormal"/>
    <w:next w:val="TableGrid"/>
    <w:qFormat/>
    <w:rsid w:val="0032584D"/>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2584D"/>
    <w:rPr>
      <w:rFonts w:ascii="Arial" w:hAnsi="Arial"/>
      <w:sz w:val="32"/>
      <w:lang w:val="en-GB" w:eastAsia="en-US" w:bidi="ar-SA"/>
    </w:rPr>
  </w:style>
  <w:style w:type="paragraph" w:customStyle="1" w:styleId="References">
    <w:name w:val="References"/>
    <w:basedOn w:val="Normal"/>
    <w:uiPriority w:val="99"/>
    <w:qFormat/>
    <w:rsid w:val="0032584D"/>
    <w:pPr>
      <w:numPr>
        <w:numId w:val="25"/>
      </w:numPr>
      <w:tabs>
        <w:tab w:val="clear" w:pos="360"/>
        <w:tab w:val="num" w:pos="397"/>
        <w:tab w:val="left" w:pos="1440"/>
      </w:tabs>
      <w:overflowPunct w:val="0"/>
      <w:autoSpaceDE w:val="0"/>
      <w:autoSpaceDN w:val="0"/>
      <w:adjustRightInd w:val="0"/>
      <w:snapToGrid w:val="0"/>
      <w:spacing w:after="60"/>
      <w:ind w:left="624" w:hanging="624"/>
      <w:jc w:val="both"/>
      <w:textAlignment w:val="baseline"/>
    </w:pPr>
    <w:rPr>
      <w:rFonts w:eastAsia="SimSun"/>
      <w:sz w:val="20"/>
      <w:szCs w:val="16"/>
      <w:lang w:val="en-US" w:eastAsia="en-GB"/>
    </w:rPr>
  </w:style>
  <w:style w:type="character" w:customStyle="1" w:styleId="font4">
    <w:name w:val="font4"/>
    <w:qFormat/>
    <w:rsid w:val="0032584D"/>
  </w:style>
  <w:style w:type="character" w:customStyle="1" w:styleId="UnresolvedMention2">
    <w:name w:val="Unresolved Mention2"/>
    <w:uiPriority w:val="99"/>
    <w:unhideWhenUsed/>
    <w:qFormat/>
    <w:rsid w:val="0032584D"/>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32584D"/>
    <w:rPr>
      <w:rFonts w:ascii="Arial" w:hAnsi="Arial"/>
      <w:sz w:val="36"/>
      <w:lang w:val="en-GB" w:eastAsia="en-US"/>
    </w:rPr>
  </w:style>
  <w:style w:type="paragraph" w:styleId="IndexHeading">
    <w:name w:val="index heading"/>
    <w:basedOn w:val="Normal"/>
    <w:next w:val="Normal"/>
    <w:qFormat/>
    <w:rsid w:val="0032584D"/>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character" w:customStyle="1" w:styleId="PlainTextChar">
    <w:name w:val="Plain Text Char"/>
    <w:basedOn w:val="DefaultParagraphFont"/>
    <w:link w:val="PlainText"/>
    <w:qFormat/>
    <w:rsid w:val="0032584D"/>
    <w:rPr>
      <w:rFonts w:ascii="SimSun" w:hAnsi="Courier New" w:cs="Courier New"/>
      <w:sz w:val="21"/>
      <w:szCs w:val="21"/>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32584D"/>
    <w:rPr>
      <w:rFonts w:ascii="Times New Roman" w:eastAsia="Malgun Gothic" w:hAnsi="Times New Roman"/>
      <w:lang w:val="en-GB" w:eastAsia="ja-JP"/>
    </w:rPr>
  </w:style>
  <w:style w:type="character" w:customStyle="1" w:styleId="BodyText2Char">
    <w:name w:val="Body Text 2 Char"/>
    <w:basedOn w:val="DefaultParagraphFont"/>
    <w:link w:val="BodyText2"/>
    <w:uiPriority w:val="99"/>
    <w:qFormat/>
    <w:rsid w:val="0032584D"/>
    <w:rPr>
      <w:rFonts w:eastAsia="MS Mincho"/>
      <w:sz w:val="22"/>
      <w:lang w:val="en-GB"/>
    </w:rPr>
  </w:style>
  <w:style w:type="character" w:customStyle="1" w:styleId="BodyText3Char">
    <w:name w:val="Body Text 3 Char"/>
    <w:basedOn w:val="DefaultParagraphFont"/>
    <w:link w:val="BodyText3"/>
    <w:uiPriority w:val="99"/>
    <w:qFormat/>
    <w:rsid w:val="0032584D"/>
    <w:rPr>
      <w:rFonts w:eastAsia="MS Mincho"/>
      <w:sz w:val="16"/>
      <w:szCs w:val="16"/>
      <w:lang w:val="en-GB"/>
    </w:rPr>
  </w:style>
  <w:style w:type="paragraph" w:customStyle="1" w:styleId="CharCharCharCharChar">
    <w:name w:val="Char Char Char Char Char"/>
    <w:uiPriority w:val="99"/>
    <w:semiHidden/>
    <w:qFormat/>
    <w:rsid w:val="0032584D"/>
    <w:pPr>
      <w:keepNext/>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msoins0">
    <w:name w:val="msoins"/>
    <w:qFormat/>
    <w:rsid w:val="0032584D"/>
  </w:style>
  <w:style w:type="character" w:customStyle="1" w:styleId="CharChar1">
    <w:name w:val="Char Char1"/>
    <w:aliases w:val="Heading 1 Char2,标题 1 Char1,1 Char,h19 Char"/>
    <w:qFormat/>
    <w:rsid w:val="0032584D"/>
    <w:rPr>
      <w:lang w:val="en-GB" w:eastAsia="ja-JP" w:bidi="ar-SA"/>
    </w:rPr>
  </w:style>
  <w:style w:type="paragraph" w:customStyle="1" w:styleId="1Char">
    <w:name w:val="(文字) (文字)1 Char (文字) (文字)"/>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32584D"/>
    <w:rPr>
      <w:rFonts w:eastAsia="MS Mincho"/>
      <w:lang w:val="en-GB" w:eastAsia="en-US" w:bidi="ar-SA"/>
    </w:rPr>
  </w:style>
  <w:style w:type="paragraph" w:customStyle="1" w:styleId="1CharChar">
    <w:name w:val="(文字) (文字)1 Char (文字) (文字) Char"/>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uiPriority w:val="99"/>
    <w:qFormat/>
    <w:rsid w:val="0032584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32584D"/>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32584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32584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2584D"/>
    <w:rPr>
      <w:rFonts w:ascii="Arial" w:hAnsi="Arial"/>
      <w:sz w:val="32"/>
      <w:lang w:val="en-GB" w:eastAsia="ja-JP" w:bidi="ar-SA"/>
    </w:rPr>
  </w:style>
  <w:style w:type="character" w:customStyle="1" w:styleId="CharChar4">
    <w:name w:val="Char Char4"/>
    <w:qFormat/>
    <w:rsid w:val="0032584D"/>
    <w:rPr>
      <w:rFonts w:ascii="Courier New" w:hAnsi="Courier New"/>
      <w:lang w:val="nb-NO" w:eastAsia="ja-JP" w:bidi="ar-SA"/>
    </w:rPr>
  </w:style>
  <w:style w:type="character" w:customStyle="1" w:styleId="AndreaLeonardi">
    <w:name w:val="Andrea Leonardi"/>
    <w:semiHidden/>
    <w:qFormat/>
    <w:rsid w:val="0032584D"/>
    <w:rPr>
      <w:rFonts w:ascii="Arial" w:hAnsi="Arial" w:cs="Arial"/>
      <w:color w:val="auto"/>
      <w:sz w:val="20"/>
      <w:szCs w:val="20"/>
    </w:rPr>
  </w:style>
  <w:style w:type="character" w:customStyle="1" w:styleId="NOCharChar">
    <w:name w:val="NO Char Char"/>
    <w:qFormat/>
    <w:rsid w:val="0032584D"/>
    <w:rPr>
      <w:lang w:val="en-GB" w:eastAsia="en-US" w:bidi="ar-SA"/>
    </w:rPr>
  </w:style>
  <w:style w:type="character" w:customStyle="1" w:styleId="NOZchn">
    <w:name w:val="NO Zchn"/>
    <w:qFormat/>
    <w:rsid w:val="0032584D"/>
    <w:rPr>
      <w:lang w:val="en-GB" w:eastAsia="en-US" w:bidi="ar-SA"/>
    </w:rPr>
  </w:style>
  <w:style w:type="character" w:customStyle="1" w:styleId="TACCar">
    <w:name w:val="TAC Car"/>
    <w:qFormat/>
    <w:rsid w:val="0032584D"/>
    <w:rPr>
      <w:rFonts w:ascii="Arial" w:hAnsi="Arial"/>
      <w:sz w:val="18"/>
      <w:lang w:val="en-GB" w:eastAsia="ja-JP" w:bidi="ar-SA"/>
    </w:rPr>
  </w:style>
  <w:style w:type="character" w:customStyle="1" w:styleId="TAL0">
    <w:name w:val="TAL (文字)"/>
    <w:qFormat/>
    <w:rsid w:val="0032584D"/>
    <w:rPr>
      <w:rFonts w:ascii="Arial" w:hAnsi="Arial"/>
      <w:sz w:val="18"/>
      <w:lang w:val="en-GB" w:eastAsia="ja-JP" w:bidi="ar-SA"/>
    </w:rPr>
  </w:style>
  <w:style w:type="paragraph" w:customStyle="1" w:styleId="a3">
    <w:name w:val="(文字) (文字)"/>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1">
    <w:name w:val="T1 Char1"/>
    <w:aliases w:val="Header 6 Char Char1"/>
    <w:qFormat/>
    <w:rsid w:val="0032584D"/>
  </w:style>
  <w:style w:type="paragraph" w:customStyle="1" w:styleId="CarCar">
    <w:name w:val="Car Car"/>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2584D"/>
    <w:rPr>
      <w:rFonts w:ascii="Arial" w:hAnsi="Arial"/>
      <w:sz w:val="32"/>
      <w:lang w:val="en-GB" w:eastAsia="en-US" w:bidi="ar-SA"/>
    </w:rPr>
  </w:style>
  <w:style w:type="paragraph" w:customStyle="1" w:styleId="ZchnZchn1">
    <w:name w:val="Zchn Zchn1"/>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32584D"/>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2584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32584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32584D"/>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32584D"/>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32584D"/>
  </w:style>
  <w:style w:type="paragraph" w:customStyle="1" w:styleId="11">
    <w:name w:val="(文字) (文字)1"/>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odyTextIndent2Char">
    <w:name w:val="Body Text Indent 2 Char"/>
    <w:basedOn w:val="DefaultParagraphFont"/>
    <w:link w:val="BodyTextIndent2"/>
    <w:uiPriority w:val="99"/>
    <w:qFormat/>
    <w:rsid w:val="0032584D"/>
    <w:rPr>
      <w:rFonts w:eastAsia="MS Mincho"/>
      <w:sz w:val="22"/>
      <w:lang w:val="en-GB"/>
    </w:rPr>
  </w:style>
  <w:style w:type="character" w:customStyle="1" w:styleId="CharChar7">
    <w:name w:val="Char Char7"/>
    <w:semiHidden/>
    <w:qFormat/>
    <w:rsid w:val="0032584D"/>
    <w:rPr>
      <w:rFonts w:ascii="Tahoma" w:hAnsi="Tahoma" w:cs="Tahoma"/>
      <w:shd w:val="clear" w:color="auto" w:fill="000080"/>
      <w:lang w:val="en-GB" w:eastAsia="en-US"/>
    </w:rPr>
  </w:style>
  <w:style w:type="character" w:customStyle="1" w:styleId="ZchnZchn5">
    <w:name w:val="Zchn Zchn5"/>
    <w:qFormat/>
    <w:rsid w:val="0032584D"/>
    <w:rPr>
      <w:rFonts w:ascii="Courier New" w:eastAsia="Batang" w:hAnsi="Courier New"/>
      <w:lang w:val="nb-NO" w:eastAsia="en-US" w:bidi="ar-SA"/>
    </w:rPr>
  </w:style>
  <w:style w:type="character" w:customStyle="1" w:styleId="CharChar10">
    <w:name w:val="Char Char10"/>
    <w:semiHidden/>
    <w:qFormat/>
    <w:rsid w:val="0032584D"/>
    <w:rPr>
      <w:rFonts w:ascii="Times New Roman" w:hAnsi="Times New Roman"/>
      <w:lang w:val="en-GB" w:eastAsia="en-US"/>
    </w:rPr>
  </w:style>
  <w:style w:type="character" w:customStyle="1" w:styleId="CharChar9">
    <w:name w:val="Char Char9"/>
    <w:semiHidden/>
    <w:qFormat/>
    <w:rsid w:val="0032584D"/>
    <w:rPr>
      <w:rFonts w:ascii="Tahoma" w:hAnsi="Tahoma" w:cs="Tahoma"/>
      <w:sz w:val="16"/>
      <w:szCs w:val="16"/>
      <w:lang w:val="en-GB" w:eastAsia="en-US"/>
    </w:rPr>
  </w:style>
  <w:style w:type="character" w:customStyle="1" w:styleId="CharChar8">
    <w:name w:val="Char Char8"/>
    <w:semiHidden/>
    <w:qFormat/>
    <w:rsid w:val="0032584D"/>
    <w:rPr>
      <w:rFonts w:ascii="Times New Roman" w:hAnsi="Times New Roman"/>
      <w:b/>
      <w:bCs/>
      <w:lang w:val="en-GB" w:eastAsia="en-US"/>
    </w:rPr>
  </w:style>
  <w:style w:type="paragraph" w:customStyle="1" w:styleId="a4">
    <w:name w:val="修订"/>
    <w:hidden/>
    <w:semiHidden/>
    <w:qFormat/>
    <w:rsid w:val="0032584D"/>
    <w:rPr>
      <w:rFonts w:eastAsia="Batang"/>
      <w:lang w:val="en-GB"/>
    </w:rPr>
  </w:style>
  <w:style w:type="paragraph" w:styleId="EndnoteText">
    <w:name w:val="endnote text"/>
    <w:basedOn w:val="Normal"/>
    <w:link w:val="EndnoteTextChar"/>
    <w:uiPriority w:val="99"/>
    <w:qFormat/>
    <w:rsid w:val="0032584D"/>
    <w:pPr>
      <w:overflowPunct w:val="0"/>
      <w:autoSpaceDE w:val="0"/>
      <w:autoSpaceDN w:val="0"/>
      <w:adjustRightInd w:val="0"/>
      <w:snapToGrid w:val="0"/>
      <w:textAlignment w:val="baseline"/>
    </w:pPr>
    <w:rPr>
      <w:rFonts w:eastAsia="SimSun"/>
      <w:sz w:val="20"/>
      <w:lang w:eastAsia="x-none"/>
    </w:rPr>
  </w:style>
  <w:style w:type="character" w:customStyle="1" w:styleId="EndnoteTextChar">
    <w:name w:val="Endnote Text Char"/>
    <w:basedOn w:val="DefaultParagraphFont"/>
    <w:link w:val="EndnoteText"/>
    <w:uiPriority w:val="99"/>
    <w:qFormat/>
    <w:rsid w:val="0032584D"/>
    <w:rPr>
      <w:lang w:val="en-GB" w:eastAsia="x-none"/>
    </w:rPr>
  </w:style>
  <w:style w:type="character" w:styleId="EndnoteReference">
    <w:name w:val="endnote reference"/>
    <w:qFormat/>
    <w:rsid w:val="0032584D"/>
    <w:rPr>
      <w:vertAlign w:val="superscript"/>
    </w:rPr>
  </w:style>
  <w:style w:type="character" w:customStyle="1" w:styleId="btChar3">
    <w:name w:val="bt Char3"/>
    <w:aliases w:val="bt Car Char Char3"/>
    <w:qFormat/>
    <w:rsid w:val="0032584D"/>
    <w:rPr>
      <w:lang w:val="en-GB" w:eastAsia="ja-JP" w:bidi="ar-SA"/>
    </w:rPr>
  </w:style>
  <w:style w:type="character" w:customStyle="1" w:styleId="TitleChar">
    <w:name w:val="Title Char"/>
    <w:basedOn w:val="DefaultParagraphFont"/>
    <w:link w:val="Title"/>
    <w:uiPriority w:val="99"/>
    <w:qFormat/>
    <w:rsid w:val="0032584D"/>
    <w:rPr>
      <w:rFonts w:ascii="Arial" w:hAnsi="Arial" w:cs="Arial"/>
      <w:b/>
      <w:bCs/>
      <w:sz w:val="32"/>
      <w:szCs w:val="32"/>
      <w:lang w:val="en-GB"/>
    </w:rPr>
  </w:style>
  <w:style w:type="character" w:customStyle="1" w:styleId="h5Char2">
    <w:name w:val="h5 Char2"/>
    <w:aliases w:val="Heading5 Char2,Head5 Char2,H5 Char2,M5 Char2,mh2 Char2,Module heading 2 Char2,heading 8 Char2,Numbered Sub-list Char1,Heading 81 Char Char1"/>
    <w:qFormat/>
    <w:rsid w:val="0032584D"/>
    <w:rPr>
      <w:rFonts w:ascii="Arial" w:hAnsi="Arial"/>
      <w:sz w:val="22"/>
      <w:lang w:val="en-GB" w:eastAsia="ja-JP" w:bidi="ar-SA"/>
    </w:rPr>
  </w:style>
  <w:style w:type="character" w:customStyle="1" w:styleId="DateChar">
    <w:name w:val="Date Char"/>
    <w:basedOn w:val="DefaultParagraphFont"/>
    <w:link w:val="Date"/>
    <w:uiPriority w:val="99"/>
    <w:qFormat/>
    <w:rsid w:val="0032584D"/>
    <w:rPr>
      <w:rFonts w:eastAsia="MS Mincho"/>
      <w:sz w:val="22"/>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2584D"/>
    <w:rPr>
      <w:rFonts w:ascii="Arial" w:hAnsi="Arial"/>
      <w:sz w:val="24"/>
      <w:lang w:val="en-GB"/>
    </w:rPr>
  </w:style>
  <w:style w:type="paragraph" w:customStyle="1" w:styleId="AutoCorrect">
    <w:name w:val="AutoCorrect"/>
    <w:uiPriority w:val="99"/>
    <w:qFormat/>
    <w:rsid w:val="0032584D"/>
    <w:rPr>
      <w:rFonts w:eastAsia="Malgun Gothic"/>
      <w:sz w:val="24"/>
      <w:szCs w:val="24"/>
      <w:lang w:val="en-GB" w:eastAsia="ko-KR"/>
    </w:rPr>
  </w:style>
  <w:style w:type="paragraph" w:customStyle="1" w:styleId="-PAGE-">
    <w:name w:val="- PAGE -"/>
    <w:uiPriority w:val="99"/>
    <w:qFormat/>
    <w:rsid w:val="0032584D"/>
    <w:rPr>
      <w:rFonts w:eastAsia="Malgun Gothic"/>
      <w:sz w:val="24"/>
      <w:szCs w:val="24"/>
      <w:lang w:val="en-GB" w:eastAsia="ko-KR"/>
    </w:rPr>
  </w:style>
  <w:style w:type="paragraph" w:customStyle="1" w:styleId="PageXofY">
    <w:name w:val="Page X of Y"/>
    <w:uiPriority w:val="99"/>
    <w:qFormat/>
    <w:rsid w:val="0032584D"/>
    <w:rPr>
      <w:rFonts w:eastAsia="Malgun Gothic"/>
      <w:sz w:val="24"/>
      <w:szCs w:val="24"/>
      <w:lang w:val="en-GB" w:eastAsia="ko-KR"/>
    </w:rPr>
  </w:style>
  <w:style w:type="paragraph" w:customStyle="1" w:styleId="Createdby">
    <w:name w:val="Created by"/>
    <w:uiPriority w:val="99"/>
    <w:qFormat/>
    <w:rsid w:val="0032584D"/>
    <w:rPr>
      <w:rFonts w:eastAsia="Malgun Gothic"/>
      <w:sz w:val="24"/>
      <w:szCs w:val="24"/>
      <w:lang w:val="en-GB" w:eastAsia="ko-KR"/>
    </w:rPr>
  </w:style>
  <w:style w:type="paragraph" w:customStyle="1" w:styleId="Createdon">
    <w:name w:val="Created on"/>
    <w:uiPriority w:val="99"/>
    <w:qFormat/>
    <w:rsid w:val="0032584D"/>
    <w:rPr>
      <w:rFonts w:eastAsia="Malgun Gothic"/>
      <w:sz w:val="24"/>
      <w:szCs w:val="24"/>
      <w:lang w:val="en-GB" w:eastAsia="ko-KR"/>
    </w:rPr>
  </w:style>
  <w:style w:type="paragraph" w:customStyle="1" w:styleId="Lastprinted">
    <w:name w:val="Last printed"/>
    <w:uiPriority w:val="99"/>
    <w:qFormat/>
    <w:rsid w:val="0032584D"/>
    <w:rPr>
      <w:rFonts w:eastAsia="Malgun Gothic"/>
      <w:sz w:val="24"/>
      <w:szCs w:val="24"/>
      <w:lang w:val="en-GB" w:eastAsia="ko-KR"/>
    </w:rPr>
  </w:style>
  <w:style w:type="paragraph" w:customStyle="1" w:styleId="Lastsavedby">
    <w:name w:val="Last saved by"/>
    <w:uiPriority w:val="99"/>
    <w:qFormat/>
    <w:rsid w:val="0032584D"/>
    <w:rPr>
      <w:rFonts w:eastAsia="Malgun Gothic"/>
      <w:sz w:val="24"/>
      <w:szCs w:val="24"/>
      <w:lang w:val="en-GB" w:eastAsia="ko-KR"/>
    </w:rPr>
  </w:style>
  <w:style w:type="paragraph" w:customStyle="1" w:styleId="Filename">
    <w:name w:val="Filename"/>
    <w:uiPriority w:val="99"/>
    <w:qFormat/>
    <w:rsid w:val="0032584D"/>
    <w:rPr>
      <w:rFonts w:eastAsia="Malgun Gothic"/>
      <w:sz w:val="24"/>
      <w:szCs w:val="24"/>
      <w:lang w:val="en-GB" w:eastAsia="ko-KR"/>
    </w:rPr>
  </w:style>
  <w:style w:type="paragraph" w:customStyle="1" w:styleId="Filenameandpath">
    <w:name w:val="Filename and path"/>
    <w:uiPriority w:val="99"/>
    <w:qFormat/>
    <w:rsid w:val="0032584D"/>
    <w:rPr>
      <w:rFonts w:eastAsia="Malgun Gothic"/>
      <w:sz w:val="24"/>
      <w:szCs w:val="24"/>
      <w:lang w:val="en-GB" w:eastAsia="ko-KR"/>
    </w:rPr>
  </w:style>
  <w:style w:type="paragraph" w:customStyle="1" w:styleId="AuthorPageDate">
    <w:name w:val="Author  Page #  Date"/>
    <w:uiPriority w:val="99"/>
    <w:qFormat/>
    <w:rsid w:val="0032584D"/>
    <w:rPr>
      <w:rFonts w:eastAsia="Malgun Gothic"/>
      <w:sz w:val="24"/>
      <w:szCs w:val="24"/>
      <w:lang w:val="en-GB" w:eastAsia="ko-KR"/>
    </w:rPr>
  </w:style>
  <w:style w:type="paragraph" w:customStyle="1" w:styleId="ConfidentialPageDate">
    <w:name w:val="Confidential  Page #  Date"/>
    <w:uiPriority w:val="99"/>
    <w:qFormat/>
    <w:rsid w:val="0032584D"/>
    <w:rPr>
      <w:rFonts w:eastAsia="Malgun Gothic"/>
      <w:sz w:val="24"/>
      <w:szCs w:val="24"/>
      <w:lang w:val="en-GB" w:eastAsia="ko-KR"/>
    </w:rPr>
  </w:style>
  <w:style w:type="paragraph" w:customStyle="1" w:styleId="INDENT1">
    <w:name w:val="INDENT1"/>
    <w:basedOn w:val="Normal"/>
    <w:qFormat/>
    <w:rsid w:val="0032584D"/>
    <w:pPr>
      <w:overflowPunct w:val="0"/>
      <w:autoSpaceDE w:val="0"/>
      <w:autoSpaceDN w:val="0"/>
      <w:adjustRightInd w:val="0"/>
      <w:ind w:left="851"/>
      <w:textAlignment w:val="baseline"/>
    </w:pPr>
    <w:rPr>
      <w:rFonts w:eastAsia="Times New Roman"/>
      <w:sz w:val="20"/>
      <w:lang w:eastAsia="ja-JP"/>
    </w:rPr>
  </w:style>
  <w:style w:type="paragraph" w:customStyle="1" w:styleId="INDENT2">
    <w:name w:val="INDENT2"/>
    <w:basedOn w:val="Normal"/>
    <w:qFormat/>
    <w:rsid w:val="0032584D"/>
    <w:pPr>
      <w:overflowPunct w:val="0"/>
      <w:autoSpaceDE w:val="0"/>
      <w:autoSpaceDN w:val="0"/>
      <w:adjustRightInd w:val="0"/>
      <w:ind w:left="1135" w:hanging="284"/>
      <w:textAlignment w:val="baseline"/>
    </w:pPr>
    <w:rPr>
      <w:rFonts w:eastAsia="Times New Roman"/>
      <w:sz w:val="20"/>
      <w:lang w:eastAsia="ja-JP"/>
    </w:rPr>
  </w:style>
  <w:style w:type="paragraph" w:customStyle="1" w:styleId="INDENT3">
    <w:name w:val="INDENT3"/>
    <w:basedOn w:val="Normal"/>
    <w:qFormat/>
    <w:rsid w:val="0032584D"/>
    <w:pPr>
      <w:overflowPunct w:val="0"/>
      <w:autoSpaceDE w:val="0"/>
      <w:autoSpaceDN w:val="0"/>
      <w:adjustRightInd w:val="0"/>
      <w:ind w:left="1701" w:hanging="567"/>
      <w:textAlignment w:val="baseline"/>
    </w:pPr>
    <w:rPr>
      <w:rFonts w:eastAsia="Times New Roman"/>
      <w:sz w:val="20"/>
      <w:lang w:eastAsia="ja-JP"/>
    </w:rPr>
  </w:style>
  <w:style w:type="paragraph" w:customStyle="1" w:styleId="FigureTitle">
    <w:name w:val="Figure_Title"/>
    <w:basedOn w:val="Normal"/>
    <w:next w:val="Normal"/>
    <w:qFormat/>
    <w:rsid w:val="0032584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qFormat/>
    <w:rsid w:val="0032584D"/>
    <w:pPr>
      <w:keepNext/>
      <w:keepLines/>
      <w:overflowPunct w:val="0"/>
      <w:autoSpaceDE w:val="0"/>
      <w:autoSpaceDN w:val="0"/>
      <w:adjustRightInd w:val="0"/>
      <w:textAlignment w:val="baseline"/>
    </w:pPr>
    <w:rPr>
      <w:rFonts w:eastAsia="Times New Roman"/>
      <w:b/>
      <w:sz w:val="20"/>
      <w:lang w:eastAsia="ja-JP"/>
    </w:rPr>
  </w:style>
  <w:style w:type="paragraph" w:customStyle="1" w:styleId="enumlev2">
    <w:name w:val="enumlev2"/>
    <w:basedOn w:val="Normal"/>
    <w:qFormat/>
    <w:rsid w:val="0032584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sz w:val="20"/>
      <w:lang w:val="en-US" w:eastAsia="ja-JP"/>
    </w:rPr>
  </w:style>
  <w:style w:type="paragraph" w:customStyle="1" w:styleId="CouvRecTitle">
    <w:name w:val="Couv Rec Title"/>
    <w:basedOn w:val="Normal"/>
    <w:qFormat/>
    <w:rsid w:val="0032584D"/>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Normal"/>
    <w:uiPriority w:val="99"/>
    <w:qFormat/>
    <w:rsid w:val="0032584D"/>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Normal"/>
    <w:qFormat/>
    <w:rsid w:val="0032584D"/>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32584D"/>
    <w:pPr>
      <w:overflowPunct w:val="0"/>
      <w:autoSpaceDE w:val="0"/>
      <w:autoSpaceDN w:val="0"/>
      <w:adjustRightInd w:val="0"/>
      <w:textAlignment w:val="baseline"/>
    </w:pPr>
    <w:rPr>
      <w:rFonts w:eastAsia="Times New Roman"/>
      <w:sz w:val="20"/>
      <w:lang w:eastAsia="ja-JP"/>
    </w:rPr>
  </w:style>
  <w:style w:type="paragraph" w:customStyle="1" w:styleId="TaOC">
    <w:name w:val="TaOC"/>
    <w:basedOn w:val="TAC"/>
    <w:uiPriority w:val="99"/>
    <w:qFormat/>
    <w:rsid w:val="0032584D"/>
    <w:pPr>
      <w:overflowPunct w:val="0"/>
      <w:autoSpaceDE w:val="0"/>
      <w:autoSpaceDN w:val="0"/>
      <w:adjustRightInd w:val="0"/>
      <w:textAlignment w:val="baseline"/>
    </w:pPr>
    <w:rPr>
      <w:rFonts w:eastAsia="Times New Roman" w:cs="Times New Roman"/>
      <w:color w:val="auto"/>
      <w:kern w:val="0"/>
      <w:lang w:eastAsia="ja-JP"/>
    </w:rPr>
  </w:style>
  <w:style w:type="paragraph" w:customStyle="1" w:styleId="1CharChar1Char">
    <w:name w:val="(文字) (文字)1 Char (文字) (文字) Char (文字) (文字)1 Char (文字) (文字)"/>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xl40">
    <w:name w:val="xl40"/>
    <w:basedOn w:val="Normal"/>
    <w:uiPriority w:val="99"/>
    <w:qFormat/>
    <w:rsid w:val="0032584D"/>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rsid w:val="0032584D"/>
    <w:pPr>
      <w:numPr>
        <w:numId w:val="0"/>
      </w:numPr>
      <w:pBdr>
        <w:top w:val="none" w:sz="0" w:space="0" w:color="auto"/>
      </w:pBdr>
      <w:tabs>
        <w:tab w:val="clear" w:pos="420"/>
      </w:tabs>
      <w:overflowPunct w:val="0"/>
      <w:autoSpaceDE w:val="0"/>
      <w:autoSpaceDN w:val="0"/>
      <w:adjustRightInd w:val="0"/>
      <w:ind w:left="1134" w:hanging="1134"/>
      <w:textAlignment w:val="baseline"/>
    </w:pPr>
    <w:rPr>
      <w:rFonts w:eastAsia="Times New Roman"/>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2584D"/>
    <w:rPr>
      <w:rFonts w:ascii="Arial" w:hAnsi="Arial"/>
      <w:sz w:val="28"/>
      <w:lang w:val="en-GB" w:eastAsia="en-US" w:bidi="ar-SA"/>
    </w:rPr>
  </w:style>
  <w:style w:type="character" w:customStyle="1" w:styleId="T1Char3">
    <w:name w:val="T1 Char3"/>
    <w:aliases w:val="Header 6 Char Char3"/>
    <w:qFormat/>
    <w:rsid w:val="0032584D"/>
    <w:rPr>
      <w:rFonts w:ascii="Arial" w:hAnsi="Arial"/>
      <w:lang w:val="en-GB" w:eastAsia="en-US" w:bidi="ar-SA"/>
    </w:rPr>
  </w:style>
  <w:style w:type="table" w:customStyle="1" w:styleId="Tabellengitternetz1">
    <w:name w:val="Tabellengitternetz1"/>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32584D"/>
    <w:pPr>
      <w:tabs>
        <w:tab w:val="num" w:pos="928"/>
      </w:tabs>
      <w:overflowPunct w:val="0"/>
      <w:autoSpaceDE w:val="0"/>
      <w:autoSpaceDN w:val="0"/>
      <w:adjustRightInd w:val="0"/>
      <w:ind w:left="928" w:hanging="360"/>
      <w:textAlignment w:val="baseline"/>
    </w:pPr>
    <w:rPr>
      <w:rFonts w:eastAsia="Batang"/>
      <w:sz w:val="20"/>
      <w:lang w:eastAsia="ko-KR"/>
    </w:rPr>
  </w:style>
  <w:style w:type="paragraph" w:customStyle="1" w:styleId="StyleHeading6Left0cmHanging349cmAfter9pt">
    <w:name w:val="Style Heading 6 + Left:  0 cm Hanging:  3.49 cm After:  9 pt"/>
    <w:basedOn w:val="Heading6"/>
    <w:uiPriority w:val="99"/>
    <w:qFormat/>
    <w:rsid w:val="0032584D"/>
    <w:pPr>
      <w:keepNext w:val="0"/>
      <w:keepLines w:val="0"/>
      <w:numPr>
        <w:ilvl w:val="0"/>
        <w:numId w:val="0"/>
      </w:numPr>
      <w:tabs>
        <w:tab w:val="clear" w:pos="142"/>
        <w:tab w:val="clear" w:pos="432"/>
        <w:tab w:val="clear" w:pos="864"/>
      </w:tabs>
      <w:overflowPunct w:val="0"/>
      <w:autoSpaceDE w:val="0"/>
      <w:autoSpaceDN w:val="0"/>
      <w:adjustRightInd w:val="0"/>
      <w:spacing w:before="240" w:after="180"/>
      <w:ind w:left="1980" w:hanging="1980"/>
      <w:textAlignment w:val="baseline"/>
    </w:pPr>
    <w:rPr>
      <w:bCs/>
      <w:szCs w:val="20"/>
      <w:lang w:eastAsia="x-none"/>
    </w:rPr>
  </w:style>
  <w:style w:type="paragraph" w:customStyle="1" w:styleId="StyleHeading6After9pt">
    <w:name w:val="Style Heading 6 + After:  9 pt"/>
    <w:basedOn w:val="Heading6"/>
    <w:uiPriority w:val="99"/>
    <w:qFormat/>
    <w:rsid w:val="0032584D"/>
    <w:pPr>
      <w:keepNext w:val="0"/>
      <w:keepLines w:val="0"/>
      <w:numPr>
        <w:ilvl w:val="0"/>
        <w:numId w:val="0"/>
      </w:numPr>
      <w:tabs>
        <w:tab w:val="clear" w:pos="142"/>
        <w:tab w:val="clear" w:pos="432"/>
        <w:tab w:val="clear" w:pos="864"/>
      </w:tabs>
      <w:overflowPunct w:val="0"/>
      <w:autoSpaceDE w:val="0"/>
      <w:autoSpaceDN w:val="0"/>
      <w:adjustRightInd w:val="0"/>
      <w:spacing w:before="240" w:after="180"/>
      <w:textAlignment w:val="baseline"/>
    </w:pPr>
    <w:rPr>
      <w:bCs/>
      <w:szCs w:val="20"/>
      <w:lang w:eastAsia="x-none"/>
    </w:rPr>
  </w:style>
  <w:style w:type="paragraph" w:customStyle="1" w:styleId="a5">
    <w:name w:val="吹き出し"/>
    <w:basedOn w:val="Normal"/>
    <w:semiHidden/>
    <w:qFormat/>
    <w:rsid w:val="0032584D"/>
    <w:pPr>
      <w:overflowPunct w:val="0"/>
      <w:autoSpaceDE w:val="0"/>
      <w:autoSpaceDN w:val="0"/>
      <w:adjustRightInd w:val="0"/>
      <w:textAlignment w:val="baseline"/>
    </w:pPr>
    <w:rPr>
      <w:rFonts w:ascii="Tahoma" w:hAnsi="Tahoma" w:cs="Tahoma"/>
      <w:sz w:val="16"/>
      <w:szCs w:val="16"/>
      <w:lang w:eastAsia="ko-KR"/>
    </w:rPr>
  </w:style>
  <w:style w:type="paragraph" w:customStyle="1" w:styleId="JK-text-simpledoc">
    <w:name w:val="JK - text - simple doc"/>
    <w:basedOn w:val="BodyText"/>
    <w:autoRedefine/>
    <w:uiPriority w:val="99"/>
    <w:qFormat/>
    <w:rsid w:val="0032584D"/>
    <w:pPr>
      <w:tabs>
        <w:tab w:val="num" w:pos="928"/>
        <w:tab w:val="num" w:pos="1097"/>
      </w:tabs>
      <w:overflowPunct w:val="0"/>
      <w:autoSpaceDE w:val="0"/>
      <w:autoSpaceDN w:val="0"/>
      <w:adjustRightInd w:val="0"/>
      <w:spacing w:line="288" w:lineRule="auto"/>
      <w:ind w:left="1097" w:hanging="360"/>
      <w:jc w:val="left"/>
      <w:textAlignment w:val="baseline"/>
    </w:pPr>
    <w:rPr>
      <w:color w:val="auto"/>
      <w:kern w:val="0"/>
      <w:sz w:val="20"/>
      <w:szCs w:val="20"/>
      <w:lang w:eastAsia="en-GB"/>
    </w:rPr>
  </w:style>
  <w:style w:type="paragraph" w:customStyle="1" w:styleId="b11">
    <w:name w:val="b1"/>
    <w:basedOn w:val="Normal"/>
    <w:uiPriority w:val="99"/>
    <w:qFormat/>
    <w:rsid w:val="0032584D"/>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3">
    <w:name w:val="吹き出し1"/>
    <w:basedOn w:val="Normal"/>
    <w:uiPriority w:val="99"/>
    <w:semiHidden/>
    <w:qFormat/>
    <w:rsid w:val="0032584D"/>
    <w:pPr>
      <w:overflowPunct w:val="0"/>
      <w:autoSpaceDE w:val="0"/>
      <w:autoSpaceDN w:val="0"/>
      <w:adjustRightInd w:val="0"/>
      <w:textAlignment w:val="baseline"/>
    </w:pPr>
    <w:rPr>
      <w:rFonts w:ascii="Tahoma" w:hAnsi="Tahoma" w:cs="Tahoma"/>
      <w:sz w:val="16"/>
      <w:szCs w:val="16"/>
      <w:lang w:eastAsia="ko-KR"/>
    </w:rPr>
  </w:style>
  <w:style w:type="paragraph" w:customStyle="1" w:styleId="20">
    <w:name w:val="吹き出し2"/>
    <w:basedOn w:val="Normal"/>
    <w:uiPriority w:val="99"/>
    <w:semiHidden/>
    <w:qFormat/>
    <w:rsid w:val="0032584D"/>
    <w:pPr>
      <w:overflowPunct w:val="0"/>
      <w:autoSpaceDE w:val="0"/>
      <w:autoSpaceDN w:val="0"/>
      <w:adjustRightInd w:val="0"/>
      <w:textAlignment w:val="baseline"/>
    </w:pPr>
    <w:rPr>
      <w:rFonts w:ascii="Tahoma" w:hAnsi="Tahoma" w:cs="Tahoma"/>
      <w:sz w:val="16"/>
      <w:szCs w:val="16"/>
      <w:lang w:eastAsia="ko-KR"/>
    </w:rPr>
  </w:style>
  <w:style w:type="paragraph" w:customStyle="1" w:styleId="Note">
    <w:name w:val="Note"/>
    <w:basedOn w:val="B10"/>
    <w:uiPriority w:val="99"/>
    <w:qFormat/>
    <w:rsid w:val="0032584D"/>
    <w:pPr>
      <w:overflowPunct w:val="0"/>
      <w:autoSpaceDE w:val="0"/>
      <w:autoSpaceDN w:val="0"/>
      <w:adjustRightInd w:val="0"/>
      <w:textAlignment w:val="baseline"/>
    </w:pPr>
    <w:rPr>
      <w:rFonts w:ascii="Times New Roman" w:eastAsia="MS Mincho" w:hAnsi="Times New Roman" w:cs="Times New Roman"/>
      <w:color w:val="auto"/>
      <w:kern w:val="0"/>
      <w:lang w:eastAsia="en-GB"/>
    </w:rPr>
  </w:style>
  <w:style w:type="paragraph" w:customStyle="1" w:styleId="tabletext0">
    <w:name w:val="table text"/>
    <w:basedOn w:val="Normal"/>
    <w:next w:val="Normal"/>
    <w:uiPriority w:val="99"/>
    <w:qFormat/>
    <w:rsid w:val="0032584D"/>
    <w:pPr>
      <w:overflowPunct w:val="0"/>
      <w:autoSpaceDE w:val="0"/>
      <w:autoSpaceDN w:val="0"/>
      <w:adjustRightInd w:val="0"/>
      <w:textAlignment w:val="baseline"/>
    </w:pPr>
    <w:rPr>
      <w:i/>
      <w:sz w:val="20"/>
      <w:lang w:eastAsia="en-GB"/>
    </w:rPr>
  </w:style>
  <w:style w:type="paragraph" w:customStyle="1" w:styleId="TOC91">
    <w:name w:val="TOC 91"/>
    <w:basedOn w:val="TOC8"/>
    <w:uiPriority w:val="99"/>
    <w:qFormat/>
    <w:rsid w:val="0032584D"/>
    <w:pPr>
      <w:overflowPunct w:val="0"/>
      <w:autoSpaceDE w:val="0"/>
      <w:autoSpaceDN w:val="0"/>
      <w:adjustRightInd w:val="0"/>
      <w:ind w:left="1418" w:hanging="1418"/>
      <w:textAlignment w:val="baseline"/>
    </w:pPr>
    <w:rPr>
      <w:noProof/>
      <w:lang w:val="en-US" w:eastAsia="en-GB"/>
    </w:rPr>
  </w:style>
  <w:style w:type="paragraph" w:customStyle="1" w:styleId="Caption1">
    <w:name w:val="Caption1"/>
    <w:basedOn w:val="Normal"/>
    <w:next w:val="Normal"/>
    <w:uiPriority w:val="99"/>
    <w:qFormat/>
    <w:rsid w:val="0032584D"/>
    <w:pPr>
      <w:overflowPunct w:val="0"/>
      <w:autoSpaceDE w:val="0"/>
      <w:autoSpaceDN w:val="0"/>
      <w:adjustRightInd w:val="0"/>
      <w:spacing w:before="120" w:after="120"/>
      <w:textAlignment w:val="baseline"/>
    </w:pPr>
    <w:rPr>
      <w:b/>
      <w:sz w:val="20"/>
      <w:lang w:eastAsia="en-GB"/>
    </w:rPr>
  </w:style>
  <w:style w:type="paragraph" w:customStyle="1" w:styleId="HE">
    <w:name w:val="HE"/>
    <w:basedOn w:val="Normal"/>
    <w:uiPriority w:val="99"/>
    <w:qFormat/>
    <w:rsid w:val="0032584D"/>
    <w:pPr>
      <w:overflowPunct w:val="0"/>
      <w:autoSpaceDE w:val="0"/>
      <w:autoSpaceDN w:val="0"/>
      <w:adjustRightInd w:val="0"/>
      <w:spacing w:after="0"/>
      <w:textAlignment w:val="baseline"/>
    </w:pPr>
    <w:rPr>
      <w:b/>
      <w:sz w:val="20"/>
      <w:lang w:eastAsia="en-GB"/>
    </w:rPr>
  </w:style>
  <w:style w:type="paragraph" w:customStyle="1" w:styleId="HO">
    <w:name w:val="HO"/>
    <w:basedOn w:val="Normal"/>
    <w:uiPriority w:val="99"/>
    <w:qFormat/>
    <w:rsid w:val="0032584D"/>
    <w:pPr>
      <w:overflowPunct w:val="0"/>
      <w:autoSpaceDE w:val="0"/>
      <w:autoSpaceDN w:val="0"/>
      <w:adjustRightInd w:val="0"/>
      <w:spacing w:after="0"/>
      <w:jc w:val="right"/>
      <w:textAlignment w:val="baseline"/>
    </w:pPr>
    <w:rPr>
      <w:b/>
      <w:sz w:val="20"/>
      <w:lang w:eastAsia="en-GB"/>
    </w:rPr>
  </w:style>
  <w:style w:type="paragraph" w:customStyle="1" w:styleId="WP">
    <w:name w:val="WP"/>
    <w:basedOn w:val="Normal"/>
    <w:uiPriority w:val="99"/>
    <w:qFormat/>
    <w:rsid w:val="0032584D"/>
    <w:pPr>
      <w:overflowPunct w:val="0"/>
      <w:autoSpaceDE w:val="0"/>
      <w:autoSpaceDN w:val="0"/>
      <w:adjustRightInd w:val="0"/>
      <w:spacing w:after="0"/>
      <w:jc w:val="both"/>
      <w:textAlignment w:val="baseline"/>
    </w:pPr>
    <w:rPr>
      <w:sz w:val="20"/>
      <w:lang w:eastAsia="en-GB"/>
    </w:rPr>
  </w:style>
  <w:style w:type="paragraph" w:customStyle="1" w:styleId="ZK">
    <w:name w:val="ZK"/>
    <w:uiPriority w:val="99"/>
    <w:qFormat/>
    <w:rsid w:val="0032584D"/>
    <w:pPr>
      <w:spacing w:after="240" w:line="240" w:lineRule="atLeast"/>
      <w:ind w:left="1191" w:right="113" w:hanging="1191"/>
    </w:pPr>
    <w:rPr>
      <w:rFonts w:eastAsia="MS Mincho"/>
      <w:lang w:val="en-GB"/>
    </w:rPr>
  </w:style>
  <w:style w:type="paragraph" w:customStyle="1" w:styleId="ZC">
    <w:name w:val="ZC"/>
    <w:uiPriority w:val="99"/>
    <w:qFormat/>
    <w:rsid w:val="0032584D"/>
    <w:pPr>
      <w:spacing w:line="360" w:lineRule="atLeast"/>
      <w:jc w:val="center"/>
    </w:pPr>
    <w:rPr>
      <w:rFonts w:eastAsia="MS Mincho"/>
      <w:lang w:val="en-GB"/>
    </w:rPr>
  </w:style>
  <w:style w:type="paragraph" w:customStyle="1" w:styleId="FooterCentred">
    <w:name w:val="FooterCentred"/>
    <w:basedOn w:val="Footer"/>
    <w:uiPriority w:val="99"/>
    <w:qFormat/>
    <w:rsid w:val="0032584D"/>
    <w:pPr>
      <w:tabs>
        <w:tab w:val="center" w:pos="4678"/>
        <w:tab w:val="right" w:pos="9356"/>
      </w:tabs>
      <w:overflowPunct w:val="0"/>
      <w:autoSpaceDE w:val="0"/>
      <w:autoSpaceDN w:val="0"/>
      <w:adjustRightInd w:val="0"/>
      <w:spacing w:after="0"/>
      <w:jc w:val="both"/>
      <w:textAlignment w:val="baseline"/>
    </w:pPr>
    <w:rPr>
      <w:rFonts w:ascii="Times New Roman" w:hAnsi="Times New Roman"/>
      <w:b w:val="0"/>
      <w:i w:val="0"/>
      <w:sz w:val="20"/>
      <w:lang w:val="x-none" w:eastAsia="en-GB"/>
    </w:rPr>
  </w:style>
  <w:style w:type="paragraph" w:customStyle="1" w:styleId="CRfront">
    <w:name w:val="CR_front"/>
    <w:basedOn w:val="Normal"/>
    <w:uiPriority w:val="99"/>
    <w:qFormat/>
    <w:rsid w:val="0032584D"/>
    <w:pPr>
      <w:overflowPunct w:val="0"/>
      <w:autoSpaceDE w:val="0"/>
      <w:autoSpaceDN w:val="0"/>
      <w:adjustRightInd w:val="0"/>
      <w:textAlignment w:val="baseline"/>
    </w:pPr>
    <w:rPr>
      <w:sz w:val="20"/>
      <w:lang w:eastAsia="en-GB"/>
    </w:rPr>
  </w:style>
  <w:style w:type="paragraph" w:customStyle="1" w:styleId="NumberedList">
    <w:name w:val="Numbered List"/>
    <w:basedOn w:val="Para1"/>
    <w:uiPriority w:val="99"/>
    <w:qFormat/>
    <w:rsid w:val="0032584D"/>
    <w:pPr>
      <w:tabs>
        <w:tab w:val="left" w:pos="360"/>
      </w:tabs>
      <w:ind w:left="360" w:hanging="360"/>
    </w:pPr>
  </w:style>
  <w:style w:type="paragraph" w:customStyle="1" w:styleId="Para1">
    <w:name w:val="Para1"/>
    <w:basedOn w:val="Normal"/>
    <w:uiPriority w:val="99"/>
    <w:qFormat/>
    <w:rsid w:val="0032584D"/>
    <w:pPr>
      <w:overflowPunct w:val="0"/>
      <w:autoSpaceDE w:val="0"/>
      <w:autoSpaceDN w:val="0"/>
      <w:adjustRightInd w:val="0"/>
      <w:spacing w:before="120" w:after="120"/>
      <w:textAlignment w:val="baseline"/>
    </w:pPr>
    <w:rPr>
      <w:sz w:val="20"/>
      <w:lang w:val="en-US" w:eastAsia="en-GB"/>
    </w:rPr>
  </w:style>
  <w:style w:type="paragraph" w:customStyle="1" w:styleId="Teststep">
    <w:name w:val="Test step"/>
    <w:basedOn w:val="Normal"/>
    <w:uiPriority w:val="99"/>
    <w:qFormat/>
    <w:rsid w:val="0032584D"/>
    <w:pPr>
      <w:tabs>
        <w:tab w:val="left" w:pos="720"/>
      </w:tabs>
      <w:overflowPunct w:val="0"/>
      <w:autoSpaceDE w:val="0"/>
      <w:autoSpaceDN w:val="0"/>
      <w:adjustRightInd w:val="0"/>
      <w:spacing w:after="0"/>
      <w:ind w:left="720" w:hanging="720"/>
      <w:textAlignment w:val="baseline"/>
    </w:pPr>
    <w:rPr>
      <w:sz w:val="20"/>
      <w:lang w:eastAsia="en-GB"/>
    </w:rPr>
  </w:style>
  <w:style w:type="paragraph" w:customStyle="1" w:styleId="TableTitle">
    <w:name w:val="TableTitle"/>
    <w:basedOn w:val="BodyText2"/>
    <w:next w:val="BodyText2"/>
    <w:uiPriority w:val="99"/>
    <w:qFormat/>
    <w:rsid w:val="0032584D"/>
    <w:pPr>
      <w:keepNext/>
      <w:keepLines/>
      <w:overflowPunct w:val="0"/>
      <w:autoSpaceDE w:val="0"/>
      <w:autoSpaceDN w:val="0"/>
      <w:adjustRightInd w:val="0"/>
      <w:spacing w:after="60" w:line="240" w:lineRule="auto"/>
      <w:ind w:left="210"/>
      <w:jc w:val="center"/>
      <w:textAlignment w:val="baseline"/>
    </w:pPr>
    <w:rPr>
      <w:b/>
      <w:sz w:val="20"/>
      <w:lang w:eastAsia="en-GB"/>
    </w:rPr>
  </w:style>
  <w:style w:type="paragraph" w:customStyle="1" w:styleId="TableofFigures1">
    <w:name w:val="Table of Figures1"/>
    <w:basedOn w:val="Normal"/>
    <w:next w:val="Normal"/>
    <w:uiPriority w:val="99"/>
    <w:qFormat/>
    <w:rsid w:val="0032584D"/>
    <w:pPr>
      <w:overflowPunct w:val="0"/>
      <w:autoSpaceDE w:val="0"/>
      <w:autoSpaceDN w:val="0"/>
      <w:adjustRightInd w:val="0"/>
      <w:ind w:left="400" w:hanging="400"/>
      <w:jc w:val="center"/>
      <w:textAlignment w:val="baseline"/>
    </w:pPr>
    <w:rPr>
      <w:b/>
      <w:sz w:val="20"/>
      <w:lang w:eastAsia="en-GB"/>
    </w:rPr>
  </w:style>
  <w:style w:type="paragraph" w:customStyle="1" w:styleId="table">
    <w:name w:val="table"/>
    <w:basedOn w:val="Normal"/>
    <w:next w:val="Normal"/>
    <w:uiPriority w:val="99"/>
    <w:qFormat/>
    <w:rsid w:val="0032584D"/>
    <w:pPr>
      <w:overflowPunct w:val="0"/>
      <w:autoSpaceDE w:val="0"/>
      <w:autoSpaceDN w:val="0"/>
      <w:adjustRightInd w:val="0"/>
      <w:spacing w:after="0"/>
      <w:jc w:val="center"/>
      <w:textAlignment w:val="baseline"/>
    </w:pPr>
    <w:rPr>
      <w:sz w:val="20"/>
      <w:lang w:val="en-US" w:eastAsia="en-GB"/>
    </w:rPr>
  </w:style>
  <w:style w:type="paragraph" w:customStyle="1" w:styleId="t2">
    <w:name w:val="t2"/>
    <w:basedOn w:val="Normal"/>
    <w:uiPriority w:val="99"/>
    <w:qFormat/>
    <w:rsid w:val="0032584D"/>
    <w:pPr>
      <w:overflowPunct w:val="0"/>
      <w:autoSpaceDE w:val="0"/>
      <w:autoSpaceDN w:val="0"/>
      <w:adjustRightInd w:val="0"/>
      <w:spacing w:after="0"/>
      <w:textAlignment w:val="baseline"/>
    </w:pPr>
    <w:rPr>
      <w:sz w:val="20"/>
      <w:lang w:eastAsia="en-GB"/>
    </w:rPr>
  </w:style>
  <w:style w:type="paragraph" w:customStyle="1" w:styleId="CommentNokia">
    <w:name w:val="Comment Nokia"/>
    <w:basedOn w:val="Normal"/>
    <w:uiPriority w:val="99"/>
    <w:qFormat/>
    <w:rsid w:val="0032584D"/>
    <w:pPr>
      <w:tabs>
        <w:tab w:val="left" w:pos="360"/>
      </w:tabs>
      <w:overflowPunct w:val="0"/>
      <w:autoSpaceDE w:val="0"/>
      <w:autoSpaceDN w:val="0"/>
      <w:adjustRightInd w:val="0"/>
      <w:ind w:left="360" w:hanging="360"/>
      <w:textAlignment w:val="baseline"/>
    </w:pPr>
    <w:rPr>
      <w:lang w:val="en-US" w:eastAsia="en-GB"/>
    </w:rPr>
  </w:style>
  <w:style w:type="paragraph" w:customStyle="1" w:styleId="Copyright">
    <w:name w:val="Copyright"/>
    <w:basedOn w:val="Normal"/>
    <w:uiPriority w:val="99"/>
    <w:qFormat/>
    <w:rsid w:val="0032584D"/>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uiPriority w:val="99"/>
    <w:qFormat/>
    <w:rsid w:val="0032584D"/>
    <w:pPr>
      <w:ind w:left="244" w:hanging="244"/>
    </w:pPr>
    <w:rPr>
      <w:rFonts w:ascii="Arial" w:hAnsi="Arial"/>
      <w:noProof/>
      <w:color w:val="000000"/>
      <w:lang w:val="en-GB"/>
    </w:rPr>
  </w:style>
  <w:style w:type="paragraph" w:customStyle="1" w:styleId="Heading2Head2A2">
    <w:name w:val="Heading 2.Head2A.2"/>
    <w:basedOn w:val="Heading1"/>
    <w:next w:val="Normal"/>
    <w:uiPriority w:val="99"/>
    <w:qFormat/>
    <w:rsid w:val="0032584D"/>
    <w:pPr>
      <w:numPr>
        <w:numId w:val="0"/>
      </w:numPr>
      <w:pBdr>
        <w:top w:val="none" w:sz="0" w:space="0" w:color="auto"/>
      </w:pBdr>
      <w:tabs>
        <w:tab w:val="clear" w:pos="420"/>
      </w:tabs>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uiPriority w:val="99"/>
    <w:qFormat/>
    <w:rsid w:val="0032584D"/>
    <w:pPr>
      <w:overflowPunct w:val="0"/>
      <w:autoSpaceDE w:val="0"/>
      <w:autoSpaceDN w:val="0"/>
      <w:adjustRightInd w:val="0"/>
      <w:spacing w:after="220"/>
      <w:textAlignment w:val="baseline"/>
    </w:pPr>
    <w:rPr>
      <w:b/>
      <w:sz w:val="20"/>
      <w:lang w:val="en-US" w:eastAsia="en-GB"/>
    </w:rPr>
  </w:style>
  <w:style w:type="paragraph" w:customStyle="1" w:styleId="berschrift2Head2A2">
    <w:name w:val="Überschrift 2.Head2A.2"/>
    <w:basedOn w:val="Heading1"/>
    <w:next w:val="Normal"/>
    <w:uiPriority w:val="99"/>
    <w:qFormat/>
    <w:rsid w:val="0032584D"/>
    <w:pPr>
      <w:numPr>
        <w:numId w:val="0"/>
      </w:numPr>
      <w:pBdr>
        <w:top w:val="none" w:sz="0" w:space="0" w:color="auto"/>
      </w:pBdr>
      <w:tabs>
        <w:tab w:val="clear" w:pos="420"/>
      </w:tabs>
      <w:overflowPunct w:val="0"/>
      <w:autoSpaceDE w:val="0"/>
      <w:autoSpaceDN w:val="0"/>
      <w:adjustRightInd w:val="0"/>
      <w:spacing w:before="180"/>
      <w:ind w:left="1134" w:hanging="1134"/>
      <w:textAlignment w:val="baseline"/>
      <w:outlineLvl w:val="1"/>
    </w:pPr>
    <w:rPr>
      <w:sz w:val="32"/>
      <w:lang w:eastAsia="de-DE"/>
    </w:rPr>
  </w:style>
  <w:style w:type="paragraph" w:customStyle="1" w:styleId="berschrift3h3H3Underrubrik2">
    <w:name w:val="Überschrift 3.h3.H3.Underrubrik2"/>
    <w:basedOn w:val="Heading2"/>
    <w:next w:val="Normal"/>
    <w:uiPriority w:val="99"/>
    <w:qFormat/>
    <w:rsid w:val="0032584D"/>
    <w:pPr>
      <w:numPr>
        <w:ilvl w:val="0"/>
        <w:numId w:val="0"/>
      </w:numPr>
      <w:tabs>
        <w:tab w:val="clear" w:pos="142"/>
        <w:tab w:val="clear" w:pos="432"/>
        <w:tab w:val="clear" w:pos="840"/>
      </w:tabs>
      <w:overflowPunct w:val="0"/>
      <w:autoSpaceDE w:val="0"/>
      <w:autoSpaceDN w:val="0"/>
      <w:adjustRightInd w:val="0"/>
      <w:spacing w:before="120" w:after="180"/>
      <w:ind w:left="1134" w:hanging="1134"/>
      <w:textAlignment w:val="baseline"/>
      <w:outlineLvl w:val="2"/>
    </w:pPr>
    <w:rPr>
      <w:szCs w:val="20"/>
      <w:lang w:eastAsia="de-DE"/>
    </w:rPr>
  </w:style>
  <w:style w:type="paragraph" w:customStyle="1" w:styleId="Bullets">
    <w:name w:val="Bullets"/>
    <w:basedOn w:val="BodyText"/>
    <w:uiPriority w:val="99"/>
    <w:qFormat/>
    <w:rsid w:val="0032584D"/>
    <w:pPr>
      <w:widowControl w:val="0"/>
      <w:overflowPunct w:val="0"/>
      <w:autoSpaceDE w:val="0"/>
      <w:autoSpaceDN w:val="0"/>
      <w:adjustRightInd w:val="0"/>
      <w:ind w:left="283" w:hanging="283"/>
      <w:jc w:val="left"/>
      <w:textAlignment w:val="baseline"/>
    </w:pPr>
    <w:rPr>
      <w:rFonts w:ascii="Times New Roman" w:eastAsia="MS Mincho" w:hAnsi="Times New Roman" w:cs="Times New Roman"/>
      <w:color w:val="auto"/>
      <w:kern w:val="0"/>
      <w:sz w:val="20"/>
      <w:szCs w:val="20"/>
      <w:lang w:val="en-GB" w:eastAsia="de-DE"/>
    </w:rPr>
  </w:style>
  <w:style w:type="paragraph" w:customStyle="1" w:styleId="11BodyText">
    <w:name w:val="11 BodyText"/>
    <w:aliases w:val="Block_Text,np,b"/>
    <w:basedOn w:val="Normal"/>
    <w:link w:val="11BodyTextChar"/>
    <w:uiPriority w:val="99"/>
    <w:qFormat/>
    <w:rsid w:val="0032584D"/>
    <w:pPr>
      <w:overflowPunct w:val="0"/>
      <w:autoSpaceDE w:val="0"/>
      <w:autoSpaceDN w:val="0"/>
      <w:adjustRightInd w:val="0"/>
      <w:spacing w:after="220"/>
      <w:ind w:left="1298"/>
      <w:textAlignment w:val="baseline"/>
    </w:pPr>
    <w:rPr>
      <w:rFonts w:ascii="Arial" w:eastAsia="SimSun" w:hAnsi="Arial"/>
      <w:sz w:val="20"/>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32584D"/>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32584D"/>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32584D"/>
    <w:pPr>
      <w:overflowPunct w:val="0"/>
      <w:autoSpaceDE w:val="0"/>
      <w:autoSpaceDN w:val="0"/>
      <w:adjustRightInd w:val="0"/>
      <w:textAlignment w:val="baseline"/>
    </w:pPr>
    <w:rPr>
      <w:rFonts w:eastAsia="Malgun Gothic" w:cs="Times New Roman"/>
      <w:color w:val="auto"/>
      <w:lang w:eastAsia="en-GB"/>
    </w:rPr>
  </w:style>
  <w:style w:type="character" w:customStyle="1" w:styleId="StyleTACChar">
    <w:name w:val="Style TAC + Char"/>
    <w:link w:val="StyleTAC"/>
    <w:qFormat/>
    <w:rsid w:val="0032584D"/>
    <w:rPr>
      <w:rFonts w:ascii="Arial" w:eastAsia="Malgun Gothic" w:hAnsi="Arial"/>
      <w:kern w:val="2"/>
      <w:sz w:val="18"/>
      <w:lang w:val="en-GB" w:eastAsia="en-GB"/>
    </w:rPr>
  </w:style>
  <w:style w:type="character" w:customStyle="1" w:styleId="CharChar29">
    <w:name w:val="Char Char29"/>
    <w:qFormat/>
    <w:rsid w:val="0032584D"/>
    <w:rPr>
      <w:rFonts w:ascii="Arial" w:hAnsi="Arial"/>
      <w:sz w:val="36"/>
      <w:lang w:val="en-GB" w:eastAsia="en-US" w:bidi="ar-SA"/>
    </w:rPr>
  </w:style>
  <w:style w:type="character" w:customStyle="1" w:styleId="CharChar28">
    <w:name w:val="Char Char28"/>
    <w:qFormat/>
    <w:rsid w:val="0032584D"/>
    <w:rPr>
      <w:rFonts w:ascii="Arial" w:hAnsi="Arial"/>
      <w:sz w:val="32"/>
      <w:lang w:val="en-GB"/>
    </w:rPr>
  </w:style>
  <w:style w:type="character" w:customStyle="1" w:styleId="msoins00">
    <w:name w:val="msoins0"/>
    <w:qFormat/>
    <w:rsid w:val="0032584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2584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32584D"/>
    <w:rPr>
      <w:rFonts w:ascii="Arial" w:hAnsi="Arial"/>
      <w:sz w:val="22"/>
      <w:lang w:val="en-GB" w:eastAsia="en-GB" w:bidi="ar-SA"/>
    </w:rPr>
  </w:style>
  <w:style w:type="character" w:customStyle="1" w:styleId="B1Zchn">
    <w:name w:val="B1 Zchn"/>
    <w:qFormat/>
    <w:rsid w:val="0032584D"/>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32584D"/>
    <w:rPr>
      <w:rFonts w:ascii="Times New Roman" w:hAnsi="Times New Roman"/>
      <w:lang w:val="en-GB" w:eastAsia="ko-KR"/>
    </w:rPr>
  </w:style>
  <w:style w:type="paragraph" w:customStyle="1" w:styleId="a6">
    <w:name w:val="样式 页眉"/>
    <w:basedOn w:val="Header"/>
    <w:link w:val="Char"/>
    <w:qFormat/>
    <w:rsid w:val="0032584D"/>
    <w:pPr>
      <w:overflowPunct w:val="0"/>
      <w:autoSpaceDE w:val="0"/>
      <w:autoSpaceDN w:val="0"/>
      <w:adjustRightInd w:val="0"/>
      <w:spacing w:after="0"/>
      <w:textAlignment w:val="baseline"/>
    </w:pPr>
    <w:rPr>
      <w:rFonts w:eastAsia="Arial"/>
      <w:bCs/>
      <w:noProof/>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32584D"/>
    <w:rPr>
      <w:rFonts w:eastAsia="MS Mincho"/>
      <w:sz w:val="22"/>
      <w:lang w:val="en-GB"/>
    </w:rPr>
  </w:style>
  <w:style w:type="character" w:customStyle="1" w:styleId="Char">
    <w:name w:val="样式 页眉 Char"/>
    <w:link w:val="a6"/>
    <w:qFormat/>
    <w:rsid w:val="0032584D"/>
    <w:rPr>
      <w:rFonts w:ascii="Arial" w:eastAsia="Arial" w:hAnsi="Arial"/>
      <w:b/>
      <w:bCs/>
      <w:noProof/>
      <w:sz w:val="22"/>
      <w:lang w:val="en-GB"/>
    </w:rPr>
  </w:style>
  <w:style w:type="paragraph" w:customStyle="1" w:styleId="14">
    <w:name w:val="修订1"/>
    <w:hidden/>
    <w:semiHidden/>
    <w:qFormat/>
    <w:rsid w:val="0032584D"/>
    <w:rPr>
      <w:rFonts w:eastAsia="Batang"/>
      <w:lang w:val="en-GB"/>
    </w:rPr>
  </w:style>
  <w:style w:type="paragraph" w:customStyle="1" w:styleId="31">
    <w:name w:val="吹き出し3"/>
    <w:basedOn w:val="Normal"/>
    <w:uiPriority w:val="99"/>
    <w:semiHidden/>
    <w:qFormat/>
    <w:rsid w:val="0032584D"/>
    <w:pPr>
      <w:overflowPunct w:val="0"/>
      <w:autoSpaceDE w:val="0"/>
      <w:autoSpaceDN w:val="0"/>
      <w:adjustRightInd w:val="0"/>
      <w:textAlignment w:val="baseline"/>
    </w:pPr>
    <w:rPr>
      <w:rFonts w:ascii="Tahoma" w:hAnsi="Tahoma" w:cs="Tahoma"/>
      <w:sz w:val="16"/>
      <w:szCs w:val="16"/>
      <w:lang w:eastAsia="en-GB"/>
    </w:rPr>
  </w:style>
  <w:style w:type="paragraph" w:customStyle="1" w:styleId="5">
    <w:name w:val="吹き出し5"/>
    <w:basedOn w:val="Normal"/>
    <w:uiPriority w:val="99"/>
    <w:semiHidden/>
    <w:qFormat/>
    <w:rsid w:val="0032584D"/>
    <w:pPr>
      <w:overflowPunct w:val="0"/>
      <w:autoSpaceDE w:val="0"/>
      <w:autoSpaceDN w:val="0"/>
      <w:adjustRightInd w:val="0"/>
      <w:textAlignment w:val="baseline"/>
    </w:pPr>
    <w:rPr>
      <w:rFonts w:ascii="Tahoma" w:hAnsi="Tahoma" w:cs="Tahoma"/>
      <w:sz w:val="16"/>
      <w:szCs w:val="16"/>
      <w:lang w:eastAsia="en-GB"/>
    </w:rPr>
  </w:style>
  <w:style w:type="character" w:customStyle="1" w:styleId="B3Char">
    <w:name w:val="B3 Char"/>
    <w:qFormat/>
    <w:rsid w:val="0032584D"/>
  </w:style>
  <w:style w:type="paragraph" w:customStyle="1" w:styleId="CharChar24">
    <w:name w:val="Char Char24"/>
    <w:basedOn w:val="Normal"/>
    <w:uiPriority w:val="99"/>
    <w:semiHidden/>
    <w:qFormat/>
    <w:rsid w:val="0032584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qFormat/>
    <w:rsid w:val="0032584D"/>
    <w:pPr>
      <w:numPr>
        <w:numId w:val="0"/>
      </w:numPr>
      <w:tabs>
        <w:tab w:val="clear" w:pos="420"/>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32584D"/>
    <w:pPr>
      <w:overflowPunct w:val="0"/>
      <w:autoSpaceDE w:val="0"/>
      <w:autoSpaceDN w:val="0"/>
      <w:adjustRightInd w:val="0"/>
      <w:ind w:left="400" w:hanging="400"/>
      <w:jc w:val="center"/>
      <w:textAlignment w:val="baseline"/>
    </w:pPr>
    <w:rPr>
      <w:rFonts w:eastAsia="Yu Mincho"/>
      <w:b/>
      <w:sz w:val="20"/>
      <w:lang w:eastAsia="en-GB"/>
    </w:rPr>
  </w:style>
  <w:style w:type="character" w:customStyle="1" w:styleId="BodyTextIndent3Char">
    <w:name w:val="Body Text Indent 3 Char"/>
    <w:basedOn w:val="DefaultParagraphFont"/>
    <w:link w:val="BodyTextIndent3"/>
    <w:uiPriority w:val="99"/>
    <w:qFormat/>
    <w:rsid w:val="0032584D"/>
    <w:rPr>
      <w:rFonts w:eastAsia="MS Mincho"/>
      <w:sz w:val="16"/>
      <w:szCs w:val="16"/>
      <w:lang w:val="en-GB"/>
    </w:rPr>
  </w:style>
  <w:style w:type="paragraph" w:customStyle="1" w:styleId="MotorolaResponse1">
    <w:name w:val="Motorola Response1"/>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qFormat/>
    <w:rsid w:val="0032584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32584D"/>
    <w:rPr>
      <w:rFonts w:eastAsia="Batang"/>
      <w:sz w:val="24"/>
      <w:lang w:val="fr-FR" w:eastAsia="en-GB"/>
    </w:rPr>
  </w:style>
  <w:style w:type="paragraph" w:customStyle="1" w:styleId="FBCharCharCharChar1">
    <w:name w:val="FB Char Char Char Char1"/>
    <w:next w:val="Normal"/>
    <w:uiPriority w:val="99"/>
    <w:semiHidden/>
    <w:qFormat/>
    <w:rsid w:val="0032584D"/>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32584D"/>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32584D"/>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rsid w:val="0032584D"/>
    <w:pPr>
      <w:keepNext w:val="0"/>
      <w:keepLines w:val="0"/>
      <w:numPr>
        <w:numId w:val="0"/>
      </w:numPr>
      <w:tabs>
        <w:tab w:val="clear" w:pos="142"/>
        <w:tab w:val="clear" w:pos="420"/>
        <w:tab w:val="clear" w:pos="840"/>
        <w:tab w:val="clear" w:pos="2552"/>
        <w:tab w:val="num" w:pos="1100"/>
      </w:tabs>
      <w:overflowPunct w:val="0"/>
      <w:autoSpaceDE w:val="0"/>
      <w:autoSpaceDN w:val="0"/>
      <w:adjustRightInd w:val="0"/>
      <w:spacing w:beforeAutospacing="1" w:afterLines="100" w:after="180"/>
      <w:ind w:left="930" w:hanging="510"/>
      <w:textAlignment w:val="baseline"/>
    </w:pPr>
    <w:rPr>
      <w:rFonts w:eastAsia="Arial"/>
      <w:szCs w:val="20"/>
      <w:lang w:eastAsia="en-GB"/>
    </w:rPr>
  </w:style>
  <w:style w:type="character" w:customStyle="1" w:styleId="Heading4Char0">
    <w:name w:val="Heading4 Char"/>
    <w:link w:val="Heading40"/>
    <w:semiHidden/>
    <w:qFormat/>
    <w:rsid w:val="0032584D"/>
    <w:rPr>
      <w:rFonts w:ascii="Arial" w:eastAsia="Arial" w:hAnsi="Arial"/>
      <w:sz w:val="28"/>
      <w:lang w:val="en-GB" w:eastAsia="en-GB"/>
    </w:rPr>
  </w:style>
  <w:style w:type="paragraph" w:customStyle="1" w:styleId="a">
    <w:name w:val="表格题注"/>
    <w:next w:val="Normal"/>
    <w:uiPriority w:val="99"/>
    <w:qFormat/>
    <w:rsid w:val="0032584D"/>
    <w:pPr>
      <w:numPr>
        <w:numId w:val="26"/>
      </w:numPr>
      <w:tabs>
        <w:tab w:val="clear" w:pos="397"/>
      </w:tabs>
      <w:spacing w:beforeLines="50" w:afterLines="50"/>
      <w:ind w:left="567" w:hanging="283"/>
      <w:jc w:val="center"/>
    </w:pPr>
    <w:rPr>
      <w:rFonts w:eastAsia="Yu Mincho"/>
      <w:b/>
      <w:lang w:val="en-GB" w:eastAsia="zh-CN"/>
    </w:rPr>
  </w:style>
  <w:style w:type="paragraph" w:customStyle="1" w:styleId="a0">
    <w:name w:val="插图题注"/>
    <w:next w:val="Normal"/>
    <w:uiPriority w:val="99"/>
    <w:qFormat/>
    <w:rsid w:val="0032584D"/>
    <w:pPr>
      <w:numPr>
        <w:numId w:val="27"/>
      </w:numPr>
      <w:tabs>
        <w:tab w:val="clear" w:pos="397"/>
        <w:tab w:val="num" w:pos="360"/>
      </w:tabs>
      <w:ind w:left="360" w:hanging="360"/>
      <w:jc w:val="center"/>
    </w:pPr>
    <w:rPr>
      <w:rFonts w:eastAsia="Yu Mincho"/>
      <w:b/>
      <w:lang w:val="en-GB" w:eastAsia="zh-CN"/>
    </w:rPr>
  </w:style>
  <w:style w:type="character" w:customStyle="1" w:styleId="textbodybold1">
    <w:name w:val="textbodybold1"/>
    <w:qFormat/>
    <w:rsid w:val="0032584D"/>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32584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32584D"/>
    <w:rPr>
      <w:vanish w:val="0"/>
      <w:color w:val="FF0000"/>
      <w:lang w:eastAsia="en-US"/>
    </w:rPr>
  </w:style>
  <w:style w:type="character" w:customStyle="1" w:styleId="ListChar">
    <w:name w:val="List Char"/>
    <w:link w:val="List"/>
    <w:qFormat/>
    <w:rsid w:val="0032584D"/>
    <w:rPr>
      <w:rFonts w:eastAsia="MS Mincho"/>
      <w:sz w:val="22"/>
      <w:lang w:val="en-GB"/>
    </w:rPr>
  </w:style>
  <w:style w:type="character" w:customStyle="1" w:styleId="List2Char">
    <w:name w:val="List 2 Char"/>
    <w:link w:val="List2"/>
    <w:qFormat/>
    <w:rsid w:val="0032584D"/>
    <w:rPr>
      <w:rFonts w:eastAsia="MS Mincho"/>
      <w:sz w:val="22"/>
      <w:lang w:val="en-GB"/>
    </w:rPr>
  </w:style>
  <w:style w:type="character" w:customStyle="1" w:styleId="ListBullet3Char">
    <w:name w:val="List Bullet 3 Char"/>
    <w:link w:val="ListBullet3"/>
    <w:qFormat/>
    <w:rsid w:val="0032584D"/>
    <w:rPr>
      <w:rFonts w:eastAsia="MS Mincho"/>
      <w:sz w:val="22"/>
      <w:lang w:val="en-GB"/>
    </w:rPr>
  </w:style>
  <w:style w:type="character" w:customStyle="1" w:styleId="ListBullet2Char">
    <w:name w:val="List Bullet 2 Char"/>
    <w:link w:val="ListBullet2"/>
    <w:qFormat/>
    <w:rsid w:val="0032584D"/>
    <w:rPr>
      <w:rFonts w:eastAsia="MS Mincho"/>
      <w:sz w:val="22"/>
      <w:lang w:val="en-GB"/>
    </w:rPr>
  </w:style>
  <w:style w:type="character" w:customStyle="1" w:styleId="ListBulletChar">
    <w:name w:val="List Bullet Char"/>
    <w:link w:val="ListBullet"/>
    <w:qFormat/>
    <w:rsid w:val="0032584D"/>
    <w:rPr>
      <w:rFonts w:eastAsia="MS Mincho"/>
      <w:sz w:val="22"/>
      <w:lang w:val="en-GB"/>
    </w:rPr>
  </w:style>
  <w:style w:type="character" w:customStyle="1" w:styleId="1Char0">
    <w:name w:val="样式1 Char"/>
    <w:link w:val="10"/>
    <w:uiPriority w:val="99"/>
    <w:qFormat/>
    <w:rsid w:val="0032584D"/>
    <w:rPr>
      <w:rFonts w:ascii="Arial" w:hAnsi="Arial"/>
      <w:sz w:val="18"/>
      <w:lang w:eastAsia="ja-JP"/>
    </w:rPr>
  </w:style>
  <w:style w:type="character" w:customStyle="1" w:styleId="superscript">
    <w:name w:val="superscript"/>
    <w:qFormat/>
    <w:rsid w:val="0032584D"/>
    <w:rPr>
      <w:rFonts w:ascii="Bookman" w:hAnsi="Bookman"/>
      <w:position w:val="6"/>
      <w:sz w:val="18"/>
    </w:rPr>
  </w:style>
  <w:style w:type="character" w:customStyle="1" w:styleId="NOChar1">
    <w:name w:val="NO Char1"/>
    <w:qFormat/>
    <w:rsid w:val="0032584D"/>
    <w:rPr>
      <w:rFonts w:eastAsia="MS Mincho"/>
      <w:lang w:val="en-GB" w:eastAsia="en-US" w:bidi="ar-SA"/>
    </w:rPr>
  </w:style>
  <w:style w:type="paragraph" w:customStyle="1" w:styleId="textintend1">
    <w:name w:val="text intend 1"/>
    <w:basedOn w:val="text"/>
    <w:uiPriority w:val="99"/>
    <w:qFormat/>
    <w:rsid w:val="0032584D"/>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32584D"/>
    <w:pPr>
      <w:tabs>
        <w:tab w:val="left" w:pos="1134"/>
      </w:tabs>
      <w:overflowPunct w:val="0"/>
      <w:autoSpaceDE w:val="0"/>
      <w:autoSpaceDN w:val="0"/>
      <w:adjustRightInd w:val="0"/>
      <w:spacing w:after="0"/>
      <w:textAlignment w:val="baseline"/>
    </w:pPr>
    <w:rPr>
      <w:sz w:val="20"/>
      <w:lang w:eastAsia="en-GB"/>
    </w:rPr>
  </w:style>
  <w:style w:type="character" w:customStyle="1" w:styleId="BodyText2Char1">
    <w:name w:val="Body Text 2 Char1"/>
    <w:qFormat/>
    <w:rsid w:val="0032584D"/>
    <w:rPr>
      <w:lang w:val="en-GB"/>
    </w:rPr>
  </w:style>
  <w:style w:type="character" w:customStyle="1" w:styleId="EndnoteTextChar1">
    <w:name w:val="Endnote Text Char1"/>
    <w:qFormat/>
    <w:rsid w:val="0032584D"/>
    <w:rPr>
      <w:lang w:val="en-GB"/>
    </w:rPr>
  </w:style>
  <w:style w:type="character" w:customStyle="1" w:styleId="TitleChar1">
    <w:name w:val="Title Char1"/>
    <w:qFormat/>
    <w:rsid w:val="0032584D"/>
    <w:rPr>
      <w:rFonts w:ascii="Cambria" w:eastAsia="Times New Roman" w:hAnsi="Cambria" w:cs="Times New Roman"/>
      <w:b/>
      <w:bCs/>
      <w:kern w:val="28"/>
      <w:sz w:val="32"/>
      <w:szCs w:val="32"/>
      <w:lang w:val="en-GB"/>
    </w:rPr>
  </w:style>
  <w:style w:type="character" w:customStyle="1" w:styleId="BodyTextIndent2Char1">
    <w:name w:val="Body Text Indent 2 Char1"/>
    <w:qFormat/>
    <w:rsid w:val="0032584D"/>
    <w:rPr>
      <w:lang w:val="en-GB"/>
    </w:rPr>
  </w:style>
  <w:style w:type="character" w:customStyle="1" w:styleId="BodyTextIndentChar1">
    <w:name w:val="Body Text Indent Char1"/>
    <w:qFormat/>
    <w:rsid w:val="0032584D"/>
    <w:rPr>
      <w:lang w:val="en-GB"/>
    </w:rPr>
  </w:style>
  <w:style w:type="character" w:customStyle="1" w:styleId="BodyText3Char1">
    <w:name w:val="Body Text 3 Char1"/>
    <w:qFormat/>
    <w:rsid w:val="0032584D"/>
    <w:rPr>
      <w:sz w:val="16"/>
      <w:szCs w:val="16"/>
      <w:lang w:val="en-GB"/>
    </w:rPr>
  </w:style>
  <w:style w:type="paragraph" w:customStyle="1" w:styleId="text">
    <w:name w:val="text"/>
    <w:basedOn w:val="Normal"/>
    <w:uiPriority w:val="99"/>
    <w:qFormat/>
    <w:rsid w:val="0032584D"/>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uiPriority w:val="99"/>
    <w:qFormat/>
    <w:rsid w:val="0032584D"/>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32584D"/>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32584D"/>
    <w:pPr>
      <w:widowControl w:val="0"/>
      <w:tabs>
        <w:tab w:val="left" w:pos="360"/>
      </w:tabs>
      <w:overflowPunct w:val="0"/>
      <w:autoSpaceDE w:val="0"/>
      <w:autoSpaceDN w:val="0"/>
      <w:adjustRightInd w:val="0"/>
      <w:spacing w:before="60" w:after="60"/>
      <w:ind w:left="360" w:hanging="360"/>
      <w:jc w:val="both"/>
      <w:textAlignment w:val="baseline"/>
    </w:pPr>
    <w:rPr>
      <w:sz w:val="20"/>
      <w:lang w:eastAsia="en-GB"/>
    </w:rPr>
  </w:style>
  <w:style w:type="paragraph" w:customStyle="1" w:styleId="para">
    <w:name w:val="para"/>
    <w:basedOn w:val="Normal"/>
    <w:uiPriority w:val="99"/>
    <w:qFormat/>
    <w:rsid w:val="0032584D"/>
    <w:pPr>
      <w:overflowPunct w:val="0"/>
      <w:autoSpaceDE w:val="0"/>
      <w:autoSpaceDN w:val="0"/>
      <w:adjustRightInd w:val="0"/>
      <w:spacing w:after="240"/>
      <w:jc w:val="both"/>
      <w:textAlignment w:val="baseline"/>
    </w:pPr>
    <w:rPr>
      <w:rFonts w:ascii="Helvetica" w:eastAsia="SimSun" w:hAnsi="Helvetica"/>
      <w:sz w:val="20"/>
      <w:lang w:eastAsia="en-GB"/>
    </w:rPr>
  </w:style>
  <w:style w:type="paragraph" w:customStyle="1" w:styleId="List1">
    <w:name w:val="List1"/>
    <w:basedOn w:val="Normal"/>
    <w:uiPriority w:val="99"/>
    <w:qFormat/>
    <w:rsid w:val="0032584D"/>
    <w:pPr>
      <w:overflowPunct w:val="0"/>
      <w:autoSpaceDE w:val="0"/>
      <w:autoSpaceDN w:val="0"/>
      <w:adjustRightInd w:val="0"/>
      <w:spacing w:before="120" w:after="0" w:line="280" w:lineRule="atLeast"/>
      <w:ind w:left="360" w:hanging="360"/>
      <w:jc w:val="both"/>
      <w:textAlignment w:val="baseline"/>
    </w:pPr>
    <w:rPr>
      <w:rFonts w:ascii="Bookman" w:eastAsia="SimSun" w:hAnsi="Bookman"/>
      <w:sz w:val="20"/>
      <w:lang w:val="en-US" w:eastAsia="en-GB"/>
    </w:rPr>
  </w:style>
  <w:style w:type="paragraph" w:customStyle="1" w:styleId="10">
    <w:name w:val="样式1"/>
    <w:basedOn w:val="TAN"/>
    <w:link w:val="1Char0"/>
    <w:uiPriority w:val="99"/>
    <w:qFormat/>
    <w:rsid w:val="0032584D"/>
    <w:pPr>
      <w:numPr>
        <w:numId w:val="28"/>
      </w:numPr>
      <w:overflowPunct w:val="0"/>
      <w:autoSpaceDE w:val="0"/>
      <w:autoSpaceDN w:val="0"/>
      <w:adjustRightInd w:val="0"/>
      <w:ind w:left="720"/>
      <w:textAlignment w:val="baseline"/>
    </w:pPr>
    <w:rPr>
      <w:rFonts w:cs="Times New Roman"/>
      <w:color w:val="auto"/>
      <w:kern w:val="0"/>
      <w:lang w:val="en-US" w:eastAsia="ja-JP"/>
    </w:rPr>
  </w:style>
  <w:style w:type="paragraph" w:customStyle="1" w:styleId="TdocText">
    <w:name w:val="Tdoc_Text"/>
    <w:basedOn w:val="Normal"/>
    <w:uiPriority w:val="99"/>
    <w:qFormat/>
    <w:rsid w:val="0032584D"/>
    <w:pPr>
      <w:overflowPunct w:val="0"/>
      <w:autoSpaceDE w:val="0"/>
      <w:autoSpaceDN w:val="0"/>
      <w:adjustRightInd w:val="0"/>
      <w:spacing w:before="120" w:after="0"/>
      <w:jc w:val="both"/>
      <w:textAlignment w:val="baseline"/>
    </w:pPr>
    <w:rPr>
      <w:rFonts w:eastAsia="SimSun"/>
      <w:sz w:val="20"/>
      <w:lang w:val="en-US" w:eastAsia="en-GB"/>
    </w:rPr>
  </w:style>
  <w:style w:type="paragraph" w:customStyle="1" w:styleId="centered">
    <w:name w:val="centered"/>
    <w:basedOn w:val="Normal"/>
    <w:uiPriority w:val="99"/>
    <w:qFormat/>
    <w:rsid w:val="0032584D"/>
    <w:pPr>
      <w:widowControl w:val="0"/>
      <w:overflowPunct w:val="0"/>
      <w:autoSpaceDE w:val="0"/>
      <w:autoSpaceDN w:val="0"/>
      <w:adjustRightInd w:val="0"/>
      <w:spacing w:before="120" w:after="0" w:line="280" w:lineRule="atLeast"/>
      <w:jc w:val="center"/>
      <w:textAlignment w:val="baseline"/>
    </w:pPr>
    <w:rPr>
      <w:rFonts w:ascii="Bookman" w:eastAsia="SimSun" w:hAnsi="Bookman"/>
      <w:sz w:val="20"/>
      <w:lang w:val="en-US" w:eastAsia="en-GB"/>
    </w:rPr>
  </w:style>
  <w:style w:type="paragraph" w:customStyle="1" w:styleId="LightGrid-Accent31">
    <w:name w:val="Light Grid - Accent 31"/>
    <w:basedOn w:val="Normal"/>
    <w:uiPriority w:val="99"/>
    <w:qFormat/>
    <w:rsid w:val="0032584D"/>
    <w:pPr>
      <w:overflowPunct w:val="0"/>
      <w:autoSpaceDE w:val="0"/>
      <w:autoSpaceDN w:val="0"/>
      <w:adjustRightInd w:val="0"/>
      <w:ind w:left="720"/>
      <w:contextualSpacing/>
      <w:textAlignment w:val="baseline"/>
    </w:pPr>
    <w:rPr>
      <w:rFonts w:eastAsia="SimSun"/>
      <w:sz w:val="20"/>
      <w:lang w:eastAsia="en-GB"/>
    </w:rPr>
  </w:style>
  <w:style w:type="paragraph" w:customStyle="1" w:styleId="LightList-Accent31">
    <w:name w:val="Light List - Accent 31"/>
    <w:uiPriority w:val="99"/>
    <w:semiHidden/>
    <w:qFormat/>
    <w:rsid w:val="0032584D"/>
    <w:rPr>
      <w:rFonts w:eastAsia="Batang"/>
      <w:lang w:val="en-GB"/>
    </w:rPr>
  </w:style>
  <w:style w:type="paragraph" w:customStyle="1" w:styleId="81">
    <w:name w:val="表 (赤)  81"/>
    <w:basedOn w:val="Normal"/>
    <w:uiPriority w:val="34"/>
    <w:qFormat/>
    <w:rsid w:val="0032584D"/>
    <w:pPr>
      <w:overflowPunct w:val="0"/>
      <w:autoSpaceDE w:val="0"/>
      <w:autoSpaceDN w:val="0"/>
      <w:adjustRightInd w:val="0"/>
      <w:ind w:left="720"/>
      <w:contextualSpacing/>
      <w:textAlignment w:val="baseline"/>
    </w:pPr>
    <w:rPr>
      <w:rFonts w:eastAsia="SimSun"/>
      <w:sz w:val="20"/>
      <w:lang w:eastAsia="en-GB"/>
    </w:rPr>
  </w:style>
  <w:style w:type="paragraph" w:customStyle="1" w:styleId="note0">
    <w:name w:val="note"/>
    <w:basedOn w:val="Normal"/>
    <w:uiPriority w:val="99"/>
    <w:qFormat/>
    <w:rsid w:val="0032584D"/>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customStyle="1" w:styleId="TableClassic21">
    <w:name w:val="Table Classic 2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32584D"/>
    <w:rPr>
      <w:lang w:val="en-GB"/>
    </w:rPr>
  </w:style>
  <w:style w:type="character" w:styleId="PlaceholderText">
    <w:name w:val="Placeholder Text"/>
    <w:uiPriority w:val="99"/>
    <w:unhideWhenUsed/>
    <w:qFormat/>
    <w:rsid w:val="0032584D"/>
    <w:rPr>
      <w:color w:val="808080"/>
    </w:rPr>
  </w:style>
  <w:style w:type="paragraph" w:customStyle="1" w:styleId="LGTdoc">
    <w:name w:val="LGTdoc_본문"/>
    <w:basedOn w:val="Normal"/>
    <w:uiPriority w:val="99"/>
    <w:qFormat/>
    <w:rsid w:val="0032584D"/>
    <w:pPr>
      <w:widowControl w:val="0"/>
      <w:overflowPunct w:val="0"/>
      <w:autoSpaceDE w:val="0"/>
      <w:autoSpaceDN w:val="0"/>
      <w:adjustRightInd w:val="0"/>
      <w:snapToGrid w:val="0"/>
      <w:spacing w:afterLines="50" w:line="264" w:lineRule="auto"/>
      <w:jc w:val="both"/>
      <w:textAlignment w:val="baseline"/>
    </w:pPr>
    <w:rPr>
      <w:rFonts w:eastAsia="Batang"/>
      <w:kern w:val="2"/>
      <w:szCs w:val="24"/>
      <w:lang w:eastAsia="ko-KR"/>
    </w:rPr>
  </w:style>
  <w:style w:type="paragraph" w:customStyle="1" w:styleId="ECCParagraph">
    <w:name w:val="ECC Paragraph"/>
    <w:basedOn w:val="Normal"/>
    <w:link w:val="ECCParagraphZchn"/>
    <w:qFormat/>
    <w:rsid w:val="0032584D"/>
    <w:pPr>
      <w:overflowPunct w:val="0"/>
      <w:autoSpaceDE w:val="0"/>
      <w:autoSpaceDN w:val="0"/>
      <w:adjustRightInd w:val="0"/>
      <w:spacing w:after="240"/>
      <w:jc w:val="both"/>
      <w:textAlignment w:val="baseline"/>
    </w:pPr>
    <w:rPr>
      <w:rFonts w:ascii="Arial" w:eastAsia="SimSun" w:hAnsi="Arial"/>
      <w:sz w:val="20"/>
      <w:szCs w:val="24"/>
      <w:lang w:eastAsia="en-GB"/>
    </w:rPr>
  </w:style>
  <w:style w:type="paragraph" w:customStyle="1" w:styleId="ECCFootnote">
    <w:name w:val="ECC Footnote"/>
    <w:basedOn w:val="Normal"/>
    <w:autoRedefine/>
    <w:uiPriority w:val="99"/>
    <w:qFormat/>
    <w:rsid w:val="0032584D"/>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32584D"/>
    <w:rPr>
      <w:rFonts w:ascii="Arial" w:hAnsi="Arial"/>
      <w:szCs w:val="24"/>
      <w:lang w:val="en-GB" w:eastAsia="en-GB"/>
    </w:rPr>
  </w:style>
  <w:style w:type="paragraph" w:customStyle="1" w:styleId="Text1">
    <w:name w:val="Text 1"/>
    <w:basedOn w:val="Normal"/>
    <w:uiPriority w:val="99"/>
    <w:qFormat/>
    <w:rsid w:val="0032584D"/>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32584D"/>
    <w:pPr>
      <w:keepNext w:val="0"/>
      <w:keepLines w:val="0"/>
      <w:numPr>
        <w:ilvl w:val="0"/>
        <w:numId w:val="0"/>
      </w:numPr>
      <w:tabs>
        <w:tab w:val="clear" w:pos="142"/>
        <w:tab w:val="clear" w:pos="432"/>
        <w:tab w:val="clear" w:pos="864"/>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szCs w:val="20"/>
      <w:lang w:eastAsia="en-GB"/>
    </w:rPr>
  </w:style>
  <w:style w:type="character" w:customStyle="1" w:styleId="nowrap1">
    <w:name w:val="nowrap1"/>
    <w:qFormat/>
    <w:rsid w:val="0032584D"/>
  </w:style>
  <w:style w:type="paragraph" w:customStyle="1" w:styleId="cita">
    <w:name w:val="cita"/>
    <w:basedOn w:val="Normal"/>
    <w:uiPriority w:val="99"/>
    <w:qFormat/>
    <w:rsid w:val="0032584D"/>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qFormat/>
    <w:rsid w:val="0032584D"/>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Atl">
    <w:name w:val="Atl"/>
    <w:basedOn w:val="Normal"/>
    <w:uiPriority w:val="99"/>
    <w:qFormat/>
    <w:rsid w:val="0032584D"/>
    <w:pPr>
      <w:overflowPunct w:val="0"/>
      <w:autoSpaceDE w:val="0"/>
      <w:autoSpaceDN w:val="0"/>
      <w:adjustRightInd w:val="0"/>
      <w:textAlignment w:val="baseline"/>
    </w:pPr>
    <w:rPr>
      <w:rFonts w:cs="v4.2.0"/>
      <w:sz w:val="20"/>
      <w:lang w:eastAsia="en-GB"/>
    </w:rPr>
  </w:style>
  <w:style w:type="paragraph" w:customStyle="1" w:styleId="CharCharCharCharCharCharCharCharCharCharCharCharChar">
    <w:name w:val="Char Char Char Char Char Char Char Char Char Char Char Char Char"/>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uiPriority w:val="99"/>
    <w:qFormat/>
    <w:rsid w:val="0032584D"/>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uiPriority w:val="99"/>
    <w:qFormat/>
    <w:rsid w:val="0032584D"/>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uiPriority w:val="99"/>
    <w:qFormat/>
    <w:rsid w:val="0032584D"/>
    <w:pPr>
      <w:keepLines w:val="0"/>
      <w:numPr>
        <w:numId w:val="0"/>
      </w:numPr>
      <w:pBdr>
        <w:top w:val="none" w:sz="0" w:space="0" w:color="auto"/>
      </w:pBdr>
      <w:tabs>
        <w:tab w:val="clear" w:pos="420"/>
      </w:tabs>
      <w:overflowPunct w:val="0"/>
      <w:autoSpaceDE w:val="0"/>
      <w:autoSpaceDN w:val="0"/>
      <w:adjustRightInd w:val="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32584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32584D"/>
    <w:rPr>
      <w:vanish w:val="0"/>
      <w:webHidden w:val="0"/>
      <w:color w:val="000000"/>
      <w:specVanish w:val="0"/>
    </w:rPr>
  </w:style>
  <w:style w:type="paragraph" w:customStyle="1" w:styleId="Equation">
    <w:name w:val="Equation"/>
    <w:basedOn w:val="Normal"/>
    <w:next w:val="Normal"/>
    <w:link w:val="EquationChar"/>
    <w:qFormat/>
    <w:rsid w:val="0032584D"/>
    <w:pPr>
      <w:tabs>
        <w:tab w:val="center" w:pos="4620"/>
        <w:tab w:val="right" w:pos="9240"/>
      </w:tabs>
      <w:overflowPunct w:val="0"/>
      <w:autoSpaceDE w:val="0"/>
      <w:autoSpaceDN w:val="0"/>
      <w:adjustRightInd w:val="0"/>
      <w:snapToGrid w:val="0"/>
      <w:spacing w:after="120"/>
      <w:jc w:val="both"/>
      <w:textAlignment w:val="baseline"/>
    </w:pPr>
    <w:rPr>
      <w:rFonts w:eastAsia="SimSun"/>
      <w:szCs w:val="22"/>
      <w:lang w:eastAsia="en-GB"/>
    </w:rPr>
  </w:style>
  <w:style w:type="character" w:customStyle="1" w:styleId="EquationChar">
    <w:name w:val="Equation Char"/>
    <w:link w:val="Equation"/>
    <w:qFormat/>
    <w:rsid w:val="0032584D"/>
    <w:rPr>
      <w:sz w:val="22"/>
      <w:szCs w:val="22"/>
      <w:lang w:val="en-GB" w:eastAsia="en-GB"/>
    </w:rPr>
  </w:style>
  <w:style w:type="character" w:customStyle="1" w:styleId="shorttext">
    <w:name w:val="short_text"/>
    <w:qFormat/>
    <w:rsid w:val="0032584D"/>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2584D"/>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2584D"/>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2584D"/>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2584D"/>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32584D"/>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32584D"/>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2584D"/>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2584D"/>
    <w:rPr>
      <w:rFonts w:ascii="Times New Roman" w:eastAsia="Yu Mincho" w:hAnsi="Times New Roman"/>
      <w:lang w:val="en-GB" w:eastAsia="en-US"/>
    </w:rPr>
  </w:style>
  <w:style w:type="paragraph" w:customStyle="1" w:styleId="42">
    <w:name w:val="吹き出し4"/>
    <w:basedOn w:val="Normal"/>
    <w:uiPriority w:val="99"/>
    <w:semiHidden/>
    <w:qFormat/>
    <w:rsid w:val="0032584D"/>
    <w:pPr>
      <w:overflowPunct w:val="0"/>
      <w:autoSpaceDE w:val="0"/>
      <w:autoSpaceDN w:val="0"/>
      <w:adjustRightInd w:val="0"/>
      <w:textAlignment w:val="baseline"/>
    </w:pPr>
    <w:rPr>
      <w:rFonts w:ascii="Tahoma" w:hAnsi="Tahoma" w:cs="Tahoma"/>
      <w:sz w:val="16"/>
      <w:szCs w:val="16"/>
      <w:lang w:eastAsia="en-GB"/>
    </w:rPr>
  </w:style>
  <w:style w:type="paragraph" w:customStyle="1" w:styleId="tac0">
    <w:name w:val="tac"/>
    <w:basedOn w:val="Normal"/>
    <w:uiPriority w:val="99"/>
    <w:qFormat/>
    <w:rsid w:val="0032584D"/>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0">
    <w:name w:val="Table Grid4"/>
    <w:basedOn w:val="TableNormal"/>
    <w:next w:val="TableGrid"/>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2">
    <w:name w:val="修订2"/>
    <w:hidden/>
    <w:uiPriority w:val="99"/>
    <w:semiHidden/>
    <w:qFormat/>
    <w:rsid w:val="0032584D"/>
    <w:rPr>
      <w:rFonts w:eastAsia="Batang"/>
      <w:lang w:val="en-GB"/>
    </w:rPr>
  </w:style>
  <w:style w:type="paragraph" w:customStyle="1" w:styleId="TOC92">
    <w:name w:val="TOC 92"/>
    <w:basedOn w:val="TOC8"/>
    <w:uiPriority w:val="99"/>
    <w:qFormat/>
    <w:rsid w:val="0032584D"/>
    <w:pPr>
      <w:overflowPunct w:val="0"/>
      <w:autoSpaceDE w:val="0"/>
      <w:autoSpaceDN w:val="0"/>
      <w:adjustRightInd w:val="0"/>
      <w:ind w:left="1418" w:hanging="1418"/>
      <w:textAlignment w:val="baseline"/>
    </w:pPr>
    <w:rPr>
      <w:bCs/>
      <w:noProof/>
      <w:szCs w:val="22"/>
      <w:lang w:val="en-US" w:eastAsia="en-GB"/>
    </w:rPr>
  </w:style>
  <w:style w:type="paragraph" w:customStyle="1" w:styleId="Caption2">
    <w:name w:val="Caption2"/>
    <w:basedOn w:val="Normal"/>
    <w:next w:val="Normal"/>
    <w:uiPriority w:val="99"/>
    <w:qFormat/>
    <w:rsid w:val="0032584D"/>
    <w:pPr>
      <w:overflowPunct w:val="0"/>
      <w:autoSpaceDE w:val="0"/>
      <w:autoSpaceDN w:val="0"/>
      <w:adjustRightInd w:val="0"/>
      <w:spacing w:before="120" w:after="120"/>
      <w:textAlignment w:val="baseline"/>
    </w:pPr>
    <w:rPr>
      <w:b/>
      <w:sz w:val="20"/>
      <w:lang w:eastAsia="en-GB"/>
    </w:rPr>
  </w:style>
  <w:style w:type="paragraph" w:customStyle="1" w:styleId="TableofFigures2">
    <w:name w:val="Table of Figures2"/>
    <w:basedOn w:val="Normal"/>
    <w:next w:val="Normal"/>
    <w:uiPriority w:val="99"/>
    <w:qFormat/>
    <w:rsid w:val="0032584D"/>
    <w:pPr>
      <w:overflowPunct w:val="0"/>
      <w:autoSpaceDE w:val="0"/>
      <w:autoSpaceDN w:val="0"/>
      <w:adjustRightInd w:val="0"/>
      <w:ind w:left="400" w:hanging="400"/>
      <w:jc w:val="center"/>
      <w:textAlignment w:val="baseline"/>
    </w:pPr>
    <w:rPr>
      <w:b/>
      <w:sz w:val="20"/>
      <w:lang w:eastAsia="en-GB"/>
    </w:rPr>
  </w:style>
  <w:style w:type="paragraph" w:customStyle="1" w:styleId="Char2">
    <w:name w:val="Char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2">
    <w:name w:val="Char Char Char Char Char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qFormat/>
    <w:rsid w:val="0032584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32584D"/>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0">
    <w:name w:val="(文字) (文字)2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0">
    <w:name w:val="(文字) (文字)4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2">
    <w:name w:val="(文字) (文字)1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qFormat/>
    <w:rsid w:val="0032584D"/>
    <w:rPr>
      <w:lang w:val="en-GB" w:eastAsia="ja-JP" w:bidi="ar-SA"/>
    </w:rPr>
  </w:style>
  <w:style w:type="character" w:customStyle="1" w:styleId="CharChar42">
    <w:name w:val="Char Char42"/>
    <w:qFormat/>
    <w:rsid w:val="0032584D"/>
    <w:rPr>
      <w:rFonts w:ascii="Courier New" w:hAnsi="Courier New" w:cs="Courier New" w:hint="default"/>
      <w:lang w:val="nb-NO" w:eastAsia="ja-JP" w:bidi="ar-SA"/>
    </w:rPr>
  </w:style>
  <w:style w:type="character" w:customStyle="1" w:styleId="CharChar72">
    <w:name w:val="Char Char72"/>
    <w:semiHidden/>
    <w:qFormat/>
    <w:rsid w:val="0032584D"/>
    <w:rPr>
      <w:rFonts w:ascii="Tahoma" w:hAnsi="Tahoma" w:cs="Tahoma" w:hint="default"/>
      <w:shd w:val="clear" w:color="auto" w:fill="000080"/>
      <w:lang w:val="en-GB" w:eastAsia="en-US"/>
    </w:rPr>
  </w:style>
  <w:style w:type="character" w:customStyle="1" w:styleId="CharChar102">
    <w:name w:val="Char Char102"/>
    <w:semiHidden/>
    <w:qFormat/>
    <w:rsid w:val="0032584D"/>
    <w:rPr>
      <w:rFonts w:ascii="Times New Roman" w:hAnsi="Times New Roman" w:cs="Times New Roman" w:hint="default"/>
      <w:lang w:val="en-GB" w:eastAsia="en-US"/>
    </w:rPr>
  </w:style>
  <w:style w:type="character" w:customStyle="1" w:styleId="CharChar92">
    <w:name w:val="Char Char92"/>
    <w:semiHidden/>
    <w:qFormat/>
    <w:rsid w:val="0032584D"/>
    <w:rPr>
      <w:rFonts w:ascii="Tahoma" w:hAnsi="Tahoma" w:cs="Tahoma" w:hint="default"/>
      <w:sz w:val="16"/>
      <w:szCs w:val="16"/>
      <w:lang w:val="en-GB" w:eastAsia="en-US"/>
    </w:rPr>
  </w:style>
  <w:style w:type="character" w:customStyle="1" w:styleId="CharChar82">
    <w:name w:val="Char Char82"/>
    <w:semiHidden/>
    <w:qFormat/>
    <w:rsid w:val="0032584D"/>
    <w:rPr>
      <w:rFonts w:ascii="Times New Roman" w:hAnsi="Times New Roman" w:cs="Times New Roman" w:hint="default"/>
      <w:b/>
      <w:bCs/>
      <w:lang w:val="en-GB" w:eastAsia="en-US"/>
    </w:rPr>
  </w:style>
  <w:style w:type="character" w:customStyle="1" w:styleId="CharChar292">
    <w:name w:val="Char Char292"/>
    <w:qFormat/>
    <w:rsid w:val="0032584D"/>
    <w:rPr>
      <w:rFonts w:ascii="Arial" w:hAnsi="Arial" w:cs="Arial" w:hint="default"/>
      <w:sz w:val="36"/>
      <w:lang w:val="en-GB" w:eastAsia="en-US" w:bidi="ar-SA"/>
    </w:rPr>
  </w:style>
  <w:style w:type="character" w:customStyle="1" w:styleId="CharChar282">
    <w:name w:val="Char Char282"/>
    <w:qFormat/>
    <w:rsid w:val="0032584D"/>
    <w:rPr>
      <w:rFonts w:ascii="Arial" w:hAnsi="Arial" w:cs="Arial" w:hint="default"/>
      <w:sz w:val="32"/>
      <w:lang w:val="en-GB"/>
    </w:rPr>
  </w:style>
  <w:style w:type="character" w:customStyle="1" w:styleId="ZchnZchn52">
    <w:name w:val="Zchn Zchn52"/>
    <w:qFormat/>
    <w:rsid w:val="0032584D"/>
    <w:rPr>
      <w:rFonts w:ascii="Courier New" w:eastAsia="Batang" w:hAnsi="Courier New"/>
      <w:lang w:val="nb-NO" w:eastAsia="en-US" w:bidi="ar-SA"/>
    </w:rPr>
  </w:style>
  <w:style w:type="paragraph" w:customStyle="1" w:styleId="TOC911">
    <w:name w:val="TOC 911"/>
    <w:basedOn w:val="TOC8"/>
    <w:qFormat/>
    <w:rsid w:val="0032584D"/>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qFormat/>
    <w:rsid w:val="0032584D"/>
    <w:pPr>
      <w:overflowPunct w:val="0"/>
      <w:autoSpaceDE w:val="0"/>
      <w:autoSpaceDN w:val="0"/>
      <w:adjustRightInd w:val="0"/>
      <w:spacing w:before="120" w:after="120"/>
      <w:textAlignment w:val="baseline"/>
    </w:pPr>
    <w:rPr>
      <w:b/>
      <w:sz w:val="20"/>
      <w:lang w:eastAsia="en-GB"/>
    </w:rPr>
  </w:style>
  <w:style w:type="paragraph" w:customStyle="1" w:styleId="TableofFigures11">
    <w:name w:val="Table of Figures11"/>
    <w:basedOn w:val="Normal"/>
    <w:next w:val="Normal"/>
    <w:qFormat/>
    <w:rsid w:val="0032584D"/>
    <w:pPr>
      <w:overflowPunct w:val="0"/>
      <w:autoSpaceDE w:val="0"/>
      <w:autoSpaceDN w:val="0"/>
      <w:adjustRightInd w:val="0"/>
      <w:ind w:left="400" w:hanging="400"/>
      <w:jc w:val="center"/>
      <w:textAlignment w:val="baseline"/>
    </w:pPr>
    <w:rPr>
      <w:b/>
      <w:sz w:val="20"/>
      <w:lang w:eastAsia="en-GB"/>
    </w:rPr>
  </w:style>
  <w:style w:type="character" w:customStyle="1" w:styleId="UnresolvedMention11">
    <w:name w:val="Unresolved Mention11"/>
    <w:uiPriority w:val="99"/>
    <w:semiHidden/>
    <w:unhideWhenUsed/>
    <w:qFormat/>
    <w:rsid w:val="0032584D"/>
    <w:rPr>
      <w:color w:val="808080"/>
      <w:shd w:val="clear" w:color="auto" w:fill="E6E6E6"/>
    </w:rPr>
  </w:style>
  <w:style w:type="paragraph" w:customStyle="1" w:styleId="CharCharCharCharChar1">
    <w:name w:val="Char Char Char Char Char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aliases w:val="Heading 1 Char21,标题 1 Char11,h19 Char1"/>
    <w:qFormat/>
    <w:rsid w:val="0032584D"/>
    <w:rPr>
      <w:lang w:val="en-GB" w:eastAsia="ja-JP" w:bidi="ar-SA"/>
    </w:rPr>
  </w:style>
  <w:style w:type="paragraph" w:customStyle="1" w:styleId="1Char1">
    <w:name w:val="(文字) (文字)1 Char (文字) (文字)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qFormat/>
    <w:rsid w:val="0032584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32584D"/>
    <w:rPr>
      <w:rFonts w:ascii="Courier New" w:hAnsi="Courier New"/>
      <w:lang w:val="nb-NO" w:eastAsia="ja-JP" w:bidi="ar-SA"/>
    </w:rPr>
  </w:style>
  <w:style w:type="paragraph" w:customStyle="1" w:styleId="CharCharCharCharCharChar1">
    <w:name w:val="Char Char Char Char Char Char1"/>
    <w:semiHidden/>
    <w:qFormat/>
    <w:rsid w:val="0032584D"/>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1">
    <w:name w:val="(文字) (文字)2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1">
    <w:name w:val="(文字) (文字)1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qFormat/>
    <w:rsid w:val="0032584D"/>
    <w:rPr>
      <w:rFonts w:ascii="Tahoma" w:hAnsi="Tahoma" w:cs="Tahoma"/>
      <w:shd w:val="clear" w:color="auto" w:fill="000080"/>
      <w:lang w:val="en-GB" w:eastAsia="en-US"/>
    </w:rPr>
  </w:style>
  <w:style w:type="character" w:customStyle="1" w:styleId="ZchnZchn51">
    <w:name w:val="Zchn Zchn51"/>
    <w:qFormat/>
    <w:rsid w:val="0032584D"/>
    <w:rPr>
      <w:rFonts w:ascii="Courier New" w:eastAsia="Batang" w:hAnsi="Courier New"/>
      <w:lang w:val="nb-NO" w:eastAsia="en-US" w:bidi="ar-SA"/>
    </w:rPr>
  </w:style>
  <w:style w:type="character" w:customStyle="1" w:styleId="CharChar101">
    <w:name w:val="Char Char101"/>
    <w:semiHidden/>
    <w:qFormat/>
    <w:rsid w:val="0032584D"/>
    <w:rPr>
      <w:rFonts w:ascii="Times New Roman" w:hAnsi="Times New Roman"/>
      <w:lang w:val="en-GB" w:eastAsia="en-US"/>
    </w:rPr>
  </w:style>
  <w:style w:type="character" w:customStyle="1" w:styleId="CharChar91">
    <w:name w:val="Char Char91"/>
    <w:semiHidden/>
    <w:qFormat/>
    <w:rsid w:val="0032584D"/>
    <w:rPr>
      <w:rFonts w:ascii="Tahoma" w:hAnsi="Tahoma" w:cs="Tahoma"/>
      <w:sz w:val="16"/>
      <w:szCs w:val="16"/>
      <w:lang w:val="en-GB" w:eastAsia="en-US"/>
    </w:rPr>
  </w:style>
  <w:style w:type="character" w:customStyle="1" w:styleId="CharChar81">
    <w:name w:val="Char Char81"/>
    <w:semiHidden/>
    <w:qFormat/>
    <w:rsid w:val="0032584D"/>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91">
    <w:name w:val="Char Char291"/>
    <w:qFormat/>
    <w:rsid w:val="0032584D"/>
    <w:rPr>
      <w:rFonts w:ascii="Arial" w:hAnsi="Arial"/>
      <w:sz w:val="36"/>
      <w:lang w:val="en-GB" w:eastAsia="en-US" w:bidi="ar-SA"/>
    </w:rPr>
  </w:style>
  <w:style w:type="character" w:customStyle="1" w:styleId="CharChar281">
    <w:name w:val="Char Char281"/>
    <w:qFormat/>
    <w:rsid w:val="0032584D"/>
    <w:rPr>
      <w:rFonts w:ascii="Arial" w:hAnsi="Arial"/>
      <w:sz w:val="32"/>
      <w:lang w:val="en-GB"/>
    </w:rPr>
  </w:style>
  <w:style w:type="paragraph" w:customStyle="1" w:styleId="CharChar241">
    <w:name w:val="Char Char241"/>
    <w:basedOn w:val="Normal"/>
    <w:semiHidden/>
    <w:qFormat/>
    <w:rsid w:val="0032584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0">
    <w:name w:val="(文字) (文字) Char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qFormat/>
    <w:rsid w:val="0032584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customStyle="1" w:styleId="TableGrid12">
    <w:name w:val="Table Grid12"/>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32584D"/>
    <w:rPr>
      <w:rFonts w:ascii="Times New Roman" w:hAnsi="Times New Roman"/>
      <w:lang w:val="en-GB"/>
    </w:rPr>
  </w:style>
  <w:style w:type="paragraph" w:customStyle="1" w:styleId="CharChar5">
    <w:name w:val="Char Char5"/>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ria">
    <w:name w:val="aria"/>
    <w:basedOn w:val="Normal"/>
    <w:qFormat/>
    <w:rsid w:val="0032584D"/>
    <w:pPr>
      <w:keepNext/>
      <w:keepLines/>
      <w:overflowPunct w:val="0"/>
      <w:autoSpaceDE w:val="0"/>
      <w:autoSpaceDN w:val="0"/>
      <w:adjustRightInd w:val="0"/>
      <w:spacing w:after="0"/>
      <w:jc w:val="both"/>
      <w:textAlignment w:val="baseline"/>
    </w:pPr>
    <w:rPr>
      <w:rFonts w:ascii="Arial" w:eastAsia="SimSun" w:hAnsi="Arial"/>
      <w:sz w:val="18"/>
      <w:szCs w:val="18"/>
      <w:lang w:eastAsia="en-GB"/>
    </w:rPr>
  </w:style>
  <w:style w:type="table" w:customStyle="1" w:styleId="TableGrid50">
    <w:name w:val="Table Grid5"/>
    <w:basedOn w:val="TableNormal"/>
    <w:next w:val="TableGrid"/>
    <w:uiPriority w:val="39"/>
    <w:qFormat/>
    <w:rsid w:val="0032584D"/>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qFormat/>
    <w:rsid w:val="0032584D"/>
    <w:pPr>
      <w:overflowPunct w:val="0"/>
      <w:autoSpaceDE w:val="0"/>
      <w:autoSpaceDN w:val="0"/>
      <w:adjustRightInd w:val="0"/>
      <w:textAlignment w:val="baseline"/>
    </w:pPr>
    <w:rPr>
      <w:rFonts w:ascii="Tahoma" w:hAnsi="Tahoma" w:cs="Tahoma"/>
      <w:sz w:val="16"/>
      <w:szCs w:val="16"/>
      <w:lang w:eastAsia="ko-KR"/>
    </w:rPr>
  </w:style>
  <w:style w:type="paragraph" w:customStyle="1" w:styleId="Table0">
    <w:name w:val="Table"/>
    <w:basedOn w:val="Normal"/>
    <w:link w:val="Table1"/>
    <w:qFormat/>
    <w:rsid w:val="0032584D"/>
    <w:pPr>
      <w:overflowPunct w:val="0"/>
      <w:autoSpaceDE w:val="0"/>
      <w:autoSpaceDN w:val="0"/>
      <w:adjustRightInd w:val="0"/>
      <w:jc w:val="center"/>
      <w:textAlignment w:val="baseline"/>
    </w:pPr>
    <w:rPr>
      <w:rFonts w:ascii="Arial" w:eastAsia="SimSun" w:hAnsi="Arial" w:cs="Arial"/>
      <w:b/>
      <w:sz w:val="20"/>
      <w:lang w:eastAsia="en-GB"/>
    </w:rPr>
  </w:style>
  <w:style w:type="character" w:customStyle="1" w:styleId="Table1">
    <w:name w:val="Table (文字)"/>
    <w:link w:val="Table0"/>
    <w:qFormat/>
    <w:rsid w:val="0032584D"/>
    <w:rPr>
      <w:rFonts w:ascii="Arial" w:hAnsi="Arial" w:cs="Arial"/>
      <w:b/>
      <w:lang w:val="en-GB" w:eastAsia="en-GB"/>
    </w:rPr>
  </w:style>
  <w:style w:type="paragraph" w:customStyle="1" w:styleId="ColorfulList-Accent11">
    <w:name w:val="Colorful List - Accent 11"/>
    <w:basedOn w:val="Normal"/>
    <w:uiPriority w:val="34"/>
    <w:qFormat/>
    <w:rsid w:val="0032584D"/>
    <w:pPr>
      <w:overflowPunct w:val="0"/>
      <w:autoSpaceDE w:val="0"/>
      <w:autoSpaceDN w:val="0"/>
      <w:adjustRightInd w:val="0"/>
      <w:ind w:left="720"/>
      <w:contextualSpacing/>
      <w:textAlignment w:val="baseline"/>
    </w:pPr>
    <w:rPr>
      <w:rFonts w:eastAsia="Times New Roman"/>
      <w:sz w:val="20"/>
      <w:lang w:eastAsia="en-GB"/>
    </w:rPr>
  </w:style>
  <w:style w:type="paragraph" w:customStyle="1" w:styleId="ColorfulShading-Accent11">
    <w:name w:val="Colorful Shading - Accent 11"/>
    <w:hidden/>
    <w:semiHidden/>
    <w:qFormat/>
    <w:rsid w:val="0032584D"/>
    <w:rPr>
      <w:rFonts w:eastAsia="Batang"/>
      <w:lang w:val="en-GB"/>
    </w:rPr>
  </w:style>
  <w:style w:type="table" w:customStyle="1" w:styleId="TableGrid41">
    <w:name w:val="Table Grid41"/>
    <w:basedOn w:val="TableNormal"/>
    <w:next w:val="TableGrid"/>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teHeadingChar">
    <w:name w:val="Note Heading Char"/>
    <w:basedOn w:val="DefaultParagraphFont"/>
    <w:link w:val="NoteHeading"/>
    <w:qFormat/>
    <w:rsid w:val="0032584D"/>
    <w:rPr>
      <w:rFonts w:eastAsia="MS Mincho"/>
      <w:sz w:val="22"/>
      <w:lang w:val="en-GB"/>
    </w:rPr>
  </w:style>
  <w:style w:type="character" w:customStyle="1" w:styleId="19">
    <w:name w:val="不明显参考1"/>
    <w:uiPriority w:val="31"/>
    <w:qFormat/>
    <w:rsid w:val="0032584D"/>
    <w:rPr>
      <w:smallCaps/>
      <w:color w:val="5A5A5A"/>
    </w:rPr>
  </w:style>
  <w:style w:type="paragraph" w:customStyle="1" w:styleId="112">
    <w:name w:val="修订11"/>
    <w:hidden/>
    <w:semiHidden/>
    <w:qFormat/>
    <w:rsid w:val="0032584D"/>
    <w:rPr>
      <w:rFonts w:eastAsia="Batang"/>
      <w:lang w:val="en-GB"/>
    </w:rPr>
  </w:style>
  <w:style w:type="paragraph" w:customStyle="1" w:styleId="TOC10">
    <w:name w:val="TOC 标题1"/>
    <w:basedOn w:val="Heading1"/>
    <w:next w:val="Normal"/>
    <w:uiPriority w:val="39"/>
    <w:unhideWhenUsed/>
    <w:qFormat/>
    <w:rsid w:val="0032584D"/>
    <w:pPr>
      <w:numPr>
        <w:numId w:val="0"/>
      </w:numPr>
      <w:pBdr>
        <w:top w:val="none" w:sz="0" w:space="0" w:color="auto"/>
      </w:pBdr>
      <w:tabs>
        <w:tab w:val="clear" w:pos="420"/>
      </w:tabs>
      <w:overflowPunct w:val="0"/>
      <w:autoSpaceDE w:val="0"/>
      <w:autoSpaceDN w:val="0"/>
      <w:adjustRightInd w:val="0"/>
      <w:spacing w:after="0" w:line="259" w:lineRule="auto"/>
      <w:textAlignment w:val="baseline"/>
      <w:outlineLvl w:val="9"/>
    </w:pPr>
    <w:rPr>
      <w:rFonts w:ascii="Calibri Light" w:eastAsia="Times New Roman" w:hAnsi="Calibri Light"/>
      <w:color w:val="2F5496"/>
      <w:sz w:val="32"/>
      <w:szCs w:val="32"/>
      <w:lang w:val="en-US" w:eastAsia="en-GB"/>
    </w:rPr>
  </w:style>
  <w:style w:type="character" w:customStyle="1" w:styleId="EXCar">
    <w:name w:val="EX Car"/>
    <w:qFormat/>
    <w:rsid w:val="0032584D"/>
    <w:rPr>
      <w:lang w:val="en-GB" w:eastAsia="en-US"/>
    </w:rPr>
  </w:style>
  <w:style w:type="character" w:customStyle="1" w:styleId="1a">
    <w:name w:val="明显强调1"/>
    <w:uiPriority w:val="21"/>
    <w:qFormat/>
    <w:rsid w:val="0032584D"/>
    <w:rPr>
      <w:b/>
      <w:bCs/>
      <w:i/>
      <w:iCs/>
      <w:color w:val="4F81BD"/>
    </w:rPr>
  </w:style>
  <w:style w:type="paragraph" w:customStyle="1" w:styleId="B6">
    <w:name w:val="B6"/>
    <w:basedOn w:val="B5"/>
    <w:link w:val="B6Char"/>
    <w:qFormat/>
    <w:rsid w:val="0032584D"/>
    <w:pPr>
      <w:overflowPunct w:val="0"/>
      <w:autoSpaceDE w:val="0"/>
      <w:autoSpaceDN w:val="0"/>
      <w:adjustRightInd w:val="0"/>
      <w:textAlignment w:val="baseline"/>
    </w:pPr>
    <w:rPr>
      <w:rFonts w:eastAsia="Times New Roman"/>
      <w:sz w:val="20"/>
      <w:lang w:eastAsia="zh-CN"/>
    </w:rPr>
  </w:style>
  <w:style w:type="paragraph" w:customStyle="1" w:styleId="Meetingcaption">
    <w:name w:val="Meeting caption"/>
    <w:basedOn w:val="Normal"/>
    <w:qFormat/>
    <w:rsid w:val="0032584D"/>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z w:val="20"/>
      <w:lang w:val="fr-FR" w:eastAsia="ko-KR"/>
    </w:rPr>
  </w:style>
  <w:style w:type="paragraph" w:customStyle="1" w:styleId="FT">
    <w:name w:val="FT"/>
    <w:basedOn w:val="Normal"/>
    <w:qFormat/>
    <w:rsid w:val="0032584D"/>
    <w:pPr>
      <w:overflowPunct w:val="0"/>
      <w:autoSpaceDE w:val="0"/>
      <w:autoSpaceDN w:val="0"/>
      <w:adjustRightInd w:val="0"/>
      <w:textAlignment w:val="baseline"/>
    </w:pPr>
    <w:rPr>
      <w:rFonts w:ascii="Arial" w:eastAsia="Times New Roman" w:hAnsi="Arial" w:cs="Arial"/>
      <w:b/>
      <w:sz w:val="20"/>
      <w:lang w:eastAsia="ko-KR"/>
    </w:rPr>
  </w:style>
  <w:style w:type="paragraph" w:customStyle="1" w:styleId="Tadc">
    <w:name w:val="Tadc"/>
    <w:basedOn w:val="Normal"/>
    <w:qFormat/>
    <w:rsid w:val="0032584D"/>
    <w:pPr>
      <w:overflowPunct w:val="0"/>
      <w:autoSpaceDE w:val="0"/>
      <w:autoSpaceDN w:val="0"/>
      <w:adjustRightInd w:val="0"/>
      <w:textAlignment w:val="baseline"/>
    </w:pPr>
    <w:rPr>
      <w:rFonts w:eastAsia="Times New Roman" w:cs="v4.2.0"/>
      <w:sz w:val="20"/>
      <w:lang w:eastAsia="en-GB"/>
    </w:rPr>
  </w:style>
  <w:style w:type="character" w:customStyle="1" w:styleId="EditorsNoteCarCar">
    <w:name w:val="Editor's Note Car Car"/>
    <w:qFormat/>
    <w:rsid w:val="0032584D"/>
    <w:rPr>
      <w:color w:val="FF0000"/>
    </w:rPr>
  </w:style>
  <w:style w:type="character" w:customStyle="1" w:styleId="B5Char">
    <w:name w:val="B5 Char"/>
    <w:link w:val="B5"/>
    <w:qFormat/>
    <w:rsid w:val="0032584D"/>
    <w:rPr>
      <w:rFonts w:eastAsia="MS Mincho"/>
      <w:sz w:val="22"/>
      <w:lang w:val="en-GB"/>
    </w:rPr>
  </w:style>
  <w:style w:type="character" w:customStyle="1" w:styleId="HeadingChar">
    <w:name w:val="Heading Char"/>
    <w:link w:val="Heading"/>
    <w:qFormat/>
    <w:rsid w:val="0032584D"/>
    <w:rPr>
      <w:rFonts w:ascii="Arial" w:hAnsi="Arial"/>
      <w:b/>
      <w:sz w:val="22"/>
    </w:rPr>
  </w:style>
  <w:style w:type="character" w:customStyle="1" w:styleId="B6Char">
    <w:name w:val="B6 Char"/>
    <w:link w:val="B6"/>
    <w:qFormat/>
    <w:rsid w:val="0032584D"/>
    <w:rPr>
      <w:rFonts w:eastAsia="Times New Roman"/>
      <w:lang w:val="en-GB" w:eastAsia="zh-CN"/>
    </w:rPr>
  </w:style>
  <w:style w:type="table" w:customStyle="1" w:styleId="TableStyle1">
    <w:name w:val="Table Style1"/>
    <w:basedOn w:val="TableNormal"/>
    <w:qFormat/>
    <w:rsid w:val="0032584D"/>
    <w:rPr>
      <w:rFonts w:eastAsia="MS Mincho"/>
    </w:rPr>
    <w:tblPr/>
  </w:style>
  <w:style w:type="paragraph" w:customStyle="1" w:styleId="tal1">
    <w:name w:val="tal"/>
    <w:basedOn w:val="Normal"/>
    <w:qFormat/>
    <w:rsid w:val="0032584D"/>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a7">
    <w:name w:val="수정"/>
    <w:hidden/>
    <w:semiHidden/>
    <w:qFormat/>
    <w:rsid w:val="0032584D"/>
    <w:rPr>
      <w:rFonts w:eastAsia="Batang"/>
      <w:lang w:val="en-GB"/>
    </w:rPr>
  </w:style>
  <w:style w:type="paragraph" w:customStyle="1" w:styleId="a8">
    <w:name w:val="変更箇所"/>
    <w:hidden/>
    <w:semiHidden/>
    <w:qFormat/>
    <w:rsid w:val="0032584D"/>
    <w:rPr>
      <w:rFonts w:eastAsia="MS Mincho"/>
      <w:lang w:val="en-GB"/>
    </w:rPr>
  </w:style>
  <w:style w:type="paragraph" w:customStyle="1" w:styleId="NB2">
    <w:name w:val="NB2"/>
    <w:basedOn w:val="ZG"/>
    <w:qFormat/>
    <w:rsid w:val="0032584D"/>
    <w:pPr>
      <w:framePr w:wrap="notBeside"/>
      <w:overflowPunct w:val="0"/>
      <w:autoSpaceDE w:val="0"/>
      <w:autoSpaceDN w:val="0"/>
      <w:adjustRightInd w:val="0"/>
      <w:textAlignment w:val="baseline"/>
    </w:pPr>
    <w:rPr>
      <w:rFonts w:eastAsia="Times New Roman"/>
      <w:lang w:val="en-US" w:eastAsia="ko-KR"/>
    </w:rPr>
  </w:style>
  <w:style w:type="paragraph" w:customStyle="1" w:styleId="tableentry">
    <w:name w:val="table entry"/>
    <w:basedOn w:val="Normal"/>
    <w:qFormat/>
    <w:rsid w:val="0032584D"/>
    <w:pPr>
      <w:keepNext/>
      <w:overflowPunct w:val="0"/>
      <w:autoSpaceDE w:val="0"/>
      <w:autoSpaceDN w:val="0"/>
      <w:adjustRightInd w:val="0"/>
      <w:spacing w:before="60" w:after="60"/>
      <w:textAlignment w:val="baseline"/>
    </w:pPr>
    <w:rPr>
      <w:rFonts w:ascii="Bookman Old Style" w:eastAsia="SimSun" w:hAnsi="Bookman Old Style"/>
      <w:sz w:val="20"/>
      <w:lang w:val="en-US" w:eastAsia="ko-KR"/>
    </w:rPr>
  </w:style>
  <w:style w:type="table" w:customStyle="1" w:styleId="TableGrid60">
    <w:name w:val="Table Grid6"/>
    <w:basedOn w:val="TableNormal"/>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32584D"/>
    <w:pPr>
      <w:overflowPunct w:val="0"/>
      <w:autoSpaceDE w:val="0"/>
      <w:autoSpaceDN w:val="0"/>
      <w:adjustRightInd w:val="0"/>
      <w:ind w:left="1418" w:hanging="1418"/>
      <w:textAlignment w:val="baseline"/>
    </w:pPr>
    <w:rPr>
      <w:lang w:val="en-US" w:eastAsia="ja-JP"/>
    </w:rPr>
  </w:style>
  <w:style w:type="paragraph" w:customStyle="1" w:styleId="Caption3">
    <w:name w:val="Caption3"/>
    <w:basedOn w:val="Normal"/>
    <w:next w:val="Normal"/>
    <w:qFormat/>
    <w:rsid w:val="0032584D"/>
    <w:pPr>
      <w:overflowPunct w:val="0"/>
      <w:autoSpaceDE w:val="0"/>
      <w:autoSpaceDN w:val="0"/>
      <w:adjustRightInd w:val="0"/>
      <w:spacing w:before="120" w:after="120"/>
      <w:textAlignment w:val="baseline"/>
    </w:pPr>
    <w:rPr>
      <w:b/>
      <w:sz w:val="20"/>
      <w:lang w:eastAsia="ja-JP"/>
    </w:rPr>
  </w:style>
  <w:style w:type="paragraph" w:customStyle="1" w:styleId="TableofFigures3">
    <w:name w:val="Table of Figures3"/>
    <w:basedOn w:val="Normal"/>
    <w:next w:val="Normal"/>
    <w:qFormat/>
    <w:rsid w:val="0032584D"/>
    <w:pPr>
      <w:overflowPunct w:val="0"/>
      <w:autoSpaceDE w:val="0"/>
      <w:autoSpaceDN w:val="0"/>
      <w:adjustRightInd w:val="0"/>
      <w:ind w:left="400" w:hanging="400"/>
      <w:jc w:val="center"/>
      <w:textAlignment w:val="baseline"/>
    </w:pPr>
    <w:rPr>
      <w:b/>
      <w:sz w:val="20"/>
      <w:lang w:eastAsia="ja-JP"/>
    </w:rPr>
  </w:style>
  <w:style w:type="table" w:customStyle="1" w:styleId="TableGrid70">
    <w:name w:val="Table Grid7"/>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32584D"/>
    <w:pPr>
      <w:jc w:val="both"/>
    </w:pPr>
    <w:rPr>
      <w:rFonts w:ascii="SimSun" w:hAnsi="SimSun" w:cs="SimSun"/>
      <w:kern w:val="2"/>
      <w:sz w:val="21"/>
      <w:szCs w:val="21"/>
      <w:lang w:eastAsia="zh-CN"/>
    </w:rPr>
  </w:style>
  <w:style w:type="paragraph" w:customStyle="1" w:styleId="xl65">
    <w:name w:val="xl65"/>
    <w:basedOn w:val="Normal"/>
    <w:qFormat/>
    <w:rsid w:val="0032584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32584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table" w:customStyle="1" w:styleId="TableGrid80">
    <w:name w:val="Table Grid8"/>
    <w:basedOn w:val="TableNormal"/>
    <w:next w:val="TableGrid"/>
    <w:qFormat/>
    <w:rsid w:val="0032584D"/>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32584D"/>
    <w:rPr>
      <w:b/>
      <w:bCs/>
      <w:i/>
      <w:iCs/>
      <w:color w:val="4F81BD"/>
    </w:rPr>
  </w:style>
  <w:style w:type="table" w:customStyle="1" w:styleId="TableGrid13">
    <w:name w:val="Table Grid13"/>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
    <w:qFormat/>
    <w:rsid w:val="0032584D"/>
    <w:rPr>
      <w:b/>
      <w:lang w:val="en-GB" w:eastAsia="en-US" w:bidi="ar-SA"/>
    </w:rPr>
  </w:style>
  <w:style w:type="table" w:customStyle="1" w:styleId="TableGrid22">
    <w:name w:val="Table Grid22"/>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
    <w:name w:val="HTML Preformatted Char"/>
    <w:basedOn w:val="DefaultParagraphFont"/>
    <w:link w:val="HTMLPreformatted"/>
    <w:qFormat/>
    <w:rsid w:val="0032584D"/>
    <w:rPr>
      <w:rFonts w:ascii="Courier New" w:eastAsia="MS Mincho" w:hAnsi="Courier New" w:cs="Courier New"/>
      <w:sz w:val="22"/>
      <w:lang w:val="en-GB"/>
    </w:rPr>
  </w:style>
  <w:style w:type="table" w:customStyle="1" w:styleId="TableGrid42">
    <w:name w:val="Table Grid42"/>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32584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2584D"/>
    <w:rPr>
      <w:rFonts w:eastAsia="MS Mincho"/>
    </w:rPr>
    <w:tblPr/>
  </w:style>
  <w:style w:type="table" w:customStyle="1" w:styleId="Tabellengitternetz112">
    <w:name w:val="Tabellengitternetz1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32584D"/>
  </w:style>
  <w:style w:type="paragraph" w:customStyle="1" w:styleId="Figuretitle0">
    <w:name w:val="Figure_title"/>
    <w:basedOn w:val="Normal"/>
    <w:next w:val="Normal"/>
    <w:qFormat/>
    <w:rsid w:val="0032584D"/>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imes New Roman" w:hAnsi="Times New Roman Bold"/>
      <w:b/>
      <w:sz w:val="20"/>
      <w:lang w:eastAsia="en-GB"/>
    </w:rPr>
  </w:style>
  <w:style w:type="paragraph" w:customStyle="1" w:styleId="FigureNo">
    <w:name w:val="Figure_No"/>
    <w:basedOn w:val="Normal"/>
    <w:next w:val="Normal"/>
    <w:qFormat/>
    <w:rsid w:val="0032584D"/>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imes New Roman"/>
      <w:caps/>
      <w:sz w:val="20"/>
      <w:lang w:eastAsia="en-GB"/>
    </w:rPr>
  </w:style>
  <w:style w:type="paragraph" w:customStyle="1" w:styleId="Tabletext1">
    <w:name w:val="Table_text"/>
    <w:basedOn w:val="Normal"/>
    <w:qFormat/>
    <w:rsid w:val="0032584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lang w:eastAsia="en-GB"/>
    </w:rPr>
  </w:style>
  <w:style w:type="paragraph" w:customStyle="1" w:styleId="Tablelegend">
    <w:name w:val="Table_legend"/>
    <w:basedOn w:val="Normal"/>
    <w:qFormat/>
    <w:rsid w:val="0032584D"/>
    <w:pPr>
      <w:tabs>
        <w:tab w:val="left" w:pos="1134"/>
        <w:tab w:val="left" w:pos="1871"/>
        <w:tab w:val="left" w:pos="2268"/>
      </w:tabs>
      <w:overflowPunct w:val="0"/>
      <w:autoSpaceDE w:val="0"/>
      <w:autoSpaceDN w:val="0"/>
      <w:adjustRightInd w:val="0"/>
      <w:spacing w:before="120" w:after="0"/>
      <w:textAlignment w:val="baseline"/>
    </w:pPr>
    <w:rPr>
      <w:rFonts w:eastAsia="Times New Roman"/>
      <w:sz w:val="20"/>
      <w:lang w:eastAsia="en-GB"/>
    </w:rPr>
  </w:style>
  <w:style w:type="paragraph" w:customStyle="1" w:styleId="TableNo">
    <w:name w:val="Table_No"/>
    <w:basedOn w:val="Normal"/>
    <w:next w:val="Normal"/>
    <w:link w:val="TableNo0"/>
    <w:qFormat/>
    <w:rsid w:val="0032584D"/>
    <w:pPr>
      <w:keepNext/>
      <w:tabs>
        <w:tab w:val="left" w:pos="1134"/>
        <w:tab w:val="left" w:pos="1871"/>
        <w:tab w:val="left" w:pos="2268"/>
      </w:tabs>
      <w:overflowPunct w:val="0"/>
      <w:autoSpaceDE w:val="0"/>
      <w:autoSpaceDN w:val="0"/>
      <w:adjustRightInd w:val="0"/>
      <w:spacing w:before="560" w:after="120"/>
      <w:jc w:val="center"/>
      <w:textAlignment w:val="baseline"/>
    </w:pPr>
    <w:rPr>
      <w:rFonts w:eastAsia="Times New Roman"/>
      <w:caps/>
      <w:sz w:val="20"/>
      <w:lang w:eastAsia="en-GB"/>
    </w:rPr>
  </w:style>
  <w:style w:type="paragraph" w:customStyle="1" w:styleId="Tabletitle0">
    <w:name w:val="Table_title"/>
    <w:basedOn w:val="Normal"/>
    <w:next w:val="Tabletext1"/>
    <w:qFormat/>
    <w:rsid w:val="0032584D"/>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imes New Roman" w:hAnsi="Times New Roman Bold"/>
      <w:b/>
      <w:sz w:val="20"/>
      <w:lang w:eastAsia="en-GB"/>
    </w:rPr>
  </w:style>
  <w:style w:type="paragraph" w:customStyle="1" w:styleId="Rientra1">
    <w:name w:val="Rientra1"/>
    <w:basedOn w:val="Normal"/>
    <w:uiPriority w:val="99"/>
    <w:qFormat/>
    <w:rsid w:val="0032584D"/>
    <w:pPr>
      <w:numPr>
        <w:numId w:val="29"/>
      </w:numPr>
      <w:tabs>
        <w:tab w:val="left" w:pos="0"/>
      </w:tabs>
      <w:suppressAutoHyphens/>
      <w:overflowPunct w:val="0"/>
      <w:autoSpaceDE w:val="0"/>
      <w:autoSpaceDN w:val="0"/>
      <w:adjustRightInd w:val="0"/>
      <w:spacing w:before="60" w:after="60"/>
      <w:ind w:left="720"/>
      <w:jc w:val="both"/>
      <w:textAlignment w:val="baseline"/>
    </w:pPr>
    <w:rPr>
      <w:rFonts w:eastAsia="SimSun"/>
      <w:sz w:val="20"/>
      <w:lang w:eastAsia="en-GB"/>
    </w:rPr>
  </w:style>
  <w:style w:type="paragraph" w:customStyle="1" w:styleId="Tablefin">
    <w:name w:val="Table_fin"/>
    <w:basedOn w:val="Normal"/>
    <w:next w:val="Normal"/>
    <w:qFormat/>
    <w:rsid w:val="0032584D"/>
    <w:pPr>
      <w:suppressAutoHyphens/>
      <w:overflowPunct w:val="0"/>
      <w:autoSpaceDE w:val="0"/>
      <w:autoSpaceDN w:val="0"/>
      <w:adjustRightInd w:val="0"/>
      <w:spacing w:after="0"/>
      <w:jc w:val="both"/>
      <w:textAlignment w:val="baseline"/>
    </w:pPr>
    <w:rPr>
      <w:rFonts w:eastAsia="Batang"/>
      <w:sz w:val="20"/>
      <w:lang w:eastAsia="en-GB"/>
    </w:rPr>
  </w:style>
  <w:style w:type="numbering" w:customStyle="1" w:styleId="LFO19">
    <w:name w:val="LFO19"/>
    <w:basedOn w:val="NoList"/>
    <w:rsid w:val="0032584D"/>
    <w:pPr>
      <w:numPr>
        <w:numId w:val="29"/>
      </w:numPr>
    </w:pPr>
  </w:style>
  <w:style w:type="paragraph" w:customStyle="1" w:styleId="enumlev3">
    <w:name w:val="enumlev3"/>
    <w:basedOn w:val="enumlev2"/>
    <w:qFormat/>
    <w:rsid w:val="0032584D"/>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32584D"/>
  </w:style>
  <w:style w:type="paragraph" w:customStyle="1" w:styleId="Heading">
    <w:name w:val="Heading"/>
    <w:next w:val="Normal"/>
    <w:link w:val="HeadingChar"/>
    <w:qFormat/>
    <w:rsid w:val="0032584D"/>
    <w:pPr>
      <w:spacing w:before="360"/>
      <w:ind w:left="2552"/>
    </w:pPr>
    <w:rPr>
      <w:rFonts w:ascii="Arial" w:hAnsi="Arial"/>
      <w:b/>
      <w:sz w:val="22"/>
    </w:rPr>
  </w:style>
  <w:style w:type="paragraph" w:customStyle="1" w:styleId="tah0">
    <w:name w:val="tah"/>
    <w:basedOn w:val="Normal"/>
    <w:qFormat/>
    <w:rsid w:val="0032584D"/>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DefaultParagraphFont"/>
    <w:qFormat/>
    <w:rsid w:val="0032584D"/>
  </w:style>
  <w:style w:type="paragraph" w:customStyle="1" w:styleId="TdocHeader2">
    <w:name w:val="Tdoc_Header_2"/>
    <w:basedOn w:val="Normal"/>
    <w:qFormat/>
    <w:rsid w:val="0032584D"/>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22">
    <w:name w:val="Table Grid122"/>
    <w:basedOn w:val="TableNormal"/>
    <w:next w:val="TableGrid"/>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32584D"/>
    <w:pPr>
      <w:keepNext/>
      <w:keepLines/>
      <w:overflowPunct w:val="0"/>
      <w:autoSpaceDE w:val="0"/>
      <w:autoSpaceDN w:val="0"/>
      <w:adjustRightInd w:val="0"/>
      <w:spacing w:after="0"/>
      <w:ind w:left="851" w:hanging="851"/>
      <w:textAlignment w:val="baseline"/>
    </w:pPr>
    <w:rPr>
      <w:rFonts w:ascii="Arial" w:eastAsia="Times New Roman" w:hAnsi="Arial"/>
      <w:sz w:val="18"/>
      <w:lang w:eastAsia="en-GB"/>
    </w:rPr>
  </w:style>
  <w:style w:type="character" w:customStyle="1" w:styleId="UnresolvedMention3">
    <w:name w:val="Unresolved Mention3"/>
    <w:basedOn w:val="DefaultParagraphFont"/>
    <w:uiPriority w:val="99"/>
    <w:unhideWhenUsed/>
    <w:qFormat/>
    <w:rsid w:val="0032584D"/>
    <w:rPr>
      <w:color w:val="605E5C"/>
      <w:shd w:val="clear" w:color="auto" w:fill="E1DFDD"/>
    </w:rPr>
  </w:style>
  <w:style w:type="table" w:customStyle="1" w:styleId="TableGrid100">
    <w:name w:val="Table Grid10"/>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32584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32584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2584D"/>
    <w:pPr>
      <w:spacing w:after="160" w:line="259" w:lineRule="auto"/>
    </w:pPr>
    <w:rPr>
      <w:rFonts w:eastAsia="MS Mincho"/>
      <w:lang w:val="en-GB"/>
    </w:rPr>
  </w:style>
  <w:style w:type="character" w:customStyle="1" w:styleId="Style105">
    <w:name w:val="_Style 105"/>
    <w:uiPriority w:val="31"/>
    <w:qFormat/>
    <w:rsid w:val="0032584D"/>
    <w:rPr>
      <w:smallCaps/>
      <w:color w:val="5A5A5A"/>
    </w:rPr>
  </w:style>
  <w:style w:type="paragraph" w:customStyle="1" w:styleId="Style90">
    <w:name w:val="_Style 90"/>
    <w:uiPriority w:val="99"/>
    <w:semiHidden/>
    <w:qFormat/>
    <w:rsid w:val="0032584D"/>
    <w:pPr>
      <w:spacing w:after="160" w:line="259" w:lineRule="auto"/>
    </w:pPr>
    <w:rPr>
      <w:rFonts w:eastAsia="MS Mincho"/>
      <w:lang w:val="en-GB"/>
    </w:rPr>
  </w:style>
  <w:style w:type="character" w:customStyle="1" w:styleId="Style113">
    <w:name w:val="_Style 113"/>
    <w:uiPriority w:val="31"/>
    <w:qFormat/>
    <w:rsid w:val="0032584D"/>
    <w:rPr>
      <w:smallCaps/>
      <w:color w:val="5A5A5A"/>
    </w:rPr>
  </w:style>
  <w:style w:type="paragraph" w:customStyle="1" w:styleId="CharChar6">
    <w:name w:val="Char Char6"/>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customStyle="1" w:styleId="TableGrid25">
    <w:name w:val="Table Grid25"/>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32584D"/>
    <w:rPr>
      <w:rFonts w:ascii="Arial" w:hAnsi="Arial"/>
      <w:lang w:val="en-GB" w:eastAsia="en-US" w:bidi="ar-SA"/>
    </w:rPr>
  </w:style>
  <w:style w:type="character" w:customStyle="1" w:styleId="p1">
    <w:name w:val="p1"/>
    <w:qFormat/>
    <w:rsid w:val="0032584D"/>
  </w:style>
  <w:style w:type="character" w:customStyle="1" w:styleId="e-031">
    <w:name w:val="e-031"/>
    <w:qFormat/>
    <w:rsid w:val="0032584D"/>
    <w:rPr>
      <w:i/>
      <w:iCs/>
    </w:rPr>
  </w:style>
  <w:style w:type="paragraph" w:customStyle="1" w:styleId="Revision1">
    <w:name w:val="Revision1"/>
    <w:hidden/>
    <w:uiPriority w:val="99"/>
    <w:semiHidden/>
    <w:qFormat/>
    <w:rsid w:val="0032584D"/>
    <w:rPr>
      <w:rFonts w:eastAsia="Batang"/>
      <w:lang w:val="en-GB"/>
    </w:rPr>
  </w:style>
  <w:style w:type="character" w:customStyle="1" w:styleId="hps">
    <w:name w:val="hps"/>
    <w:qFormat/>
    <w:rsid w:val="0032584D"/>
  </w:style>
  <w:style w:type="character" w:customStyle="1" w:styleId="IntenseEmphasis1">
    <w:name w:val="Intense Emphasis1"/>
    <w:basedOn w:val="DefaultParagraphFont"/>
    <w:uiPriority w:val="21"/>
    <w:qFormat/>
    <w:rsid w:val="0032584D"/>
    <w:rPr>
      <w:b/>
      <w:bCs/>
      <w:i/>
      <w:iCs/>
      <w:color w:val="4F81BD"/>
    </w:rPr>
  </w:style>
  <w:style w:type="character" w:customStyle="1" w:styleId="EditorsNoteChar1">
    <w:name w:val="Editor's Note Char1"/>
    <w:qFormat/>
    <w:rsid w:val="0032584D"/>
    <w:rPr>
      <w:rFonts w:ascii="Times New Roman" w:hAnsi="Times New Roman"/>
      <w:color w:val="FF0000"/>
      <w:lang w:val="en-GB" w:eastAsia="en-US"/>
    </w:rPr>
  </w:style>
  <w:style w:type="paragraph" w:customStyle="1" w:styleId="1110">
    <w:name w:val="修订111"/>
    <w:hidden/>
    <w:uiPriority w:val="99"/>
    <w:semiHidden/>
    <w:qFormat/>
    <w:rsid w:val="0032584D"/>
    <w:rPr>
      <w:rFonts w:eastAsia="Batang"/>
      <w:lang w:val="en-GB"/>
    </w:rPr>
  </w:style>
  <w:style w:type="character" w:customStyle="1" w:styleId="TAHChar">
    <w:name w:val="TAH Char"/>
    <w:qFormat/>
    <w:locked/>
    <w:rsid w:val="0032584D"/>
    <w:rPr>
      <w:rFonts w:ascii="Arial" w:hAnsi="Arial" w:cs="Arial"/>
      <w:b/>
      <w:sz w:val="18"/>
      <w:lang w:val="en-GB"/>
    </w:rPr>
  </w:style>
  <w:style w:type="character" w:customStyle="1" w:styleId="IntenseEmphasis2">
    <w:name w:val="Intense Emphasis2"/>
    <w:uiPriority w:val="21"/>
    <w:qFormat/>
    <w:rsid w:val="0032584D"/>
    <w:rPr>
      <w:b/>
      <w:bCs/>
      <w:i/>
      <w:iCs/>
      <w:color w:val="4F81BD"/>
    </w:rPr>
  </w:style>
  <w:style w:type="paragraph" w:customStyle="1" w:styleId="TOCHeading1">
    <w:name w:val="TOC Heading1"/>
    <w:basedOn w:val="Heading1"/>
    <w:next w:val="Normal"/>
    <w:uiPriority w:val="39"/>
    <w:unhideWhenUsed/>
    <w:qFormat/>
    <w:rsid w:val="0032584D"/>
    <w:pPr>
      <w:numPr>
        <w:numId w:val="0"/>
      </w:numPr>
      <w:pBdr>
        <w:top w:val="none" w:sz="0" w:space="0" w:color="auto"/>
      </w:pBdr>
      <w:tabs>
        <w:tab w:val="clear" w:pos="420"/>
      </w:tabs>
      <w:overflowPunct w:val="0"/>
      <w:autoSpaceDE w:val="0"/>
      <w:autoSpaceDN w:val="0"/>
      <w:adjustRightInd w:val="0"/>
      <w:spacing w:before="480" w:after="0" w:line="276" w:lineRule="auto"/>
      <w:textAlignment w:val="baseline"/>
      <w:outlineLvl w:val="9"/>
    </w:pPr>
    <w:rPr>
      <w:rFonts w:ascii="Cambria" w:eastAsia="Times New Roman" w:hAnsi="Cambria"/>
      <w:b/>
      <w:bCs/>
      <w:color w:val="365F91"/>
      <w:sz w:val="28"/>
      <w:szCs w:val="28"/>
      <w:lang w:val="en-US" w:eastAsia="en-GB"/>
    </w:rPr>
  </w:style>
  <w:style w:type="character" w:customStyle="1" w:styleId="normaltextrun">
    <w:name w:val="normaltextrun"/>
    <w:basedOn w:val="DefaultParagraphFont"/>
    <w:qFormat/>
    <w:rsid w:val="0032584D"/>
  </w:style>
  <w:style w:type="character" w:customStyle="1" w:styleId="search-word-mail">
    <w:name w:val="search-word-mail"/>
    <w:qFormat/>
    <w:rsid w:val="0032584D"/>
  </w:style>
  <w:style w:type="character" w:customStyle="1" w:styleId="SubtleReference1">
    <w:name w:val="Subtle Reference1"/>
    <w:uiPriority w:val="31"/>
    <w:qFormat/>
    <w:rsid w:val="0032584D"/>
    <w:rPr>
      <w:smallCaps/>
      <w:color w:val="5A5A5A"/>
    </w:rPr>
  </w:style>
  <w:style w:type="character" w:customStyle="1" w:styleId="Char11">
    <w:name w:val="脚注文本 Char1"/>
    <w:aliases w:val="footnote text41 Char1"/>
    <w:basedOn w:val="DefaultParagraphFont"/>
    <w:semiHidden/>
    <w:qFormat/>
    <w:rsid w:val="0032584D"/>
    <w:rPr>
      <w:rFonts w:ascii="Times New Roman" w:eastAsia="Times New Roman" w:hAnsi="Times New Roman"/>
      <w:sz w:val="18"/>
      <w:szCs w:val="18"/>
      <w:lang w:val="en-GB" w:eastAsia="en-GB"/>
    </w:rPr>
  </w:style>
  <w:style w:type="character" w:customStyle="1" w:styleId="word">
    <w:name w:val="word"/>
    <w:basedOn w:val="DefaultParagraphFont"/>
    <w:qFormat/>
    <w:rsid w:val="0032584D"/>
  </w:style>
  <w:style w:type="character" w:customStyle="1" w:styleId="1d">
    <w:name w:val="未处理的提及1"/>
    <w:basedOn w:val="DefaultParagraphFont"/>
    <w:uiPriority w:val="99"/>
    <w:semiHidden/>
    <w:qFormat/>
    <w:rsid w:val="0032584D"/>
    <w:rPr>
      <w:color w:val="605E5C"/>
      <w:shd w:val="clear" w:color="auto" w:fill="E1DFDD"/>
    </w:rPr>
  </w:style>
  <w:style w:type="character" w:customStyle="1" w:styleId="B1Car">
    <w:name w:val="B1+ Car"/>
    <w:link w:val="B1"/>
    <w:qFormat/>
    <w:rsid w:val="0032584D"/>
    <w:rPr>
      <w:rFonts w:eastAsia="MS Mincho"/>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32584D"/>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32584D"/>
    <w:rPr>
      <w:color w:val="605E5C"/>
      <w:shd w:val="clear" w:color="auto" w:fill="E1DFDD"/>
    </w:rPr>
  </w:style>
  <w:style w:type="paragraph" w:customStyle="1" w:styleId="Style86">
    <w:name w:val="_Style 86"/>
    <w:uiPriority w:val="99"/>
    <w:semiHidden/>
    <w:qFormat/>
    <w:rsid w:val="0032584D"/>
    <w:pPr>
      <w:spacing w:after="160" w:line="259" w:lineRule="auto"/>
    </w:pPr>
    <w:rPr>
      <w:rFonts w:eastAsia="MS Mincho"/>
      <w:lang w:val="en-GB"/>
    </w:rPr>
  </w:style>
  <w:style w:type="paragraph" w:customStyle="1" w:styleId="tac00">
    <w:name w:val="tac0"/>
    <w:basedOn w:val="Normal"/>
    <w:qFormat/>
    <w:rsid w:val="0032584D"/>
    <w:pPr>
      <w:keepNext/>
      <w:overflowPunct w:val="0"/>
      <w:autoSpaceDE w:val="0"/>
      <w:autoSpaceDN w:val="0"/>
      <w:adjustRightInd w:val="0"/>
      <w:spacing w:after="0"/>
      <w:jc w:val="center"/>
      <w:textAlignment w:val="baseline"/>
    </w:pPr>
    <w:rPr>
      <w:rFonts w:ascii="Arial" w:eastAsia="Calibri" w:hAnsi="Arial" w:cs="Arial"/>
      <w:sz w:val="20"/>
      <w:lang w:val="fi-FI" w:eastAsia="fi-FI"/>
    </w:rPr>
  </w:style>
  <w:style w:type="paragraph" w:customStyle="1" w:styleId="tah00">
    <w:name w:val="tah0"/>
    <w:basedOn w:val="Normal"/>
    <w:qFormat/>
    <w:rsid w:val="0032584D"/>
    <w:pPr>
      <w:keepNext/>
      <w:widowControl w:val="0"/>
      <w:overflowPunct w:val="0"/>
      <w:autoSpaceDE w:val="0"/>
      <w:autoSpaceDN w:val="0"/>
      <w:adjustRightInd w:val="0"/>
      <w:spacing w:after="0"/>
      <w:jc w:val="center"/>
      <w:textAlignment w:val="baseline"/>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32584D"/>
    <w:pPr>
      <w:overflowPunct w:val="0"/>
      <w:autoSpaceDE w:val="0"/>
      <w:autoSpaceDN w:val="0"/>
      <w:adjustRightInd w:val="0"/>
      <w:textAlignment w:val="baseline"/>
    </w:pPr>
    <w:rPr>
      <w:rFonts w:eastAsia="Times New Roman" w:cs="Times New Roman"/>
      <w:color w:val="auto"/>
      <w:kern w:val="0"/>
      <w:lang w:eastAsia="en-GB"/>
    </w:rPr>
  </w:style>
  <w:style w:type="character" w:customStyle="1" w:styleId="23">
    <w:name w:val="明显强调2"/>
    <w:uiPriority w:val="21"/>
    <w:qFormat/>
    <w:rsid w:val="0032584D"/>
    <w:rPr>
      <w:b/>
      <w:bCs/>
      <w:i/>
      <w:iCs/>
      <w:color w:val="4F81BD"/>
    </w:rPr>
  </w:style>
  <w:style w:type="paragraph" w:customStyle="1" w:styleId="123">
    <w:name w:val="修订12"/>
    <w:hidden/>
    <w:semiHidden/>
    <w:qFormat/>
    <w:rsid w:val="0032584D"/>
    <w:rPr>
      <w:rFonts w:eastAsia="Batang"/>
      <w:lang w:val="en-GB"/>
    </w:rPr>
  </w:style>
  <w:style w:type="paragraph" w:styleId="MacroText">
    <w:name w:val="macro"/>
    <w:link w:val="MacroTextChar"/>
    <w:uiPriority w:val="99"/>
    <w:qFormat/>
    <w:rsid w:val="0032584D"/>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eastAsia="zh-CN"/>
    </w:rPr>
  </w:style>
  <w:style w:type="character" w:customStyle="1" w:styleId="MacroTextChar">
    <w:name w:val="Macro Text Char"/>
    <w:basedOn w:val="DefaultParagraphFont"/>
    <w:link w:val="MacroText"/>
    <w:uiPriority w:val="99"/>
    <w:qFormat/>
    <w:rsid w:val="0032584D"/>
    <w:rPr>
      <w:rFonts w:ascii="Courier New" w:hAnsi="Courier New"/>
      <w:kern w:val="2"/>
      <w:sz w:val="24"/>
      <w:lang w:eastAsia="zh-CN"/>
    </w:rPr>
  </w:style>
  <w:style w:type="paragraph" w:styleId="Index8">
    <w:name w:val="index 8"/>
    <w:basedOn w:val="Normal"/>
    <w:next w:val="Normal"/>
    <w:uiPriority w:val="99"/>
    <w:qFormat/>
    <w:rsid w:val="0032584D"/>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32584D"/>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32584D"/>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32584D"/>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32584D"/>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32584D"/>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32584D"/>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32584D"/>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32584D"/>
    <w:rPr>
      <w:sz w:val="21"/>
      <w:szCs w:val="22"/>
      <w:lang w:val="en-GB" w:eastAsia="zh-CN"/>
    </w:rPr>
  </w:style>
  <w:style w:type="character" w:customStyle="1" w:styleId="aa">
    <w:name w:val="文稿抬头"/>
    <w:qFormat/>
    <w:rsid w:val="0032584D"/>
    <w:rPr>
      <w:rFonts w:eastAsia="MS Mincho"/>
      <w:b/>
      <w:bCs/>
      <w:sz w:val="24"/>
    </w:rPr>
  </w:style>
  <w:style w:type="paragraph" w:customStyle="1" w:styleId="Revisin">
    <w:name w:val="Revisión"/>
    <w:hidden/>
    <w:uiPriority w:val="99"/>
    <w:semiHidden/>
    <w:qFormat/>
    <w:rsid w:val="0032584D"/>
    <w:pPr>
      <w:spacing w:before="180" w:after="180"/>
      <w:ind w:left="1134" w:hanging="1134"/>
      <w:jc w:val="both"/>
    </w:pPr>
    <w:rPr>
      <w:lang w:val="en-GB"/>
    </w:rPr>
  </w:style>
  <w:style w:type="paragraph" w:customStyle="1" w:styleId="ab">
    <w:name w:val="文稿标题"/>
    <w:basedOn w:val="Normal"/>
    <w:uiPriority w:val="99"/>
    <w:qFormat/>
    <w:rsid w:val="0032584D"/>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32584D"/>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32584D"/>
    <w:rPr>
      <w:rFonts w:eastAsia="MS Mincho"/>
      <w:sz w:val="22"/>
      <w:lang w:val="en-GB"/>
    </w:rPr>
  </w:style>
  <w:style w:type="paragraph" w:customStyle="1" w:styleId="Doc-text2">
    <w:name w:val="Doc-text2"/>
    <w:basedOn w:val="Normal"/>
    <w:link w:val="Doc-text2Char"/>
    <w:qFormat/>
    <w:rsid w:val="0032584D"/>
    <w:pPr>
      <w:tabs>
        <w:tab w:val="left" w:pos="1622"/>
      </w:tabs>
      <w:overflowPunct w:val="0"/>
      <w:autoSpaceDE w:val="0"/>
      <w:autoSpaceDN w:val="0"/>
      <w:adjustRightInd w:val="0"/>
      <w:spacing w:after="0"/>
      <w:ind w:left="1622" w:hanging="363"/>
      <w:textAlignment w:val="baseline"/>
    </w:pPr>
    <w:rPr>
      <w:rFonts w:ascii="Arial" w:hAnsi="Arial"/>
      <w:sz w:val="20"/>
      <w:szCs w:val="24"/>
      <w:lang w:eastAsia="en-GB"/>
    </w:rPr>
  </w:style>
  <w:style w:type="character" w:customStyle="1" w:styleId="Doc-text2Char">
    <w:name w:val="Doc-text2 Char"/>
    <w:link w:val="Doc-text2"/>
    <w:qFormat/>
    <w:rsid w:val="0032584D"/>
    <w:rPr>
      <w:rFonts w:ascii="Arial" w:eastAsia="MS Mincho" w:hAnsi="Arial"/>
      <w:szCs w:val="24"/>
      <w:lang w:val="en-GB" w:eastAsia="en-GB"/>
    </w:rPr>
  </w:style>
  <w:style w:type="paragraph" w:customStyle="1" w:styleId="Doc-titleJK">
    <w:name w:val="Doc-title_JK"/>
    <w:basedOn w:val="Normal"/>
    <w:next w:val="Doc-text2JK"/>
    <w:link w:val="Doc-titleJKChar"/>
    <w:qFormat/>
    <w:rsid w:val="0032584D"/>
    <w:pPr>
      <w:overflowPunct w:val="0"/>
      <w:autoSpaceDE w:val="0"/>
      <w:autoSpaceDN w:val="0"/>
      <w:adjustRightInd w:val="0"/>
      <w:spacing w:after="0"/>
      <w:ind w:left="1260" w:hanging="1260"/>
      <w:textAlignment w:val="baseline"/>
    </w:pPr>
    <w:rPr>
      <w:color w:val="0000FF"/>
      <w:sz w:val="20"/>
      <w:szCs w:val="24"/>
      <w:lang w:eastAsia="en-GB"/>
    </w:rPr>
  </w:style>
  <w:style w:type="paragraph" w:customStyle="1" w:styleId="Doc-text2JK">
    <w:name w:val="Doc-text2_JK"/>
    <w:basedOn w:val="Normal"/>
    <w:link w:val="Doc-text2JKChar"/>
    <w:uiPriority w:val="99"/>
    <w:qFormat/>
    <w:rsid w:val="0032584D"/>
    <w:pPr>
      <w:tabs>
        <w:tab w:val="left" w:pos="1622"/>
      </w:tabs>
      <w:overflowPunct w:val="0"/>
      <w:autoSpaceDE w:val="0"/>
      <w:autoSpaceDN w:val="0"/>
      <w:adjustRightInd w:val="0"/>
      <w:spacing w:after="0"/>
      <w:ind w:left="1622" w:hanging="363"/>
      <w:textAlignment w:val="baseline"/>
    </w:pPr>
    <w:rPr>
      <w:sz w:val="20"/>
      <w:szCs w:val="24"/>
      <w:lang w:eastAsia="en-GB"/>
    </w:rPr>
  </w:style>
  <w:style w:type="character" w:customStyle="1" w:styleId="Doc-text2JKChar">
    <w:name w:val="Doc-text2_JK Char"/>
    <w:link w:val="Doc-text2JK"/>
    <w:uiPriority w:val="99"/>
    <w:qFormat/>
    <w:rsid w:val="0032584D"/>
    <w:rPr>
      <w:rFonts w:eastAsia="MS Mincho"/>
      <w:szCs w:val="24"/>
      <w:lang w:val="en-GB" w:eastAsia="en-GB"/>
    </w:rPr>
  </w:style>
  <w:style w:type="character" w:customStyle="1" w:styleId="Doc-titleJKChar">
    <w:name w:val="Doc-title_JK Char"/>
    <w:link w:val="Doc-titleJK"/>
    <w:qFormat/>
    <w:rsid w:val="0032584D"/>
    <w:rPr>
      <w:rFonts w:eastAsia="MS Mincho"/>
      <w:color w:val="0000FF"/>
      <w:szCs w:val="24"/>
      <w:lang w:val="en-GB" w:eastAsia="en-GB"/>
    </w:rPr>
  </w:style>
  <w:style w:type="paragraph" w:customStyle="1" w:styleId="1">
    <w:name w:val="样式 标题 1 + 小三"/>
    <w:basedOn w:val="Heading1"/>
    <w:uiPriority w:val="99"/>
    <w:qFormat/>
    <w:rsid w:val="0032584D"/>
    <w:pPr>
      <w:numPr>
        <w:numId w:val="30"/>
      </w:numPr>
      <w:pBdr>
        <w:top w:val="none" w:sz="0" w:space="0" w:color="auto"/>
      </w:pBdr>
      <w:tabs>
        <w:tab w:val="clear" w:pos="420"/>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32584D"/>
    <w:pPr>
      <w:jc w:val="center"/>
    </w:pPr>
  </w:style>
  <w:style w:type="paragraph" w:customStyle="1" w:styleId="Title2">
    <w:name w:val="Title 2"/>
    <w:basedOn w:val="Normal0"/>
    <w:next w:val="Title"/>
    <w:uiPriority w:val="99"/>
    <w:qFormat/>
    <w:rsid w:val="0032584D"/>
    <w:pPr>
      <w:spacing w:before="120" w:after="120"/>
    </w:pPr>
    <w:rPr>
      <w:rFonts w:ascii="Book Antiqua" w:hAnsi="Book Antiqua"/>
      <w:b/>
    </w:rPr>
  </w:style>
  <w:style w:type="paragraph" w:customStyle="1" w:styleId="abstract">
    <w:name w:val="abstract"/>
    <w:basedOn w:val="Normal"/>
    <w:next w:val="Normal"/>
    <w:uiPriority w:val="99"/>
    <w:qFormat/>
    <w:rsid w:val="0032584D"/>
    <w:pPr>
      <w:overflowPunct w:val="0"/>
      <w:autoSpaceDE w:val="0"/>
      <w:autoSpaceDN w:val="0"/>
      <w:adjustRightInd w:val="0"/>
      <w:spacing w:before="120" w:after="120"/>
      <w:ind w:left="1440" w:right="1440"/>
      <w:jc w:val="both"/>
      <w:textAlignment w:val="baseline"/>
    </w:pPr>
    <w:rPr>
      <w:rFonts w:ascii="Book Antiqua" w:eastAsia="Times New Roman" w:hAnsi="Book Antiqua"/>
      <w:i/>
      <w:sz w:val="20"/>
      <w:lang w:val="en-US" w:eastAsia="en-GB"/>
    </w:rPr>
  </w:style>
  <w:style w:type="paragraph" w:customStyle="1" w:styleId="OutBox1">
    <w:name w:val="Out Box 1"/>
    <w:basedOn w:val="Normal"/>
    <w:uiPriority w:val="99"/>
    <w:qFormat/>
    <w:rsid w:val="0032584D"/>
    <w:pPr>
      <w:overflowPunct w:val="0"/>
      <w:autoSpaceDE w:val="0"/>
      <w:autoSpaceDN w:val="0"/>
      <w:adjustRightInd w:val="0"/>
      <w:spacing w:before="120" w:after="0"/>
      <w:ind w:left="1170" w:right="86" w:hanging="450"/>
      <w:textAlignment w:val="baseline"/>
    </w:pPr>
    <w:rPr>
      <w:rFonts w:ascii="Times" w:eastAsia="SimSun" w:hAnsi="Times"/>
      <w:color w:val="000000"/>
      <w:sz w:val="20"/>
      <w:lang w:val="en-US" w:eastAsia="zh-CN"/>
    </w:rPr>
  </w:style>
  <w:style w:type="paragraph" w:customStyle="1" w:styleId="TableText2">
    <w:name w:val="Table Text"/>
    <w:basedOn w:val="Normal"/>
    <w:uiPriority w:val="99"/>
    <w:qFormat/>
    <w:rsid w:val="0032584D"/>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32584D"/>
    <w:pPr>
      <w:widowControl w:val="0"/>
      <w:numPr>
        <w:ilvl w:val="0"/>
        <w:numId w:val="0"/>
      </w:numPr>
      <w:tabs>
        <w:tab w:val="clear" w:pos="142"/>
        <w:tab w:val="clear" w:pos="432"/>
      </w:tabs>
      <w:overflowPunct w:val="0"/>
      <w:autoSpaceDE w:val="0"/>
      <w:autoSpaceDN w:val="0"/>
      <w:adjustRightInd w:val="0"/>
      <w:spacing w:beforeLines="25" w:afterLines="25"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32584D"/>
    <w:pPr>
      <w:pageBreakBefore/>
      <w:widowControl w:val="0"/>
      <w:numPr>
        <w:numId w:val="0"/>
      </w:numPr>
      <w:pBdr>
        <w:top w:val="none" w:sz="0" w:space="0" w:color="auto"/>
      </w:pBdr>
      <w:tabs>
        <w:tab w:val="clear" w:pos="420"/>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2584D"/>
  </w:style>
  <w:style w:type="paragraph" w:customStyle="1" w:styleId="2ChapterXXStatementh22Header2l2Level2Headhea">
    <w:name w:val="样式 标题 2Chapter X.X. Statementh22Header 2l2Level 2 Headhea..."/>
    <w:basedOn w:val="Heading2"/>
    <w:uiPriority w:val="99"/>
    <w:qFormat/>
    <w:rsid w:val="0032584D"/>
    <w:pPr>
      <w:keepLines w:val="0"/>
      <w:widowControl w:val="0"/>
      <w:numPr>
        <w:ilvl w:val="0"/>
        <w:numId w:val="0"/>
      </w:numPr>
      <w:tabs>
        <w:tab w:val="clear" w:pos="142"/>
        <w:tab w:val="clear" w:pos="432"/>
        <w:tab w:val="clear" w:pos="840"/>
        <w:tab w:val="left" w:pos="576"/>
      </w:tabs>
      <w:overflowPunct w:val="0"/>
      <w:autoSpaceDE w:val="0"/>
      <w:autoSpaceDN w:val="0"/>
      <w:adjustRightInd w:val="0"/>
      <w:spacing w:before="120" w:line="240" w:lineRule="atLeast"/>
      <w:ind w:left="576" w:hanging="576"/>
      <w:textAlignment w:val="baseline"/>
    </w:pPr>
    <w:rPr>
      <w:rFonts w:eastAsia="SimSun" w:cs="SimSun"/>
      <w:b/>
      <w:bCs/>
      <w:sz w:val="21"/>
      <w:szCs w:val="20"/>
      <w:lang w:val="en-US" w:eastAsia="zh-CN"/>
    </w:rPr>
  </w:style>
  <w:style w:type="paragraph" w:customStyle="1" w:styleId="4025025">
    <w:name w:val="样式 标题 4 + 段前: 0.25 行 段后: 0.25 行"/>
    <w:basedOn w:val="Heading4"/>
    <w:uiPriority w:val="99"/>
    <w:qFormat/>
    <w:rsid w:val="0032584D"/>
    <w:pPr>
      <w:keepLines w:val="0"/>
      <w:widowControl w:val="0"/>
      <w:numPr>
        <w:ilvl w:val="0"/>
        <w:numId w:val="0"/>
      </w:numPr>
      <w:tabs>
        <w:tab w:val="clear" w:pos="142"/>
        <w:tab w:val="clear" w:pos="432"/>
      </w:tabs>
      <w:overflowPunct w:val="0"/>
      <w:autoSpaceDE w:val="0"/>
      <w:autoSpaceDN w:val="0"/>
      <w:adjustRightInd w:val="0"/>
      <w:spacing w:beforeLines="25" w:afterLines="25"/>
      <w:ind w:left="864" w:hanging="864"/>
      <w:textAlignment w:val="baseline"/>
    </w:pPr>
    <w:rPr>
      <w:rFonts w:eastAsia="SimHei" w:cs="SimSun"/>
      <w:kern w:val="2"/>
      <w:sz w:val="21"/>
      <w:szCs w:val="20"/>
      <w:lang w:eastAsia="zh-CN"/>
    </w:rPr>
  </w:style>
  <w:style w:type="paragraph" w:customStyle="1" w:styleId="ad">
    <w:name w:val="图片说明"/>
    <w:basedOn w:val="Normal"/>
    <w:next w:val="Normal"/>
    <w:uiPriority w:val="99"/>
    <w:qFormat/>
    <w:rsid w:val="0032584D"/>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32584D"/>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32584D"/>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32584D"/>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StateHead">
    <w:name w:val="State Head"/>
    <w:basedOn w:val="Normal"/>
    <w:uiPriority w:val="99"/>
    <w:qFormat/>
    <w:rsid w:val="0032584D"/>
    <w:pPr>
      <w:keepNext/>
      <w:numPr>
        <w:numId w:val="31"/>
      </w:numPr>
      <w:tabs>
        <w:tab w:val="clear" w:pos="420"/>
      </w:tabs>
      <w:overflowPunct w:val="0"/>
      <w:autoSpaceDE w:val="0"/>
      <w:autoSpaceDN w:val="0"/>
      <w:adjustRightInd w:val="0"/>
      <w:spacing w:before="240" w:after="0"/>
      <w:ind w:left="812" w:hanging="360"/>
      <w:jc w:val="both"/>
      <w:textAlignment w:val="baseline"/>
    </w:pPr>
    <w:rPr>
      <w:rFonts w:ascii="Arial" w:eastAsia="SimSun" w:hAnsi="Arial"/>
      <w:b/>
      <w:sz w:val="24"/>
      <w:u w:val="single"/>
      <w:lang w:val="en-US" w:eastAsia="zh-CN"/>
    </w:rPr>
  </w:style>
  <w:style w:type="paragraph" w:customStyle="1" w:styleId="no0">
    <w:name w:val="no"/>
    <w:basedOn w:val="Normal"/>
    <w:uiPriority w:val="99"/>
    <w:qFormat/>
    <w:rsid w:val="0032584D"/>
    <w:pPr>
      <w:overflowPunct w:val="0"/>
      <w:autoSpaceDE w:val="0"/>
      <w:autoSpaceDN w:val="0"/>
      <w:adjustRightInd w:val="0"/>
      <w:ind w:left="1135" w:hanging="851"/>
      <w:textAlignment w:val="baseline"/>
    </w:pPr>
    <w:rPr>
      <w:rFonts w:eastAsia="Calibri"/>
      <w:sz w:val="20"/>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32584D"/>
    <w:rPr>
      <w:sz w:val="24"/>
      <w:lang w:val="en-US" w:eastAsia="en-US"/>
    </w:rPr>
  </w:style>
  <w:style w:type="character" w:customStyle="1" w:styleId="TableNo0">
    <w:name w:val="Table_No Знак"/>
    <w:link w:val="TableNo"/>
    <w:qFormat/>
    <w:locked/>
    <w:rsid w:val="0032584D"/>
    <w:rPr>
      <w:rFonts w:eastAsia="Times New Roman"/>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32584D"/>
    <w:rPr>
      <w:rFonts w:ascii="Arial" w:hAnsi="Arial"/>
      <w:sz w:val="36"/>
      <w:lang w:val="en-GB" w:eastAsia="en-US" w:bidi="ar-SA"/>
    </w:rPr>
  </w:style>
  <w:style w:type="paragraph" w:customStyle="1" w:styleId="Agreement">
    <w:name w:val="Agreement"/>
    <w:basedOn w:val="Normal"/>
    <w:next w:val="Normal"/>
    <w:uiPriority w:val="99"/>
    <w:qFormat/>
    <w:rsid w:val="0032584D"/>
    <w:pPr>
      <w:numPr>
        <w:numId w:val="32"/>
      </w:numPr>
      <w:tabs>
        <w:tab w:val="clear" w:pos="1619"/>
      </w:tabs>
      <w:overflowPunct w:val="0"/>
      <w:autoSpaceDE w:val="0"/>
      <w:autoSpaceDN w:val="0"/>
      <w:adjustRightInd w:val="0"/>
      <w:spacing w:before="60" w:after="0"/>
      <w:ind w:left="720"/>
      <w:textAlignment w:val="baseline"/>
    </w:pPr>
    <w:rPr>
      <w:rFonts w:ascii="Arial" w:hAnsi="Arial"/>
      <w:b/>
      <w:sz w:val="20"/>
      <w:szCs w:val="24"/>
      <w:lang w:eastAsia="en-GB"/>
    </w:rPr>
  </w:style>
  <w:style w:type="character" w:customStyle="1" w:styleId="EmailDiscussionChar">
    <w:name w:val="EmailDiscussion Char"/>
    <w:link w:val="EmailDiscussion"/>
    <w:uiPriority w:val="99"/>
    <w:qFormat/>
    <w:locked/>
    <w:rsid w:val="0032584D"/>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32584D"/>
    <w:pPr>
      <w:numPr>
        <w:numId w:val="33"/>
      </w:numPr>
      <w:overflowPunct w:val="0"/>
      <w:autoSpaceDE w:val="0"/>
      <w:autoSpaceDN w:val="0"/>
      <w:adjustRightInd w:val="0"/>
      <w:spacing w:before="40" w:after="0"/>
      <w:textAlignment w:val="baseline"/>
    </w:pPr>
    <w:rPr>
      <w:rFonts w:ascii="Arial" w:hAnsi="Arial" w:cs="Arial"/>
      <w:b/>
      <w:sz w:val="20"/>
      <w:szCs w:val="24"/>
      <w:lang w:val="en-US"/>
    </w:rPr>
  </w:style>
  <w:style w:type="paragraph" w:customStyle="1" w:styleId="EmailDiscussion2">
    <w:name w:val="EmailDiscussion2"/>
    <w:basedOn w:val="Normal"/>
    <w:uiPriority w:val="99"/>
    <w:qFormat/>
    <w:rsid w:val="0032584D"/>
    <w:pPr>
      <w:tabs>
        <w:tab w:val="left" w:pos="1622"/>
      </w:tabs>
      <w:overflowPunct w:val="0"/>
      <w:autoSpaceDE w:val="0"/>
      <w:autoSpaceDN w:val="0"/>
      <w:adjustRightInd w:val="0"/>
      <w:spacing w:after="0"/>
      <w:ind w:left="1622" w:hanging="363"/>
      <w:textAlignment w:val="baseline"/>
    </w:pPr>
    <w:rPr>
      <w:rFonts w:ascii="Arial" w:hAnsi="Arial"/>
      <w:sz w:val="20"/>
      <w:szCs w:val="24"/>
      <w:lang w:eastAsia="en-GB"/>
    </w:rPr>
  </w:style>
  <w:style w:type="character" w:customStyle="1" w:styleId="Char12">
    <w:name w:val="页眉 Char1"/>
    <w:aliases w:val="h Char1"/>
    <w:basedOn w:val="DefaultParagraphFont"/>
    <w:qFormat/>
    <w:rsid w:val="0032584D"/>
    <w:rPr>
      <w:rFonts w:ascii="Calibri" w:eastAsia="Times New Roman" w:hAnsi="Calibri" w:cs="Times New Roman"/>
      <w:kern w:val="2"/>
      <w:sz w:val="18"/>
      <w:szCs w:val="18"/>
    </w:rPr>
  </w:style>
  <w:style w:type="table" w:customStyle="1" w:styleId="TableGrid110">
    <w:name w:val="Table Grid 11"/>
    <w:basedOn w:val="TableNormal"/>
    <w:next w:val="TableGrid1"/>
    <w:qFormat/>
    <w:rsid w:val="0032584D"/>
    <w:pPr>
      <w:spacing w:after="180"/>
    </w:pPr>
    <w:rPr>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32584D"/>
    <w:rPr>
      <w:rFonts w:ascii="CG Times (WN)" w:eastAsia="Times New Roma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32584D"/>
    <w:rPr>
      <w:rFonts w:ascii="CG Times (WN)" w:eastAsia="Times New Roman" w:hAnsi="CG Times (WN)"/>
      <w:lang w:val="en-GB"/>
    </w:rPr>
  </w:style>
  <w:style w:type="character" w:customStyle="1" w:styleId="Style115">
    <w:name w:val="_Style 115"/>
    <w:uiPriority w:val="31"/>
    <w:qFormat/>
    <w:rsid w:val="0032584D"/>
    <w:rPr>
      <w:smallCaps/>
      <w:color w:val="5A5A5A"/>
    </w:rPr>
  </w:style>
  <w:style w:type="table" w:customStyle="1" w:styleId="113">
    <w:name w:val="网格型1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32584D"/>
    <w:rPr>
      <w:rFonts w:eastAsia="MS Mincho"/>
      <w:lang w:eastAsia="zh-CN"/>
    </w:rPr>
    <w:tblPr/>
  </w:style>
  <w:style w:type="table" w:customStyle="1" w:styleId="TableGrid54">
    <w:name w:val="Table Grid54"/>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32584D"/>
    <w:rPr>
      <w:rFonts w:eastAsia="MS Mincho"/>
      <w:lang w:eastAsia="zh-CN"/>
    </w:rPr>
    <w:tblPr/>
  </w:style>
  <w:style w:type="table" w:customStyle="1" w:styleId="TableGrid511">
    <w:name w:val="Table Grid511"/>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32584D"/>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32584D"/>
    <w:rPr>
      <w:rFonts w:eastAsia="Batang"/>
      <w:lang w:val="en-GB"/>
    </w:rPr>
  </w:style>
  <w:style w:type="paragraph" w:customStyle="1" w:styleId="Style91">
    <w:name w:val="_Style 91"/>
    <w:uiPriority w:val="99"/>
    <w:semiHidden/>
    <w:qFormat/>
    <w:rsid w:val="0032584D"/>
    <w:pPr>
      <w:spacing w:after="160" w:line="259" w:lineRule="auto"/>
    </w:pPr>
    <w:rPr>
      <w:rFonts w:ascii="CG Times (WN)" w:eastAsia="Times New Roman" w:hAnsi="CG Times (WN)"/>
      <w:lang w:val="en-GB"/>
    </w:rPr>
  </w:style>
  <w:style w:type="character" w:customStyle="1" w:styleId="Style104">
    <w:name w:val="_Style 104"/>
    <w:uiPriority w:val="31"/>
    <w:qFormat/>
    <w:rsid w:val="0032584D"/>
    <w:rPr>
      <w:smallCaps/>
      <w:color w:val="5A5A5A"/>
    </w:rPr>
  </w:style>
  <w:style w:type="table" w:customStyle="1" w:styleId="TableGrid91">
    <w:name w:val="Table Grid9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32584D"/>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32584D"/>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32584D"/>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32584D"/>
    <w:pPr>
      <w:spacing w:after="180"/>
    </w:pPr>
    <w:rPr>
      <w:rFonts w:ascii="Tms Rm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32584D"/>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Style79">
    <w:name w:val="_Style 79"/>
    <w:uiPriority w:val="99"/>
    <w:semiHidden/>
    <w:qFormat/>
    <w:rsid w:val="0032584D"/>
    <w:pPr>
      <w:spacing w:after="160" w:line="259" w:lineRule="auto"/>
    </w:pPr>
    <w:rPr>
      <w:rFonts w:eastAsia="MS Mincho"/>
      <w:lang w:val="en-GB"/>
    </w:rPr>
  </w:style>
  <w:style w:type="paragraph" w:customStyle="1" w:styleId="1e">
    <w:name w:val="変更箇所1"/>
    <w:semiHidden/>
    <w:qFormat/>
    <w:rsid w:val="0032584D"/>
    <w:pPr>
      <w:autoSpaceDN w:val="0"/>
    </w:pPr>
    <w:rPr>
      <w:rFonts w:eastAsia="MS Mincho"/>
      <w:lang w:val="en-GB"/>
    </w:rPr>
  </w:style>
  <w:style w:type="paragraph" w:customStyle="1" w:styleId="25">
    <w:name w:val="変更箇所2"/>
    <w:semiHidden/>
    <w:qFormat/>
    <w:rsid w:val="0032584D"/>
    <w:pPr>
      <w:autoSpaceDN w:val="0"/>
    </w:pPr>
    <w:rPr>
      <w:rFonts w:eastAsia="MS Mincho"/>
      <w:lang w:val="en-GB"/>
    </w:rPr>
  </w:style>
  <w:style w:type="table" w:customStyle="1" w:styleId="230">
    <w:name w:val="古典型 23"/>
    <w:basedOn w:val="TableNormal"/>
    <w:semiHidden/>
    <w:unhideWhenUsed/>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32584D"/>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32584D"/>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32584D"/>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32584D"/>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32584D"/>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2584D"/>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2584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2584D"/>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2584D"/>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2584D"/>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2584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2584D"/>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2584D"/>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2584D"/>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32584D"/>
    <w:rPr>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Elegant1">
    <w:name w:val="Table Elegant1"/>
    <w:basedOn w:val="TableNormal"/>
    <w:next w:val="TableElegant"/>
    <w:qFormat/>
    <w:rsid w:val="0032584D"/>
    <w:pPr>
      <w:spacing w:after="180" w:line="259"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4">
    <w:name w:val="不明显参考11"/>
    <w:uiPriority w:val="31"/>
    <w:qFormat/>
    <w:rsid w:val="0032584D"/>
    <w:rPr>
      <w:smallCaps/>
      <w:color w:val="5A5A5A"/>
    </w:rPr>
  </w:style>
  <w:style w:type="paragraph" w:customStyle="1" w:styleId="TOC11">
    <w:name w:val="TOC 标题11"/>
    <w:basedOn w:val="Heading1"/>
    <w:next w:val="Normal"/>
    <w:uiPriority w:val="39"/>
    <w:unhideWhenUsed/>
    <w:qFormat/>
    <w:rsid w:val="0032584D"/>
    <w:pPr>
      <w:numPr>
        <w:numId w:val="0"/>
      </w:numPr>
      <w:pBdr>
        <w:top w:val="none" w:sz="0" w:space="0" w:color="auto"/>
      </w:pBdr>
      <w:tabs>
        <w:tab w:val="clear" w:pos="420"/>
      </w:tabs>
      <w:overflowPunct w:val="0"/>
      <w:autoSpaceDE w:val="0"/>
      <w:autoSpaceDN w:val="0"/>
      <w:adjustRightInd w:val="0"/>
      <w:spacing w:after="0" w:line="259" w:lineRule="auto"/>
      <w:textAlignment w:val="baseline"/>
      <w:outlineLvl w:val="9"/>
    </w:pPr>
    <w:rPr>
      <w:rFonts w:ascii="Calibri Light" w:eastAsia="Times New Roman" w:hAnsi="Calibri Light"/>
      <w:color w:val="2F5496"/>
      <w:sz w:val="32"/>
      <w:szCs w:val="32"/>
      <w:lang w:val="en-US" w:eastAsia="en-GB"/>
    </w:rPr>
  </w:style>
  <w:style w:type="character" w:customStyle="1" w:styleId="27">
    <w:name w:val="不明显参考2"/>
    <w:uiPriority w:val="31"/>
    <w:qFormat/>
    <w:rsid w:val="0032584D"/>
    <w:rPr>
      <w:smallCaps/>
      <w:color w:val="5A5A5A"/>
    </w:rPr>
  </w:style>
  <w:style w:type="paragraph" w:customStyle="1" w:styleId="TOC20">
    <w:name w:val="TOC 标题2"/>
    <w:basedOn w:val="Heading1"/>
    <w:next w:val="Normal"/>
    <w:uiPriority w:val="39"/>
    <w:unhideWhenUsed/>
    <w:qFormat/>
    <w:rsid w:val="0032584D"/>
    <w:pPr>
      <w:numPr>
        <w:numId w:val="0"/>
      </w:numPr>
      <w:tabs>
        <w:tab w:val="clear" w:pos="420"/>
      </w:tabs>
      <w:overflowPunct w:val="0"/>
      <w:autoSpaceDE w:val="0"/>
      <w:autoSpaceDN w:val="0"/>
      <w:adjustRightInd w:val="0"/>
      <w:spacing w:after="0" w:line="259" w:lineRule="auto"/>
      <w:ind w:left="1134" w:hanging="1134"/>
      <w:textAlignment w:val="baseline"/>
      <w:outlineLvl w:val="9"/>
    </w:pPr>
    <w:rPr>
      <w:rFonts w:ascii="Calibri Light" w:eastAsia="Times New Roman" w:hAnsi="Calibri Light"/>
      <w:color w:val="2F5496"/>
      <w:szCs w:val="32"/>
      <w:lang w:val="en-US" w:eastAsia="en-GB"/>
    </w:rPr>
  </w:style>
  <w:style w:type="table" w:customStyle="1" w:styleId="321">
    <w:name w:val="网格型321"/>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32584D"/>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sid w:val="0032584D"/>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32584D"/>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수정1"/>
    <w:hidden/>
    <w:semiHidden/>
    <w:qFormat/>
    <w:rsid w:val="0032584D"/>
    <w:rPr>
      <w:rFonts w:eastAsia="Batang"/>
      <w:lang w:val="en-GB"/>
    </w:rPr>
  </w:style>
  <w:style w:type="table" w:customStyle="1" w:styleId="TableGrid256">
    <w:name w:val="Table Grid256"/>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0">
    <w:name w:val="Table Grid70"/>
    <w:basedOn w:val="TableNormal"/>
    <w:next w:val="TableGrid"/>
    <w:qFormat/>
    <w:rsid w:val="0032584D"/>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32584D"/>
    <w:rPr>
      <w:rFonts w:ascii="CG Times (W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32584D"/>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32584D"/>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32584D"/>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32584D"/>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32584D"/>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32584D"/>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32584D"/>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32584D"/>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32584D"/>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32584D"/>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32584D"/>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32584D"/>
    <w:rPr>
      <w:rFonts w:ascii="CG Times (W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32584D"/>
    <w:rPr>
      <w:rFonts w:eastAsia="MS Mincho"/>
      <w:lang w:val="en-GB"/>
    </w:rPr>
    <w:tblPr/>
  </w:style>
  <w:style w:type="table" w:customStyle="1" w:styleId="TableGrid65">
    <w:name w:val="Table Grid65"/>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2584D"/>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32584D"/>
    <w:pPr>
      <w:spacing w:after="180"/>
    </w:pPr>
    <w:rPr>
      <w:rFonts w:ascii="CG Times (W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32584D"/>
    <w:rPr>
      <w:rFonts w:eastAsia="MS Mincho"/>
      <w:lang w:val="en-GB"/>
    </w:rPr>
    <w:tblPr/>
  </w:style>
  <w:style w:type="table" w:customStyle="1" w:styleId="Tabellengitternetz1122">
    <w:name w:val="Tabellengitternetz112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32584D"/>
    <w:pPr>
      <w:spacing w:after="180"/>
    </w:pPr>
    <w:rPr>
      <w:rFonts w:ascii="Tms Rm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32584D"/>
    <w:pPr>
      <w:spacing w:after="180"/>
    </w:pPr>
    <w:rPr>
      <w:rFonts w:ascii="CG Times (W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32584D"/>
    <w:pPr>
      <w:spacing w:after="180"/>
    </w:pPr>
    <w:rPr>
      <w:rFonts w:ascii="Tms Rm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32584D"/>
    <w:pPr>
      <w:spacing w:after="180"/>
    </w:pPr>
    <w:rPr>
      <w:rFonts w:ascii="CG Times (W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32584D"/>
    <w:pPr>
      <w:spacing w:after="180"/>
    </w:pPr>
    <w:rPr>
      <w:rFonts w:ascii="Tms Rm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32584D"/>
    <w:rPr>
      <w:color w:val="605E5C"/>
      <w:shd w:val="clear" w:color="auto" w:fill="E1DFDD"/>
    </w:rPr>
  </w:style>
  <w:style w:type="table" w:customStyle="1" w:styleId="270">
    <w:name w:val="古典型 27"/>
    <w:basedOn w:val="TableNormal"/>
    <w:next w:val="TableClassic2"/>
    <w:unhideWhenUsed/>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TableNormal"/>
    <w:next w:val="TableGrid1"/>
    <w:unhideWhenUsed/>
    <w:qFormat/>
    <w:rsid w:val="0032584D"/>
    <w:pPr>
      <w:spacing w:after="180"/>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32584D"/>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32584D"/>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2584D"/>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2584D"/>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2584D"/>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2584D"/>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32584D"/>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next w:val="TableClassic2"/>
    <w:unhideWhenUsed/>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5">
    <w:name w:val="网格型 12"/>
    <w:basedOn w:val="TableNormal"/>
    <w:next w:val="TableGrid1"/>
    <w:semiHidden/>
    <w:unhideWhenUsed/>
    <w:qFormat/>
    <w:rsid w:val="0032584D"/>
    <w:pPr>
      <w:spacing w:after="180"/>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32584D"/>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32584D"/>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32584D"/>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2584D"/>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32584D"/>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32584D"/>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32584D"/>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32584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32584D"/>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32584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32584D"/>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32584D"/>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
    <w:qFormat/>
    <w:rsid w:val="0032584D"/>
    <w:pPr>
      <w:spacing w:after="180"/>
    </w:pPr>
    <w:rPr>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32584D"/>
    <w:rPr>
      <w:rFonts w:ascii="CG Times (WN)" w:eastAsia="Times New Roma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32584D"/>
    <w:rPr>
      <w:rFonts w:eastAsia="MS Mincho"/>
      <w:lang w:eastAsia="zh-CN"/>
    </w:rPr>
    <w:tblPr/>
  </w:style>
  <w:style w:type="table" w:customStyle="1" w:styleId="TableGrid541">
    <w:name w:val="Table Grid541"/>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32584D"/>
    <w:rPr>
      <w:rFonts w:eastAsia="MS Mincho"/>
      <w:lang w:eastAsia="zh-CN"/>
    </w:rPr>
    <w:tblPr/>
  </w:style>
  <w:style w:type="table" w:customStyle="1" w:styleId="TableGrid5111">
    <w:name w:val="Table Grid5111"/>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32584D"/>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32584D"/>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32584D"/>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32584D"/>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32584D"/>
    <w:pPr>
      <w:spacing w:after="180"/>
    </w:pPr>
    <w:rPr>
      <w:rFonts w:ascii="Tms Rm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32584D"/>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32584D"/>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32584D"/>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32584D"/>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32584D"/>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32584D"/>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32584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32584D"/>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32584D"/>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32584D"/>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32584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32584D"/>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32584D"/>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32584D"/>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32584D"/>
    <w:rPr>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32584D"/>
    <w:pPr>
      <w:numPr>
        <w:ilvl w:val="0"/>
        <w:numId w:val="0"/>
      </w:numPr>
      <w:tabs>
        <w:tab w:val="clear" w:pos="142"/>
        <w:tab w:val="clear" w:pos="432"/>
        <w:tab w:val="clear" w:pos="864"/>
      </w:tabs>
      <w:overflowPunct w:val="0"/>
      <w:autoSpaceDE w:val="0"/>
      <w:autoSpaceDN w:val="0"/>
      <w:adjustRightInd w:val="0"/>
      <w:spacing w:after="180"/>
      <w:ind w:left="1985" w:hanging="1985"/>
      <w:textAlignment w:val="baseline"/>
    </w:pPr>
    <w:rPr>
      <w:rFonts w:eastAsia="Times New Roman"/>
      <w:szCs w:val="20"/>
      <w:lang w:eastAsia="en-GB"/>
    </w:rPr>
  </w:style>
  <w:style w:type="paragraph" w:customStyle="1" w:styleId="Header7">
    <w:name w:val="Header 7"/>
    <w:basedOn w:val="H6"/>
    <w:qFormat/>
    <w:rsid w:val="0032584D"/>
    <w:pPr>
      <w:numPr>
        <w:ilvl w:val="0"/>
        <w:numId w:val="0"/>
      </w:numPr>
      <w:tabs>
        <w:tab w:val="clear" w:pos="142"/>
        <w:tab w:val="clear" w:pos="432"/>
        <w:tab w:val="clear" w:pos="864"/>
      </w:tabs>
      <w:overflowPunct w:val="0"/>
      <w:autoSpaceDE w:val="0"/>
      <w:autoSpaceDN w:val="0"/>
      <w:adjustRightInd w:val="0"/>
      <w:spacing w:after="180"/>
      <w:ind w:left="1985" w:hanging="1985"/>
      <w:textAlignment w:val="baseline"/>
    </w:pPr>
    <w:rPr>
      <w:rFonts w:eastAsia="Times New Roman"/>
      <w:szCs w:val="20"/>
      <w:lang w:eastAsia="en-GB"/>
    </w:rPr>
  </w:style>
  <w:style w:type="paragraph" w:customStyle="1" w:styleId="TOC94">
    <w:name w:val="TOC 94"/>
    <w:basedOn w:val="TOC8"/>
    <w:qFormat/>
    <w:rsid w:val="0032584D"/>
    <w:pPr>
      <w:overflowPunct w:val="0"/>
      <w:autoSpaceDE w:val="0"/>
      <w:autoSpaceDN w:val="0"/>
      <w:adjustRightInd w:val="0"/>
      <w:ind w:left="1418" w:hanging="1418"/>
      <w:textAlignment w:val="baseline"/>
    </w:pPr>
    <w:rPr>
      <w:lang w:eastAsia="en-GB"/>
    </w:rPr>
  </w:style>
  <w:style w:type="paragraph" w:customStyle="1" w:styleId="Caption4">
    <w:name w:val="Caption4"/>
    <w:basedOn w:val="Normal"/>
    <w:next w:val="Normal"/>
    <w:qFormat/>
    <w:rsid w:val="0032584D"/>
    <w:pPr>
      <w:overflowPunct w:val="0"/>
      <w:autoSpaceDE w:val="0"/>
      <w:autoSpaceDN w:val="0"/>
      <w:adjustRightInd w:val="0"/>
      <w:spacing w:before="120" w:after="120"/>
      <w:textAlignment w:val="baseline"/>
    </w:pPr>
    <w:rPr>
      <w:b/>
      <w:sz w:val="20"/>
      <w:lang w:eastAsia="en-GB"/>
    </w:rPr>
  </w:style>
  <w:style w:type="paragraph" w:customStyle="1" w:styleId="TableofFigures4">
    <w:name w:val="Table of Figures4"/>
    <w:basedOn w:val="Normal"/>
    <w:next w:val="Normal"/>
    <w:qFormat/>
    <w:rsid w:val="0032584D"/>
    <w:pPr>
      <w:overflowPunct w:val="0"/>
      <w:autoSpaceDE w:val="0"/>
      <w:autoSpaceDN w:val="0"/>
      <w:adjustRightInd w:val="0"/>
      <w:ind w:left="400" w:hanging="400"/>
      <w:jc w:val="center"/>
      <w:textAlignment w:val="baseline"/>
    </w:pPr>
    <w:rPr>
      <w:b/>
      <w:sz w:val="20"/>
      <w:lang w:eastAsia="en-GB"/>
    </w:rPr>
  </w:style>
  <w:style w:type="paragraph" w:customStyle="1" w:styleId="CharCharCharCharCharCharCharCharCharChar2CharCharCharChar">
    <w:name w:val="Char Char Char Char Char Char Char Char Char Char2 Char Char Char Char"/>
    <w:semiHidden/>
    <w:qFormat/>
    <w:rsid w:val="0032584D"/>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CharCharCharCharCharCharCharCharCharCharCharCharChar">
    <w:name w:val="Char Char1 Char Char Char Char Char Char Char Char Char Char Char Char Char Char Char"/>
    <w:semiHidden/>
    <w:qFormat/>
    <w:rsid w:val="0032584D"/>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bodytext4">
    <w:name w:val="bodytext4"/>
    <w:basedOn w:val="BodyText"/>
    <w:qFormat/>
    <w:rsid w:val="0032584D"/>
    <w:pPr>
      <w:numPr>
        <w:numId w:val="34"/>
      </w:numPr>
      <w:tabs>
        <w:tab w:val="clear" w:pos="2160"/>
        <w:tab w:val="num" w:pos="360"/>
        <w:tab w:val="left" w:pos="794"/>
        <w:tab w:val="left" w:pos="1191"/>
        <w:tab w:val="left" w:pos="1588"/>
        <w:tab w:val="left" w:pos="1985"/>
      </w:tabs>
      <w:overflowPunct w:val="0"/>
      <w:autoSpaceDE w:val="0"/>
      <w:autoSpaceDN w:val="0"/>
      <w:adjustRightInd w:val="0"/>
      <w:spacing w:before="240" w:after="0"/>
      <w:ind w:left="3238" w:firstLine="0"/>
      <w:jc w:val="left"/>
      <w:textAlignment w:val="baseline"/>
    </w:pPr>
    <w:rPr>
      <w:rFonts w:ascii="Times New Roman" w:hAnsi="Times New Roman" w:cs="Times New Roman"/>
      <w:color w:val="auto"/>
      <w:kern w:val="0"/>
      <w:sz w:val="24"/>
      <w:szCs w:val="20"/>
      <w:lang w:val="en-GB" w:eastAsia="en-GB"/>
    </w:rPr>
  </w:style>
  <w:style w:type="character" w:customStyle="1" w:styleId="B12">
    <w:name w:val="B1 (文字)"/>
    <w:qFormat/>
    <w:rsid w:val="0032584D"/>
    <w:rPr>
      <w:lang w:val="en-GB" w:eastAsia="ja-JP" w:bidi="ar-SA"/>
    </w:rPr>
  </w:style>
  <w:style w:type="paragraph" w:customStyle="1" w:styleId="a1">
    <w:name w:val="参考文献"/>
    <w:basedOn w:val="Normal"/>
    <w:qFormat/>
    <w:rsid w:val="0032584D"/>
    <w:pPr>
      <w:keepLines/>
      <w:numPr>
        <w:numId w:val="35"/>
      </w:numPr>
      <w:tabs>
        <w:tab w:val="clear" w:pos="720"/>
        <w:tab w:val="num" w:pos="360"/>
      </w:tabs>
      <w:overflowPunct w:val="0"/>
      <w:autoSpaceDE w:val="0"/>
      <w:autoSpaceDN w:val="0"/>
      <w:adjustRightInd w:val="0"/>
      <w:spacing w:after="0"/>
      <w:ind w:left="0" w:firstLine="0"/>
      <w:textAlignment w:val="baseline"/>
    </w:pPr>
    <w:rPr>
      <w:sz w:val="20"/>
      <w:lang w:eastAsia="en-GB"/>
    </w:rPr>
  </w:style>
  <w:style w:type="paragraph" w:customStyle="1" w:styleId="3GPP">
    <w:name w:val="3GPP 正文"/>
    <w:basedOn w:val="Normal"/>
    <w:link w:val="3GPPChar"/>
    <w:qFormat/>
    <w:rsid w:val="0032584D"/>
    <w:pPr>
      <w:overflowPunct w:val="0"/>
      <w:autoSpaceDE w:val="0"/>
      <w:autoSpaceDN w:val="0"/>
      <w:adjustRightInd w:val="0"/>
      <w:textAlignment w:val="baseline"/>
    </w:pPr>
    <w:rPr>
      <w:rFonts w:eastAsia="SimSun"/>
      <w:sz w:val="20"/>
      <w:lang w:eastAsia="ja-JP"/>
    </w:rPr>
  </w:style>
  <w:style w:type="character" w:customStyle="1" w:styleId="3GPPChar">
    <w:name w:val="3GPP 正文 Char"/>
    <w:link w:val="3GPP"/>
    <w:qFormat/>
    <w:rsid w:val="0032584D"/>
    <w:rPr>
      <w:lang w:val="en-GB" w:eastAsia="ja-JP"/>
    </w:rPr>
  </w:style>
  <w:style w:type="paragraph" w:customStyle="1" w:styleId="ae">
    <w:name w:val="??"/>
    <w:qFormat/>
    <w:rsid w:val="0032584D"/>
    <w:pPr>
      <w:widowControl w:val="0"/>
    </w:pPr>
    <w:rPr>
      <w:rFonts w:eastAsia="Malgun Gothic"/>
    </w:rPr>
  </w:style>
  <w:style w:type="paragraph" w:customStyle="1" w:styleId="2a">
    <w:name w:val="??? 2"/>
    <w:basedOn w:val="ae"/>
    <w:next w:val="ae"/>
    <w:qFormat/>
    <w:rsid w:val="0032584D"/>
    <w:pPr>
      <w:keepNext/>
    </w:pPr>
    <w:rPr>
      <w:rFonts w:ascii="Arial" w:hAnsi="Arial"/>
      <w:b/>
      <w:sz w:val="24"/>
    </w:rPr>
  </w:style>
  <w:style w:type="paragraph" w:customStyle="1" w:styleId="Norma">
    <w:name w:val="Norma"/>
    <w:basedOn w:val="Heading1"/>
    <w:qFormat/>
    <w:rsid w:val="0032584D"/>
    <w:pPr>
      <w:numPr>
        <w:numId w:val="0"/>
      </w:numPr>
      <w:tabs>
        <w:tab w:val="clear" w:pos="420"/>
      </w:tabs>
      <w:overflowPunct w:val="0"/>
      <w:autoSpaceDE w:val="0"/>
      <w:autoSpaceDN w:val="0"/>
      <w:adjustRightInd w:val="0"/>
      <w:ind w:left="1134" w:hanging="1134"/>
      <w:textAlignment w:val="baseline"/>
    </w:pPr>
    <w:rPr>
      <w:rFonts w:eastAsia="Malgun Gothic"/>
      <w:szCs w:val="36"/>
      <w:lang w:eastAsia="sv-SE"/>
    </w:rPr>
  </w:style>
  <w:style w:type="paragraph" w:customStyle="1" w:styleId="body">
    <w:name w:val="body"/>
    <w:basedOn w:val="Normal"/>
    <w:qFormat/>
    <w:rsid w:val="0032584D"/>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uiPriority w:val="99"/>
    <w:qFormat/>
    <w:rsid w:val="0032584D"/>
    <w:rPr>
      <w:rFonts w:ascii="Arial" w:hAnsi="Arial"/>
      <w:lang w:eastAsia="en-GB"/>
    </w:rPr>
  </w:style>
  <w:style w:type="paragraph" w:customStyle="1" w:styleId="AL">
    <w:name w:val="AL"/>
    <w:basedOn w:val="TAL"/>
    <w:qFormat/>
    <w:rsid w:val="0032584D"/>
    <w:pPr>
      <w:overflowPunct w:val="0"/>
      <w:autoSpaceDE w:val="0"/>
      <w:autoSpaceDN w:val="0"/>
      <w:adjustRightInd w:val="0"/>
      <w:textAlignment w:val="baseline"/>
    </w:pPr>
    <w:rPr>
      <w:rFonts w:eastAsia="Malgun Gothic" w:cs="Times New Roman"/>
      <w:color w:val="auto"/>
      <w:kern w:val="0"/>
      <w:szCs w:val="18"/>
      <w:lang w:eastAsia="en-GB"/>
    </w:rPr>
  </w:style>
  <w:style w:type="paragraph" w:customStyle="1" w:styleId="Normal1">
    <w:name w:val="Normal 1"/>
    <w:semiHidden/>
    <w:qFormat/>
    <w:rsid w:val="0032584D"/>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odyBest">
    <w:name w:val="BodyBest"/>
    <w:basedOn w:val="Normal"/>
    <w:link w:val="BodyBestChar"/>
    <w:qFormat/>
    <w:rsid w:val="0032584D"/>
    <w:pPr>
      <w:overflowPunct w:val="0"/>
      <w:autoSpaceDE w:val="0"/>
      <w:autoSpaceDN w:val="0"/>
      <w:adjustRightInd w:val="0"/>
      <w:spacing w:before="240" w:after="0"/>
      <w:ind w:left="540"/>
      <w:jc w:val="both"/>
      <w:textAlignment w:val="baseline"/>
    </w:pPr>
    <w:rPr>
      <w:rFonts w:ascii="Arial" w:hAnsi="Arial"/>
      <w:sz w:val="20"/>
      <w:lang w:val="en-US" w:eastAsia="en-GB"/>
    </w:rPr>
  </w:style>
  <w:style w:type="character" w:customStyle="1" w:styleId="BodyBestChar">
    <w:name w:val="BodyBest Char"/>
    <w:link w:val="BodyBest"/>
    <w:qFormat/>
    <w:rsid w:val="0032584D"/>
    <w:rPr>
      <w:rFonts w:ascii="Arial" w:eastAsia="MS Mincho" w:hAnsi="Arial"/>
      <w:lang w:eastAsia="en-GB"/>
    </w:rPr>
  </w:style>
  <w:style w:type="paragraph" w:customStyle="1" w:styleId="3GPPHeader">
    <w:name w:val="3GPP_Header"/>
    <w:basedOn w:val="Normal"/>
    <w:qFormat/>
    <w:rsid w:val="0032584D"/>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2584D"/>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jc w:val="left"/>
      <w:textAlignment w:val="baseline"/>
    </w:pPr>
    <w:rPr>
      <w:rFonts w:eastAsia="Malgun Gothic" w:cs="Times New Roman"/>
      <w:i/>
      <w:color w:val="7F7F7F"/>
      <w:spacing w:val="2"/>
      <w:kern w:val="0"/>
      <w:sz w:val="18"/>
      <w:szCs w:val="18"/>
      <w:lang w:eastAsia="en-GB"/>
    </w:rPr>
  </w:style>
  <w:style w:type="character" w:customStyle="1" w:styleId="IvDInstructiontextChar">
    <w:name w:val="IvD Instructiontext Char"/>
    <w:link w:val="IvDInstructiontext"/>
    <w:uiPriority w:val="99"/>
    <w:qFormat/>
    <w:rsid w:val="0032584D"/>
    <w:rPr>
      <w:rFonts w:ascii="Arial" w:eastAsia="Malgun Gothic" w:hAnsi="Arial"/>
      <w:i/>
      <w:color w:val="7F7F7F"/>
      <w:spacing w:val="2"/>
      <w:sz w:val="18"/>
      <w:szCs w:val="18"/>
      <w:lang w:eastAsia="en-GB"/>
    </w:rPr>
  </w:style>
  <w:style w:type="paragraph" w:customStyle="1" w:styleId="IvDbodytext">
    <w:name w:val="IvD bodytext"/>
    <w:basedOn w:val="BodyText"/>
    <w:link w:val="IvDbodytextChar"/>
    <w:qFormat/>
    <w:rsid w:val="0032584D"/>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jc w:val="left"/>
      <w:textAlignment w:val="baseline"/>
    </w:pPr>
    <w:rPr>
      <w:rFonts w:eastAsia="Malgun Gothic" w:cs="Times New Roman"/>
      <w:color w:val="auto"/>
      <w:spacing w:val="2"/>
      <w:kern w:val="0"/>
      <w:sz w:val="20"/>
      <w:szCs w:val="20"/>
      <w:lang w:eastAsia="en-GB"/>
    </w:rPr>
  </w:style>
  <w:style w:type="character" w:customStyle="1" w:styleId="IvDbodytextChar">
    <w:name w:val="IvD bodytext Char"/>
    <w:link w:val="IvDbodytext"/>
    <w:qFormat/>
    <w:rsid w:val="0032584D"/>
    <w:rPr>
      <w:rFonts w:ascii="Arial" w:eastAsia="Malgun Gothic" w:hAnsi="Arial"/>
      <w:spacing w:val="2"/>
      <w:lang w:eastAsia="en-GB"/>
    </w:rPr>
  </w:style>
  <w:style w:type="character" w:customStyle="1" w:styleId="tgc">
    <w:name w:val="_tgc"/>
    <w:qFormat/>
    <w:rsid w:val="0032584D"/>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32584D"/>
    <w:rPr>
      <w:rFonts w:ascii="Arial" w:hAnsi="Arial"/>
      <w:sz w:val="28"/>
      <w:lang w:val="en-GB" w:eastAsia="en-US"/>
    </w:rPr>
  </w:style>
  <w:style w:type="paragraph" w:customStyle="1" w:styleId="AC0">
    <w:name w:val="AC"/>
    <w:basedOn w:val="Normal"/>
    <w:qFormat/>
    <w:rsid w:val="0032584D"/>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32584D"/>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32584D"/>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TableNormal"/>
    <w:qFormat/>
    <w:rsid w:val="0032584D"/>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32584D"/>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32584D"/>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32584D"/>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next w:val="TableGrid"/>
    <w:qFormat/>
    <w:rsid w:val="0032584D"/>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32584D"/>
    <w:pPr>
      <w:overflowPunct w:val="0"/>
      <w:autoSpaceDE w:val="0"/>
      <w:autoSpaceDN w:val="0"/>
      <w:adjustRightInd w:val="0"/>
      <w:ind w:left="1418" w:hanging="1418"/>
      <w:textAlignment w:val="baseline"/>
    </w:pPr>
    <w:rPr>
      <w:rFonts w:ascii="Intel Clear" w:eastAsia="Intel Clear" w:hAnsi="Intel Clear" w:cs="Intel Clear"/>
      <w:bCs/>
      <w:noProof/>
      <w:szCs w:val="22"/>
      <w:lang w:val="en-US" w:eastAsia="en-GB"/>
    </w:rPr>
  </w:style>
  <w:style w:type="paragraph" w:customStyle="1" w:styleId="1f0">
    <w:name w:val="题注1"/>
    <w:basedOn w:val="Normal"/>
    <w:next w:val="Normal"/>
    <w:qFormat/>
    <w:rsid w:val="0032584D"/>
    <w:pPr>
      <w:overflowPunct w:val="0"/>
      <w:autoSpaceDE w:val="0"/>
      <w:autoSpaceDN w:val="0"/>
      <w:adjustRightInd w:val="0"/>
      <w:spacing w:before="120" w:after="120"/>
      <w:textAlignment w:val="baseline"/>
    </w:pPr>
    <w:rPr>
      <w:rFonts w:ascii="Intel Clear" w:eastAsia="Intel Clear" w:hAnsi="Intel Clear" w:cs="Intel Clear"/>
      <w:b/>
      <w:sz w:val="20"/>
      <w:lang w:eastAsia="en-GB"/>
    </w:rPr>
  </w:style>
  <w:style w:type="paragraph" w:customStyle="1" w:styleId="1f1">
    <w:name w:val="图表目录1"/>
    <w:basedOn w:val="Normal"/>
    <w:next w:val="Normal"/>
    <w:qFormat/>
    <w:rsid w:val="0032584D"/>
    <w:pPr>
      <w:overflowPunct w:val="0"/>
      <w:autoSpaceDE w:val="0"/>
      <w:autoSpaceDN w:val="0"/>
      <w:adjustRightInd w:val="0"/>
      <w:ind w:left="400" w:hanging="400"/>
      <w:jc w:val="center"/>
      <w:textAlignment w:val="baseline"/>
    </w:pPr>
    <w:rPr>
      <w:rFonts w:ascii="Intel Clear" w:eastAsia="Intel Clear" w:hAnsi="Intel Clear" w:cs="Intel Clear"/>
      <w:b/>
      <w:sz w:val="20"/>
      <w:lang w:eastAsia="en-GB"/>
    </w:rPr>
  </w:style>
  <w:style w:type="paragraph" w:customStyle="1" w:styleId="CharCharCharCharChar5">
    <w:name w:val="Char Char Char Char Char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6">
    <w:name w:val="Char Char16"/>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5">
    <w:name w:val="Char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5">
    <w:name w:val="Char Char Char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15">
    <w:name w:val="Char Char15"/>
    <w:rsid w:val="0032584D"/>
    <w:rPr>
      <w:lang w:val="en-GB" w:eastAsia="ja-JP" w:bidi="ar-SA"/>
    </w:rPr>
  </w:style>
  <w:style w:type="paragraph" w:customStyle="1" w:styleId="1Char5">
    <w:name w:val="(文字) (文字)1 Char (文字) (文字)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CharChar5">
    <w:name w:val="Char Char1 Char Char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5">
    <w:name w:val="(文字) (文字)1 Char (文字) (文字) Char (文字) (文字)1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5">
    <w:name w:val="(文字) (文字)1 Char (文字) (文字) Char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CharCharCharChar5">
    <w:name w:val="(文字) (文字)1 Char (文字) (文字) Char (文字) (文字)1 Char (文字) (文字) Char Char Char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Char15">
    <w:name w:val="Char Char Char Char1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2CharChar5">
    <w:name w:val="Char Char2 Char Char5"/>
    <w:basedOn w:val="Normal"/>
    <w:qFormat/>
    <w:rsid w:val="0032584D"/>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32584D"/>
    <w:rPr>
      <w:rFonts w:ascii="Calibri Light" w:hAnsi="Calibri Light"/>
      <w:lang w:val="nb-NO" w:eastAsia="ja-JP" w:bidi="ar-SA"/>
    </w:rPr>
  </w:style>
  <w:style w:type="paragraph" w:customStyle="1" w:styleId="CharCharCharCharCharChar5">
    <w:name w:val="Char Char Char Char Char Char5"/>
    <w:semiHidden/>
    <w:qFormat/>
    <w:rsid w:val="0032584D"/>
    <w:pPr>
      <w:keepNext/>
      <w:autoSpaceDE w:val="0"/>
      <w:autoSpaceDN w:val="0"/>
      <w:adjustRightInd w:val="0"/>
      <w:spacing w:before="60" w:after="60"/>
      <w:ind w:left="567" w:hanging="283"/>
      <w:jc w:val="both"/>
    </w:pPr>
    <w:rPr>
      <w:rFonts w:ascii="Intel Clear" w:hAnsi="Intel Clear" w:cs="Intel Clear"/>
      <w:color w:val="0000FF"/>
      <w:kern w:val="2"/>
      <w:lang w:eastAsia="zh-CN"/>
    </w:rPr>
  </w:style>
  <w:style w:type="paragraph" w:customStyle="1" w:styleId="90">
    <w:name w:val="(文字) (文字)9"/>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arCar5">
    <w:name w:val="Car Car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15">
    <w:name w:val="Zchn Zchn1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254">
    <w:name w:val="(文字) (文字)2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350">
    <w:name w:val="(文字) (文字)3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25">
    <w:name w:val="Zchn Zchn2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450">
    <w:name w:val="(文字) (文字)4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52">
    <w:name w:val="(文字) (文字)1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75">
    <w:name w:val="Char Char75"/>
    <w:semiHidden/>
    <w:rsid w:val="0032584D"/>
    <w:rPr>
      <w:rFonts w:ascii="Intel Clear" w:hAnsi="Intel Clear" w:cs="Intel Clear"/>
      <w:shd w:val="clear" w:color="auto" w:fill="000080"/>
      <w:lang w:val="en-GB" w:eastAsia="en-US"/>
    </w:rPr>
  </w:style>
  <w:style w:type="character" w:customStyle="1" w:styleId="ZchnZchn55">
    <w:name w:val="Zchn Zchn55"/>
    <w:rsid w:val="0032584D"/>
    <w:rPr>
      <w:rFonts w:ascii="Calibri Light" w:eastAsia="Calibri Light" w:hAnsi="Calibri Light"/>
      <w:lang w:val="nb-NO" w:eastAsia="en-US" w:bidi="ar-SA"/>
    </w:rPr>
  </w:style>
  <w:style w:type="character" w:customStyle="1" w:styleId="CharChar105">
    <w:name w:val="Char Char105"/>
    <w:semiHidden/>
    <w:rsid w:val="0032584D"/>
    <w:rPr>
      <w:rFonts w:ascii="Intel Clear" w:hAnsi="Intel Clear"/>
      <w:lang w:val="en-GB" w:eastAsia="en-US"/>
    </w:rPr>
  </w:style>
  <w:style w:type="character" w:customStyle="1" w:styleId="CharChar95">
    <w:name w:val="Char Char95"/>
    <w:semiHidden/>
    <w:rsid w:val="0032584D"/>
    <w:rPr>
      <w:rFonts w:ascii="Intel Clear" w:hAnsi="Intel Clear" w:cs="Intel Clear"/>
      <w:sz w:val="16"/>
      <w:szCs w:val="16"/>
      <w:lang w:val="en-GB" w:eastAsia="en-US"/>
    </w:rPr>
  </w:style>
  <w:style w:type="character" w:customStyle="1" w:styleId="CharChar85">
    <w:name w:val="Char Char85"/>
    <w:semiHidden/>
    <w:rsid w:val="0032584D"/>
    <w:rPr>
      <w:rFonts w:ascii="Intel Clear" w:hAnsi="Intel Clear"/>
      <w:b/>
      <w:bCs/>
      <w:lang w:val="en-GB" w:eastAsia="en-US"/>
    </w:rPr>
  </w:style>
  <w:style w:type="paragraph" w:customStyle="1" w:styleId="1CharChar1Char5">
    <w:name w:val="(文字) (文字)1 Char (文字) (文字) Char (文字) (文字)1 Char (文字) (文字)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8">
    <w:name w:val="Zchn Zchn8"/>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2">
    <w:name w:val="目录 92"/>
    <w:basedOn w:val="TOC8"/>
    <w:qFormat/>
    <w:rsid w:val="0032584D"/>
    <w:pPr>
      <w:overflowPunct w:val="0"/>
      <w:autoSpaceDE w:val="0"/>
      <w:autoSpaceDN w:val="0"/>
      <w:adjustRightInd w:val="0"/>
      <w:ind w:left="1418" w:hanging="1418"/>
      <w:textAlignment w:val="baseline"/>
    </w:pPr>
    <w:rPr>
      <w:rFonts w:ascii="Intel Clear" w:eastAsia="Intel Clear" w:hAnsi="Intel Clear" w:cs="Intel Clear"/>
      <w:noProof/>
      <w:lang w:eastAsia="en-GB"/>
    </w:rPr>
  </w:style>
  <w:style w:type="paragraph" w:customStyle="1" w:styleId="2b">
    <w:name w:val="题注2"/>
    <w:basedOn w:val="Normal"/>
    <w:next w:val="Normal"/>
    <w:qFormat/>
    <w:rsid w:val="0032584D"/>
    <w:pPr>
      <w:overflowPunct w:val="0"/>
      <w:autoSpaceDE w:val="0"/>
      <w:autoSpaceDN w:val="0"/>
      <w:adjustRightInd w:val="0"/>
      <w:spacing w:before="120" w:after="120"/>
      <w:textAlignment w:val="baseline"/>
    </w:pPr>
    <w:rPr>
      <w:rFonts w:ascii="Intel Clear" w:eastAsia="Intel Clear" w:hAnsi="Intel Clear" w:cs="Intel Clear"/>
      <w:b/>
      <w:sz w:val="20"/>
      <w:lang w:eastAsia="en-GB"/>
    </w:rPr>
  </w:style>
  <w:style w:type="paragraph" w:customStyle="1" w:styleId="2c">
    <w:name w:val="图表目录2"/>
    <w:basedOn w:val="Normal"/>
    <w:next w:val="Normal"/>
    <w:qFormat/>
    <w:rsid w:val="0032584D"/>
    <w:pPr>
      <w:overflowPunct w:val="0"/>
      <w:autoSpaceDE w:val="0"/>
      <w:autoSpaceDN w:val="0"/>
      <w:adjustRightInd w:val="0"/>
      <w:ind w:left="400" w:hanging="400"/>
      <w:jc w:val="center"/>
      <w:textAlignment w:val="baseline"/>
    </w:pPr>
    <w:rPr>
      <w:rFonts w:ascii="Intel Clear" w:eastAsia="Intel Clear" w:hAnsi="Intel Clear" w:cs="Intel Clear"/>
      <w:b/>
      <w:sz w:val="20"/>
      <w:lang w:eastAsia="en-GB"/>
    </w:rPr>
  </w:style>
  <w:style w:type="character" w:customStyle="1" w:styleId="CharChar295">
    <w:name w:val="Char Char295"/>
    <w:rsid w:val="0032584D"/>
    <w:rPr>
      <w:rFonts w:ascii="Intel Clear" w:hAnsi="Intel Clear"/>
      <w:sz w:val="36"/>
      <w:lang w:val="en-GB" w:eastAsia="en-US" w:bidi="ar-SA"/>
    </w:rPr>
  </w:style>
  <w:style w:type="character" w:customStyle="1" w:styleId="CharChar285">
    <w:name w:val="Char Char285"/>
    <w:rsid w:val="0032584D"/>
    <w:rPr>
      <w:rFonts w:ascii="Intel Clear" w:hAnsi="Intel Clear"/>
      <w:sz w:val="32"/>
      <w:lang w:val="en-GB"/>
    </w:rPr>
  </w:style>
  <w:style w:type="paragraph" w:customStyle="1" w:styleId="CharCharCharCharChar4">
    <w:name w:val="Char Char Char Char Char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4">
    <w:name w:val="Char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4">
    <w:name w:val="Char Char Char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14">
    <w:name w:val="Char Char14"/>
    <w:rsid w:val="0032584D"/>
    <w:rPr>
      <w:lang w:val="en-GB" w:eastAsia="ja-JP" w:bidi="ar-SA"/>
    </w:rPr>
  </w:style>
  <w:style w:type="paragraph" w:customStyle="1" w:styleId="1Char4">
    <w:name w:val="(文字) (文字)1 Char (文字) (文字)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CharChar4">
    <w:name w:val="Char Char1 Char Char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4">
    <w:name w:val="(文字) (文字)1 Char (文字) (文字) Char (文字) (文字)1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4">
    <w:name w:val="(文字) (文字)1 Char (文字) (文字) Char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CharCharCharChar4">
    <w:name w:val="(文字) (文字)1 Char (文字) (文字) Char (文字) (文字)1 Char (文字) (文字) Char Char Char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Char14">
    <w:name w:val="Char Char Char Char1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2CharChar4">
    <w:name w:val="Char Char2 Char Char4"/>
    <w:basedOn w:val="Normal"/>
    <w:qFormat/>
    <w:rsid w:val="0032584D"/>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32584D"/>
    <w:rPr>
      <w:rFonts w:ascii="Calibri Light" w:hAnsi="Calibri Light"/>
      <w:lang w:val="nb-NO" w:eastAsia="ja-JP" w:bidi="ar-SA"/>
    </w:rPr>
  </w:style>
  <w:style w:type="paragraph" w:customStyle="1" w:styleId="CharCharCharCharCharChar4">
    <w:name w:val="Char Char Char Char Char Char4"/>
    <w:semiHidden/>
    <w:qFormat/>
    <w:rsid w:val="0032584D"/>
    <w:pPr>
      <w:keepNext/>
      <w:autoSpaceDE w:val="0"/>
      <w:autoSpaceDN w:val="0"/>
      <w:adjustRightInd w:val="0"/>
      <w:spacing w:before="60" w:after="60"/>
      <w:ind w:left="567" w:hanging="283"/>
      <w:jc w:val="both"/>
    </w:pPr>
    <w:rPr>
      <w:rFonts w:ascii="Intel Clear" w:hAnsi="Intel Clear" w:cs="Intel Clear"/>
      <w:color w:val="0000FF"/>
      <w:kern w:val="2"/>
      <w:lang w:eastAsia="zh-CN"/>
    </w:rPr>
  </w:style>
  <w:style w:type="paragraph" w:customStyle="1" w:styleId="80">
    <w:name w:val="(文字) (文字)8"/>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arCar4">
    <w:name w:val="Car Car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14">
    <w:name w:val="Zchn Zchn1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244">
    <w:name w:val="(文字) (文字)2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342">
    <w:name w:val="(文字) (文字)3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24">
    <w:name w:val="Zchn Zchn2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440">
    <w:name w:val="(文字) (文字)4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43">
    <w:name w:val="(文字) (文字)1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74">
    <w:name w:val="Char Char74"/>
    <w:semiHidden/>
    <w:rsid w:val="0032584D"/>
    <w:rPr>
      <w:rFonts w:ascii="Intel Clear" w:hAnsi="Intel Clear" w:cs="Intel Clear"/>
      <w:shd w:val="clear" w:color="auto" w:fill="000080"/>
      <w:lang w:val="en-GB" w:eastAsia="en-US"/>
    </w:rPr>
  </w:style>
  <w:style w:type="character" w:customStyle="1" w:styleId="ZchnZchn54">
    <w:name w:val="Zchn Zchn54"/>
    <w:rsid w:val="0032584D"/>
    <w:rPr>
      <w:rFonts w:ascii="Calibri Light" w:eastAsia="Calibri Light" w:hAnsi="Calibri Light"/>
      <w:lang w:val="nb-NO" w:eastAsia="en-US" w:bidi="ar-SA"/>
    </w:rPr>
  </w:style>
  <w:style w:type="character" w:customStyle="1" w:styleId="CharChar104">
    <w:name w:val="Char Char104"/>
    <w:semiHidden/>
    <w:rsid w:val="0032584D"/>
    <w:rPr>
      <w:rFonts w:ascii="Intel Clear" w:hAnsi="Intel Clear"/>
      <w:lang w:val="en-GB" w:eastAsia="en-US"/>
    </w:rPr>
  </w:style>
  <w:style w:type="character" w:customStyle="1" w:styleId="CharChar94">
    <w:name w:val="Char Char94"/>
    <w:semiHidden/>
    <w:rsid w:val="0032584D"/>
    <w:rPr>
      <w:rFonts w:ascii="Intel Clear" w:hAnsi="Intel Clear" w:cs="Intel Clear"/>
      <w:sz w:val="16"/>
      <w:szCs w:val="16"/>
      <w:lang w:val="en-GB" w:eastAsia="en-US"/>
    </w:rPr>
  </w:style>
  <w:style w:type="character" w:customStyle="1" w:styleId="CharChar84">
    <w:name w:val="Char Char84"/>
    <w:semiHidden/>
    <w:rsid w:val="0032584D"/>
    <w:rPr>
      <w:rFonts w:ascii="Intel Clear" w:hAnsi="Intel Clear"/>
      <w:b/>
      <w:bCs/>
      <w:lang w:val="en-GB" w:eastAsia="en-US"/>
    </w:rPr>
  </w:style>
  <w:style w:type="paragraph" w:customStyle="1" w:styleId="1CharChar1Char4">
    <w:name w:val="(文字) (文字)1 Char (文字) (文字) Char (文字) (文字)1 Char (文字) (文字)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7">
    <w:name w:val="Zchn Zchn7"/>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3">
    <w:name w:val="目录 93"/>
    <w:basedOn w:val="TOC8"/>
    <w:qFormat/>
    <w:rsid w:val="0032584D"/>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3a">
    <w:name w:val="题注3"/>
    <w:basedOn w:val="Normal"/>
    <w:next w:val="Normal"/>
    <w:qFormat/>
    <w:rsid w:val="0032584D"/>
    <w:pPr>
      <w:overflowPunct w:val="0"/>
      <w:autoSpaceDE w:val="0"/>
      <w:autoSpaceDN w:val="0"/>
      <w:adjustRightInd w:val="0"/>
      <w:spacing w:before="120" w:after="120"/>
      <w:textAlignment w:val="baseline"/>
    </w:pPr>
    <w:rPr>
      <w:rFonts w:ascii="Intel Clear" w:eastAsia="Intel Clear" w:hAnsi="Intel Clear" w:cs="Intel Clear"/>
      <w:b/>
      <w:sz w:val="20"/>
      <w:lang w:eastAsia="en-GB"/>
    </w:rPr>
  </w:style>
  <w:style w:type="paragraph" w:customStyle="1" w:styleId="3b">
    <w:name w:val="图表目录3"/>
    <w:basedOn w:val="Normal"/>
    <w:next w:val="Normal"/>
    <w:qFormat/>
    <w:rsid w:val="0032584D"/>
    <w:pPr>
      <w:overflowPunct w:val="0"/>
      <w:autoSpaceDE w:val="0"/>
      <w:autoSpaceDN w:val="0"/>
      <w:adjustRightInd w:val="0"/>
      <w:ind w:left="400" w:hanging="400"/>
      <w:jc w:val="center"/>
      <w:textAlignment w:val="baseline"/>
    </w:pPr>
    <w:rPr>
      <w:rFonts w:ascii="Intel Clear" w:eastAsia="Intel Clear" w:hAnsi="Intel Clear" w:cs="Intel Clear"/>
      <w:b/>
      <w:sz w:val="20"/>
      <w:lang w:eastAsia="en-GB"/>
    </w:rPr>
  </w:style>
  <w:style w:type="character" w:customStyle="1" w:styleId="CharChar294">
    <w:name w:val="Char Char294"/>
    <w:rsid w:val="0032584D"/>
    <w:rPr>
      <w:rFonts w:ascii="Intel Clear" w:hAnsi="Intel Clear"/>
      <w:sz w:val="36"/>
      <w:lang w:val="en-GB" w:eastAsia="en-US" w:bidi="ar-SA"/>
    </w:rPr>
  </w:style>
  <w:style w:type="character" w:customStyle="1" w:styleId="CharChar284">
    <w:name w:val="Char Char284"/>
    <w:rsid w:val="0032584D"/>
    <w:rPr>
      <w:rFonts w:ascii="Intel Clear" w:hAnsi="Intel Clear"/>
      <w:sz w:val="32"/>
      <w:lang w:val="en-GB"/>
    </w:rPr>
  </w:style>
  <w:style w:type="paragraph" w:customStyle="1" w:styleId="CharCharCharCharChar3">
    <w:name w:val="Char Char Char Char Char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30">
    <w:name w:val="Char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3">
    <w:name w:val="Char Char Char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3">
    <w:name w:val="(文字) (文字)1 Char (文字) (文字)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CharChar3">
    <w:name w:val="Char Char1 Char Char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3">
    <w:name w:val="(文字) (文字)1 Char (文字) (文字) Char (文字) (文字)1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3">
    <w:name w:val="(文字) (文字)1 Char (文字) (文字) Char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CharCharCharChar3">
    <w:name w:val="(文字) (文字)1 Char (文字) (文字) Char (文字) (文字)1 Char (文字) (文字) Char Char Char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Char13">
    <w:name w:val="Char Char Char Char1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2CharChar3">
    <w:name w:val="Char Char2 Char Char3"/>
    <w:basedOn w:val="Normal"/>
    <w:qFormat/>
    <w:rsid w:val="0032584D"/>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32584D"/>
    <w:rPr>
      <w:rFonts w:ascii="Calibri Light" w:hAnsi="Calibri Light"/>
      <w:lang w:val="nb-NO" w:eastAsia="ja-JP" w:bidi="ar-SA"/>
    </w:rPr>
  </w:style>
  <w:style w:type="paragraph" w:customStyle="1" w:styleId="CharCharCharCharCharChar3">
    <w:name w:val="Char Char Char Char Char Char3"/>
    <w:semiHidden/>
    <w:qFormat/>
    <w:rsid w:val="0032584D"/>
    <w:pPr>
      <w:keepNext/>
      <w:autoSpaceDE w:val="0"/>
      <w:autoSpaceDN w:val="0"/>
      <w:adjustRightInd w:val="0"/>
      <w:spacing w:before="60" w:after="60"/>
      <w:ind w:left="567" w:hanging="283"/>
      <w:jc w:val="both"/>
    </w:pPr>
    <w:rPr>
      <w:rFonts w:ascii="Intel Clear" w:hAnsi="Intel Clear" w:cs="Intel Clear"/>
      <w:color w:val="0000FF"/>
      <w:kern w:val="2"/>
      <w:lang w:eastAsia="zh-CN"/>
    </w:rPr>
  </w:style>
  <w:style w:type="paragraph" w:customStyle="1" w:styleId="70">
    <w:name w:val="(文字) (文字)7"/>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arCar3">
    <w:name w:val="Car Car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13">
    <w:name w:val="Zchn Zchn1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234">
    <w:name w:val="(文字) (文字)2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330">
    <w:name w:val="(文字) (文字)3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23">
    <w:name w:val="Zchn Zchn2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430">
    <w:name w:val="(文字) (文字)4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33">
    <w:name w:val="(文字) (文字)1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73">
    <w:name w:val="Char Char73"/>
    <w:semiHidden/>
    <w:rsid w:val="0032584D"/>
    <w:rPr>
      <w:rFonts w:ascii="Intel Clear" w:hAnsi="Intel Clear" w:cs="Intel Clear"/>
      <w:shd w:val="clear" w:color="auto" w:fill="000080"/>
      <w:lang w:val="en-GB" w:eastAsia="en-US"/>
    </w:rPr>
  </w:style>
  <w:style w:type="character" w:customStyle="1" w:styleId="ZchnZchn53">
    <w:name w:val="Zchn Zchn53"/>
    <w:rsid w:val="0032584D"/>
    <w:rPr>
      <w:rFonts w:ascii="Calibri Light" w:eastAsia="Calibri Light" w:hAnsi="Calibri Light"/>
      <w:lang w:val="nb-NO" w:eastAsia="en-US" w:bidi="ar-SA"/>
    </w:rPr>
  </w:style>
  <w:style w:type="character" w:customStyle="1" w:styleId="CharChar103">
    <w:name w:val="Char Char103"/>
    <w:semiHidden/>
    <w:rsid w:val="0032584D"/>
    <w:rPr>
      <w:rFonts w:ascii="Intel Clear" w:hAnsi="Intel Clear"/>
      <w:lang w:val="en-GB" w:eastAsia="en-US"/>
    </w:rPr>
  </w:style>
  <w:style w:type="character" w:customStyle="1" w:styleId="CharChar93">
    <w:name w:val="Char Char93"/>
    <w:semiHidden/>
    <w:rsid w:val="0032584D"/>
    <w:rPr>
      <w:rFonts w:ascii="Intel Clear" w:hAnsi="Intel Clear" w:cs="Intel Clear"/>
      <w:sz w:val="16"/>
      <w:szCs w:val="16"/>
      <w:lang w:val="en-GB" w:eastAsia="en-US"/>
    </w:rPr>
  </w:style>
  <w:style w:type="character" w:customStyle="1" w:styleId="CharChar83">
    <w:name w:val="Char Char83"/>
    <w:semiHidden/>
    <w:rsid w:val="0032584D"/>
    <w:rPr>
      <w:rFonts w:ascii="Intel Clear" w:hAnsi="Intel Clear"/>
      <w:b/>
      <w:bCs/>
      <w:lang w:val="en-GB" w:eastAsia="en-US"/>
    </w:rPr>
  </w:style>
  <w:style w:type="paragraph" w:customStyle="1" w:styleId="1CharChar1Char3">
    <w:name w:val="(文字) (文字)1 Char (文字) (文字) Char (文字) (文字)1 Char (文字) (文字)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6">
    <w:name w:val="Zchn Zchn6"/>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4">
    <w:name w:val="目录 94"/>
    <w:basedOn w:val="TOC8"/>
    <w:qFormat/>
    <w:rsid w:val="0032584D"/>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4a">
    <w:name w:val="题注4"/>
    <w:basedOn w:val="Normal"/>
    <w:next w:val="Normal"/>
    <w:qFormat/>
    <w:rsid w:val="0032584D"/>
    <w:pPr>
      <w:overflowPunct w:val="0"/>
      <w:autoSpaceDE w:val="0"/>
      <w:autoSpaceDN w:val="0"/>
      <w:adjustRightInd w:val="0"/>
      <w:spacing w:before="120" w:after="120"/>
      <w:textAlignment w:val="baseline"/>
    </w:pPr>
    <w:rPr>
      <w:rFonts w:ascii="Intel Clear" w:eastAsia="Intel Clear" w:hAnsi="Intel Clear" w:cs="Intel Clear"/>
      <w:b/>
      <w:sz w:val="20"/>
      <w:lang w:eastAsia="en-GB"/>
    </w:rPr>
  </w:style>
  <w:style w:type="paragraph" w:customStyle="1" w:styleId="4b">
    <w:name w:val="图表目录4"/>
    <w:basedOn w:val="Normal"/>
    <w:next w:val="Normal"/>
    <w:qFormat/>
    <w:rsid w:val="0032584D"/>
    <w:pPr>
      <w:overflowPunct w:val="0"/>
      <w:autoSpaceDE w:val="0"/>
      <w:autoSpaceDN w:val="0"/>
      <w:adjustRightInd w:val="0"/>
      <w:ind w:left="400" w:hanging="400"/>
      <w:jc w:val="center"/>
      <w:textAlignment w:val="baseline"/>
    </w:pPr>
    <w:rPr>
      <w:rFonts w:ascii="Intel Clear" w:eastAsia="Intel Clear" w:hAnsi="Intel Clear" w:cs="Intel Clear"/>
      <w:b/>
      <w:sz w:val="20"/>
      <w:lang w:eastAsia="en-GB"/>
    </w:rPr>
  </w:style>
  <w:style w:type="character" w:customStyle="1" w:styleId="CharChar293">
    <w:name w:val="Char Char293"/>
    <w:rsid w:val="0032584D"/>
    <w:rPr>
      <w:rFonts w:ascii="Intel Clear" w:hAnsi="Intel Clear"/>
      <w:sz w:val="36"/>
      <w:lang w:val="en-GB" w:eastAsia="en-US" w:bidi="ar-SA"/>
    </w:rPr>
  </w:style>
  <w:style w:type="character" w:customStyle="1" w:styleId="CharChar283">
    <w:name w:val="Char Char283"/>
    <w:rsid w:val="0032584D"/>
    <w:rPr>
      <w:rFonts w:ascii="Intel Clear" w:hAnsi="Intel Clear"/>
      <w:sz w:val="32"/>
      <w:lang w:val="en-GB"/>
    </w:rPr>
  </w:style>
  <w:style w:type="paragraph" w:customStyle="1" w:styleId="95">
    <w:name w:val="目录 95"/>
    <w:basedOn w:val="TOC8"/>
    <w:qFormat/>
    <w:rsid w:val="0032584D"/>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53">
    <w:name w:val="题注5"/>
    <w:basedOn w:val="Normal"/>
    <w:next w:val="Normal"/>
    <w:qFormat/>
    <w:rsid w:val="0032584D"/>
    <w:pPr>
      <w:overflowPunct w:val="0"/>
      <w:autoSpaceDE w:val="0"/>
      <w:autoSpaceDN w:val="0"/>
      <w:adjustRightInd w:val="0"/>
      <w:spacing w:before="120" w:after="120"/>
      <w:textAlignment w:val="baseline"/>
    </w:pPr>
    <w:rPr>
      <w:rFonts w:ascii="Intel Clear" w:eastAsia="Intel Clear" w:hAnsi="Intel Clear" w:cs="Intel Clear"/>
      <w:b/>
      <w:sz w:val="20"/>
      <w:lang w:eastAsia="en-GB"/>
    </w:rPr>
  </w:style>
  <w:style w:type="paragraph" w:customStyle="1" w:styleId="54">
    <w:name w:val="图表目录5"/>
    <w:basedOn w:val="Normal"/>
    <w:next w:val="Normal"/>
    <w:qFormat/>
    <w:rsid w:val="0032584D"/>
    <w:pPr>
      <w:overflowPunct w:val="0"/>
      <w:autoSpaceDE w:val="0"/>
      <w:autoSpaceDN w:val="0"/>
      <w:adjustRightInd w:val="0"/>
      <w:ind w:left="400" w:hanging="400"/>
      <w:jc w:val="center"/>
      <w:textAlignment w:val="baseline"/>
    </w:pPr>
    <w:rPr>
      <w:rFonts w:ascii="Intel Clear" w:eastAsia="Intel Clear" w:hAnsi="Intel Clear" w:cs="Intel Clear"/>
      <w:b/>
      <w:sz w:val="20"/>
      <w:lang w:eastAsia="en-GB"/>
    </w:rPr>
  </w:style>
  <w:style w:type="paragraph" w:customStyle="1" w:styleId="CharChar2">
    <w:name w:val="Char Char2"/>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6">
    <w:name w:val="目录 96"/>
    <w:basedOn w:val="TOC8"/>
    <w:qFormat/>
    <w:rsid w:val="0032584D"/>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62">
    <w:name w:val="题注6"/>
    <w:basedOn w:val="Normal"/>
    <w:next w:val="Normal"/>
    <w:qFormat/>
    <w:rsid w:val="0032584D"/>
    <w:pPr>
      <w:overflowPunct w:val="0"/>
      <w:autoSpaceDE w:val="0"/>
      <w:autoSpaceDN w:val="0"/>
      <w:adjustRightInd w:val="0"/>
      <w:spacing w:before="120" w:after="120"/>
      <w:textAlignment w:val="baseline"/>
    </w:pPr>
    <w:rPr>
      <w:rFonts w:ascii="Intel Clear" w:eastAsia="Intel Clear" w:hAnsi="Intel Clear" w:cs="Intel Clear"/>
      <w:b/>
      <w:sz w:val="20"/>
      <w:lang w:eastAsia="en-GB"/>
    </w:rPr>
  </w:style>
  <w:style w:type="paragraph" w:customStyle="1" w:styleId="63">
    <w:name w:val="图表目录6"/>
    <w:basedOn w:val="Normal"/>
    <w:next w:val="Normal"/>
    <w:qFormat/>
    <w:rsid w:val="0032584D"/>
    <w:pPr>
      <w:overflowPunct w:val="0"/>
      <w:autoSpaceDE w:val="0"/>
      <w:autoSpaceDN w:val="0"/>
      <w:adjustRightInd w:val="0"/>
      <w:ind w:left="400" w:hanging="400"/>
      <w:jc w:val="center"/>
      <w:textAlignment w:val="baseline"/>
    </w:pPr>
    <w:rPr>
      <w:rFonts w:ascii="Intel Clear" w:eastAsia="Intel Clear" w:hAnsi="Intel Clear" w:cs="Intel Clear"/>
      <w:b/>
      <w:sz w:val="20"/>
      <w:lang w:eastAsia="en-GB"/>
    </w:rPr>
  </w:style>
  <w:style w:type="table" w:customStyle="1" w:styleId="83">
    <w:name w:val="网格型83"/>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TableNormal"/>
    <w:qFormat/>
    <w:rsid w:val="0032584D"/>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32584D"/>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TableNormal"/>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
    <w:name w:val="No List11"/>
    <w:next w:val="NoList"/>
    <w:uiPriority w:val="99"/>
    <w:semiHidden/>
    <w:unhideWhenUsed/>
    <w:rsid w:val="0032584D"/>
  </w:style>
  <w:style w:type="table" w:customStyle="1" w:styleId="TableGrid300">
    <w:name w:val="Table Grid30"/>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32584D"/>
  </w:style>
  <w:style w:type="numbering" w:customStyle="1" w:styleId="NoList2">
    <w:name w:val="No List2"/>
    <w:next w:val="NoList"/>
    <w:uiPriority w:val="99"/>
    <w:semiHidden/>
    <w:unhideWhenUsed/>
    <w:rsid w:val="0032584D"/>
  </w:style>
  <w:style w:type="numbering" w:customStyle="1" w:styleId="NoList3">
    <w:name w:val="No List3"/>
    <w:next w:val="NoList"/>
    <w:uiPriority w:val="99"/>
    <w:semiHidden/>
    <w:unhideWhenUsed/>
    <w:rsid w:val="0032584D"/>
  </w:style>
  <w:style w:type="numbering" w:customStyle="1" w:styleId="NoList4">
    <w:name w:val="No List4"/>
    <w:next w:val="NoList"/>
    <w:uiPriority w:val="99"/>
    <w:semiHidden/>
    <w:unhideWhenUsed/>
    <w:rsid w:val="0032584D"/>
  </w:style>
  <w:style w:type="numbering" w:customStyle="1" w:styleId="NoList5">
    <w:name w:val="No List5"/>
    <w:next w:val="NoList"/>
    <w:uiPriority w:val="99"/>
    <w:semiHidden/>
    <w:unhideWhenUsed/>
    <w:rsid w:val="0032584D"/>
  </w:style>
  <w:style w:type="numbering" w:customStyle="1" w:styleId="NoList1111">
    <w:name w:val="No List1111"/>
    <w:next w:val="NoList"/>
    <w:uiPriority w:val="99"/>
    <w:semiHidden/>
    <w:unhideWhenUsed/>
    <w:rsid w:val="0032584D"/>
  </w:style>
  <w:style w:type="numbering" w:customStyle="1" w:styleId="NoList21">
    <w:name w:val="No List21"/>
    <w:next w:val="NoList"/>
    <w:uiPriority w:val="99"/>
    <w:semiHidden/>
    <w:unhideWhenUsed/>
    <w:rsid w:val="0032584D"/>
  </w:style>
  <w:style w:type="numbering" w:customStyle="1" w:styleId="NoList31">
    <w:name w:val="No List31"/>
    <w:next w:val="NoList"/>
    <w:uiPriority w:val="99"/>
    <w:semiHidden/>
    <w:unhideWhenUsed/>
    <w:rsid w:val="0032584D"/>
  </w:style>
  <w:style w:type="numbering" w:customStyle="1" w:styleId="NoList41">
    <w:name w:val="No List41"/>
    <w:next w:val="NoList"/>
    <w:uiPriority w:val="99"/>
    <w:semiHidden/>
    <w:unhideWhenUsed/>
    <w:rsid w:val="0032584D"/>
  </w:style>
  <w:style w:type="numbering" w:customStyle="1" w:styleId="NoList6">
    <w:name w:val="No List6"/>
    <w:next w:val="NoList"/>
    <w:uiPriority w:val="99"/>
    <w:semiHidden/>
    <w:unhideWhenUsed/>
    <w:rsid w:val="0032584D"/>
  </w:style>
  <w:style w:type="numbering" w:customStyle="1" w:styleId="1f2">
    <w:name w:val="无列表1"/>
    <w:next w:val="NoList"/>
    <w:semiHidden/>
    <w:rsid w:val="0032584D"/>
  </w:style>
  <w:style w:type="numbering" w:customStyle="1" w:styleId="1f3">
    <w:name w:val="リストなし1"/>
    <w:next w:val="NoList"/>
    <w:uiPriority w:val="99"/>
    <w:semiHidden/>
    <w:unhideWhenUsed/>
    <w:rsid w:val="0032584D"/>
  </w:style>
  <w:style w:type="numbering" w:customStyle="1" w:styleId="116">
    <w:name w:val="无列表11"/>
    <w:next w:val="NoList"/>
    <w:semiHidden/>
    <w:rsid w:val="0032584D"/>
  </w:style>
  <w:style w:type="numbering" w:customStyle="1" w:styleId="117">
    <w:name w:val="リストなし11"/>
    <w:next w:val="NoList"/>
    <w:uiPriority w:val="99"/>
    <w:semiHidden/>
    <w:unhideWhenUsed/>
    <w:rsid w:val="0032584D"/>
  </w:style>
  <w:style w:type="numbering" w:customStyle="1" w:styleId="NoList11111">
    <w:name w:val="No List11111"/>
    <w:next w:val="NoList"/>
    <w:uiPriority w:val="99"/>
    <w:semiHidden/>
    <w:unhideWhenUsed/>
    <w:rsid w:val="0032584D"/>
  </w:style>
  <w:style w:type="numbering" w:customStyle="1" w:styleId="NoList7">
    <w:name w:val="No List7"/>
    <w:next w:val="NoList"/>
    <w:uiPriority w:val="99"/>
    <w:semiHidden/>
    <w:unhideWhenUsed/>
    <w:rsid w:val="0032584D"/>
  </w:style>
  <w:style w:type="numbering" w:customStyle="1" w:styleId="NoList12">
    <w:name w:val="No List12"/>
    <w:next w:val="NoList"/>
    <w:uiPriority w:val="99"/>
    <w:semiHidden/>
    <w:unhideWhenUsed/>
    <w:rsid w:val="0032584D"/>
  </w:style>
  <w:style w:type="numbering" w:customStyle="1" w:styleId="NoList22">
    <w:name w:val="No List22"/>
    <w:next w:val="NoList"/>
    <w:uiPriority w:val="99"/>
    <w:semiHidden/>
    <w:unhideWhenUsed/>
    <w:rsid w:val="0032584D"/>
  </w:style>
  <w:style w:type="numbering" w:customStyle="1" w:styleId="NoList32">
    <w:name w:val="No List32"/>
    <w:next w:val="NoList"/>
    <w:uiPriority w:val="99"/>
    <w:semiHidden/>
    <w:unhideWhenUsed/>
    <w:rsid w:val="0032584D"/>
  </w:style>
  <w:style w:type="numbering" w:customStyle="1" w:styleId="NoList42">
    <w:name w:val="No List42"/>
    <w:next w:val="NoList"/>
    <w:uiPriority w:val="99"/>
    <w:semiHidden/>
    <w:unhideWhenUsed/>
    <w:rsid w:val="0032584D"/>
  </w:style>
  <w:style w:type="numbering" w:customStyle="1" w:styleId="NoList51">
    <w:name w:val="No List51"/>
    <w:next w:val="NoList"/>
    <w:uiPriority w:val="99"/>
    <w:semiHidden/>
    <w:unhideWhenUsed/>
    <w:rsid w:val="0032584D"/>
  </w:style>
  <w:style w:type="numbering" w:customStyle="1" w:styleId="NoList211">
    <w:name w:val="No List211"/>
    <w:next w:val="NoList"/>
    <w:uiPriority w:val="99"/>
    <w:semiHidden/>
    <w:unhideWhenUsed/>
    <w:rsid w:val="0032584D"/>
  </w:style>
  <w:style w:type="numbering" w:customStyle="1" w:styleId="NoList311">
    <w:name w:val="No List311"/>
    <w:next w:val="NoList"/>
    <w:uiPriority w:val="99"/>
    <w:semiHidden/>
    <w:unhideWhenUsed/>
    <w:rsid w:val="0032584D"/>
  </w:style>
  <w:style w:type="numbering" w:customStyle="1" w:styleId="NoList411">
    <w:name w:val="No List411"/>
    <w:next w:val="NoList"/>
    <w:uiPriority w:val="99"/>
    <w:semiHidden/>
    <w:unhideWhenUsed/>
    <w:rsid w:val="0032584D"/>
  </w:style>
  <w:style w:type="numbering" w:customStyle="1" w:styleId="NoList61">
    <w:name w:val="No List61"/>
    <w:next w:val="NoList"/>
    <w:uiPriority w:val="99"/>
    <w:semiHidden/>
    <w:unhideWhenUsed/>
    <w:rsid w:val="0032584D"/>
  </w:style>
  <w:style w:type="numbering" w:customStyle="1" w:styleId="1115">
    <w:name w:val="无列表111"/>
    <w:next w:val="NoList"/>
    <w:semiHidden/>
    <w:rsid w:val="0032584D"/>
  </w:style>
  <w:style w:type="numbering" w:customStyle="1" w:styleId="NoList111111">
    <w:name w:val="No List111111"/>
    <w:next w:val="NoList"/>
    <w:uiPriority w:val="99"/>
    <w:semiHidden/>
    <w:unhideWhenUsed/>
    <w:rsid w:val="0032584D"/>
  </w:style>
  <w:style w:type="numbering" w:customStyle="1" w:styleId="NoList71">
    <w:name w:val="No List71"/>
    <w:next w:val="NoList"/>
    <w:uiPriority w:val="99"/>
    <w:semiHidden/>
    <w:unhideWhenUsed/>
    <w:rsid w:val="0032584D"/>
  </w:style>
  <w:style w:type="numbering" w:customStyle="1" w:styleId="NoList121">
    <w:name w:val="No List121"/>
    <w:next w:val="NoList"/>
    <w:uiPriority w:val="99"/>
    <w:semiHidden/>
    <w:unhideWhenUsed/>
    <w:rsid w:val="0032584D"/>
  </w:style>
  <w:style w:type="numbering" w:customStyle="1" w:styleId="NoList221">
    <w:name w:val="No List221"/>
    <w:next w:val="NoList"/>
    <w:uiPriority w:val="99"/>
    <w:semiHidden/>
    <w:unhideWhenUsed/>
    <w:rsid w:val="0032584D"/>
  </w:style>
  <w:style w:type="numbering" w:customStyle="1" w:styleId="NoList321">
    <w:name w:val="No List321"/>
    <w:next w:val="NoList"/>
    <w:uiPriority w:val="99"/>
    <w:semiHidden/>
    <w:unhideWhenUsed/>
    <w:rsid w:val="0032584D"/>
  </w:style>
  <w:style w:type="table" w:customStyle="1" w:styleId="TableGrid68">
    <w:name w:val="Table Grid68"/>
    <w:basedOn w:val="TableNormal"/>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32584D"/>
  </w:style>
  <w:style w:type="numbering" w:customStyle="1" w:styleId="NoList13">
    <w:name w:val="No List13"/>
    <w:next w:val="NoList"/>
    <w:uiPriority w:val="99"/>
    <w:semiHidden/>
    <w:unhideWhenUsed/>
    <w:rsid w:val="0032584D"/>
  </w:style>
  <w:style w:type="numbering" w:customStyle="1" w:styleId="NoList23">
    <w:name w:val="No List23"/>
    <w:next w:val="NoList"/>
    <w:uiPriority w:val="99"/>
    <w:semiHidden/>
    <w:unhideWhenUsed/>
    <w:rsid w:val="0032584D"/>
  </w:style>
  <w:style w:type="numbering" w:customStyle="1" w:styleId="NoList33">
    <w:name w:val="No List33"/>
    <w:next w:val="NoList"/>
    <w:uiPriority w:val="99"/>
    <w:semiHidden/>
    <w:unhideWhenUsed/>
    <w:rsid w:val="0032584D"/>
  </w:style>
  <w:style w:type="numbering" w:customStyle="1" w:styleId="NoList43">
    <w:name w:val="No List43"/>
    <w:next w:val="NoList"/>
    <w:uiPriority w:val="99"/>
    <w:semiHidden/>
    <w:unhideWhenUsed/>
    <w:rsid w:val="0032584D"/>
  </w:style>
  <w:style w:type="numbering" w:customStyle="1" w:styleId="NoList52">
    <w:name w:val="No List52"/>
    <w:next w:val="NoList"/>
    <w:uiPriority w:val="99"/>
    <w:semiHidden/>
    <w:unhideWhenUsed/>
    <w:rsid w:val="0032584D"/>
  </w:style>
  <w:style w:type="numbering" w:customStyle="1" w:styleId="NoList62">
    <w:name w:val="No List62"/>
    <w:next w:val="NoList"/>
    <w:uiPriority w:val="99"/>
    <w:semiHidden/>
    <w:unhideWhenUsed/>
    <w:rsid w:val="0032584D"/>
  </w:style>
  <w:style w:type="numbering" w:customStyle="1" w:styleId="NoList72">
    <w:name w:val="No List72"/>
    <w:next w:val="NoList"/>
    <w:uiPriority w:val="99"/>
    <w:semiHidden/>
    <w:unhideWhenUsed/>
    <w:rsid w:val="0032584D"/>
  </w:style>
  <w:style w:type="numbering" w:customStyle="1" w:styleId="NoList81">
    <w:name w:val="No List81"/>
    <w:next w:val="NoList"/>
    <w:uiPriority w:val="99"/>
    <w:semiHidden/>
    <w:unhideWhenUsed/>
    <w:rsid w:val="0032584D"/>
  </w:style>
  <w:style w:type="numbering" w:customStyle="1" w:styleId="NoList9">
    <w:name w:val="No List9"/>
    <w:next w:val="NoList"/>
    <w:uiPriority w:val="99"/>
    <w:semiHidden/>
    <w:unhideWhenUsed/>
    <w:rsid w:val="0032584D"/>
  </w:style>
  <w:style w:type="numbering" w:customStyle="1" w:styleId="NoList112">
    <w:name w:val="No List112"/>
    <w:next w:val="NoList"/>
    <w:uiPriority w:val="99"/>
    <w:semiHidden/>
    <w:unhideWhenUsed/>
    <w:rsid w:val="0032584D"/>
  </w:style>
  <w:style w:type="numbering" w:customStyle="1" w:styleId="NoList212">
    <w:name w:val="No List212"/>
    <w:next w:val="NoList"/>
    <w:uiPriority w:val="99"/>
    <w:semiHidden/>
    <w:unhideWhenUsed/>
    <w:rsid w:val="0032584D"/>
  </w:style>
  <w:style w:type="numbering" w:customStyle="1" w:styleId="NoList312">
    <w:name w:val="No List312"/>
    <w:next w:val="NoList"/>
    <w:uiPriority w:val="99"/>
    <w:semiHidden/>
    <w:unhideWhenUsed/>
    <w:rsid w:val="0032584D"/>
  </w:style>
  <w:style w:type="numbering" w:customStyle="1" w:styleId="NoList412">
    <w:name w:val="No List412"/>
    <w:next w:val="NoList"/>
    <w:uiPriority w:val="99"/>
    <w:semiHidden/>
    <w:unhideWhenUsed/>
    <w:rsid w:val="0032584D"/>
  </w:style>
  <w:style w:type="numbering" w:customStyle="1" w:styleId="NoList511">
    <w:name w:val="No List511"/>
    <w:next w:val="NoList"/>
    <w:uiPriority w:val="99"/>
    <w:semiHidden/>
    <w:unhideWhenUsed/>
    <w:rsid w:val="0032584D"/>
  </w:style>
  <w:style w:type="numbering" w:customStyle="1" w:styleId="NoList611">
    <w:name w:val="No List611"/>
    <w:next w:val="NoList"/>
    <w:uiPriority w:val="99"/>
    <w:semiHidden/>
    <w:unhideWhenUsed/>
    <w:rsid w:val="0032584D"/>
  </w:style>
  <w:style w:type="numbering" w:customStyle="1" w:styleId="NoList711">
    <w:name w:val="No List711"/>
    <w:next w:val="NoList"/>
    <w:uiPriority w:val="99"/>
    <w:semiHidden/>
    <w:unhideWhenUsed/>
    <w:rsid w:val="0032584D"/>
  </w:style>
  <w:style w:type="numbering" w:customStyle="1" w:styleId="NoList811">
    <w:name w:val="No List811"/>
    <w:next w:val="NoList"/>
    <w:uiPriority w:val="99"/>
    <w:semiHidden/>
    <w:unhideWhenUsed/>
    <w:rsid w:val="0032584D"/>
  </w:style>
  <w:style w:type="numbering" w:customStyle="1" w:styleId="NoList91">
    <w:name w:val="No List91"/>
    <w:next w:val="NoList"/>
    <w:uiPriority w:val="99"/>
    <w:semiHidden/>
    <w:unhideWhenUsed/>
    <w:rsid w:val="0032584D"/>
  </w:style>
  <w:style w:type="numbering" w:customStyle="1" w:styleId="LFO191">
    <w:name w:val="LFO191"/>
    <w:basedOn w:val="NoList"/>
    <w:rsid w:val="0032584D"/>
  </w:style>
  <w:style w:type="numbering" w:customStyle="1" w:styleId="NoList10">
    <w:name w:val="No List10"/>
    <w:next w:val="NoList"/>
    <w:uiPriority w:val="99"/>
    <w:semiHidden/>
    <w:unhideWhenUsed/>
    <w:rsid w:val="0032584D"/>
  </w:style>
  <w:style w:type="numbering" w:customStyle="1" w:styleId="LFO1911">
    <w:name w:val="LFO1911"/>
    <w:basedOn w:val="NoList"/>
    <w:rsid w:val="0032584D"/>
  </w:style>
  <w:style w:type="numbering" w:customStyle="1" w:styleId="NoList122">
    <w:name w:val="No List122"/>
    <w:next w:val="NoList"/>
    <w:uiPriority w:val="99"/>
    <w:semiHidden/>
    <w:rsid w:val="0032584D"/>
  </w:style>
  <w:style w:type="numbering" w:customStyle="1" w:styleId="NoList1112">
    <w:name w:val="No List1112"/>
    <w:next w:val="NoList"/>
    <w:uiPriority w:val="99"/>
    <w:semiHidden/>
    <w:unhideWhenUsed/>
    <w:rsid w:val="0032584D"/>
  </w:style>
  <w:style w:type="numbering" w:customStyle="1" w:styleId="126">
    <w:name w:val="无列表12"/>
    <w:next w:val="NoList"/>
    <w:semiHidden/>
    <w:rsid w:val="0032584D"/>
  </w:style>
  <w:style w:type="numbering" w:customStyle="1" w:styleId="127">
    <w:name w:val="リストなし12"/>
    <w:next w:val="NoList"/>
    <w:uiPriority w:val="99"/>
    <w:semiHidden/>
    <w:unhideWhenUsed/>
    <w:rsid w:val="0032584D"/>
  </w:style>
  <w:style w:type="numbering" w:customStyle="1" w:styleId="1121">
    <w:name w:val="无列表112"/>
    <w:next w:val="NoList"/>
    <w:semiHidden/>
    <w:rsid w:val="0032584D"/>
  </w:style>
  <w:style w:type="numbering" w:customStyle="1" w:styleId="1116">
    <w:name w:val="リストなし111"/>
    <w:next w:val="NoList"/>
    <w:uiPriority w:val="99"/>
    <w:semiHidden/>
    <w:unhideWhenUsed/>
    <w:rsid w:val="0032584D"/>
  </w:style>
  <w:style w:type="numbering" w:customStyle="1" w:styleId="NoList222">
    <w:name w:val="No List222"/>
    <w:next w:val="NoList"/>
    <w:uiPriority w:val="99"/>
    <w:semiHidden/>
    <w:unhideWhenUsed/>
    <w:rsid w:val="0032584D"/>
  </w:style>
  <w:style w:type="numbering" w:customStyle="1" w:styleId="NoList322">
    <w:name w:val="No List322"/>
    <w:next w:val="NoList"/>
    <w:uiPriority w:val="99"/>
    <w:semiHidden/>
    <w:unhideWhenUsed/>
    <w:rsid w:val="0032584D"/>
  </w:style>
  <w:style w:type="numbering" w:customStyle="1" w:styleId="NoList421">
    <w:name w:val="No List421"/>
    <w:next w:val="NoList"/>
    <w:uiPriority w:val="99"/>
    <w:semiHidden/>
    <w:unhideWhenUsed/>
    <w:rsid w:val="0032584D"/>
  </w:style>
  <w:style w:type="numbering" w:customStyle="1" w:styleId="NoList2111">
    <w:name w:val="No List2111"/>
    <w:next w:val="NoList"/>
    <w:uiPriority w:val="99"/>
    <w:semiHidden/>
    <w:unhideWhenUsed/>
    <w:rsid w:val="0032584D"/>
  </w:style>
  <w:style w:type="numbering" w:customStyle="1" w:styleId="NoList3111">
    <w:name w:val="No List3111"/>
    <w:next w:val="NoList"/>
    <w:uiPriority w:val="99"/>
    <w:semiHidden/>
    <w:unhideWhenUsed/>
    <w:rsid w:val="0032584D"/>
  </w:style>
  <w:style w:type="numbering" w:customStyle="1" w:styleId="NoList4111">
    <w:name w:val="No List4111"/>
    <w:next w:val="NoList"/>
    <w:uiPriority w:val="99"/>
    <w:semiHidden/>
    <w:unhideWhenUsed/>
    <w:rsid w:val="0032584D"/>
  </w:style>
  <w:style w:type="numbering" w:customStyle="1" w:styleId="11111">
    <w:name w:val="无列表1111"/>
    <w:next w:val="NoList"/>
    <w:semiHidden/>
    <w:rsid w:val="0032584D"/>
  </w:style>
  <w:style w:type="numbering" w:customStyle="1" w:styleId="NoList1111111">
    <w:name w:val="No List1111111"/>
    <w:next w:val="NoList"/>
    <w:uiPriority w:val="99"/>
    <w:semiHidden/>
    <w:unhideWhenUsed/>
    <w:rsid w:val="0032584D"/>
  </w:style>
  <w:style w:type="numbering" w:customStyle="1" w:styleId="NoList1211">
    <w:name w:val="No List1211"/>
    <w:next w:val="NoList"/>
    <w:uiPriority w:val="99"/>
    <w:semiHidden/>
    <w:unhideWhenUsed/>
    <w:rsid w:val="0032584D"/>
  </w:style>
  <w:style w:type="numbering" w:customStyle="1" w:styleId="NoList2211">
    <w:name w:val="No List2211"/>
    <w:next w:val="NoList"/>
    <w:uiPriority w:val="99"/>
    <w:semiHidden/>
    <w:unhideWhenUsed/>
    <w:rsid w:val="0032584D"/>
  </w:style>
  <w:style w:type="numbering" w:customStyle="1" w:styleId="NoList3211">
    <w:name w:val="No List3211"/>
    <w:next w:val="NoList"/>
    <w:uiPriority w:val="99"/>
    <w:semiHidden/>
    <w:unhideWhenUsed/>
    <w:rsid w:val="0032584D"/>
  </w:style>
  <w:style w:type="numbering" w:customStyle="1" w:styleId="NoList14">
    <w:name w:val="No List14"/>
    <w:next w:val="NoList"/>
    <w:uiPriority w:val="99"/>
    <w:semiHidden/>
    <w:unhideWhenUsed/>
    <w:rsid w:val="0032584D"/>
  </w:style>
  <w:style w:type="numbering" w:customStyle="1" w:styleId="NoList15">
    <w:name w:val="No List15"/>
    <w:next w:val="NoList"/>
    <w:uiPriority w:val="99"/>
    <w:semiHidden/>
    <w:unhideWhenUsed/>
    <w:rsid w:val="0032584D"/>
  </w:style>
  <w:style w:type="numbering" w:customStyle="1" w:styleId="NoList24">
    <w:name w:val="No List24"/>
    <w:next w:val="NoList"/>
    <w:uiPriority w:val="99"/>
    <w:semiHidden/>
    <w:unhideWhenUsed/>
    <w:rsid w:val="0032584D"/>
  </w:style>
  <w:style w:type="numbering" w:customStyle="1" w:styleId="NoList34">
    <w:name w:val="No List34"/>
    <w:next w:val="NoList"/>
    <w:uiPriority w:val="99"/>
    <w:semiHidden/>
    <w:unhideWhenUsed/>
    <w:rsid w:val="0032584D"/>
  </w:style>
  <w:style w:type="numbering" w:customStyle="1" w:styleId="NoList44">
    <w:name w:val="No List44"/>
    <w:next w:val="NoList"/>
    <w:uiPriority w:val="99"/>
    <w:semiHidden/>
    <w:unhideWhenUsed/>
    <w:rsid w:val="0032584D"/>
  </w:style>
  <w:style w:type="numbering" w:customStyle="1" w:styleId="NoList53">
    <w:name w:val="No List53"/>
    <w:next w:val="NoList"/>
    <w:uiPriority w:val="99"/>
    <w:semiHidden/>
    <w:unhideWhenUsed/>
    <w:rsid w:val="0032584D"/>
  </w:style>
  <w:style w:type="numbering" w:customStyle="1" w:styleId="NoList63">
    <w:name w:val="No List63"/>
    <w:next w:val="NoList"/>
    <w:uiPriority w:val="99"/>
    <w:semiHidden/>
    <w:unhideWhenUsed/>
    <w:rsid w:val="0032584D"/>
  </w:style>
  <w:style w:type="numbering" w:customStyle="1" w:styleId="NoList73">
    <w:name w:val="No List73"/>
    <w:next w:val="NoList"/>
    <w:uiPriority w:val="99"/>
    <w:semiHidden/>
    <w:unhideWhenUsed/>
    <w:rsid w:val="0032584D"/>
  </w:style>
  <w:style w:type="numbering" w:customStyle="1" w:styleId="NoList82">
    <w:name w:val="No List82"/>
    <w:next w:val="NoList"/>
    <w:uiPriority w:val="99"/>
    <w:semiHidden/>
    <w:unhideWhenUsed/>
    <w:rsid w:val="0032584D"/>
  </w:style>
  <w:style w:type="numbering" w:customStyle="1" w:styleId="NoList92">
    <w:name w:val="No List92"/>
    <w:next w:val="NoList"/>
    <w:uiPriority w:val="99"/>
    <w:semiHidden/>
    <w:unhideWhenUsed/>
    <w:rsid w:val="0032584D"/>
  </w:style>
  <w:style w:type="numbering" w:customStyle="1" w:styleId="NoList113">
    <w:name w:val="No List113"/>
    <w:next w:val="NoList"/>
    <w:uiPriority w:val="99"/>
    <w:semiHidden/>
    <w:unhideWhenUsed/>
    <w:rsid w:val="0032584D"/>
  </w:style>
  <w:style w:type="numbering" w:customStyle="1" w:styleId="NoList213">
    <w:name w:val="No List213"/>
    <w:next w:val="NoList"/>
    <w:uiPriority w:val="99"/>
    <w:semiHidden/>
    <w:unhideWhenUsed/>
    <w:rsid w:val="0032584D"/>
  </w:style>
  <w:style w:type="numbering" w:customStyle="1" w:styleId="NoList313">
    <w:name w:val="No List313"/>
    <w:next w:val="NoList"/>
    <w:uiPriority w:val="99"/>
    <w:semiHidden/>
    <w:unhideWhenUsed/>
    <w:rsid w:val="0032584D"/>
  </w:style>
  <w:style w:type="numbering" w:customStyle="1" w:styleId="NoList413">
    <w:name w:val="No List413"/>
    <w:next w:val="NoList"/>
    <w:uiPriority w:val="99"/>
    <w:semiHidden/>
    <w:unhideWhenUsed/>
    <w:rsid w:val="0032584D"/>
  </w:style>
  <w:style w:type="numbering" w:customStyle="1" w:styleId="NoList512">
    <w:name w:val="No List512"/>
    <w:next w:val="NoList"/>
    <w:uiPriority w:val="99"/>
    <w:semiHidden/>
    <w:unhideWhenUsed/>
    <w:rsid w:val="0032584D"/>
  </w:style>
  <w:style w:type="numbering" w:customStyle="1" w:styleId="NoList612">
    <w:name w:val="No List612"/>
    <w:next w:val="NoList"/>
    <w:uiPriority w:val="99"/>
    <w:semiHidden/>
    <w:unhideWhenUsed/>
    <w:rsid w:val="0032584D"/>
  </w:style>
  <w:style w:type="numbering" w:customStyle="1" w:styleId="NoList712">
    <w:name w:val="No List712"/>
    <w:next w:val="NoList"/>
    <w:uiPriority w:val="99"/>
    <w:semiHidden/>
    <w:unhideWhenUsed/>
    <w:rsid w:val="0032584D"/>
  </w:style>
  <w:style w:type="numbering" w:customStyle="1" w:styleId="NoList812">
    <w:name w:val="No List812"/>
    <w:next w:val="NoList"/>
    <w:uiPriority w:val="99"/>
    <w:semiHidden/>
    <w:unhideWhenUsed/>
    <w:rsid w:val="0032584D"/>
  </w:style>
  <w:style w:type="numbering" w:customStyle="1" w:styleId="NoList911">
    <w:name w:val="No List911"/>
    <w:next w:val="NoList"/>
    <w:uiPriority w:val="99"/>
    <w:semiHidden/>
    <w:unhideWhenUsed/>
    <w:rsid w:val="0032584D"/>
  </w:style>
  <w:style w:type="numbering" w:customStyle="1" w:styleId="LFO192">
    <w:name w:val="LFO192"/>
    <w:basedOn w:val="NoList"/>
    <w:rsid w:val="0032584D"/>
  </w:style>
  <w:style w:type="numbering" w:customStyle="1" w:styleId="NoList101">
    <w:name w:val="No List101"/>
    <w:next w:val="NoList"/>
    <w:uiPriority w:val="99"/>
    <w:semiHidden/>
    <w:unhideWhenUsed/>
    <w:rsid w:val="0032584D"/>
  </w:style>
  <w:style w:type="numbering" w:customStyle="1" w:styleId="LFO19111">
    <w:name w:val="LFO19111"/>
    <w:basedOn w:val="NoList"/>
    <w:rsid w:val="0032584D"/>
  </w:style>
  <w:style w:type="numbering" w:customStyle="1" w:styleId="NoList123">
    <w:name w:val="No List123"/>
    <w:next w:val="NoList"/>
    <w:uiPriority w:val="99"/>
    <w:semiHidden/>
    <w:rsid w:val="0032584D"/>
  </w:style>
  <w:style w:type="numbering" w:customStyle="1" w:styleId="NoList1113">
    <w:name w:val="No List1113"/>
    <w:next w:val="NoList"/>
    <w:uiPriority w:val="99"/>
    <w:semiHidden/>
    <w:unhideWhenUsed/>
    <w:rsid w:val="0032584D"/>
  </w:style>
  <w:style w:type="numbering" w:customStyle="1" w:styleId="134">
    <w:name w:val="无列表13"/>
    <w:next w:val="NoList"/>
    <w:semiHidden/>
    <w:rsid w:val="0032584D"/>
  </w:style>
  <w:style w:type="numbering" w:customStyle="1" w:styleId="135">
    <w:name w:val="リストなし13"/>
    <w:next w:val="NoList"/>
    <w:uiPriority w:val="99"/>
    <w:semiHidden/>
    <w:unhideWhenUsed/>
    <w:rsid w:val="0032584D"/>
  </w:style>
  <w:style w:type="numbering" w:customStyle="1" w:styleId="1131">
    <w:name w:val="无列表113"/>
    <w:next w:val="NoList"/>
    <w:semiHidden/>
    <w:rsid w:val="0032584D"/>
  </w:style>
  <w:style w:type="numbering" w:customStyle="1" w:styleId="1122">
    <w:name w:val="リストなし112"/>
    <w:next w:val="NoList"/>
    <w:uiPriority w:val="99"/>
    <w:semiHidden/>
    <w:unhideWhenUsed/>
    <w:rsid w:val="0032584D"/>
  </w:style>
  <w:style w:type="numbering" w:customStyle="1" w:styleId="NoList223">
    <w:name w:val="No List223"/>
    <w:next w:val="NoList"/>
    <w:uiPriority w:val="99"/>
    <w:semiHidden/>
    <w:unhideWhenUsed/>
    <w:rsid w:val="0032584D"/>
  </w:style>
  <w:style w:type="numbering" w:customStyle="1" w:styleId="NoList323">
    <w:name w:val="No List323"/>
    <w:next w:val="NoList"/>
    <w:uiPriority w:val="99"/>
    <w:semiHidden/>
    <w:unhideWhenUsed/>
    <w:rsid w:val="0032584D"/>
  </w:style>
  <w:style w:type="numbering" w:customStyle="1" w:styleId="NoList422">
    <w:name w:val="No List422"/>
    <w:next w:val="NoList"/>
    <w:uiPriority w:val="99"/>
    <w:semiHidden/>
    <w:unhideWhenUsed/>
    <w:rsid w:val="0032584D"/>
  </w:style>
  <w:style w:type="numbering" w:customStyle="1" w:styleId="NoList2112">
    <w:name w:val="No List2112"/>
    <w:next w:val="NoList"/>
    <w:uiPriority w:val="99"/>
    <w:semiHidden/>
    <w:unhideWhenUsed/>
    <w:rsid w:val="0032584D"/>
  </w:style>
  <w:style w:type="numbering" w:customStyle="1" w:styleId="NoList3112">
    <w:name w:val="No List3112"/>
    <w:next w:val="NoList"/>
    <w:uiPriority w:val="99"/>
    <w:semiHidden/>
    <w:unhideWhenUsed/>
    <w:rsid w:val="0032584D"/>
  </w:style>
  <w:style w:type="numbering" w:customStyle="1" w:styleId="NoList4112">
    <w:name w:val="No List4112"/>
    <w:next w:val="NoList"/>
    <w:uiPriority w:val="99"/>
    <w:semiHidden/>
    <w:unhideWhenUsed/>
    <w:rsid w:val="0032584D"/>
  </w:style>
  <w:style w:type="numbering" w:customStyle="1" w:styleId="11120">
    <w:name w:val="无列表1112"/>
    <w:next w:val="NoList"/>
    <w:semiHidden/>
    <w:rsid w:val="0032584D"/>
  </w:style>
  <w:style w:type="numbering" w:customStyle="1" w:styleId="NoList11112">
    <w:name w:val="No List11112"/>
    <w:next w:val="NoList"/>
    <w:uiPriority w:val="99"/>
    <w:semiHidden/>
    <w:unhideWhenUsed/>
    <w:rsid w:val="0032584D"/>
  </w:style>
  <w:style w:type="numbering" w:customStyle="1" w:styleId="NoList1212">
    <w:name w:val="No List1212"/>
    <w:next w:val="NoList"/>
    <w:uiPriority w:val="99"/>
    <w:semiHidden/>
    <w:unhideWhenUsed/>
    <w:rsid w:val="0032584D"/>
  </w:style>
  <w:style w:type="numbering" w:customStyle="1" w:styleId="NoList2212">
    <w:name w:val="No List2212"/>
    <w:next w:val="NoList"/>
    <w:uiPriority w:val="99"/>
    <w:semiHidden/>
    <w:unhideWhenUsed/>
    <w:rsid w:val="0032584D"/>
  </w:style>
  <w:style w:type="numbering" w:customStyle="1" w:styleId="NoList3212">
    <w:name w:val="No List3212"/>
    <w:next w:val="NoList"/>
    <w:uiPriority w:val="99"/>
    <w:semiHidden/>
    <w:unhideWhenUsed/>
    <w:rsid w:val="0032584D"/>
  </w:style>
  <w:style w:type="numbering" w:customStyle="1" w:styleId="NoList16">
    <w:name w:val="No List16"/>
    <w:next w:val="NoList"/>
    <w:uiPriority w:val="99"/>
    <w:semiHidden/>
    <w:unhideWhenUsed/>
    <w:rsid w:val="0032584D"/>
  </w:style>
  <w:style w:type="numbering" w:customStyle="1" w:styleId="NoList17">
    <w:name w:val="No List17"/>
    <w:next w:val="NoList"/>
    <w:uiPriority w:val="99"/>
    <w:semiHidden/>
    <w:unhideWhenUsed/>
    <w:rsid w:val="0032584D"/>
  </w:style>
  <w:style w:type="numbering" w:customStyle="1" w:styleId="NoList25">
    <w:name w:val="No List25"/>
    <w:next w:val="NoList"/>
    <w:uiPriority w:val="99"/>
    <w:semiHidden/>
    <w:unhideWhenUsed/>
    <w:rsid w:val="0032584D"/>
  </w:style>
  <w:style w:type="numbering" w:customStyle="1" w:styleId="NoList35">
    <w:name w:val="No List35"/>
    <w:next w:val="NoList"/>
    <w:uiPriority w:val="99"/>
    <w:semiHidden/>
    <w:unhideWhenUsed/>
    <w:rsid w:val="0032584D"/>
  </w:style>
  <w:style w:type="numbering" w:customStyle="1" w:styleId="NoList45">
    <w:name w:val="No List45"/>
    <w:next w:val="NoList"/>
    <w:uiPriority w:val="99"/>
    <w:semiHidden/>
    <w:unhideWhenUsed/>
    <w:rsid w:val="0032584D"/>
  </w:style>
  <w:style w:type="numbering" w:customStyle="1" w:styleId="NoList54">
    <w:name w:val="No List54"/>
    <w:next w:val="NoList"/>
    <w:uiPriority w:val="99"/>
    <w:semiHidden/>
    <w:unhideWhenUsed/>
    <w:rsid w:val="0032584D"/>
  </w:style>
  <w:style w:type="numbering" w:customStyle="1" w:styleId="NoList64">
    <w:name w:val="No List64"/>
    <w:next w:val="NoList"/>
    <w:uiPriority w:val="99"/>
    <w:semiHidden/>
    <w:unhideWhenUsed/>
    <w:rsid w:val="0032584D"/>
  </w:style>
  <w:style w:type="numbering" w:customStyle="1" w:styleId="NoList74">
    <w:name w:val="No List74"/>
    <w:next w:val="NoList"/>
    <w:uiPriority w:val="99"/>
    <w:semiHidden/>
    <w:unhideWhenUsed/>
    <w:rsid w:val="0032584D"/>
  </w:style>
  <w:style w:type="numbering" w:customStyle="1" w:styleId="NoList83">
    <w:name w:val="No List83"/>
    <w:next w:val="NoList"/>
    <w:uiPriority w:val="99"/>
    <w:semiHidden/>
    <w:unhideWhenUsed/>
    <w:rsid w:val="0032584D"/>
  </w:style>
  <w:style w:type="numbering" w:customStyle="1" w:styleId="NoList93">
    <w:name w:val="No List93"/>
    <w:next w:val="NoList"/>
    <w:uiPriority w:val="99"/>
    <w:semiHidden/>
    <w:unhideWhenUsed/>
    <w:rsid w:val="0032584D"/>
  </w:style>
  <w:style w:type="numbering" w:customStyle="1" w:styleId="NoList114">
    <w:name w:val="No List114"/>
    <w:next w:val="NoList"/>
    <w:uiPriority w:val="99"/>
    <w:semiHidden/>
    <w:unhideWhenUsed/>
    <w:rsid w:val="0032584D"/>
  </w:style>
  <w:style w:type="numbering" w:customStyle="1" w:styleId="NoList214">
    <w:name w:val="No List214"/>
    <w:next w:val="NoList"/>
    <w:uiPriority w:val="99"/>
    <w:semiHidden/>
    <w:unhideWhenUsed/>
    <w:rsid w:val="0032584D"/>
  </w:style>
  <w:style w:type="numbering" w:customStyle="1" w:styleId="NoList314">
    <w:name w:val="No List314"/>
    <w:next w:val="NoList"/>
    <w:uiPriority w:val="99"/>
    <w:semiHidden/>
    <w:unhideWhenUsed/>
    <w:rsid w:val="0032584D"/>
  </w:style>
  <w:style w:type="numbering" w:customStyle="1" w:styleId="NoList414">
    <w:name w:val="No List414"/>
    <w:next w:val="NoList"/>
    <w:uiPriority w:val="99"/>
    <w:semiHidden/>
    <w:unhideWhenUsed/>
    <w:rsid w:val="0032584D"/>
  </w:style>
  <w:style w:type="numbering" w:customStyle="1" w:styleId="NoList513">
    <w:name w:val="No List513"/>
    <w:next w:val="NoList"/>
    <w:uiPriority w:val="99"/>
    <w:semiHidden/>
    <w:unhideWhenUsed/>
    <w:rsid w:val="0032584D"/>
  </w:style>
  <w:style w:type="numbering" w:customStyle="1" w:styleId="NoList613">
    <w:name w:val="No List613"/>
    <w:next w:val="NoList"/>
    <w:uiPriority w:val="99"/>
    <w:semiHidden/>
    <w:unhideWhenUsed/>
    <w:rsid w:val="0032584D"/>
  </w:style>
  <w:style w:type="numbering" w:customStyle="1" w:styleId="NoList713">
    <w:name w:val="No List713"/>
    <w:next w:val="NoList"/>
    <w:uiPriority w:val="99"/>
    <w:semiHidden/>
    <w:unhideWhenUsed/>
    <w:rsid w:val="0032584D"/>
  </w:style>
  <w:style w:type="numbering" w:customStyle="1" w:styleId="NoList813">
    <w:name w:val="No List813"/>
    <w:next w:val="NoList"/>
    <w:uiPriority w:val="99"/>
    <w:semiHidden/>
    <w:unhideWhenUsed/>
    <w:rsid w:val="0032584D"/>
  </w:style>
  <w:style w:type="numbering" w:customStyle="1" w:styleId="NoList912">
    <w:name w:val="No List912"/>
    <w:next w:val="NoList"/>
    <w:uiPriority w:val="99"/>
    <w:semiHidden/>
    <w:unhideWhenUsed/>
    <w:rsid w:val="0032584D"/>
  </w:style>
  <w:style w:type="numbering" w:customStyle="1" w:styleId="LFO193">
    <w:name w:val="LFO193"/>
    <w:basedOn w:val="NoList"/>
    <w:rsid w:val="0032584D"/>
  </w:style>
  <w:style w:type="numbering" w:customStyle="1" w:styleId="NoList102">
    <w:name w:val="No List102"/>
    <w:next w:val="NoList"/>
    <w:uiPriority w:val="99"/>
    <w:semiHidden/>
    <w:unhideWhenUsed/>
    <w:rsid w:val="0032584D"/>
  </w:style>
  <w:style w:type="numbering" w:customStyle="1" w:styleId="LFO1912">
    <w:name w:val="LFO1912"/>
    <w:basedOn w:val="NoList"/>
    <w:rsid w:val="0032584D"/>
  </w:style>
  <w:style w:type="numbering" w:customStyle="1" w:styleId="NoList124">
    <w:name w:val="No List124"/>
    <w:next w:val="NoList"/>
    <w:uiPriority w:val="99"/>
    <w:semiHidden/>
    <w:rsid w:val="0032584D"/>
  </w:style>
  <w:style w:type="numbering" w:customStyle="1" w:styleId="NoList1114">
    <w:name w:val="No List1114"/>
    <w:next w:val="NoList"/>
    <w:uiPriority w:val="99"/>
    <w:semiHidden/>
    <w:unhideWhenUsed/>
    <w:rsid w:val="0032584D"/>
  </w:style>
  <w:style w:type="numbering" w:customStyle="1" w:styleId="144">
    <w:name w:val="无列表14"/>
    <w:next w:val="NoList"/>
    <w:semiHidden/>
    <w:rsid w:val="0032584D"/>
  </w:style>
  <w:style w:type="numbering" w:customStyle="1" w:styleId="145">
    <w:name w:val="リストなし14"/>
    <w:next w:val="NoList"/>
    <w:uiPriority w:val="99"/>
    <w:semiHidden/>
    <w:unhideWhenUsed/>
    <w:rsid w:val="0032584D"/>
  </w:style>
  <w:style w:type="numbering" w:customStyle="1" w:styleId="1141">
    <w:name w:val="无列表114"/>
    <w:next w:val="NoList"/>
    <w:semiHidden/>
    <w:rsid w:val="0032584D"/>
  </w:style>
  <w:style w:type="numbering" w:customStyle="1" w:styleId="1132">
    <w:name w:val="リストなし113"/>
    <w:next w:val="NoList"/>
    <w:uiPriority w:val="99"/>
    <w:semiHidden/>
    <w:unhideWhenUsed/>
    <w:rsid w:val="0032584D"/>
  </w:style>
  <w:style w:type="numbering" w:customStyle="1" w:styleId="NoList224">
    <w:name w:val="No List224"/>
    <w:next w:val="NoList"/>
    <w:uiPriority w:val="99"/>
    <w:semiHidden/>
    <w:unhideWhenUsed/>
    <w:rsid w:val="0032584D"/>
  </w:style>
  <w:style w:type="numbering" w:customStyle="1" w:styleId="NoList324">
    <w:name w:val="No List324"/>
    <w:next w:val="NoList"/>
    <w:uiPriority w:val="99"/>
    <w:semiHidden/>
    <w:unhideWhenUsed/>
    <w:rsid w:val="0032584D"/>
  </w:style>
  <w:style w:type="numbering" w:customStyle="1" w:styleId="NoList423">
    <w:name w:val="No List423"/>
    <w:next w:val="NoList"/>
    <w:uiPriority w:val="99"/>
    <w:semiHidden/>
    <w:unhideWhenUsed/>
    <w:rsid w:val="0032584D"/>
  </w:style>
  <w:style w:type="numbering" w:customStyle="1" w:styleId="NoList2113">
    <w:name w:val="No List2113"/>
    <w:next w:val="NoList"/>
    <w:uiPriority w:val="99"/>
    <w:semiHidden/>
    <w:unhideWhenUsed/>
    <w:rsid w:val="0032584D"/>
  </w:style>
  <w:style w:type="numbering" w:customStyle="1" w:styleId="NoList3113">
    <w:name w:val="No List3113"/>
    <w:next w:val="NoList"/>
    <w:uiPriority w:val="99"/>
    <w:semiHidden/>
    <w:unhideWhenUsed/>
    <w:rsid w:val="0032584D"/>
  </w:style>
  <w:style w:type="numbering" w:customStyle="1" w:styleId="NoList4113">
    <w:name w:val="No List4113"/>
    <w:next w:val="NoList"/>
    <w:uiPriority w:val="99"/>
    <w:semiHidden/>
    <w:unhideWhenUsed/>
    <w:rsid w:val="0032584D"/>
  </w:style>
  <w:style w:type="numbering" w:customStyle="1" w:styleId="11130">
    <w:name w:val="无列表1113"/>
    <w:next w:val="NoList"/>
    <w:semiHidden/>
    <w:rsid w:val="0032584D"/>
  </w:style>
  <w:style w:type="numbering" w:customStyle="1" w:styleId="NoList11113">
    <w:name w:val="No List11113"/>
    <w:next w:val="NoList"/>
    <w:uiPriority w:val="99"/>
    <w:semiHidden/>
    <w:unhideWhenUsed/>
    <w:rsid w:val="0032584D"/>
  </w:style>
  <w:style w:type="numbering" w:customStyle="1" w:styleId="NoList1213">
    <w:name w:val="No List1213"/>
    <w:next w:val="NoList"/>
    <w:uiPriority w:val="99"/>
    <w:semiHidden/>
    <w:unhideWhenUsed/>
    <w:rsid w:val="0032584D"/>
  </w:style>
  <w:style w:type="numbering" w:customStyle="1" w:styleId="NoList2213">
    <w:name w:val="No List2213"/>
    <w:next w:val="NoList"/>
    <w:uiPriority w:val="99"/>
    <w:semiHidden/>
    <w:unhideWhenUsed/>
    <w:rsid w:val="0032584D"/>
  </w:style>
  <w:style w:type="numbering" w:customStyle="1" w:styleId="NoList3213">
    <w:name w:val="No List3213"/>
    <w:next w:val="NoList"/>
    <w:uiPriority w:val="99"/>
    <w:semiHidden/>
    <w:unhideWhenUsed/>
    <w:rsid w:val="0032584D"/>
  </w:style>
  <w:style w:type="table" w:customStyle="1" w:styleId="TableGrid544">
    <w:name w:val="Table Grid544"/>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4">
    <w:name w:val="Table Grid644"/>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5">
    <w:name w:val="Table Grid5115"/>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5">
    <w:name w:val="Table Grid6115"/>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5">
    <w:name w:val="Table Grid5215"/>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5">
    <w:name w:val="Table Grid6215"/>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4">
    <w:name w:val="Table Grid92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4">
    <w:name w:val="Table Grid132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4">
    <w:name w:val="Table Grid51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4">
    <w:name w:val="Table Grid61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4">
    <w:name w:val="Table Grid111224"/>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4">
    <w:name w:val="Table Grid102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4">
    <w:name w:val="Table Grid142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4">
    <w:name w:val="Table Grid43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4">
    <w:name w:val="Table Grid522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4">
    <w:name w:val="Table Grid62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4">
    <w:name w:val="Table Grid1132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4">
    <w:name w:val="Table Grid412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4">
    <w:name w:val="Table Grid111324"/>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4">
    <w:name w:val="Table Grid152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4">
    <w:name w:val="Table Grid162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4">
    <w:name w:val="Table Grid44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4">
    <w:name w:val="Table Grid532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4">
    <w:name w:val="Table Grid63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4">
    <w:name w:val="Table Grid1142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4">
    <w:name w:val="Table Grid413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4">
    <w:name w:val="Table Grid111424"/>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网格型12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4">
    <w:name w:val="Table Grid93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4">
    <w:name w:val="Table Grid133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4">
    <w:name w:val="Table Grid51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4">
    <w:name w:val="Table Grid61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4">
    <w:name w:val="Table Grid1123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4">
    <w:name w:val="Table Grid411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4">
    <w:name w:val="Table Grid111234"/>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4">
    <w:name w:val="Table Grid103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4">
    <w:name w:val="Table Grid143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4">
    <w:name w:val="Table Grid43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4">
    <w:name w:val="Table Grid523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4">
    <w:name w:val="Table Grid62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4">
    <w:name w:val="Table Grid1133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4">
    <w:name w:val="Table Grid412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4">
    <w:name w:val="Table Grid111334"/>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4">
    <w:name w:val="Table Grid153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4">
    <w:name w:val="Table Grid163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4">
    <w:name w:val="Table Grid44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4">
    <w:name w:val="Table Grid533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4">
    <w:name w:val="Table Grid63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4">
    <w:name w:val="Table Grid1143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4">
    <w:name w:val="Table Grid413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4">
    <w:name w:val="Table Grid111434"/>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网格型13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4">
    <w:name w:val="Table Grid94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4">
    <w:name w:val="Table Grid134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4">
    <w:name w:val="Table Grid424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4">
    <w:name w:val="Table Grid514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4">
    <w:name w:val="Table Grid614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4">
    <w:name w:val="Table Grid1124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4">
    <w:name w:val="Table Grid4114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4">
    <w:name w:val="Table Grid111244"/>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4">
    <w:name w:val="Table Grid104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4">
    <w:name w:val="Table Grid144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4">
    <w:name w:val="Table Grid434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4">
    <w:name w:val="Table Grid524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4">
    <w:name w:val="Table Grid624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4">
    <w:name w:val="Table Grid1134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4">
    <w:name w:val="Table Grid4124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4">
    <w:name w:val="Table Grid111344"/>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4">
    <w:name w:val="Table Grid154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4">
    <w:name w:val="Table Grid164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4">
    <w:name w:val="Table Grid444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4">
    <w:name w:val="Table Grid534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4">
    <w:name w:val="Table Grid634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4">
    <w:name w:val="Table Grid1144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4">
    <w:name w:val="Table Grid4134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4">
    <w:name w:val="Table Grid111444"/>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网格型14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3">
    <w:name w:val="Table Grid95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3">
    <w:name w:val="Table Grid135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3">
    <w:name w:val="Table Grid425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3">
    <w:name w:val="Table Grid515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3">
    <w:name w:val="Table Grid615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3">
    <w:name w:val="Table Grid1125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3">
    <w:name w:val="Table Grid4115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3">
    <w:name w:val="Table Grid11125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3">
    <w:name w:val="Table Grid105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3">
    <w:name w:val="Table Grid145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3">
    <w:name w:val="Table Grid435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3">
    <w:name w:val="Table Grid525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3">
    <w:name w:val="Table Grid625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3">
    <w:name w:val="Table Grid1135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3">
    <w:name w:val="Table Grid4125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3">
    <w:name w:val="Table Grid11135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3">
    <w:name w:val="Table Grid155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3">
    <w:name w:val="Table Grid165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3">
    <w:name w:val="Table Grid445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3">
    <w:name w:val="Table Grid535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3">
    <w:name w:val="Table Grid635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3">
    <w:name w:val="Table Grid1145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3">
    <w:name w:val="Table Grid4135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3">
    <w:name w:val="Table Grid11145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网格型223"/>
    <w:basedOn w:val="TableNormal"/>
    <w:qFormat/>
    <w:rsid w:val="0032584D"/>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3">
    <w:name w:val="Table Grid911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3">
    <w:name w:val="Table Grid1011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3">
    <w:name w:val="Table Grid1511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3">
    <w:name w:val="Table Grid16113"/>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3">
    <w:name w:val="Table Grid4411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3">
    <w:name w:val="Table Grid53113"/>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3">
    <w:name w:val="Table Grid6311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3">
    <w:name w:val="Table Grid114113"/>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3">
    <w:name w:val="Table Grid41311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3">
    <w:name w:val="Table Grid111411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d">
    <w:name w:val="无列表2"/>
    <w:next w:val="NoList"/>
    <w:uiPriority w:val="99"/>
    <w:semiHidden/>
    <w:unhideWhenUsed/>
    <w:rsid w:val="0032584D"/>
  </w:style>
  <w:style w:type="table" w:customStyle="1" w:styleId="TableGrid963">
    <w:name w:val="Table Grid96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3">
    <w:name w:val="Table Grid136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3">
    <w:name w:val="Table Grid426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3">
    <w:name w:val="Table Grid516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3">
    <w:name w:val="Table Grid616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3">
    <w:name w:val="Table Grid1126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3">
    <w:name w:val="Table Grid4116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3">
    <w:name w:val="Table Grid11126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3">
    <w:name w:val="Table Grid106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3">
    <w:name w:val="Table Grid146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3">
    <w:name w:val="Table Grid436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3">
    <w:name w:val="Table Grid526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3">
    <w:name w:val="Table Grid626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3">
    <w:name w:val="Table Grid1136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3">
    <w:name w:val="Table Grid4126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3">
    <w:name w:val="Table Grid11136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3">
    <w:name w:val="Table Grid156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3">
    <w:name w:val="Table Grid166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3">
    <w:name w:val="Table Grid446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3">
    <w:name w:val="Table Grid536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3">
    <w:name w:val="Table Grid636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3">
    <w:name w:val="Table Grid1146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3">
    <w:name w:val="Table Grid4136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3">
    <w:name w:val="Table Grid11146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网格型233"/>
    <w:basedOn w:val="TableNormal"/>
    <w:qFormat/>
    <w:rsid w:val="0032584D"/>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3">
    <w:name w:val="Table Grid912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3">
    <w:name w:val="Table Grid1012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3">
    <w:name w:val="Table Grid1512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3">
    <w:name w:val="Table Grid16123"/>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3">
    <w:name w:val="Table Grid4412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3">
    <w:name w:val="Table Grid53123"/>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3">
    <w:name w:val="Table Grid6312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3">
    <w:name w:val="Table Grid114123"/>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3">
    <w:name w:val="Table Grid41312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3">
    <w:name w:val="Table Grid111412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c">
    <w:name w:val="无列表3"/>
    <w:next w:val="NoList"/>
    <w:uiPriority w:val="99"/>
    <w:semiHidden/>
    <w:unhideWhenUsed/>
    <w:rsid w:val="0032584D"/>
  </w:style>
  <w:style w:type="table" w:customStyle="1" w:styleId="85">
    <w:name w:val="网格型85"/>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4">
    <w:name w:val="Table Grid654"/>
    <w:basedOn w:val="TableNormal"/>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32584D"/>
  </w:style>
  <w:style w:type="numbering" w:customStyle="1" w:styleId="LFO1921">
    <w:name w:val="LFO1921"/>
    <w:basedOn w:val="NoList"/>
    <w:rsid w:val="0032584D"/>
  </w:style>
  <w:style w:type="numbering" w:customStyle="1" w:styleId="LFO191111">
    <w:name w:val="LFO191111"/>
    <w:basedOn w:val="NoList"/>
    <w:rsid w:val="0032584D"/>
  </w:style>
  <w:style w:type="table" w:customStyle="1" w:styleId="11150">
    <w:name w:val="网格型1115"/>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
    <w:name w:val="无列表15"/>
    <w:next w:val="NoList"/>
    <w:semiHidden/>
    <w:rsid w:val="0032584D"/>
  </w:style>
  <w:style w:type="numbering" w:customStyle="1" w:styleId="155">
    <w:name w:val="リストなし15"/>
    <w:next w:val="NoList"/>
    <w:uiPriority w:val="99"/>
    <w:semiHidden/>
    <w:unhideWhenUsed/>
    <w:rsid w:val="0032584D"/>
  </w:style>
  <w:style w:type="numbering" w:customStyle="1" w:styleId="NoList18">
    <w:name w:val="No List18"/>
    <w:next w:val="NoList"/>
    <w:uiPriority w:val="99"/>
    <w:semiHidden/>
    <w:unhideWhenUsed/>
    <w:rsid w:val="0032584D"/>
  </w:style>
  <w:style w:type="numbering" w:customStyle="1" w:styleId="1150">
    <w:name w:val="无列表115"/>
    <w:next w:val="NoList"/>
    <w:semiHidden/>
    <w:rsid w:val="0032584D"/>
  </w:style>
  <w:style w:type="numbering" w:customStyle="1" w:styleId="1142">
    <w:name w:val="リストなし114"/>
    <w:next w:val="NoList"/>
    <w:uiPriority w:val="99"/>
    <w:semiHidden/>
    <w:unhideWhenUsed/>
    <w:rsid w:val="0032584D"/>
  </w:style>
  <w:style w:type="numbering" w:customStyle="1" w:styleId="NoList26">
    <w:name w:val="No List26"/>
    <w:next w:val="NoList"/>
    <w:uiPriority w:val="99"/>
    <w:semiHidden/>
    <w:unhideWhenUsed/>
    <w:rsid w:val="0032584D"/>
  </w:style>
  <w:style w:type="numbering" w:customStyle="1" w:styleId="NoList36">
    <w:name w:val="No List36"/>
    <w:next w:val="NoList"/>
    <w:uiPriority w:val="99"/>
    <w:semiHidden/>
    <w:unhideWhenUsed/>
    <w:rsid w:val="0032584D"/>
  </w:style>
  <w:style w:type="numbering" w:customStyle="1" w:styleId="NoList115">
    <w:name w:val="No List115"/>
    <w:next w:val="NoList"/>
    <w:uiPriority w:val="99"/>
    <w:semiHidden/>
    <w:unhideWhenUsed/>
    <w:rsid w:val="0032584D"/>
  </w:style>
  <w:style w:type="numbering" w:customStyle="1" w:styleId="NoList46">
    <w:name w:val="No List46"/>
    <w:next w:val="NoList"/>
    <w:uiPriority w:val="99"/>
    <w:semiHidden/>
    <w:unhideWhenUsed/>
    <w:rsid w:val="0032584D"/>
  </w:style>
  <w:style w:type="numbering" w:customStyle="1" w:styleId="NoList55">
    <w:name w:val="No List55"/>
    <w:next w:val="NoList"/>
    <w:uiPriority w:val="99"/>
    <w:semiHidden/>
    <w:unhideWhenUsed/>
    <w:rsid w:val="0032584D"/>
  </w:style>
  <w:style w:type="numbering" w:customStyle="1" w:styleId="NoList1115">
    <w:name w:val="No List1115"/>
    <w:next w:val="NoList"/>
    <w:uiPriority w:val="99"/>
    <w:semiHidden/>
    <w:unhideWhenUsed/>
    <w:rsid w:val="0032584D"/>
  </w:style>
  <w:style w:type="numbering" w:customStyle="1" w:styleId="NoList215">
    <w:name w:val="No List215"/>
    <w:next w:val="NoList"/>
    <w:uiPriority w:val="99"/>
    <w:semiHidden/>
    <w:unhideWhenUsed/>
    <w:rsid w:val="0032584D"/>
  </w:style>
  <w:style w:type="numbering" w:customStyle="1" w:styleId="NoList315">
    <w:name w:val="No List315"/>
    <w:next w:val="NoList"/>
    <w:uiPriority w:val="99"/>
    <w:semiHidden/>
    <w:unhideWhenUsed/>
    <w:rsid w:val="0032584D"/>
  </w:style>
  <w:style w:type="numbering" w:customStyle="1" w:styleId="NoList415">
    <w:name w:val="No List415"/>
    <w:next w:val="NoList"/>
    <w:uiPriority w:val="99"/>
    <w:semiHidden/>
    <w:unhideWhenUsed/>
    <w:rsid w:val="0032584D"/>
  </w:style>
  <w:style w:type="numbering" w:customStyle="1" w:styleId="NoList65">
    <w:name w:val="No List65"/>
    <w:next w:val="NoList"/>
    <w:uiPriority w:val="99"/>
    <w:semiHidden/>
    <w:unhideWhenUsed/>
    <w:rsid w:val="0032584D"/>
  </w:style>
  <w:style w:type="numbering" w:customStyle="1" w:styleId="NoList75">
    <w:name w:val="No List75"/>
    <w:next w:val="NoList"/>
    <w:uiPriority w:val="99"/>
    <w:semiHidden/>
    <w:unhideWhenUsed/>
    <w:rsid w:val="0032584D"/>
  </w:style>
  <w:style w:type="numbering" w:customStyle="1" w:styleId="NoList125">
    <w:name w:val="No List125"/>
    <w:next w:val="NoList"/>
    <w:uiPriority w:val="99"/>
    <w:semiHidden/>
    <w:unhideWhenUsed/>
    <w:rsid w:val="0032584D"/>
  </w:style>
  <w:style w:type="numbering" w:customStyle="1" w:styleId="NoList225">
    <w:name w:val="No List225"/>
    <w:next w:val="NoList"/>
    <w:uiPriority w:val="99"/>
    <w:semiHidden/>
    <w:unhideWhenUsed/>
    <w:rsid w:val="0032584D"/>
  </w:style>
  <w:style w:type="numbering" w:customStyle="1" w:styleId="NoList325">
    <w:name w:val="No List325"/>
    <w:next w:val="NoList"/>
    <w:uiPriority w:val="99"/>
    <w:semiHidden/>
    <w:unhideWhenUsed/>
    <w:rsid w:val="0032584D"/>
  </w:style>
  <w:style w:type="numbering" w:customStyle="1" w:styleId="NoList424">
    <w:name w:val="No List424"/>
    <w:next w:val="NoList"/>
    <w:uiPriority w:val="99"/>
    <w:semiHidden/>
    <w:unhideWhenUsed/>
    <w:rsid w:val="0032584D"/>
  </w:style>
  <w:style w:type="numbering" w:customStyle="1" w:styleId="NoList514">
    <w:name w:val="No List514"/>
    <w:next w:val="NoList"/>
    <w:uiPriority w:val="99"/>
    <w:semiHidden/>
    <w:unhideWhenUsed/>
    <w:rsid w:val="0032584D"/>
  </w:style>
  <w:style w:type="numbering" w:customStyle="1" w:styleId="NoList2114">
    <w:name w:val="No List2114"/>
    <w:next w:val="NoList"/>
    <w:uiPriority w:val="99"/>
    <w:semiHidden/>
    <w:unhideWhenUsed/>
    <w:rsid w:val="0032584D"/>
  </w:style>
  <w:style w:type="numbering" w:customStyle="1" w:styleId="NoList3114">
    <w:name w:val="No List3114"/>
    <w:next w:val="NoList"/>
    <w:uiPriority w:val="99"/>
    <w:semiHidden/>
    <w:unhideWhenUsed/>
    <w:rsid w:val="0032584D"/>
  </w:style>
  <w:style w:type="numbering" w:customStyle="1" w:styleId="NoList4114">
    <w:name w:val="No List4114"/>
    <w:next w:val="NoList"/>
    <w:uiPriority w:val="99"/>
    <w:semiHidden/>
    <w:unhideWhenUsed/>
    <w:rsid w:val="0032584D"/>
  </w:style>
  <w:style w:type="numbering" w:customStyle="1" w:styleId="NoList614">
    <w:name w:val="No List614"/>
    <w:next w:val="NoList"/>
    <w:uiPriority w:val="99"/>
    <w:semiHidden/>
    <w:unhideWhenUsed/>
    <w:rsid w:val="0032584D"/>
  </w:style>
  <w:style w:type="numbering" w:customStyle="1" w:styleId="11140">
    <w:name w:val="无列表1114"/>
    <w:next w:val="NoList"/>
    <w:semiHidden/>
    <w:rsid w:val="0032584D"/>
  </w:style>
  <w:style w:type="numbering" w:customStyle="1" w:styleId="NoList11114">
    <w:name w:val="No List11114"/>
    <w:next w:val="NoList"/>
    <w:uiPriority w:val="99"/>
    <w:semiHidden/>
    <w:unhideWhenUsed/>
    <w:rsid w:val="0032584D"/>
  </w:style>
  <w:style w:type="numbering" w:customStyle="1" w:styleId="NoList714">
    <w:name w:val="No List714"/>
    <w:next w:val="NoList"/>
    <w:uiPriority w:val="99"/>
    <w:semiHidden/>
    <w:unhideWhenUsed/>
    <w:rsid w:val="0032584D"/>
  </w:style>
  <w:style w:type="numbering" w:customStyle="1" w:styleId="NoList1214">
    <w:name w:val="No List1214"/>
    <w:next w:val="NoList"/>
    <w:uiPriority w:val="99"/>
    <w:semiHidden/>
    <w:unhideWhenUsed/>
    <w:rsid w:val="0032584D"/>
  </w:style>
  <w:style w:type="numbering" w:customStyle="1" w:styleId="NoList2214">
    <w:name w:val="No List2214"/>
    <w:next w:val="NoList"/>
    <w:uiPriority w:val="99"/>
    <w:semiHidden/>
    <w:unhideWhenUsed/>
    <w:rsid w:val="0032584D"/>
  </w:style>
  <w:style w:type="numbering" w:customStyle="1" w:styleId="NoList3214">
    <w:name w:val="No List3214"/>
    <w:next w:val="NoList"/>
    <w:uiPriority w:val="99"/>
    <w:semiHidden/>
    <w:unhideWhenUsed/>
    <w:rsid w:val="0032584D"/>
  </w:style>
  <w:style w:type="numbering" w:customStyle="1" w:styleId="NoList84">
    <w:name w:val="No List84"/>
    <w:next w:val="NoList"/>
    <w:uiPriority w:val="99"/>
    <w:semiHidden/>
    <w:unhideWhenUsed/>
    <w:rsid w:val="0032584D"/>
  </w:style>
  <w:style w:type="numbering" w:customStyle="1" w:styleId="NoList94">
    <w:name w:val="No List94"/>
    <w:next w:val="NoList"/>
    <w:uiPriority w:val="99"/>
    <w:semiHidden/>
    <w:unhideWhenUsed/>
    <w:rsid w:val="0032584D"/>
  </w:style>
  <w:style w:type="numbering" w:customStyle="1" w:styleId="NoList814">
    <w:name w:val="No List814"/>
    <w:next w:val="NoList"/>
    <w:uiPriority w:val="99"/>
    <w:semiHidden/>
    <w:unhideWhenUsed/>
    <w:rsid w:val="0032584D"/>
  </w:style>
  <w:style w:type="numbering" w:customStyle="1" w:styleId="NoList913">
    <w:name w:val="No List913"/>
    <w:next w:val="NoList"/>
    <w:uiPriority w:val="99"/>
    <w:semiHidden/>
    <w:unhideWhenUsed/>
    <w:rsid w:val="0032584D"/>
  </w:style>
  <w:style w:type="numbering" w:customStyle="1" w:styleId="LFO194">
    <w:name w:val="LFO194"/>
    <w:basedOn w:val="NoList"/>
    <w:rsid w:val="0032584D"/>
  </w:style>
  <w:style w:type="numbering" w:customStyle="1" w:styleId="NoList103">
    <w:name w:val="No List103"/>
    <w:next w:val="NoList"/>
    <w:uiPriority w:val="99"/>
    <w:semiHidden/>
    <w:unhideWhenUsed/>
    <w:rsid w:val="0032584D"/>
  </w:style>
  <w:style w:type="numbering" w:customStyle="1" w:styleId="LFO1913">
    <w:name w:val="LFO1913"/>
    <w:basedOn w:val="NoList"/>
    <w:rsid w:val="0032584D"/>
  </w:style>
  <w:style w:type="numbering" w:customStyle="1" w:styleId="1211">
    <w:name w:val="无列表121"/>
    <w:next w:val="NoList"/>
    <w:semiHidden/>
    <w:rsid w:val="0032584D"/>
  </w:style>
  <w:style w:type="numbering" w:customStyle="1" w:styleId="1212">
    <w:name w:val="リストなし121"/>
    <w:next w:val="NoList"/>
    <w:uiPriority w:val="99"/>
    <w:semiHidden/>
    <w:unhideWhenUsed/>
    <w:rsid w:val="0032584D"/>
  </w:style>
  <w:style w:type="numbering" w:customStyle="1" w:styleId="11112">
    <w:name w:val="リストなし1111"/>
    <w:next w:val="NoList"/>
    <w:uiPriority w:val="99"/>
    <w:semiHidden/>
    <w:unhideWhenUsed/>
    <w:rsid w:val="0032584D"/>
  </w:style>
  <w:style w:type="numbering" w:customStyle="1" w:styleId="NoList131">
    <w:name w:val="No List131"/>
    <w:next w:val="NoList"/>
    <w:uiPriority w:val="99"/>
    <w:semiHidden/>
    <w:unhideWhenUsed/>
    <w:rsid w:val="0032584D"/>
  </w:style>
  <w:style w:type="numbering" w:customStyle="1" w:styleId="NoList231">
    <w:name w:val="No List231"/>
    <w:next w:val="NoList"/>
    <w:uiPriority w:val="99"/>
    <w:semiHidden/>
    <w:unhideWhenUsed/>
    <w:rsid w:val="0032584D"/>
  </w:style>
  <w:style w:type="numbering" w:customStyle="1" w:styleId="NoList331">
    <w:name w:val="No List331"/>
    <w:next w:val="NoList"/>
    <w:uiPriority w:val="99"/>
    <w:semiHidden/>
    <w:unhideWhenUsed/>
    <w:rsid w:val="0032584D"/>
  </w:style>
  <w:style w:type="numbering" w:customStyle="1" w:styleId="NoList431">
    <w:name w:val="No List431"/>
    <w:next w:val="NoList"/>
    <w:uiPriority w:val="99"/>
    <w:semiHidden/>
    <w:unhideWhenUsed/>
    <w:rsid w:val="0032584D"/>
  </w:style>
  <w:style w:type="numbering" w:customStyle="1" w:styleId="NoList521">
    <w:name w:val="No List521"/>
    <w:next w:val="NoList"/>
    <w:uiPriority w:val="99"/>
    <w:semiHidden/>
    <w:unhideWhenUsed/>
    <w:rsid w:val="0032584D"/>
  </w:style>
  <w:style w:type="numbering" w:customStyle="1" w:styleId="NoList621">
    <w:name w:val="No List621"/>
    <w:next w:val="NoList"/>
    <w:uiPriority w:val="99"/>
    <w:semiHidden/>
    <w:unhideWhenUsed/>
    <w:rsid w:val="0032584D"/>
  </w:style>
  <w:style w:type="numbering" w:customStyle="1" w:styleId="NoList721">
    <w:name w:val="No List721"/>
    <w:next w:val="NoList"/>
    <w:uiPriority w:val="99"/>
    <w:semiHidden/>
    <w:unhideWhenUsed/>
    <w:rsid w:val="0032584D"/>
  </w:style>
  <w:style w:type="numbering" w:customStyle="1" w:styleId="NoList1121">
    <w:name w:val="No List1121"/>
    <w:next w:val="NoList"/>
    <w:uiPriority w:val="99"/>
    <w:semiHidden/>
    <w:unhideWhenUsed/>
    <w:rsid w:val="0032584D"/>
  </w:style>
  <w:style w:type="numbering" w:customStyle="1" w:styleId="NoList2121">
    <w:name w:val="No List2121"/>
    <w:next w:val="NoList"/>
    <w:uiPriority w:val="99"/>
    <w:semiHidden/>
    <w:unhideWhenUsed/>
    <w:rsid w:val="0032584D"/>
  </w:style>
  <w:style w:type="numbering" w:customStyle="1" w:styleId="NoList3121">
    <w:name w:val="No List3121"/>
    <w:next w:val="NoList"/>
    <w:uiPriority w:val="99"/>
    <w:semiHidden/>
    <w:unhideWhenUsed/>
    <w:rsid w:val="0032584D"/>
  </w:style>
  <w:style w:type="numbering" w:customStyle="1" w:styleId="NoList4121">
    <w:name w:val="No List4121"/>
    <w:next w:val="NoList"/>
    <w:uiPriority w:val="99"/>
    <w:semiHidden/>
    <w:unhideWhenUsed/>
    <w:rsid w:val="0032584D"/>
  </w:style>
  <w:style w:type="numbering" w:customStyle="1" w:styleId="NoList5111">
    <w:name w:val="No List5111"/>
    <w:next w:val="NoList"/>
    <w:uiPriority w:val="99"/>
    <w:semiHidden/>
    <w:unhideWhenUsed/>
    <w:rsid w:val="0032584D"/>
  </w:style>
  <w:style w:type="numbering" w:customStyle="1" w:styleId="NoList6111">
    <w:name w:val="No List6111"/>
    <w:next w:val="NoList"/>
    <w:uiPriority w:val="99"/>
    <w:semiHidden/>
    <w:unhideWhenUsed/>
    <w:rsid w:val="0032584D"/>
  </w:style>
  <w:style w:type="numbering" w:customStyle="1" w:styleId="NoList7111">
    <w:name w:val="No List7111"/>
    <w:next w:val="NoList"/>
    <w:uiPriority w:val="99"/>
    <w:semiHidden/>
    <w:unhideWhenUsed/>
    <w:rsid w:val="0032584D"/>
  </w:style>
  <w:style w:type="numbering" w:customStyle="1" w:styleId="NoList8111">
    <w:name w:val="No List8111"/>
    <w:next w:val="NoList"/>
    <w:uiPriority w:val="99"/>
    <w:semiHidden/>
    <w:unhideWhenUsed/>
    <w:rsid w:val="0032584D"/>
  </w:style>
  <w:style w:type="numbering" w:customStyle="1" w:styleId="NoList1221">
    <w:name w:val="No List1221"/>
    <w:next w:val="NoList"/>
    <w:uiPriority w:val="99"/>
    <w:semiHidden/>
    <w:rsid w:val="0032584D"/>
  </w:style>
  <w:style w:type="numbering" w:customStyle="1" w:styleId="NoList11121">
    <w:name w:val="No List11121"/>
    <w:next w:val="NoList"/>
    <w:uiPriority w:val="99"/>
    <w:semiHidden/>
    <w:unhideWhenUsed/>
    <w:rsid w:val="0032584D"/>
  </w:style>
  <w:style w:type="numbering" w:customStyle="1" w:styleId="11210">
    <w:name w:val="无列表1121"/>
    <w:next w:val="NoList"/>
    <w:semiHidden/>
    <w:rsid w:val="0032584D"/>
  </w:style>
  <w:style w:type="numbering" w:customStyle="1" w:styleId="NoList2221">
    <w:name w:val="No List2221"/>
    <w:next w:val="NoList"/>
    <w:uiPriority w:val="99"/>
    <w:semiHidden/>
    <w:unhideWhenUsed/>
    <w:rsid w:val="0032584D"/>
  </w:style>
  <w:style w:type="numbering" w:customStyle="1" w:styleId="NoList3221">
    <w:name w:val="No List3221"/>
    <w:next w:val="NoList"/>
    <w:uiPriority w:val="99"/>
    <w:semiHidden/>
    <w:unhideWhenUsed/>
    <w:rsid w:val="0032584D"/>
  </w:style>
  <w:style w:type="numbering" w:customStyle="1" w:styleId="NoList4211">
    <w:name w:val="No List4211"/>
    <w:next w:val="NoList"/>
    <w:uiPriority w:val="99"/>
    <w:semiHidden/>
    <w:unhideWhenUsed/>
    <w:rsid w:val="0032584D"/>
  </w:style>
  <w:style w:type="numbering" w:customStyle="1" w:styleId="NoList21111">
    <w:name w:val="No List21111"/>
    <w:next w:val="NoList"/>
    <w:uiPriority w:val="99"/>
    <w:semiHidden/>
    <w:unhideWhenUsed/>
    <w:rsid w:val="0032584D"/>
  </w:style>
  <w:style w:type="numbering" w:customStyle="1" w:styleId="NoList31111">
    <w:name w:val="No List31111"/>
    <w:next w:val="NoList"/>
    <w:uiPriority w:val="99"/>
    <w:semiHidden/>
    <w:unhideWhenUsed/>
    <w:rsid w:val="0032584D"/>
  </w:style>
  <w:style w:type="numbering" w:customStyle="1" w:styleId="NoList41111">
    <w:name w:val="No List41111"/>
    <w:next w:val="NoList"/>
    <w:uiPriority w:val="99"/>
    <w:semiHidden/>
    <w:unhideWhenUsed/>
    <w:rsid w:val="0032584D"/>
  </w:style>
  <w:style w:type="numbering" w:customStyle="1" w:styleId="NoList11111111">
    <w:name w:val="No List11111111"/>
    <w:next w:val="NoList"/>
    <w:uiPriority w:val="99"/>
    <w:semiHidden/>
    <w:unhideWhenUsed/>
    <w:rsid w:val="0032584D"/>
  </w:style>
  <w:style w:type="numbering" w:customStyle="1" w:styleId="NoList12111">
    <w:name w:val="No List12111"/>
    <w:next w:val="NoList"/>
    <w:uiPriority w:val="99"/>
    <w:semiHidden/>
    <w:unhideWhenUsed/>
    <w:rsid w:val="0032584D"/>
  </w:style>
  <w:style w:type="numbering" w:customStyle="1" w:styleId="NoList22111">
    <w:name w:val="No List22111"/>
    <w:next w:val="NoList"/>
    <w:uiPriority w:val="99"/>
    <w:semiHidden/>
    <w:unhideWhenUsed/>
    <w:rsid w:val="0032584D"/>
  </w:style>
  <w:style w:type="numbering" w:customStyle="1" w:styleId="NoList32111">
    <w:name w:val="No List32111"/>
    <w:next w:val="NoList"/>
    <w:uiPriority w:val="99"/>
    <w:semiHidden/>
    <w:unhideWhenUsed/>
    <w:rsid w:val="0032584D"/>
  </w:style>
  <w:style w:type="numbering" w:customStyle="1" w:styleId="NoList141">
    <w:name w:val="No List141"/>
    <w:next w:val="NoList"/>
    <w:uiPriority w:val="99"/>
    <w:semiHidden/>
    <w:unhideWhenUsed/>
    <w:rsid w:val="0032584D"/>
  </w:style>
  <w:style w:type="numbering" w:customStyle="1" w:styleId="NoList151">
    <w:name w:val="No List151"/>
    <w:next w:val="NoList"/>
    <w:uiPriority w:val="99"/>
    <w:semiHidden/>
    <w:unhideWhenUsed/>
    <w:rsid w:val="0032584D"/>
  </w:style>
  <w:style w:type="numbering" w:customStyle="1" w:styleId="NoList241">
    <w:name w:val="No List241"/>
    <w:next w:val="NoList"/>
    <w:uiPriority w:val="99"/>
    <w:semiHidden/>
    <w:unhideWhenUsed/>
    <w:rsid w:val="0032584D"/>
  </w:style>
  <w:style w:type="numbering" w:customStyle="1" w:styleId="NoList341">
    <w:name w:val="No List341"/>
    <w:next w:val="NoList"/>
    <w:uiPriority w:val="99"/>
    <w:semiHidden/>
    <w:unhideWhenUsed/>
    <w:rsid w:val="0032584D"/>
  </w:style>
  <w:style w:type="numbering" w:customStyle="1" w:styleId="NoList441">
    <w:name w:val="No List441"/>
    <w:next w:val="NoList"/>
    <w:uiPriority w:val="99"/>
    <w:semiHidden/>
    <w:unhideWhenUsed/>
    <w:rsid w:val="0032584D"/>
  </w:style>
  <w:style w:type="numbering" w:customStyle="1" w:styleId="NoList531">
    <w:name w:val="No List531"/>
    <w:next w:val="NoList"/>
    <w:uiPriority w:val="99"/>
    <w:semiHidden/>
    <w:unhideWhenUsed/>
    <w:rsid w:val="0032584D"/>
  </w:style>
  <w:style w:type="numbering" w:customStyle="1" w:styleId="NoList631">
    <w:name w:val="No List631"/>
    <w:next w:val="NoList"/>
    <w:uiPriority w:val="99"/>
    <w:semiHidden/>
    <w:unhideWhenUsed/>
    <w:rsid w:val="0032584D"/>
  </w:style>
  <w:style w:type="numbering" w:customStyle="1" w:styleId="NoList731">
    <w:name w:val="No List731"/>
    <w:next w:val="NoList"/>
    <w:uiPriority w:val="99"/>
    <w:semiHidden/>
    <w:unhideWhenUsed/>
    <w:rsid w:val="0032584D"/>
  </w:style>
  <w:style w:type="numbering" w:customStyle="1" w:styleId="NoList821">
    <w:name w:val="No List821"/>
    <w:next w:val="NoList"/>
    <w:uiPriority w:val="99"/>
    <w:semiHidden/>
    <w:unhideWhenUsed/>
    <w:rsid w:val="0032584D"/>
  </w:style>
  <w:style w:type="numbering" w:customStyle="1" w:styleId="NoList921">
    <w:name w:val="No List921"/>
    <w:next w:val="NoList"/>
    <w:uiPriority w:val="99"/>
    <w:semiHidden/>
    <w:unhideWhenUsed/>
    <w:rsid w:val="0032584D"/>
  </w:style>
  <w:style w:type="numbering" w:customStyle="1" w:styleId="NoList1131">
    <w:name w:val="No List1131"/>
    <w:next w:val="NoList"/>
    <w:uiPriority w:val="99"/>
    <w:semiHidden/>
    <w:unhideWhenUsed/>
    <w:rsid w:val="0032584D"/>
  </w:style>
  <w:style w:type="numbering" w:customStyle="1" w:styleId="NoList2131">
    <w:name w:val="No List2131"/>
    <w:next w:val="NoList"/>
    <w:uiPriority w:val="99"/>
    <w:semiHidden/>
    <w:unhideWhenUsed/>
    <w:rsid w:val="0032584D"/>
  </w:style>
  <w:style w:type="numbering" w:customStyle="1" w:styleId="NoList3131">
    <w:name w:val="No List3131"/>
    <w:next w:val="NoList"/>
    <w:uiPriority w:val="99"/>
    <w:semiHidden/>
    <w:unhideWhenUsed/>
    <w:rsid w:val="0032584D"/>
  </w:style>
  <w:style w:type="numbering" w:customStyle="1" w:styleId="NoList4131">
    <w:name w:val="No List4131"/>
    <w:next w:val="NoList"/>
    <w:uiPriority w:val="99"/>
    <w:semiHidden/>
    <w:unhideWhenUsed/>
    <w:rsid w:val="0032584D"/>
  </w:style>
  <w:style w:type="numbering" w:customStyle="1" w:styleId="NoList5121">
    <w:name w:val="No List5121"/>
    <w:next w:val="NoList"/>
    <w:uiPriority w:val="99"/>
    <w:semiHidden/>
    <w:unhideWhenUsed/>
    <w:rsid w:val="0032584D"/>
  </w:style>
  <w:style w:type="numbering" w:customStyle="1" w:styleId="NoList6121">
    <w:name w:val="No List6121"/>
    <w:next w:val="NoList"/>
    <w:uiPriority w:val="99"/>
    <w:semiHidden/>
    <w:unhideWhenUsed/>
    <w:rsid w:val="0032584D"/>
  </w:style>
  <w:style w:type="numbering" w:customStyle="1" w:styleId="NoList7121">
    <w:name w:val="No List7121"/>
    <w:next w:val="NoList"/>
    <w:uiPriority w:val="99"/>
    <w:semiHidden/>
    <w:unhideWhenUsed/>
    <w:rsid w:val="0032584D"/>
  </w:style>
  <w:style w:type="numbering" w:customStyle="1" w:styleId="NoList8121">
    <w:name w:val="No List8121"/>
    <w:next w:val="NoList"/>
    <w:uiPriority w:val="99"/>
    <w:semiHidden/>
    <w:unhideWhenUsed/>
    <w:rsid w:val="0032584D"/>
  </w:style>
  <w:style w:type="numbering" w:customStyle="1" w:styleId="NoList9111">
    <w:name w:val="No List9111"/>
    <w:next w:val="NoList"/>
    <w:uiPriority w:val="99"/>
    <w:semiHidden/>
    <w:unhideWhenUsed/>
    <w:rsid w:val="0032584D"/>
  </w:style>
  <w:style w:type="numbering" w:customStyle="1" w:styleId="NoList1011">
    <w:name w:val="No List1011"/>
    <w:next w:val="NoList"/>
    <w:uiPriority w:val="99"/>
    <w:semiHidden/>
    <w:unhideWhenUsed/>
    <w:rsid w:val="0032584D"/>
  </w:style>
  <w:style w:type="numbering" w:customStyle="1" w:styleId="NoList1231">
    <w:name w:val="No List1231"/>
    <w:next w:val="NoList"/>
    <w:uiPriority w:val="99"/>
    <w:semiHidden/>
    <w:rsid w:val="0032584D"/>
  </w:style>
  <w:style w:type="numbering" w:customStyle="1" w:styleId="NoList11131">
    <w:name w:val="No List11131"/>
    <w:next w:val="NoList"/>
    <w:uiPriority w:val="99"/>
    <w:semiHidden/>
    <w:unhideWhenUsed/>
    <w:rsid w:val="0032584D"/>
  </w:style>
  <w:style w:type="numbering" w:customStyle="1" w:styleId="1311">
    <w:name w:val="无列表131"/>
    <w:next w:val="NoList"/>
    <w:semiHidden/>
    <w:rsid w:val="0032584D"/>
  </w:style>
  <w:style w:type="numbering" w:customStyle="1" w:styleId="1312">
    <w:name w:val="リストなし131"/>
    <w:next w:val="NoList"/>
    <w:uiPriority w:val="99"/>
    <w:semiHidden/>
    <w:unhideWhenUsed/>
    <w:rsid w:val="0032584D"/>
  </w:style>
  <w:style w:type="numbering" w:customStyle="1" w:styleId="11310">
    <w:name w:val="无列表1131"/>
    <w:next w:val="NoList"/>
    <w:semiHidden/>
    <w:rsid w:val="0032584D"/>
  </w:style>
  <w:style w:type="numbering" w:customStyle="1" w:styleId="11211">
    <w:name w:val="リストなし1121"/>
    <w:next w:val="NoList"/>
    <w:uiPriority w:val="99"/>
    <w:semiHidden/>
    <w:unhideWhenUsed/>
    <w:rsid w:val="0032584D"/>
  </w:style>
  <w:style w:type="numbering" w:customStyle="1" w:styleId="NoList2231">
    <w:name w:val="No List2231"/>
    <w:next w:val="NoList"/>
    <w:uiPriority w:val="99"/>
    <w:semiHidden/>
    <w:unhideWhenUsed/>
    <w:rsid w:val="0032584D"/>
  </w:style>
  <w:style w:type="numbering" w:customStyle="1" w:styleId="NoList3231">
    <w:name w:val="No List3231"/>
    <w:next w:val="NoList"/>
    <w:uiPriority w:val="99"/>
    <w:semiHidden/>
    <w:unhideWhenUsed/>
    <w:rsid w:val="0032584D"/>
  </w:style>
  <w:style w:type="numbering" w:customStyle="1" w:styleId="NoList4221">
    <w:name w:val="No List4221"/>
    <w:next w:val="NoList"/>
    <w:uiPriority w:val="99"/>
    <w:semiHidden/>
    <w:unhideWhenUsed/>
    <w:rsid w:val="0032584D"/>
  </w:style>
  <w:style w:type="numbering" w:customStyle="1" w:styleId="NoList21121">
    <w:name w:val="No List21121"/>
    <w:next w:val="NoList"/>
    <w:uiPriority w:val="99"/>
    <w:semiHidden/>
    <w:unhideWhenUsed/>
    <w:rsid w:val="0032584D"/>
  </w:style>
  <w:style w:type="numbering" w:customStyle="1" w:styleId="NoList31121">
    <w:name w:val="No List31121"/>
    <w:next w:val="NoList"/>
    <w:uiPriority w:val="99"/>
    <w:semiHidden/>
    <w:unhideWhenUsed/>
    <w:rsid w:val="0032584D"/>
  </w:style>
  <w:style w:type="numbering" w:customStyle="1" w:styleId="NoList41121">
    <w:name w:val="No List41121"/>
    <w:next w:val="NoList"/>
    <w:uiPriority w:val="99"/>
    <w:semiHidden/>
    <w:unhideWhenUsed/>
    <w:rsid w:val="0032584D"/>
  </w:style>
  <w:style w:type="numbering" w:customStyle="1" w:styleId="11121">
    <w:name w:val="无列表11121"/>
    <w:next w:val="NoList"/>
    <w:semiHidden/>
    <w:rsid w:val="0032584D"/>
  </w:style>
  <w:style w:type="numbering" w:customStyle="1" w:styleId="NoList111121">
    <w:name w:val="No List111121"/>
    <w:next w:val="NoList"/>
    <w:uiPriority w:val="99"/>
    <w:semiHidden/>
    <w:unhideWhenUsed/>
    <w:rsid w:val="0032584D"/>
  </w:style>
  <w:style w:type="numbering" w:customStyle="1" w:styleId="NoList12121">
    <w:name w:val="No List12121"/>
    <w:next w:val="NoList"/>
    <w:uiPriority w:val="99"/>
    <w:semiHidden/>
    <w:unhideWhenUsed/>
    <w:rsid w:val="0032584D"/>
  </w:style>
  <w:style w:type="numbering" w:customStyle="1" w:styleId="NoList22121">
    <w:name w:val="No List22121"/>
    <w:next w:val="NoList"/>
    <w:uiPriority w:val="99"/>
    <w:semiHidden/>
    <w:unhideWhenUsed/>
    <w:rsid w:val="0032584D"/>
  </w:style>
  <w:style w:type="numbering" w:customStyle="1" w:styleId="NoList32121">
    <w:name w:val="No List32121"/>
    <w:next w:val="NoList"/>
    <w:uiPriority w:val="99"/>
    <w:semiHidden/>
    <w:unhideWhenUsed/>
    <w:rsid w:val="0032584D"/>
  </w:style>
  <w:style w:type="numbering" w:customStyle="1" w:styleId="NoList161">
    <w:name w:val="No List161"/>
    <w:next w:val="NoList"/>
    <w:uiPriority w:val="99"/>
    <w:semiHidden/>
    <w:unhideWhenUsed/>
    <w:rsid w:val="0032584D"/>
  </w:style>
  <w:style w:type="numbering" w:customStyle="1" w:styleId="NoList171">
    <w:name w:val="No List171"/>
    <w:next w:val="NoList"/>
    <w:uiPriority w:val="99"/>
    <w:semiHidden/>
    <w:unhideWhenUsed/>
    <w:rsid w:val="0032584D"/>
  </w:style>
  <w:style w:type="numbering" w:customStyle="1" w:styleId="NoList251">
    <w:name w:val="No List251"/>
    <w:next w:val="NoList"/>
    <w:uiPriority w:val="99"/>
    <w:semiHidden/>
    <w:unhideWhenUsed/>
    <w:rsid w:val="0032584D"/>
  </w:style>
  <w:style w:type="numbering" w:customStyle="1" w:styleId="NoList351">
    <w:name w:val="No List351"/>
    <w:next w:val="NoList"/>
    <w:uiPriority w:val="99"/>
    <w:semiHidden/>
    <w:unhideWhenUsed/>
    <w:rsid w:val="0032584D"/>
  </w:style>
  <w:style w:type="numbering" w:customStyle="1" w:styleId="NoList451">
    <w:name w:val="No List451"/>
    <w:next w:val="NoList"/>
    <w:uiPriority w:val="99"/>
    <w:semiHidden/>
    <w:unhideWhenUsed/>
    <w:rsid w:val="0032584D"/>
  </w:style>
  <w:style w:type="numbering" w:customStyle="1" w:styleId="NoList541">
    <w:name w:val="No List541"/>
    <w:next w:val="NoList"/>
    <w:uiPriority w:val="99"/>
    <w:semiHidden/>
    <w:unhideWhenUsed/>
    <w:rsid w:val="0032584D"/>
  </w:style>
  <w:style w:type="numbering" w:customStyle="1" w:styleId="NoList641">
    <w:name w:val="No List641"/>
    <w:next w:val="NoList"/>
    <w:uiPriority w:val="99"/>
    <w:semiHidden/>
    <w:unhideWhenUsed/>
    <w:rsid w:val="0032584D"/>
  </w:style>
  <w:style w:type="numbering" w:customStyle="1" w:styleId="NoList741">
    <w:name w:val="No List741"/>
    <w:next w:val="NoList"/>
    <w:uiPriority w:val="99"/>
    <w:semiHidden/>
    <w:unhideWhenUsed/>
    <w:rsid w:val="0032584D"/>
  </w:style>
  <w:style w:type="numbering" w:customStyle="1" w:styleId="NoList831">
    <w:name w:val="No List831"/>
    <w:next w:val="NoList"/>
    <w:uiPriority w:val="99"/>
    <w:semiHidden/>
    <w:unhideWhenUsed/>
    <w:rsid w:val="0032584D"/>
  </w:style>
  <w:style w:type="numbering" w:customStyle="1" w:styleId="NoList931">
    <w:name w:val="No List931"/>
    <w:next w:val="NoList"/>
    <w:uiPriority w:val="99"/>
    <w:semiHidden/>
    <w:unhideWhenUsed/>
    <w:rsid w:val="0032584D"/>
  </w:style>
  <w:style w:type="numbering" w:customStyle="1" w:styleId="NoList1141">
    <w:name w:val="No List1141"/>
    <w:next w:val="NoList"/>
    <w:uiPriority w:val="99"/>
    <w:semiHidden/>
    <w:unhideWhenUsed/>
    <w:rsid w:val="0032584D"/>
  </w:style>
  <w:style w:type="numbering" w:customStyle="1" w:styleId="NoList2141">
    <w:name w:val="No List2141"/>
    <w:next w:val="NoList"/>
    <w:uiPriority w:val="99"/>
    <w:semiHidden/>
    <w:unhideWhenUsed/>
    <w:rsid w:val="0032584D"/>
  </w:style>
  <w:style w:type="numbering" w:customStyle="1" w:styleId="NoList3141">
    <w:name w:val="No List3141"/>
    <w:next w:val="NoList"/>
    <w:uiPriority w:val="99"/>
    <w:semiHidden/>
    <w:unhideWhenUsed/>
    <w:rsid w:val="0032584D"/>
  </w:style>
  <w:style w:type="numbering" w:customStyle="1" w:styleId="NoList4141">
    <w:name w:val="No List4141"/>
    <w:next w:val="NoList"/>
    <w:uiPriority w:val="99"/>
    <w:semiHidden/>
    <w:unhideWhenUsed/>
    <w:rsid w:val="0032584D"/>
  </w:style>
  <w:style w:type="numbering" w:customStyle="1" w:styleId="NoList5131">
    <w:name w:val="No List5131"/>
    <w:next w:val="NoList"/>
    <w:uiPriority w:val="99"/>
    <w:semiHidden/>
    <w:unhideWhenUsed/>
    <w:rsid w:val="0032584D"/>
  </w:style>
  <w:style w:type="numbering" w:customStyle="1" w:styleId="NoList6131">
    <w:name w:val="No List6131"/>
    <w:next w:val="NoList"/>
    <w:uiPriority w:val="99"/>
    <w:semiHidden/>
    <w:unhideWhenUsed/>
    <w:rsid w:val="0032584D"/>
  </w:style>
  <w:style w:type="numbering" w:customStyle="1" w:styleId="NoList7131">
    <w:name w:val="No List7131"/>
    <w:next w:val="NoList"/>
    <w:uiPriority w:val="99"/>
    <w:semiHidden/>
    <w:unhideWhenUsed/>
    <w:rsid w:val="0032584D"/>
  </w:style>
  <w:style w:type="numbering" w:customStyle="1" w:styleId="NoList8131">
    <w:name w:val="No List8131"/>
    <w:next w:val="NoList"/>
    <w:uiPriority w:val="99"/>
    <w:semiHidden/>
    <w:unhideWhenUsed/>
    <w:rsid w:val="0032584D"/>
  </w:style>
  <w:style w:type="numbering" w:customStyle="1" w:styleId="NoList9121">
    <w:name w:val="No List9121"/>
    <w:next w:val="NoList"/>
    <w:uiPriority w:val="99"/>
    <w:semiHidden/>
    <w:unhideWhenUsed/>
    <w:rsid w:val="0032584D"/>
  </w:style>
  <w:style w:type="numbering" w:customStyle="1" w:styleId="LFO1931">
    <w:name w:val="LFO1931"/>
    <w:basedOn w:val="NoList"/>
    <w:rsid w:val="0032584D"/>
  </w:style>
  <w:style w:type="numbering" w:customStyle="1" w:styleId="NoList1021">
    <w:name w:val="No List1021"/>
    <w:next w:val="NoList"/>
    <w:uiPriority w:val="99"/>
    <w:semiHidden/>
    <w:unhideWhenUsed/>
    <w:rsid w:val="0032584D"/>
  </w:style>
  <w:style w:type="numbering" w:customStyle="1" w:styleId="LFO19121">
    <w:name w:val="LFO19121"/>
    <w:basedOn w:val="NoList"/>
    <w:rsid w:val="0032584D"/>
  </w:style>
  <w:style w:type="numbering" w:customStyle="1" w:styleId="NoList1241">
    <w:name w:val="No List1241"/>
    <w:next w:val="NoList"/>
    <w:uiPriority w:val="99"/>
    <w:semiHidden/>
    <w:rsid w:val="0032584D"/>
  </w:style>
  <w:style w:type="numbering" w:customStyle="1" w:styleId="NoList11141">
    <w:name w:val="No List11141"/>
    <w:next w:val="NoList"/>
    <w:uiPriority w:val="99"/>
    <w:semiHidden/>
    <w:unhideWhenUsed/>
    <w:rsid w:val="0032584D"/>
  </w:style>
  <w:style w:type="numbering" w:customStyle="1" w:styleId="1410">
    <w:name w:val="无列表141"/>
    <w:next w:val="NoList"/>
    <w:semiHidden/>
    <w:rsid w:val="0032584D"/>
  </w:style>
  <w:style w:type="numbering" w:customStyle="1" w:styleId="1411">
    <w:name w:val="リストなし141"/>
    <w:next w:val="NoList"/>
    <w:uiPriority w:val="99"/>
    <w:semiHidden/>
    <w:unhideWhenUsed/>
    <w:rsid w:val="0032584D"/>
  </w:style>
  <w:style w:type="numbering" w:customStyle="1" w:styleId="11410">
    <w:name w:val="无列表1141"/>
    <w:next w:val="NoList"/>
    <w:semiHidden/>
    <w:rsid w:val="0032584D"/>
  </w:style>
  <w:style w:type="numbering" w:customStyle="1" w:styleId="11311">
    <w:name w:val="リストなし1131"/>
    <w:next w:val="NoList"/>
    <w:uiPriority w:val="99"/>
    <w:semiHidden/>
    <w:unhideWhenUsed/>
    <w:rsid w:val="0032584D"/>
  </w:style>
  <w:style w:type="numbering" w:customStyle="1" w:styleId="NoList2241">
    <w:name w:val="No List2241"/>
    <w:next w:val="NoList"/>
    <w:uiPriority w:val="99"/>
    <w:semiHidden/>
    <w:unhideWhenUsed/>
    <w:rsid w:val="0032584D"/>
  </w:style>
  <w:style w:type="numbering" w:customStyle="1" w:styleId="NoList3241">
    <w:name w:val="No List3241"/>
    <w:next w:val="NoList"/>
    <w:uiPriority w:val="99"/>
    <w:semiHidden/>
    <w:unhideWhenUsed/>
    <w:rsid w:val="0032584D"/>
  </w:style>
  <w:style w:type="numbering" w:customStyle="1" w:styleId="NoList4231">
    <w:name w:val="No List4231"/>
    <w:next w:val="NoList"/>
    <w:uiPriority w:val="99"/>
    <w:semiHidden/>
    <w:unhideWhenUsed/>
    <w:rsid w:val="0032584D"/>
  </w:style>
  <w:style w:type="numbering" w:customStyle="1" w:styleId="NoList21131">
    <w:name w:val="No List21131"/>
    <w:next w:val="NoList"/>
    <w:uiPriority w:val="99"/>
    <w:semiHidden/>
    <w:unhideWhenUsed/>
    <w:rsid w:val="0032584D"/>
  </w:style>
  <w:style w:type="numbering" w:customStyle="1" w:styleId="NoList31131">
    <w:name w:val="No List31131"/>
    <w:next w:val="NoList"/>
    <w:uiPriority w:val="99"/>
    <w:semiHidden/>
    <w:unhideWhenUsed/>
    <w:rsid w:val="0032584D"/>
  </w:style>
  <w:style w:type="numbering" w:customStyle="1" w:styleId="NoList41131">
    <w:name w:val="No List41131"/>
    <w:next w:val="NoList"/>
    <w:uiPriority w:val="99"/>
    <w:semiHidden/>
    <w:unhideWhenUsed/>
    <w:rsid w:val="0032584D"/>
  </w:style>
  <w:style w:type="numbering" w:customStyle="1" w:styleId="11131">
    <w:name w:val="无列表11131"/>
    <w:next w:val="NoList"/>
    <w:semiHidden/>
    <w:rsid w:val="0032584D"/>
  </w:style>
  <w:style w:type="numbering" w:customStyle="1" w:styleId="NoList111131">
    <w:name w:val="No List111131"/>
    <w:next w:val="NoList"/>
    <w:uiPriority w:val="99"/>
    <w:semiHidden/>
    <w:unhideWhenUsed/>
    <w:rsid w:val="0032584D"/>
  </w:style>
  <w:style w:type="numbering" w:customStyle="1" w:styleId="NoList12131">
    <w:name w:val="No List12131"/>
    <w:next w:val="NoList"/>
    <w:uiPriority w:val="99"/>
    <w:semiHidden/>
    <w:unhideWhenUsed/>
    <w:rsid w:val="0032584D"/>
  </w:style>
  <w:style w:type="numbering" w:customStyle="1" w:styleId="NoList22131">
    <w:name w:val="No List22131"/>
    <w:next w:val="NoList"/>
    <w:uiPriority w:val="99"/>
    <w:semiHidden/>
    <w:unhideWhenUsed/>
    <w:rsid w:val="0032584D"/>
  </w:style>
  <w:style w:type="numbering" w:customStyle="1" w:styleId="NoList32131">
    <w:name w:val="No List32131"/>
    <w:next w:val="NoList"/>
    <w:uiPriority w:val="99"/>
    <w:semiHidden/>
    <w:unhideWhenUsed/>
    <w:rsid w:val="0032584D"/>
  </w:style>
  <w:style w:type="table" w:customStyle="1" w:styleId="TableGrid703">
    <w:name w:val="Table Grid703"/>
    <w:basedOn w:val="TableNormal"/>
    <w:next w:val="TableGrid"/>
    <w:qFormat/>
    <w:rsid w:val="0032584D"/>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32584D"/>
  </w:style>
  <w:style w:type="numbering" w:customStyle="1" w:styleId="LFO196">
    <w:name w:val="LFO196"/>
    <w:basedOn w:val="NoList"/>
    <w:rsid w:val="0032584D"/>
  </w:style>
  <w:style w:type="numbering" w:customStyle="1" w:styleId="NoList19">
    <w:name w:val="No List19"/>
    <w:next w:val="NoList"/>
    <w:uiPriority w:val="99"/>
    <w:semiHidden/>
    <w:unhideWhenUsed/>
    <w:rsid w:val="0032584D"/>
  </w:style>
  <w:style w:type="numbering" w:customStyle="1" w:styleId="LFO1941">
    <w:name w:val="LFO1941"/>
    <w:basedOn w:val="NoList"/>
    <w:rsid w:val="0032584D"/>
  </w:style>
  <w:style w:type="numbering" w:customStyle="1" w:styleId="LFO1942">
    <w:name w:val="LFO1942"/>
    <w:basedOn w:val="NoList"/>
    <w:rsid w:val="0032584D"/>
  </w:style>
  <w:style w:type="numbering" w:customStyle="1" w:styleId="NoList110">
    <w:name w:val="No List110"/>
    <w:next w:val="NoList"/>
    <w:uiPriority w:val="99"/>
    <w:semiHidden/>
    <w:unhideWhenUsed/>
    <w:rsid w:val="0032584D"/>
  </w:style>
  <w:style w:type="numbering" w:customStyle="1" w:styleId="NoList27">
    <w:name w:val="No List27"/>
    <w:next w:val="NoList"/>
    <w:uiPriority w:val="99"/>
    <w:semiHidden/>
    <w:unhideWhenUsed/>
    <w:rsid w:val="0032584D"/>
  </w:style>
  <w:style w:type="numbering" w:customStyle="1" w:styleId="NoList37">
    <w:name w:val="No List37"/>
    <w:next w:val="NoList"/>
    <w:uiPriority w:val="99"/>
    <w:semiHidden/>
    <w:unhideWhenUsed/>
    <w:rsid w:val="0032584D"/>
  </w:style>
  <w:style w:type="numbering" w:customStyle="1" w:styleId="NoList47">
    <w:name w:val="No List47"/>
    <w:next w:val="NoList"/>
    <w:uiPriority w:val="99"/>
    <w:semiHidden/>
    <w:unhideWhenUsed/>
    <w:rsid w:val="0032584D"/>
  </w:style>
  <w:style w:type="numbering" w:customStyle="1" w:styleId="NoList56">
    <w:name w:val="No List56"/>
    <w:next w:val="NoList"/>
    <w:uiPriority w:val="99"/>
    <w:semiHidden/>
    <w:unhideWhenUsed/>
    <w:rsid w:val="0032584D"/>
  </w:style>
  <w:style w:type="numbering" w:customStyle="1" w:styleId="NoList116">
    <w:name w:val="No List116"/>
    <w:next w:val="NoList"/>
    <w:uiPriority w:val="99"/>
    <w:semiHidden/>
    <w:unhideWhenUsed/>
    <w:rsid w:val="0032584D"/>
  </w:style>
  <w:style w:type="numbering" w:customStyle="1" w:styleId="NoList216">
    <w:name w:val="No List216"/>
    <w:next w:val="NoList"/>
    <w:uiPriority w:val="99"/>
    <w:semiHidden/>
    <w:unhideWhenUsed/>
    <w:rsid w:val="0032584D"/>
  </w:style>
  <w:style w:type="numbering" w:customStyle="1" w:styleId="NoList316">
    <w:name w:val="No List316"/>
    <w:next w:val="NoList"/>
    <w:uiPriority w:val="99"/>
    <w:semiHidden/>
    <w:unhideWhenUsed/>
    <w:rsid w:val="0032584D"/>
  </w:style>
  <w:style w:type="numbering" w:customStyle="1" w:styleId="NoList416">
    <w:name w:val="No List416"/>
    <w:next w:val="NoList"/>
    <w:uiPriority w:val="99"/>
    <w:semiHidden/>
    <w:unhideWhenUsed/>
    <w:rsid w:val="0032584D"/>
  </w:style>
  <w:style w:type="numbering" w:customStyle="1" w:styleId="NoList66">
    <w:name w:val="No List66"/>
    <w:next w:val="NoList"/>
    <w:uiPriority w:val="99"/>
    <w:semiHidden/>
    <w:unhideWhenUsed/>
    <w:rsid w:val="0032584D"/>
  </w:style>
  <w:style w:type="numbering" w:customStyle="1" w:styleId="164">
    <w:name w:val="无列表16"/>
    <w:next w:val="NoList"/>
    <w:semiHidden/>
    <w:rsid w:val="0032584D"/>
  </w:style>
  <w:style w:type="numbering" w:customStyle="1" w:styleId="165">
    <w:name w:val="リストなし16"/>
    <w:next w:val="NoList"/>
    <w:uiPriority w:val="99"/>
    <w:semiHidden/>
    <w:unhideWhenUsed/>
    <w:rsid w:val="0032584D"/>
  </w:style>
  <w:style w:type="numbering" w:customStyle="1" w:styleId="1160">
    <w:name w:val="无列表116"/>
    <w:next w:val="NoList"/>
    <w:semiHidden/>
    <w:rsid w:val="0032584D"/>
  </w:style>
  <w:style w:type="numbering" w:customStyle="1" w:styleId="1151">
    <w:name w:val="リストなし115"/>
    <w:next w:val="NoList"/>
    <w:uiPriority w:val="99"/>
    <w:semiHidden/>
    <w:unhideWhenUsed/>
    <w:rsid w:val="0032584D"/>
  </w:style>
  <w:style w:type="numbering" w:customStyle="1" w:styleId="NoList1116">
    <w:name w:val="No List1116"/>
    <w:next w:val="NoList"/>
    <w:uiPriority w:val="99"/>
    <w:semiHidden/>
    <w:unhideWhenUsed/>
    <w:rsid w:val="0032584D"/>
  </w:style>
  <w:style w:type="numbering" w:customStyle="1" w:styleId="NoList76">
    <w:name w:val="No List76"/>
    <w:next w:val="NoList"/>
    <w:uiPriority w:val="99"/>
    <w:semiHidden/>
    <w:unhideWhenUsed/>
    <w:rsid w:val="0032584D"/>
  </w:style>
  <w:style w:type="numbering" w:customStyle="1" w:styleId="NoList126">
    <w:name w:val="No List126"/>
    <w:next w:val="NoList"/>
    <w:uiPriority w:val="99"/>
    <w:semiHidden/>
    <w:unhideWhenUsed/>
    <w:rsid w:val="0032584D"/>
  </w:style>
  <w:style w:type="numbering" w:customStyle="1" w:styleId="NoList226">
    <w:name w:val="No List226"/>
    <w:next w:val="NoList"/>
    <w:uiPriority w:val="99"/>
    <w:semiHidden/>
    <w:unhideWhenUsed/>
    <w:rsid w:val="0032584D"/>
  </w:style>
  <w:style w:type="numbering" w:customStyle="1" w:styleId="NoList326">
    <w:name w:val="No List326"/>
    <w:next w:val="NoList"/>
    <w:uiPriority w:val="99"/>
    <w:semiHidden/>
    <w:unhideWhenUsed/>
    <w:rsid w:val="0032584D"/>
  </w:style>
  <w:style w:type="numbering" w:customStyle="1" w:styleId="NoList425">
    <w:name w:val="No List425"/>
    <w:next w:val="NoList"/>
    <w:uiPriority w:val="99"/>
    <w:semiHidden/>
    <w:unhideWhenUsed/>
    <w:rsid w:val="0032584D"/>
  </w:style>
  <w:style w:type="numbering" w:customStyle="1" w:styleId="NoList515">
    <w:name w:val="No List515"/>
    <w:next w:val="NoList"/>
    <w:uiPriority w:val="99"/>
    <w:semiHidden/>
    <w:unhideWhenUsed/>
    <w:rsid w:val="0032584D"/>
  </w:style>
  <w:style w:type="numbering" w:customStyle="1" w:styleId="NoList2115">
    <w:name w:val="No List2115"/>
    <w:next w:val="NoList"/>
    <w:uiPriority w:val="99"/>
    <w:semiHidden/>
    <w:unhideWhenUsed/>
    <w:rsid w:val="0032584D"/>
  </w:style>
  <w:style w:type="numbering" w:customStyle="1" w:styleId="NoList3115">
    <w:name w:val="No List3115"/>
    <w:next w:val="NoList"/>
    <w:uiPriority w:val="99"/>
    <w:semiHidden/>
    <w:unhideWhenUsed/>
    <w:rsid w:val="0032584D"/>
  </w:style>
  <w:style w:type="numbering" w:customStyle="1" w:styleId="NoList4115">
    <w:name w:val="No List4115"/>
    <w:next w:val="NoList"/>
    <w:uiPriority w:val="99"/>
    <w:semiHidden/>
    <w:unhideWhenUsed/>
    <w:rsid w:val="0032584D"/>
  </w:style>
  <w:style w:type="numbering" w:customStyle="1" w:styleId="NoList615">
    <w:name w:val="No List615"/>
    <w:next w:val="NoList"/>
    <w:uiPriority w:val="99"/>
    <w:semiHidden/>
    <w:unhideWhenUsed/>
    <w:rsid w:val="0032584D"/>
  </w:style>
  <w:style w:type="numbering" w:customStyle="1" w:styleId="11151">
    <w:name w:val="无列表1115"/>
    <w:next w:val="NoList"/>
    <w:semiHidden/>
    <w:rsid w:val="0032584D"/>
  </w:style>
  <w:style w:type="numbering" w:customStyle="1" w:styleId="NoList11115">
    <w:name w:val="No List11115"/>
    <w:next w:val="NoList"/>
    <w:uiPriority w:val="99"/>
    <w:semiHidden/>
    <w:unhideWhenUsed/>
    <w:rsid w:val="0032584D"/>
  </w:style>
  <w:style w:type="numbering" w:customStyle="1" w:styleId="NoList715">
    <w:name w:val="No List715"/>
    <w:next w:val="NoList"/>
    <w:uiPriority w:val="99"/>
    <w:semiHidden/>
    <w:unhideWhenUsed/>
    <w:rsid w:val="0032584D"/>
  </w:style>
  <w:style w:type="numbering" w:customStyle="1" w:styleId="NoList1215">
    <w:name w:val="No List1215"/>
    <w:next w:val="NoList"/>
    <w:uiPriority w:val="99"/>
    <w:semiHidden/>
    <w:unhideWhenUsed/>
    <w:rsid w:val="0032584D"/>
  </w:style>
  <w:style w:type="numbering" w:customStyle="1" w:styleId="NoList2215">
    <w:name w:val="No List2215"/>
    <w:next w:val="NoList"/>
    <w:uiPriority w:val="99"/>
    <w:semiHidden/>
    <w:unhideWhenUsed/>
    <w:rsid w:val="0032584D"/>
  </w:style>
  <w:style w:type="numbering" w:customStyle="1" w:styleId="NoList3215">
    <w:name w:val="No List3215"/>
    <w:next w:val="NoList"/>
    <w:uiPriority w:val="99"/>
    <w:semiHidden/>
    <w:unhideWhenUsed/>
    <w:rsid w:val="0032584D"/>
  </w:style>
  <w:style w:type="numbering" w:customStyle="1" w:styleId="NoList85">
    <w:name w:val="No List85"/>
    <w:next w:val="NoList"/>
    <w:uiPriority w:val="99"/>
    <w:semiHidden/>
    <w:unhideWhenUsed/>
    <w:rsid w:val="0032584D"/>
  </w:style>
  <w:style w:type="numbering" w:customStyle="1" w:styleId="NoList132">
    <w:name w:val="No List132"/>
    <w:next w:val="NoList"/>
    <w:uiPriority w:val="99"/>
    <w:semiHidden/>
    <w:unhideWhenUsed/>
    <w:rsid w:val="0032584D"/>
  </w:style>
  <w:style w:type="numbering" w:customStyle="1" w:styleId="NoList232">
    <w:name w:val="No List232"/>
    <w:next w:val="NoList"/>
    <w:uiPriority w:val="99"/>
    <w:semiHidden/>
    <w:unhideWhenUsed/>
    <w:rsid w:val="0032584D"/>
  </w:style>
  <w:style w:type="numbering" w:customStyle="1" w:styleId="NoList332">
    <w:name w:val="No List332"/>
    <w:next w:val="NoList"/>
    <w:uiPriority w:val="99"/>
    <w:semiHidden/>
    <w:unhideWhenUsed/>
    <w:rsid w:val="0032584D"/>
  </w:style>
  <w:style w:type="numbering" w:customStyle="1" w:styleId="NoList432">
    <w:name w:val="No List432"/>
    <w:next w:val="NoList"/>
    <w:uiPriority w:val="99"/>
    <w:semiHidden/>
    <w:unhideWhenUsed/>
    <w:rsid w:val="0032584D"/>
  </w:style>
  <w:style w:type="numbering" w:customStyle="1" w:styleId="NoList522">
    <w:name w:val="No List522"/>
    <w:next w:val="NoList"/>
    <w:uiPriority w:val="99"/>
    <w:semiHidden/>
    <w:unhideWhenUsed/>
    <w:rsid w:val="0032584D"/>
  </w:style>
  <w:style w:type="numbering" w:customStyle="1" w:styleId="NoList622">
    <w:name w:val="No List622"/>
    <w:next w:val="NoList"/>
    <w:uiPriority w:val="99"/>
    <w:semiHidden/>
    <w:unhideWhenUsed/>
    <w:rsid w:val="0032584D"/>
  </w:style>
  <w:style w:type="numbering" w:customStyle="1" w:styleId="NoList722">
    <w:name w:val="No List722"/>
    <w:next w:val="NoList"/>
    <w:uiPriority w:val="99"/>
    <w:semiHidden/>
    <w:unhideWhenUsed/>
    <w:rsid w:val="0032584D"/>
  </w:style>
  <w:style w:type="numbering" w:customStyle="1" w:styleId="NoList815">
    <w:name w:val="No List815"/>
    <w:next w:val="NoList"/>
    <w:uiPriority w:val="99"/>
    <w:semiHidden/>
    <w:unhideWhenUsed/>
    <w:rsid w:val="0032584D"/>
  </w:style>
  <w:style w:type="numbering" w:customStyle="1" w:styleId="NoList95">
    <w:name w:val="No List95"/>
    <w:next w:val="NoList"/>
    <w:uiPriority w:val="99"/>
    <w:semiHidden/>
    <w:unhideWhenUsed/>
    <w:rsid w:val="0032584D"/>
  </w:style>
  <w:style w:type="numbering" w:customStyle="1" w:styleId="NoList1122">
    <w:name w:val="No List1122"/>
    <w:next w:val="NoList"/>
    <w:uiPriority w:val="99"/>
    <w:semiHidden/>
    <w:unhideWhenUsed/>
    <w:rsid w:val="0032584D"/>
  </w:style>
  <w:style w:type="numbering" w:customStyle="1" w:styleId="NoList2122">
    <w:name w:val="No List2122"/>
    <w:next w:val="NoList"/>
    <w:uiPriority w:val="99"/>
    <w:semiHidden/>
    <w:unhideWhenUsed/>
    <w:rsid w:val="0032584D"/>
  </w:style>
  <w:style w:type="numbering" w:customStyle="1" w:styleId="NoList3122">
    <w:name w:val="No List3122"/>
    <w:next w:val="NoList"/>
    <w:uiPriority w:val="99"/>
    <w:semiHidden/>
    <w:unhideWhenUsed/>
    <w:rsid w:val="0032584D"/>
  </w:style>
  <w:style w:type="numbering" w:customStyle="1" w:styleId="NoList4122">
    <w:name w:val="No List4122"/>
    <w:next w:val="NoList"/>
    <w:uiPriority w:val="99"/>
    <w:semiHidden/>
    <w:unhideWhenUsed/>
    <w:rsid w:val="0032584D"/>
  </w:style>
  <w:style w:type="numbering" w:customStyle="1" w:styleId="NoList5112">
    <w:name w:val="No List5112"/>
    <w:next w:val="NoList"/>
    <w:uiPriority w:val="99"/>
    <w:semiHidden/>
    <w:unhideWhenUsed/>
    <w:rsid w:val="0032584D"/>
  </w:style>
  <w:style w:type="numbering" w:customStyle="1" w:styleId="NoList6112">
    <w:name w:val="No List6112"/>
    <w:next w:val="NoList"/>
    <w:uiPriority w:val="99"/>
    <w:semiHidden/>
    <w:unhideWhenUsed/>
    <w:rsid w:val="0032584D"/>
  </w:style>
  <w:style w:type="numbering" w:customStyle="1" w:styleId="NoList7112">
    <w:name w:val="No List7112"/>
    <w:next w:val="NoList"/>
    <w:uiPriority w:val="99"/>
    <w:semiHidden/>
    <w:unhideWhenUsed/>
    <w:rsid w:val="0032584D"/>
  </w:style>
  <w:style w:type="numbering" w:customStyle="1" w:styleId="NoList8112">
    <w:name w:val="No List8112"/>
    <w:next w:val="NoList"/>
    <w:uiPriority w:val="99"/>
    <w:semiHidden/>
    <w:unhideWhenUsed/>
    <w:rsid w:val="0032584D"/>
  </w:style>
  <w:style w:type="numbering" w:customStyle="1" w:styleId="NoList914">
    <w:name w:val="No List914"/>
    <w:next w:val="NoList"/>
    <w:uiPriority w:val="99"/>
    <w:semiHidden/>
    <w:unhideWhenUsed/>
    <w:rsid w:val="0032584D"/>
  </w:style>
  <w:style w:type="numbering" w:customStyle="1" w:styleId="NoList104">
    <w:name w:val="No List104"/>
    <w:next w:val="NoList"/>
    <w:uiPriority w:val="99"/>
    <w:semiHidden/>
    <w:unhideWhenUsed/>
    <w:rsid w:val="0032584D"/>
  </w:style>
  <w:style w:type="numbering" w:customStyle="1" w:styleId="LFO1914">
    <w:name w:val="LFO1914"/>
    <w:basedOn w:val="NoList"/>
    <w:rsid w:val="0032584D"/>
  </w:style>
  <w:style w:type="numbering" w:customStyle="1" w:styleId="NoList1222">
    <w:name w:val="No List1222"/>
    <w:next w:val="NoList"/>
    <w:uiPriority w:val="99"/>
    <w:semiHidden/>
    <w:rsid w:val="0032584D"/>
  </w:style>
  <w:style w:type="numbering" w:customStyle="1" w:styleId="NoList11122">
    <w:name w:val="No List11122"/>
    <w:next w:val="NoList"/>
    <w:uiPriority w:val="99"/>
    <w:semiHidden/>
    <w:unhideWhenUsed/>
    <w:rsid w:val="0032584D"/>
  </w:style>
  <w:style w:type="numbering" w:customStyle="1" w:styleId="1221">
    <w:name w:val="无列表122"/>
    <w:next w:val="NoList"/>
    <w:semiHidden/>
    <w:rsid w:val="0032584D"/>
  </w:style>
  <w:style w:type="numbering" w:customStyle="1" w:styleId="1222">
    <w:name w:val="リストなし122"/>
    <w:next w:val="NoList"/>
    <w:uiPriority w:val="99"/>
    <w:semiHidden/>
    <w:unhideWhenUsed/>
    <w:rsid w:val="0032584D"/>
  </w:style>
  <w:style w:type="numbering" w:customStyle="1" w:styleId="11220">
    <w:name w:val="无列表1122"/>
    <w:next w:val="NoList"/>
    <w:semiHidden/>
    <w:rsid w:val="0032584D"/>
  </w:style>
  <w:style w:type="numbering" w:customStyle="1" w:styleId="11122">
    <w:name w:val="リストなし1112"/>
    <w:next w:val="NoList"/>
    <w:uiPriority w:val="99"/>
    <w:semiHidden/>
    <w:unhideWhenUsed/>
    <w:rsid w:val="0032584D"/>
  </w:style>
  <w:style w:type="numbering" w:customStyle="1" w:styleId="NoList2222">
    <w:name w:val="No List2222"/>
    <w:next w:val="NoList"/>
    <w:uiPriority w:val="99"/>
    <w:semiHidden/>
    <w:unhideWhenUsed/>
    <w:rsid w:val="0032584D"/>
  </w:style>
  <w:style w:type="numbering" w:customStyle="1" w:styleId="NoList3222">
    <w:name w:val="No List3222"/>
    <w:next w:val="NoList"/>
    <w:uiPriority w:val="99"/>
    <w:semiHidden/>
    <w:unhideWhenUsed/>
    <w:rsid w:val="0032584D"/>
  </w:style>
  <w:style w:type="numbering" w:customStyle="1" w:styleId="NoList4212">
    <w:name w:val="No List4212"/>
    <w:next w:val="NoList"/>
    <w:uiPriority w:val="99"/>
    <w:semiHidden/>
    <w:unhideWhenUsed/>
    <w:rsid w:val="0032584D"/>
  </w:style>
  <w:style w:type="numbering" w:customStyle="1" w:styleId="NoList21112">
    <w:name w:val="No List21112"/>
    <w:next w:val="NoList"/>
    <w:uiPriority w:val="99"/>
    <w:semiHidden/>
    <w:unhideWhenUsed/>
    <w:rsid w:val="0032584D"/>
  </w:style>
  <w:style w:type="numbering" w:customStyle="1" w:styleId="NoList31112">
    <w:name w:val="No List31112"/>
    <w:next w:val="NoList"/>
    <w:uiPriority w:val="99"/>
    <w:semiHidden/>
    <w:unhideWhenUsed/>
    <w:rsid w:val="0032584D"/>
  </w:style>
  <w:style w:type="numbering" w:customStyle="1" w:styleId="NoList41112">
    <w:name w:val="No List41112"/>
    <w:next w:val="NoList"/>
    <w:uiPriority w:val="99"/>
    <w:semiHidden/>
    <w:unhideWhenUsed/>
    <w:rsid w:val="0032584D"/>
  </w:style>
  <w:style w:type="numbering" w:customStyle="1" w:styleId="111120">
    <w:name w:val="无列表11112"/>
    <w:next w:val="NoList"/>
    <w:semiHidden/>
    <w:rsid w:val="0032584D"/>
  </w:style>
  <w:style w:type="numbering" w:customStyle="1" w:styleId="NoList111112">
    <w:name w:val="No List111112"/>
    <w:next w:val="NoList"/>
    <w:uiPriority w:val="99"/>
    <w:semiHidden/>
    <w:unhideWhenUsed/>
    <w:rsid w:val="0032584D"/>
  </w:style>
  <w:style w:type="numbering" w:customStyle="1" w:styleId="NoList12112">
    <w:name w:val="No List12112"/>
    <w:next w:val="NoList"/>
    <w:uiPriority w:val="99"/>
    <w:semiHidden/>
    <w:unhideWhenUsed/>
    <w:rsid w:val="0032584D"/>
  </w:style>
  <w:style w:type="numbering" w:customStyle="1" w:styleId="NoList22112">
    <w:name w:val="No List22112"/>
    <w:next w:val="NoList"/>
    <w:uiPriority w:val="99"/>
    <w:semiHidden/>
    <w:unhideWhenUsed/>
    <w:rsid w:val="0032584D"/>
  </w:style>
  <w:style w:type="numbering" w:customStyle="1" w:styleId="NoList32112">
    <w:name w:val="No List32112"/>
    <w:next w:val="NoList"/>
    <w:uiPriority w:val="99"/>
    <w:semiHidden/>
    <w:unhideWhenUsed/>
    <w:rsid w:val="0032584D"/>
  </w:style>
  <w:style w:type="numbering" w:customStyle="1" w:styleId="NoList142">
    <w:name w:val="No List142"/>
    <w:next w:val="NoList"/>
    <w:uiPriority w:val="99"/>
    <w:semiHidden/>
    <w:unhideWhenUsed/>
    <w:rsid w:val="0032584D"/>
  </w:style>
  <w:style w:type="numbering" w:customStyle="1" w:styleId="NoList152">
    <w:name w:val="No List152"/>
    <w:next w:val="NoList"/>
    <w:uiPriority w:val="99"/>
    <w:semiHidden/>
    <w:unhideWhenUsed/>
    <w:rsid w:val="0032584D"/>
  </w:style>
  <w:style w:type="numbering" w:customStyle="1" w:styleId="NoList242">
    <w:name w:val="No List242"/>
    <w:next w:val="NoList"/>
    <w:uiPriority w:val="99"/>
    <w:semiHidden/>
    <w:unhideWhenUsed/>
    <w:rsid w:val="0032584D"/>
  </w:style>
  <w:style w:type="numbering" w:customStyle="1" w:styleId="NoList342">
    <w:name w:val="No List342"/>
    <w:next w:val="NoList"/>
    <w:uiPriority w:val="99"/>
    <w:semiHidden/>
    <w:unhideWhenUsed/>
    <w:rsid w:val="0032584D"/>
  </w:style>
  <w:style w:type="numbering" w:customStyle="1" w:styleId="NoList442">
    <w:name w:val="No List442"/>
    <w:next w:val="NoList"/>
    <w:uiPriority w:val="99"/>
    <w:semiHidden/>
    <w:unhideWhenUsed/>
    <w:rsid w:val="0032584D"/>
  </w:style>
  <w:style w:type="numbering" w:customStyle="1" w:styleId="NoList532">
    <w:name w:val="No List532"/>
    <w:next w:val="NoList"/>
    <w:uiPriority w:val="99"/>
    <w:semiHidden/>
    <w:unhideWhenUsed/>
    <w:rsid w:val="0032584D"/>
  </w:style>
  <w:style w:type="numbering" w:customStyle="1" w:styleId="NoList632">
    <w:name w:val="No List632"/>
    <w:next w:val="NoList"/>
    <w:uiPriority w:val="99"/>
    <w:semiHidden/>
    <w:unhideWhenUsed/>
    <w:rsid w:val="0032584D"/>
  </w:style>
  <w:style w:type="numbering" w:customStyle="1" w:styleId="NoList732">
    <w:name w:val="No List732"/>
    <w:next w:val="NoList"/>
    <w:uiPriority w:val="99"/>
    <w:semiHidden/>
    <w:unhideWhenUsed/>
    <w:rsid w:val="0032584D"/>
  </w:style>
  <w:style w:type="numbering" w:customStyle="1" w:styleId="NoList822">
    <w:name w:val="No List822"/>
    <w:next w:val="NoList"/>
    <w:uiPriority w:val="99"/>
    <w:semiHidden/>
    <w:unhideWhenUsed/>
    <w:rsid w:val="0032584D"/>
  </w:style>
  <w:style w:type="numbering" w:customStyle="1" w:styleId="NoList922">
    <w:name w:val="No List922"/>
    <w:next w:val="NoList"/>
    <w:uiPriority w:val="99"/>
    <w:semiHidden/>
    <w:unhideWhenUsed/>
    <w:rsid w:val="0032584D"/>
  </w:style>
  <w:style w:type="numbering" w:customStyle="1" w:styleId="NoList1132">
    <w:name w:val="No List1132"/>
    <w:next w:val="NoList"/>
    <w:uiPriority w:val="99"/>
    <w:semiHidden/>
    <w:unhideWhenUsed/>
    <w:rsid w:val="0032584D"/>
  </w:style>
  <w:style w:type="numbering" w:customStyle="1" w:styleId="NoList2132">
    <w:name w:val="No List2132"/>
    <w:next w:val="NoList"/>
    <w:uiPriority w:val="99"/>
    <w:semiHidden/>
    <w:unhideWhenUsed/>
    <w:rsid w:val="0032584D"/>
  </w:style>
  <w:style w:type="numbering" w:customStyle="1" w:styleId="NoList3132">
    <w:name w:val="No List3132"/>
    <w:next w:val="NoList"/>
    <w:uiPriority w:val="99"/>
    <w:semiHidden/>
    <w:unhideWhenUsed/>
    <w:rsid w:val="0032584D"/>
  </w:style>
  <w:style w:type="numbering" w:customStyle="1" w:styleId="NoList4132">
    <w:name w:val="No List4132"/>
    <w:next w:val="NoList"/>
    <w:uiPriority w:val="99"/>
    <w:semiHidden/>
    <w:unhideWhenUsed/>
    <w:rsid w:val="0032584D"/>
  </w:style>
  <w:style w:type="numbering" w:customStyle="1" w:styleId="NoList5122">
    <w:name w:val="No List5122"/>
    <w:next w:val="NoList"/>
    <w:uiPriority w:val="99"/>
    <w:semiHidden/>
    <w:unhideWhenUsed/>
    <w:rsid w:val="0032584D"/>
  </w:style>
  <w:style w:type="numbering" w:customStyle="1" w:styleId="NoList6122">
    <w:name w:val="No List6122"/>
    <w:next w:val="NoList"/>
    <w:uiPriority w:val="99"/>
    <w:semiHidden/>
    <w:unhideWhenUsed/>
    <w:rsid w:val="0032584D"/>
  </w:style>
  <w:style w:type="numbering" w:customStyle="1" w:styleId="NoList7122">
    <w:name w:val="No List7122"/>
    <w:next w:val="NoList"/>
    <w:uiPriority w:val="99"/>
    <w:semiHidden/>
    <w:unhideWhenUsed/>
    <w:rsid w:val="0032584D"/>
  </w:style>
  <w:style w:type="numbering" w:customStyle="1" w:styleId="NoList8122">
    <w:name w:val="No List8122"/>
    <w:next w:val="NoList"/>
    <w:uiPriority w:val="99"/>
    <w:semiHidden/>
    <w:unhideWhenUsed/>
    <w:rsid w:val="0032584D"/>
  </w:style>
  <w:style w:type="numbering" w:customStyle="1" w:styleId="NoList9112">
    <w:name w:val="No List9112"/>
    <w:next w:val="NoList"/>
    <w:uiPriority w:val="99"/>
    <w:semiHidden/>
    <w:unhideWhenUsed/>
    <w:rsid w:val="0032584D"/>
  </w:style>
  <w:style w:type="numbering" w:customStyle="1" w:styleId="LFO1922">
    <w:name w:val="LFO1922"/>
    <w:basedOn w:val="NoList"/>
    <w:rsid w:val="0032584D"/>
  </w:style>
  <w:style w:type="numbering" w:customStyle="1" w:styleId="NoList1012">
    <w:name w:val="No List1012"/>
    <w:next w:val="NoList"/>
    <w:uiPriority w:val="99"/>
    <w:semiHidden/>
    <w:unhideWhenUsed/>
    <w:rsid w:val="0032584D"/>
  </w:style>
  <w:style w:type="numbering" w:customStyle="1" w:styleId="LFO19112">
    <w:name w:val="LFO19112"/>
    <w:basedOn w:val="NoList"/>
    <w:rsid w:val="0032584D"/>
  </w:style>
  <w:style w:type="numbering" w:customStyle="1" w:styleId="NoList1232">
    <w:name w:val="No List1232"/>
    <w:next w:val="NoList"/>
    <w:uiPriority w:val="99"/>
    <w:semiHidden/>
    <w:rsid w:val="0032584D"/>
  </w:style>
  <w:style w:type="numbering" w:customStyle="1" w:styleId="NoList11132">
    <w:name w:val="No List11132"/>
    <w:next w:val="NoList"/>
    <w:uiPriority w:val="99"/>
    <w:semiHidden/>
    <w:unhideWhenUsed/>
    <w:rsid w:val="0032584D"/>
  </w:style>
  <w:style w:type="numbering" w:customStyle="1" w:styleId="1320">
    <w:name w:val="无列表132"/>
    <w:next w:val="NoList"/>
    <w:semiHidden/>
    <w:rsid w:val="0032584D"/>
  </w:style>
  <w:style w:type="numbering" w:customStyle="1" w:styleId="1321">
    <w:name w:val="リストなし132"/>
    <w:next w:val="NoList"/>
    <w:uiPriority w:val="99"/>
    <w:semiHidden/>
    <w:unhideWhenUsed/>
    <w:rsid w:val="0032584D"/>
  </w:style>
  <w:style w:type="numbering" w:customStyle="1" w:styleId="11320">
    <w:name w:val="无列表1132"/>
    <w:next w:val="NoList"/>
    <w:semiHidden/>
    <w:rsid w:val="0032584D"/>
  </w:style>
  <w:style w:type="numbering" w:customStyle="1" w:styleId="11221">
    <w:name w:val="リストなし1122"/>
    <w:next w:val="NoList"/>
    <w:uiPriority w:val="99"/>
    <w:semiHidden/>
    <w:unhideWhenUsed/>
    <w:rsid w:val="0032584D"/>
  </w:style>
  <w:style w:type="numbering" w:customStyle="1" w:styleId="NoList2232">
    <w:name w:val="No List2232"/>
    <w:next w:val="NoList"/>
    <w:uiPriority w:val="99"/>
    <w:semiHidden/>
    <w:unhideWhenUsed/>
    <w:rsid w:val="0032584D"/>
  </w:style>
  <w:style w:type="numbering" w:customStyle="1" w:styleId="NoList3232">
    <w:name w:val="No List3232"/>
    <w:next w:val="NoList"/>
    <w:uiPriority w:val="99"/>
    <w:semiHidden/>
    <w:unhideWhenUsed/>
    <w:rsid w:val="0032584D"/>
  </w:style>
  <w:style w:type="numbering" w:customStyle="1" w:styleId="NoList4222">
    <w:name w:val="No List4222"/>
    <w:next w:val="NoList"/>
    <w:uiPriority w:val="99"/>
    <w:semiHidden/>
    <w:unhideWhenUsed/>
    <w:rsid w:val="0032584D"/>
  </w:style>
  <w:style w:type="numbering" w:customStyle="1" w:styleId="NoList21122">
    <w:name w:val="No List21122"/>
    <w:next w:val="NoList"/>
    <w:uiPriority w:val="99"/>
    <w:semiHidden/>
    <w:unhideWhenUsed/>
    <w:rsid w:val="0032584D"/>
  </w:style>
  <w:style w:type="numbering" w:customStyle="1" w:styleId="NoList31122">
    <w:name w:val="No List31122"/>
    <w:next w:val="NoList"/>
    <w:uiPriority w:val="99"/>
    <w:semiHidden/>
    <w:unhideWhenUsed/>
    <w:rsid w:val="0032584D"/>
  </w:style>
  <w:style w:type="numbering" w:customStyle="1" w:styleId="NoList41122">
    <w:name w:val="No List41122"/>
    <w:next w:val="NoList"/>
    <w:uiPriority w:val="99"/>
    <w:semiHidden/>
    <w:unhideWhenUsed/>
    <w:rsid w:val="0032584D"/>
  </w:style>
  <w:style w:type="numbering" w:customStyle="1" w:styleId="111220">
    <w:name w:val="无列表11122"/>
    <w:next w:val="NoList"/>
    <w:semiHidden/>
    <w:rsid w:val="0032584D"/>
  </w:style>
  <w:style w:type="numbering" w:customStyle="1" w:styleId="NoList111122">
    <w:name w:val="No List111122"/>
    <w:next w:val="NoList"/>
    <w:uiPriority w:val="99"/>
    <w:semiHidden/>
    <w:unhideWhenUsed/>
    <w:rsid w:val="0032584D"/>
  </w:style>
  <w:style w:type="numbering" w:customStyle="1" w:styleId="NoList12122">
    <w:name w:val="No List12122"/>
    <w:next w:val="NoList"/>
    <w:uiPriority w:val="99"/>
    <w:semiHidden/>
    <w:unhideWhenUsed/>
    <w:rsid w:val="0032584D"/>
  </w:style>
  <w:style w:type="numbering" w:customStyle="1" w:styleId="NoList22122">
    <w:name w:val="No List22122"/>
    <w:next w:val="NoList"/>
    <w:uiPriority w:val="99"/>
    <w:semiHidden/>
    <w:unhideWhenUsed/>
    <w:rsid w:val="0032584D"/>
  </w:style>
  <w:style w:type="numbering" w:customStyle="1" w:styleId="NoList32122">
    <w:name w:val="No List32122"/>
    <w:next w:val="NoList"/>
    <w:uiPriority w:val="99"/>
    <w:semiHidden/>
    <w:unhideWhenUsed/>
    <w:rsid w:val="0032584D"/>
  </w:style>
  <w:style w:type="numbering" w:customStyle="1" w:styleId="NoList162">
    <w:name w:val="No List162"/>
    <w:next w:val="NoList"/>
    <w:uiPriority w:val="99"/>
    <w:semiHidden/>
    <w:unhideWhenUsed/>
    <w:rsid w:val="0032584D"/>
  </w:style>
  <w:style w:type="numbering" w:customStyle="1" w:styleId="NoList172">
    <w:name w:val="No List172"/>
    <w:next w:val="NoList"/>
    <w:uiPriority w:val="99"/>
    <w:semiHidden/>
    <w:unhideWhenUsed/>
    <w:rsid w:val="0032584D"/>
  </w:style>
  <w:style w:type="numbering" w:customStyle="1" w:styleId="NoList252">
    <w:name w:val="No List252"/>
    <w:next w:val="NoList"/>
    <w:uiPriority w:val="99"/>
    <w:semiHidden/>
    <w:unhideWhenUsed/>
    <w:rsid w:val="0032584D"/>
  </w:style>
  <w:style w:type="numbering" w:customStyle="1" w:styleId="NoList352">
    <w:name w:val="No List352"/>
    <w:next w:val="NoList"/>
    <w:uiPriority w:val="99"/>
    <w:semiHidden/>
    <w:unhideWhenUsed/>
    <w:rsid w:val="0032584D"/>
  </w:style>
  <w:style w:type="numbering" w:customStyle="1" w:styleId="NoList452">
    <w:name w:val="No List452"/>
    <w:next w:val="NoList"/>
    <w:uiPriority w:val="99"/>
    <w:semiHidden/>
    <w:unhideWhenUsed/>
    <w:rsid w:val="0032584D"/>
  </w:style>
  <w:style w:type="numbering" w:customStyle="1" w:styleId="NoList542">
    <w:name w:val="No List542"/>
    <w:next w:val="NoList"/>
    <w:uiPriority w:val="99"/>
    <w:semiHidden/>
    <w:unhideWhenUsed/>
    <w:rsid w:val="0032584D"/>
  </w:style>
  <w:style w:type="numbering" w:customStyle="1" w:styleId="NoList642">
    <w:name w:val="No List642"/>
    <w:next w:val="NoList"/>
    <w:uiPriority w:val="99"/>
    <w:semiHidden/>
    <w:unhideWhenUsed/>
    <w:rsid w:val="0032584D"/>
  </w:style>
  <w:style w:type="numbering" w:customStyle="1" w:styleId="NoList742">
    <w:name w:val="No List742"/>
    <w:next w:val="NoList"/>
    <w:uiPriority w:val="99"/>
    <w:semiHidden/>
    <w:unhideWhenUsed/>
    <w:rsid w:val="0032584D"/>
  </w:style>
  <w:style w:type="numbering" w:customStyle="1" w:styleId="NoList832">
    <w:name w:val="No List832"/>
    <w:next w:val="NoList"/>
    <w:uiPriority w:val="99"/>
    <w:semiHidden/>
    <w:unhideWhenUsed/>
    <w:rsid w:val="0032584D"/>
  </w:style>
  <w:style w:type="numbering" w:customStyle="1" w:styleId="NoList932">
    <w:name w:val="No List932"/>
    <w:next w:val="NoList"/>
    <w:uiPriority w:val="99"/>
    <w:semiHidden/>
    <w:unhideWhenUsed/>
    <w:rsid w:val="0032584D"/>
  </w:style>
  <w:style w:type="numbering" w:customStyle="1" w:styleId="NoList1142">
    <w:name w:val="No List1142"/>
    <w:next w:val="NoList"/>
    <w:uiPriority w:val="99"/>
    <w:semiHidden/>
    <w:unhideWhenUsed/>
    <w:rsid w:val="0032584D"/>
  </w:style>
  <w:style w:type="numbering" w:customStyle="1" w:styleId="NoList2142">
    <w:name w:val="No List2142"/>
    <w:next w:val="NoList"/>
    <w:uiPriority w:val="99"/>
    <w:semiHidden/>
    <w:unhideWhenUsed/>
    <w:rsid w:val="0032584D"/>
  </w:style>
  <w:style w:type="numbering" w:customStyle="1" w:styleId="NoList3142">
    <w:name w:val="No List3142"/>
    <w:next w:val="NoList"/>
    <w:uiPriority w:val="99"/>
    <w:semiHidden/>
    <w:unhideWhenUsed/>
    <w:rsid w:val="0032584D"/>
  </w:style>
  <w:style w:type="numbering" w:customStyle="1" w:styleId="NoList4142">
    <w:name w:val="No List4142"/>
    <w:next w:val="NoList"/>
    <w:uiPriority w:val="99"/>
    <w:semiHidden/>
    <w:unhideWhenUsed/>
    <w:rsid w:val="0032584D"/>
  </w:style>
  <w:style w:type="numbering" w:customStyle="1" w:styleId="NoList5132">
    <w:name w:val="No List5132"/>
    <w:next w:val="NoList"/>
    <w:uiPriority w:val="99"/>
    <w:semiHidden/>
    <w:unhideWhenUsed/>
    <w:rsid w:val="0032584D"/>
  </w:style>
  <w:style w:type="numbering" w:customStyle="1" w:styleId="NoList6132">
    <w:name w:val="No List6132"/>
    <w:next w:val="NoList"/>
    <w:uiPriority w:val="99"/>
    <w:semiHidden/>
    <w:unhideWhenUsed/>
    <w:rsid w:val="0032584D"/>
  </w:style>
  <w:style w:type="numbering" w:customStyle="1" w:styleId="NoList7132">
    <w:name w:val="No List7132"/>
    <w:next w:val="NoList"/>
    <w:uiPriority w:val="99"/>
    <w:semiHidden/>
    <w:unhideWhenUsed/>
    <w:rsid w:val="0032584D"/>
  </w:style>
  <w:style w:type="numbering" w:customStyle="1" w:styleId="NoList8132">
    <w:name w:val="No List8132"/>
    <w:next w:val="NoList"/>
    <w:uiPriority w:val="99"/>
    <w:semiHidden/>
    <w:unhideWhenUsed/>
    <w:rsid w:val="0032584D"/>
  </w:style>
  <w:style w:type="numbering" w:customStyle="1" w:styleId="NoList9122">
    <w:name w:val="No List9122"/>
    <w:next w:val="NoList"/>
    <w:uiPriority w:val="99"/>
    <w:semiHidden/>
    <w:unhideWhenUsed/>
    <w:rsid w:val="0032584D"/>
  </w:style>
  <w:style w:type="numbering" w:customStyle="1" w:styleId="LFO1932">
    <w:name w:val="LFO1932"/>
    <w:basedOn w:val="NoList"/>
    <w:rsid w:val="0032584D"/>
  </w:style>
  <w:style w:type="numbering" w:customStyle="1" w:styleId="NoList1022">
    <w:name w:val="No List1022"/>
    <w:next w:val="NoList"/>
    <w:uiPriority w:val="99"/>
    <w:semiHidden/>
    <w:unhideWhenUsed/>
    <w:rsid w:val="0032584D"/>
  </w:style>
  <w:style w:type="numbering" w:customStyle="1" w:styleId="LFO19122">
    <w:name w:val="LFO19122"/>
    <w:basedOn w:val="NoList"/>
    <w:rsid w:val="0032584D"/>
  </w:style>
  <w:style w:type="numbering" w:customStyle="1" w:styleId="NoList1242">
    <w:name w:val="No List1242"/>
    <w:next w:val="NoList"/>
    <w:uiPriority w:val="99"/>
    <w:semiHidden/>
    <w:rsid w:val="0032584D"/>
  </w:style>
  <w:style w:type="numbering" w:customStyle="1" w:styleId="NoList11142">
    <w:name w:val="No List11142"/>
    <w:next w:val="NoList"/>
    <w:uiPriority w:val="99"/>
    <w:semiHidden/>
    <w:unhideWhenUsed/>
    <w:rsid w:val="0032584D"/>
  </w:style>
  <w:style w:type="numbering" w:customStyle="1" w:styleId="1420">
    <w:name w:val="无列表142"/>
    <w:next w:val="NoList"/>
    <w:semiHidden/>
    <w:rsid w:val="0032584D"/>
  </w:style>
  <w:style w:type="numbering" w:customStyle="1" w:styleId="1421">
    <w:name w:val="リストなし142"/>
    <w:next w:val="NoList"/>
    <w:uiPriority w:val="99"/>
    <w:semiHidden/>
    <w:unhideWhenUsed/>
    <w:rsid w:val="0032584D"/>
  </w:style>
  <w:style w:type="numbering" w:customStyle="1" w:styleId="11420">
    <w:name w:val="无列表1142"/>
    <w:next w:val="NoList"/>
    <w:semiHidden/>
    <w:rsid w:val="0032584D"/>
  </w:style>
  <w:style w:type="numbering" w:customStyle="1" w:styleId="11321">
    <w:name w:val="リストなし1132"/>
    <w:next w:val="NoList"/>
    <w:uiPriority w:val="99"/>
    <w:semiHidden/>
    <w:unhideWhenUsed/>
    <w:rsid w:val="0032584D"/>
  </w:style>
  <w:style w:type="numbering" w:customStyle="1" w:styleId="NoList2242">
    <w:name w:val="No List2242"/>
    <w:next w:val="NoList"/>
    <w:uiPriority w:val="99"/>
    <w:semiHidden/>
    <w:unhideWhenUsed/>
    <w:rsid w:val="0032584D"/>
  </w:style>
  <w:style w:type="numbering" w:customStyle="1" w:styleId="NoList3242">
    <w:name w:val="No List3242"/>
    <w:next w:val="NoList"/>
    <w:uiPriority w:val="99"/>
    <w:semiHidden/>
    <w:unhideWhenUsed/>
    <w:rsid w:val="0032584D"/>
  </w:style>
  <w:style w:type="numbering" w:customStyle="1" w:styleId="NoList4232">
    <w:name w:val="No List4232"/>
    <w:next w:val="NoList"/>
    <w:uiPriority w:val="99"/>
    <w:semiHidden/>
    <w:unhideWhenUsed/>
    <w:rsid w:val="0032584D"/>
  </w:style>
  <w:style w:type="numbering" w:customStyle="1" w:styleId="NoList21132">
    <w:name w:val="No List21132"/>
    <w:next w:val="NoList"/>
    <w:uiPriority w:val="99"/>
    <w:semiHidden/>
    <w:unhideWhenUsed/>
    <w:rsid w:val="0032584D"/>
  </w:style>
  <w:style w:type="numbering" w:customStyle="1" w:styleId="NoList31132">
    <w:name w:val="No List31132"/>
    <w:next w:val="NoList"/>
    <w:uiPriority w:val="99"/>
    <w:semiHidden/>
    <w:unhideWhenUsed/>
    <w:rsid w:val="0032584D"/>
  </w:style>
  <w:style w:type="numbering" w:customStyle="1" w:styleId="NoList41132">
    <w:name w:val="No List41132"/>
    <w:next w:val="NoList"/>
    <w:uiPriority w:val="99"/>
    <w:semiHidden/>
    <w:unhideWhenUsed/>
    <w:rsid w:val="0032584D"/>
  </w:style>
  <w:style w:type="numbering" w:customStyle="1" w:styleId="11132">
    <w:name w:val="无列表11132"/>
    <w:next w:val="NoList"/>
    <w:semiHidden/>
    <w:rsid w:val="0032584D"/>
  </w:style>
  <w:style w:type="numbering" w:customStyle="1" w:styleId="NoList111132">
    <w:name w:val="No List111132"/>
    <w:next w:val="NoList"/>
    <w:uiPriority w:val="99"/>
    <w:semiHidden/>
    <w:unhideWhenUsed/>
    <w:rsid w:val="0032584D"/>
  </w:style>
  <w:style w:type="numbering" w:customStyle="1" w:styleId="NoList12132">
    <w:name w:val="No List12132"/>
    <w:next w:val="NoList"/>
    <w:uiPriority w:val="99"/>
    <w:semiHidden/>
    <w:unhideWhenUsed/>
    <w:rsid w:val="0032584D"/>
  </w:style>
  <w:style w:type="numbering" w:customStyle="1" w:styleId="NoList22132">
    <w:name w:val="No List22132"/>
    <w:next w:val="NoList"/>
    <w:uiPriority w:val="99"/>
    <w:semiHidden/>
    <w:unhideWhenUsed/>
    <w:rsid w:val="0032584D"/>
  </w:style>
  <w:style w:type="numbering" w:customStyle="1" w:styleId="NoList32132">
    <w:name w:val="No List32132"/>
    <w:next w:val="NoList"/>
    <w:uiPriority w:val="99"/>
    <w:semiHidden/>
    <w:unhideWhenUsed/>
    <w:rsid w:val="0032584D"/>
  </w:style>
  <w:style w:type="numbering" w:customStyle="1" w:styleId="218">
    <w:name w:val="无列表21"/>
    <w:next w:val="NoList"/>
    <w:uiPriority w:val="99"/>
    <w:semiHidden/>
    <w:unhideWhenUsed/>
    <w:rsid w:val="0032584D"/>
  </w:style>
  <w:style w:type="numbering" w:customStyle="1" w:styleId="31a">
    <w:name w:val="无列表31"/>
    <w:next w:val="NoList"/>
    <w:uiPriority w:val="99"/>
    <w:semiHidden/>
    <w:unhideWhenUsed/>
    <w:rsid w:val="0032584D"/>
  </w:style>
  <w:style w:type="numbering" w:customStyle="1" w:styleId="111111">
    <w:name w:val="无列表111111"/>
    <w:next w:val="NoList"/>
    <w:semiHidden/>
    <w:rsid w:val="0032584D"/>
  </w:style>
  <w:style w:type="numbering" w:customStyle="1" w:styleId="LFO19211">
    <w:name w:val="LFO19211"/>
    <w:basedOn w:val="NoList"/>
    <w:rsid w:val="0032584D"/>
  </w:style>
  <w:style w:type="numbering" w:customStyle="1" w:styleId="LFO1911111">
    <w:name w:val="LFO1911111"/>
    <w:basedOn w:val="NoList"/>
    <w:rsid w:val="0032584D"/>
  </w:style>
  <w:style w:type="numbering" w:customStyle="1" w:styleId="1510">
    <w:name w:val="无列表151"/>
    <w:next w:val="NoList"/>
    <w:semiHidden/>
    <w:rsid w:val="0032584D"/>
  </w:style>
  <w:style w:type="numbering" w:customStyle="1" w:styleId="1511">
    <w:name w:val="リストなし151"/>
    <w:next w:val="NoList"/>
    <w:uiPriority w:val="99"/>
    <w:semiHidden/>
    <w:unhideWhenUsed/>
    <w:rsid w:val="0032584D"/>
  </w:style>
  <w:style w:type="numbering" w:customStyle="1" w:styleId="NoList181">
    <w:name w:val="No List181"/>
    <w:next w:val="NoList"/>
    <w:uiPriority w:val="99"/>
    <w:semiHidden/>
    <w:unhideWhenUsed/>
    <w:rsid w:val="0032584D"/>
  </w:style>
  <w:style w:type="numbering" w:customStyle="1" w:styleId="11510">
    <w:name w:val="无列表1151"/>
    <w:next w:val="NoList"/>
    <w:semiHidden/>
    <w:rsid w:val="0032584D"/>
  </w:style>
  <w:style w:type="numbering" w:customStyle="1" w:styleId="11411">
    <w:name w:val="リストなし1141"/>
    <w:next w:val="NoList"/>
    <w:uiPriority w:val="99"/>
    <w:semiHidden/>
    <w:unhideWhenUsed/>
    <w:rsid w:val="0032584D"/>
  </w:style>
  <w:style w:type="numbering" w:customStyle="1" w:styleId="NoList261">
    <w:name w:val="No List261"/>
    <w:next w:val="NoList"/>
    <w:uiPriority w:val="99"/>
    <w:semiHidden/>
    <w:unhideWhenUsed/>
    <w:rsid w:val="0032584D"/>
  </w:style>
  <w:style w:type="numbering" w:customStyle="1" w:styleId="NoList361">
    <w:name w:val="No List361"/>
    <w:next w:val="NoList"/>
    <w:uiPriority w:val="99"/>
    <w:semiHidden/>
    <w:unhideWhenUsed/>
    <w:rsid w:val="0032584D"/>
  </w:style>
  <w:style w:type="numbering" w:customStyle="1" w:styleId="NoList1151">
    <w:name w:val="No List1151"/>
    <w:next w:val="NoList"/>
    <w:uiPriority w:val="99"/>
    <w:semiHidden/>
    <w:unhideWhenUsed/>
    <w:rsid w:val="0032584D"/>
  </w:style>
  <w:style w:type="numbering" w:customStyle="1" w:styleId="NoList461">
    <w:name w:val="No List461"/>
    <w:next w:val="NoList"/>
    <w:uiPriority w:val="99"/>
    <w:semiHidden/>
    <w:unhideWhenUsed/>
    <w:rsid w:val="0032584D"/>
  </w:style>
  <w:style w:type="numbering" w:customStyle="1" w:styleId="NoList551">
    <w:name w:val="No List551"/>
    <w:next w:val="NoList"/>
    <w:uiPriority w:val="99"/>
    <w:semiHidden/>
    <w:unhideWhenUsed/>
    <w:rsid w:val="0032584D"/>
  </w:style>
  <w:style w:type="numbering" w:customStyle="1" w:styleId="NoList11151">
    <w:name w:val="No List11151"/>
    <w:next w:val="NoList"/>
    <w:uiPriority w:val="99"/>
    <w:semiHidden/>
    <w:unhideWhenUsed/>
    <w:rsid w:val="0032584D"/>
  </w:style>
  <w:style w:type="numbering" w:customStyle="1" w:styleId="NoList2151">
    <w:name w:val="No List2151"/>
    <w:next w:val="NoList"/>
    <w:uiPriority w:val="99"/>
    <w:semiHidden/>
    <w:unhideWhenUsed/>
    <w:rsid w:val="0032584D"/>
  </w:style>
  <w:style w:type="numbering" w:customStyle="1" w:styleId="NoList3151">
    <w:name w:val="No List3151"/>
    <w:next w:val="NoList"/>
    <w:uiPriority w:val="99"/>
    <w:semiHidden/>
    <w:unhideWhenUsed/>
    <w:rsid w:val="0032584D"/>
  </w:style>
  <w:style w:type="numbering" w:customStyle="1" w:styleId="NoList4151">
    <w:name w:val="No List4151"/>
    <w:next w:val="NoList"/>
    <w:uiPriority w:val="99"/>
    <w:semiHidden/>
    <w:unhideWhenUsed/>
    <w:rsid w:val="0032584D"/>
  </w:style>
  <w:style w:type="numbering" w:customStyle="1" w:styleId="NoList651">
    <w:name w:val="No List651"/>
    <w:next w:val="NoList"/>
    <w:uiPriority w:val="99"/>
    <w:semiHidden/>
    <w:unhideWhenUsed/>
    <w:rsid w:val="0032584D"/>
  </w:style>
  <w:style w:type="numbering" w:customStyle="1" w:styleId="NoList751">
    <w:name w:val="No List751"/>
    <w:next w:val="NoList"/>
    <w:uiPriority w:val="99"/>
    <w:semiHidden/>
    <w:unhideWhenUsed/>
    <w:rsid w:val="0032584D"/>
  </w:style>
  <w:style w:type="numbering" w:customStyle="1" w:styleId="NoList1251">
    <w:name w:val="No List1251"/>
    <w:next w:val="NoList"/>
    <w:uiPriority w:val="99"/>
    <w:semiHidden/>
    <w:unhideWhenUsed/>
    <w:rsid w:val="0032584D"/>
  </w:style>
  <w:style w:type="numbering" w:customStyle="1" w:styleId="NoList2251">
    <w:name w:val="No List2251"/>
    <w:next w:val="NoList"/>
    <w:uiPriority w:val="99"/>
    <w:semiHidden/>
    <w:unhideWhenUsed/>
    <w:rsid w:val="0032584D"/>
  </w:style>
  <w:style w:type="numbering" w:customStyle="1" w:styleId="NoList3251">
    <w:name w:val="No List3251"/>
    <w:next w:val="NoList"/>
    <w:uiPriority w:val="99"/>
    <w:semiHidden/>
    <w:unhideWhenUsed/>
    <w:rsid w:val="0032584D"/>
  </w:style>
  <w:style w:type="numbering" w:customStyle="1" w:styleId="NoList4241">
    <w:name w:val="No List4241"/>
    <w:next w:val="NoList"/>
    <w:uiPriority w:val="99"/>
    <w:semiHidden/>
    <w:unhideWhenUsed/>
    <w:rsid w:val="0032584D"/>
  </w:style>
  <w:style w:type="numbering" w:customStyle="1" w:styleId="NoList5141">
    <w:name w:val="No List5141"/>
    <w:next w:val="NoList"/>
    <w:uiPriority w:val="99"/>
    <w:semiHidden/>
    <w:unhideWhenUsed/>
    <w:rsid w:val="0032584D"/>
  </w:style>
  <w:style w:type="numbering" w:customStyle="1" w:styleId="NoList21141">
    <w:name w:val="No List21141"/>
    <w:next w:val="NoList"/>
    <w:uiPriority w:val="99"/>
    <w:semiHidden/>
    <w:unhideWhenUsed/>
    <w:rsid w:val="0032584D"/>
  </w:style>
  <w:style w:type="numbering" w:customStyle="1" w:styleId="NoList31141">
    <w:name w:val="No List31141"/>
    <w:next w:val="NoList"/>
    <w:uiPriority w:val="99"/>
    <w:semiHidden/>
    <w:unhideWhenUsed/>
    <w:rsid w:val="0032584D"/>
  </w:style>
  <w:style w:type="numbering" w:customStyle="1" w:styleId="NoList41141">
    <w:name w:val="No List41141"/>
    <w:next w:val="NoList"/>
    <w:uiPriority w:val="99"/>
    <w:semiHidden/>
    <w:unhideWhenUsed/>
    <w:rsid w:val="0032584D"/>
  </w:style>
  <w:style w:type="numbering" w:customStyle="1" w:styleId="NoList6141">
    <w:name w:val="No List6141"/>
    <w:next w:val="NoList"/>
    <w:uiPriority w:val="99"/>
    <w:semiHidden/>
    <w:unhideWhenUsed/>
    <w:rsid w:val="0032584D"/>
  </w:style>
  <w:style w:type="numbering" w:customStyle="1" w:styleId="11141">
    <w:name w:val="无列表11141"/>
    <w:next w:val="NoList"/>
    <w:semiHidden/>
    <w:rsid w:val="0032584D"/>
  </w:style>
  <w:style w:type="numbering" w:customStyle="1" w:styleId="NoList111141">
    <w:name w:val="No List111141"/>
    <w:next w:val="NoList"/>
    <w:uiPriority w:val="99"/>
    <w:semiHidden/>
    <w:unhideWhenUsed/>
    <w:rsid w:val="0032584D"/>
  </w:style>
  <w:style w:type="numbering" w:customStyle="1" w:styleId="NoList7141">
    <w:name w:val="No List7141"/>
    <w:next w:val="NoList"/>
    <w:uiPriority w:val="99"/>
    <w:semiHidden/>
    <w:unhideWhenUsed/>
    <w:rsid w:val="0032584D"/>
  </w:style>
  <w:style w:type="numbering" w:customStyle="1" w:styleId="NoList12141">
    <w:name w:val="No List12141"/>
    <w:next w:val="NoList"/>
    <w:uiPriority w:val="99"/>
    <w:semiHidden/>
    <w:unhideWhenUsed/>
    <w:rsid w:val="0032584D"/>
  </w:style>
  <w:style w:type="numbering" w:customStyle="1" w:styleId="NoList22141">
    <w:name w:val="No List22141"/>
    <w:next w:val="NoList"/>
    <w:uiPriority w:val="99"/>
    <w:semiHidden/>
    <w:unhideWhenUsed/>
    <w:rsid w:val="0032584D"/>
  </w:style>
  <w:style w:type="numbering" w:customStyle="1" w:styleId="NoList32141">
    <w:name w:val="No List32141"/>
    <w:next w:val="NoList"/>
    <w:uiPriority w:val="99"/>
    <w:semiHidden/>
    <w:unhideWhenUsed/>
    <w:rsid w:val="0032584D"/>
  </w:style>
  <w:style w:type="numbering" w:customStyle="1" w:styleId="NoList841">
    <w:name w:val="No List841"/>
    <w:next w:val="NoList"/>
    <w:uiPriority w:val="99"/>
    <w:semiHidden/>
    <w:unhideWhenUsed/>
    <w:rsid w:val="0032584D"/>
  </w:style>
  <w:style w:type="numbering" w:customStyle="1" w:styleId="NoList941">
    <w:name w:val="No List941"/>
    <w:next w:val="NoList"/>
    <w:uiPriority w:val="99"/>
    <w:semiHidden/>
    <w:unhideWhenUsed/>
    <w:rsid w:val="0032584D"/>
  </w:style>
  <w:style w:type="numbering" w:customStyle="1" w:styleId="NoList8141">
    <w:name w:val="No List8141"/>
    <w:next w:val="NoList"/>
    <w:uiPriority w:val="99"/>
    <w:semiHidden/>
    <w:unhideWhenUsed/>
    <w:rsid w:val="0032584D"/>
  </w:style>
  <w:style w:type="numbering" w:customStyle="1" w:styleId="NoList9131">
    <w:name w:val="No List9131"/>
    <w:next w:val="NoList"/>
    <w:uiPriority w:val="99"/>
    <w:semiHidden/>
    <w:unhideWhenUsed/>
    <w:rsid w:val="0032584D"/>
  </w:style>
  <w:style w:type="numbering" w:customStyle="1" w:styleId="NoList1031">
    <w:name w:val="No List1031"/>
    <w:next w:val="NoList"/>
    <w:uiPriority w:val="99"/>
    <w:semiHidden/>
    <w:unhideWhenUsed/>
    <w:rsid w:val="0032584D"/>
  </w:style>
  <w:style w:type="numbering" w:customStyle="1" w:styleId="LFO19131">
    <w:name w:val="LFO19131"/>
    <w:basedOn w:val="NoList"/>
    <w:rsid w:val="0032584D"/>
  </w:style>
  <w:style w:type="numbering" w:customStyle="1" w:styleId="12110">
    <w:name w:val="无列表1211"/>
    <w:next w:val="NoList"/>
    <w:semiHidden/>
    <w:rsid w:val="0032584D"/>
  </w:style>
  <w:style w:type="numbering" w:customStyle="1" w:styleId="12111">
    <w:name w:val="リストなし1211"/>
    <w:next w:val="NoList"/>
    <w:uiPriority w:val="99"/>
    <w:semiHidden/>
    <w:unhideWhenUsed/>
    <w:rsid w:val="0032584D"/>
  </w:style>
  <w:style w:type="numbering" w:customStyle="1" w:styleId="111112">
    <w:name w:val="リストなし11111"/>
    <w:next w:val="NoList"/>
    <w:uiPriority w:val="99"/>
    <w:semiHidden/>
    <w:unhideWhenUsed/>
    <w:rsid w:val="0032584D"/>
  </w:style>
  <w:style w:type="numbering" w:customStyle="1" w:styleId="NoList1311">
    <w:name w:val="No List1311"/>
    <w:next w:val="NoList"/>
    <w:uiPriority w:val="99"/>
    <w:semiHidden/>
    <w:unhideWhenUsed/>
    <w:rsid w:val="0032584D"/>
  </w:style>
  <w:style w:type="numbering" w:customStyle="1" w:styleId="NoList2311">
    <w:name w:val="No List2311"/>
    <w:next w:val="NoList"/>
    <w:uiPriority w:val="99"/>
    <w:semiHidden/>
    <w:unhideWhenUsed/>
    <w:rsid w:val="0032584D"/>
  </w:style>
  <w:style w:type="numbering" w:customStyle="1" w:styleId="NoList3311">
    <w:name w:val="No List3311"/>
    <w:next w:val="NoList"/>
    <w:uiPriority w:val="99"/>
    <w:semiHidden/>
    <w:unhideWhenUsed/>
    <w:rsid w:val="0032584D"/>
  </w:style>
  <w:style w:type="numbering" w:customStyle="1" w:styleId="NoList4311">
    <w:name w:val="No List4311"/>
    <w:next w:val="NoList"/>
    <w:uiPriority w:val="99"/>
    <w:semiHidden/>
    <w:unhideWhenUsed/>
    <w:rsid w:val="0032584D"/>
  </w:style>
  <w:style w:type="numbering" w:customStyle="1" w:styleId="NoList5211">
    <w:name w:val="No List5211"/>
    <w:next w:val="NoList"/>
    <w:uiPriority w:val="99"/>
    <w:semiHidden/>
    <w:unhideWhenUsed/>
    <w:rsid w:val="0032584D"/>
  </w:style>
  <w:style w:type="numbering" w:customStyle="1" w:styleId="NoList6211">
    <w:name w:val="No List6211"/>
    <w:next w:val="NoList"/>
    <w:uiPriority w:val="99"/>
    <w:semiHidden/>
    <w:unhideWhenUsed/>
    <w:rsid w:val="0032584D"/>
  </w:style>
  <w:style w:type="numbering" w:customStyle="1" w:styleId="NoList7211">
    <w:name w:val="No List7211"/>
    <w:next w:val="NoList"/>
    <w:uiPriority w:val="99"/>
    <w:semiHidden/>
    <w:unhideWhenUsed/>
    <w:rsid w:val="0032584D"/>
  </w:style>
  <w:style w:type="numbering" w:customStyle="1" w:styleId="NoList11211">
    <w:name w:val="No List11211"/>
    <w:next w:val="NoList"/>
    <w:uiPriority w:val="99"/>
    <w:semiHidden/>
    <w:unhideWhenUsed/>
    <w:rsid w:val="0032584D"/>
  </w:style>
  <w:style w:type="numbering" w:customStyle="1" w:styleId="NoList21211">
    <w:name w:val="No List21211"/>
    <w:next w:val="NoList"/>
    <w:uiPriority w:val="99"/>
    <w:semiHidden/>
    <w:unhideWhenUsed/>
    <w:rsid w:val="0032584D"/>
  </w:style>
  <w:style w:type="numbering" w:customStyle="1" w:styleId="NoList31211">
    <w:name w:val="No List31211"/>
    <w:next w:val="NoList"/>
    <w:uiPriority w:val="99"/>
    <w:semiHidden/>
    <w:unhideWhenUsed/>
    <w:rsid w:val="0032584D"/>
  </w:style>
  <w:style w:type="numbering" w:customStyle="1" w:styleId="NoList41211">
    <w:name w:val="No List41211"/>
    <w:next w:val="NoList"/>
    <w:uiPriority w:val="99"/>
    <w:semiHidden/>
    <w:unhideWhenUsed/>
    <w:rsid w:val="0032584D"/>
  </w:style>
  <w:style w:type="numbering" w:customStyle="1" w:styleId="NoList51111">
    <w:name w:val="No List51111"/>
    <w:next w:val="NoList"/>
    <w:uiPriority w:val="99"/>
    <w:semiHidden/>
    <w:unhideWhenUsed/>
    <w:rsid w:val="0032584D"/>
  </w:style>
  <w:style w:type="numbering" w:customStyle="1" w:styleId="NoList61111">
    <w:name w:val="No List61111"/>
    <w:next w:val="NoList"/>
    <w:uiPriority w:val="99"/>
    <w:semiHidden/>
    <w:unhideWhenUsed/>
    <w:rsid w:val="0032584D"/>
  </w:style>
  <w:style w:type="numbering" w:customStyle="1" w:styleId="NoList71111">
    <w:name w:val="No List71111"/>
    <w:next w:val="NoList"/>
    <w:uiPriority w:val="99"/>
    <w:semiHidden/>
    <w:unhideWhenUsed/>
    <w:rsid w:val="0032584D"/>
  </w:style>
  <w:style w:type="numbering" w:customStyle="1" w:styleId="NoList81111">
    <w:name w:val="No List81111"/>
    <w:next w:val="NoList"/>
    <w:uiPriority w:val="99"/>
    <w:semiHidden/>
    <w:unhideWhenUsed/>
    <w:rsid w:val="0032584D"/>
  </w:style>
  <w:style w:type="numbering" w:customStyle="1" w:styleId="NoList12211">
    <w:name w:val="No List12211"/>
    <w:next w:val="NoList"/>
    <w:uiPriority w:val="99"/>
    <w:semiHidden/>
    <w:rsid w:val="0032584D"/>
  </w:style>
  <w:style w:type="numbering" w:customStyle="1" w:styleId="NoList111211">
    <w:name w:val="No List111211"/>
    <w:next w:val="NoList"/>
    <w:uiPriority w:val="99"/>
    <w:semiHidden/>
    <w:unhideWhenUsed/>
    <w:rsid w:val="0032584D"/>
  </w:style>
  <w:style w:type="numbering" w:customStyle="1" w:styleId="112110">
    <w:name w:val="无列表11211"/>
    <w:next w:val="NoList"/>
    <w:semiHidden/>
    <w:rsid w:val="0032584D"/>
  </w:style>
  <w:style w:type="numbering" w:customStyle="1" w:styleId="NoList22211">
    <w:name w:val="No List22211"/>
    <w:next w:val="NoList"/>
    <w:uiPriority w:val="99"/>
    <w:semiHidden/>
    <w:unhideWhenUsed/>
    <w:rsid w:val="0032584D"/>
  </w:style>
  <w:style w:type="numbering" w:customStyle="1" w:styleId="NoList32211">
    <w:name w:val="No List32211"/>
    <w:next w:val="NoList"/>
    <w:uiPriority w:val="99"/>
    <w:semiHidden/>
    <w:unhideWhenUsed/>
    <w:rsid w:val="0032584D"/>
  </w:style>
  <w:style w:type="numbering" w:customStyle="1" w:styleId="NoList42111">
    <w:name w:val="No List42111"/>
    <w:next w:val="NoList"/>
    <w:uiPriority w:val="99"/>
    <w:semiHidden/>
    <w:unhideWhenUsed/>
    <w:rsid w:val="0032584D"/>
  </w:style>
  <w:style w:type="numbering" w:customStyle="1" w:styleId="NoList211111">
    <w:name w:val="No List211111"/>
    <w:next w:val="NoList"/>
    <w:uiPriority w:val="99"/>
    <w:semiHidden/>
    <w:unhideWhenUsed/>
    <w:rsid w:val="0032584D"/>
  </w:style>
  <w:style w:type="numbering" w:customStyle="1" w:styleId="NoList311111">
    <w:name w:val="No List311111"/>
    <w:next w:val="NoList"/>
    <w:uiPriority w:val="99"/>
    <w:semiHidden/>
    <w:unhideWhenUsed/>
    <w:rsid w:val="0032584D"/>
  </w:style>
  <w:style w:type="numbering" w:customStyle="1" w:styleId="NoList411111">
    <w:name w:val="No List411111"/>
    <w:next w:val="NoList"/>
    <w:uiPriority w:val="99"/>
    <w:semiHidden/>
    <w:unhideWhenUsed/>
    <w:rsid w:val="0032584D"/>
  </w:style>
  <w:style w:type="numbering" w:customStyle="1" w:styleId="NoList111111111">
    <w:name w:val="No List111111111"/>
    <w:next w:val="NoList"/>
    <w:uiPriority w:val="99"/>
    <w:semiHidden/>
    <w:unhideWhenUsed/>
    <w:rsid w:val="0032584D"/>
  </w:style>
  <w:style w:type="numbering" w:customStyle="1" w:styleId="NoList121111">
    <w:name w:val="No List121111"/>
    <w:next w:val="NoList"/>
    <w:uiPriority w:val="99"/>
    <w:semiHidden/>
    <w:unhideWhenUsed/>
    <w:rsid w:val="0032584D"/>
  </w:style>
  <w:style w:type="numbering" w:customStyle="1" w:styleId="NoList221111">
    <w:name w:val="No List221111"/>
    <w:next w:val="NoList"/>
    <w:uiPriority w:val="99"/>
    <w:semiHidden/>
    <w:unhideWhenUsed/>
    <w:rsid w:val="0032584D"/>
  </w:style>
  <w:style w:type="numbering" w:customStyle="1" w:styleId="NoList321111">
    <w:name w:val="No List321111"/>
    <w:next w:val="NoList"/>
    <w:uiPriority w:val="99"/>
    <w:semiHidden/>
    <w:unhideWhenUsed/>
    <w:rsid w:val="0032584D"/>
  </w:style>
  <w:style w:type="numbering" w:customStyle="1" w:styleId="NoList1411">
    <w:name w:val="No List1411"/>
    <w:next w:val="NoList"/>
    <w:uiPriority w:val="99"/>
    <w:semiHidden/>
    <w:unhideWhenUsed/>
    <w:rsid w:val="0032584D"/>
  </w:style>
  <w:style w:type="numbering" w:customStyle="1" w:styleId="NoList1511">
    <w:name w:val="No List1511"/>
    <w:next w:val="NoList"/>
    <w:uiPriority w:val="99"/>
    <w:semiHidden/>
    <w:unhideWhenUsed/>
    <w:rsid w:val="0032584D"/>
  </w:style>
  <w:style w:type="numbering" w:customStyle="1" w:styleId="NoList2411">
    <w:name w:val="No List2411"/>
    <w:next w:val="NoList"/>
    <w:uiPriority w:val="99"/>
    <w:semiHidden/>
    <w:unhideWhenUsed/>
    <w:rsid w:val="0032584D"/>
  </w:style>
  <w:style w:type="numbering" w:customStyle="1" w:styleId="NoList3411">
    <w:name w:val="No List3411"/>
    <w:next w:val="NoList"/>
    <w:uiPriority w:val="99"/>
    <w:semiHidden/>
    <w:unhideWhenUsed/>
    <w:rsid w:val="0032584D"/>
  </w:style>
  <w:style w:type="numbering" w:customStyle="1" w:styleId="NoList4411">
    <w:name w:val="No List4411"/>
    <w:next w:val="NoList"/>
    <w:uiPriority w:val="99"/>
    <w:semiHidden/>
    <w:unhideWhenUsed/>
    <w:rsid w:val="0032584D"/>
  </w:style>
  <w:style w:type="numbering" w:customStyle="1" w:styleId="NoList5311">
    <w:name w:val="No List5311"/>
    <w:next w:val="NoList"/>
    <w:uiPriority w:val="99"/>
    <w:semiHidden/>
    <w:unhideWhenUsed/>
    <w:rsid w:val="0032584D"/>
  </w:style>
  <w:style w:type="numbering" w:customStyle="1" w:styleId="NoList6311">
    <w:name w:val="No List6311"/>
    <w:next w:val="NoList"/>
    <w:uiPriority w:val="99"/>
    <w:semiHidden/>
    <w:unhideWhenUsed/>
    <w:rsid w:val="0032584D"/>
  </w:style>
  <w:style w:type="numbering" w:customStyle="1" w:styleId="NoList7311">
    <w:name w:val="No List7311"/>
    <w:next w:val="NoList"/>
    <w:uiPriority w:val="99"/>
    <w:semiHidden/>
    <w:unhideWhenUsed/>
    <w:rsid w:val="0032584D"/>
  </w:style>
  <w:style w:type="numbering" w:customStyle="1" w:styleId="NoList8211">
    <w:name w:val="No List8211"/>
    <w:next w:val="NoList"/>
    <w:uiPriority w:val="99"/>
    <w:semiHidden/>
    <w:unhideWhenUsed/>
    <w:rsid w:val="0032584D"/>
  </w:style>
  <w:style w:type="numbering" w:customStyle="1" w:styleId="NoList9211">
    <w:name w:val="No List9211"/>
    <w:next w:val="NoList"/>
    <w:uiPriority w:val="99"/>
    <w:semiHidden/>
    <w:unhideWhenUsed/>
    <w:rsid w:val="0032584D"/>
  </w:style>
  <w:style w:type="numbering" w:customStyle="1" w:styleId="NoList11311">
    <w:name w:val="No List11311"/>
    <w:next w:val="NoList"/>
    <w:uiPriority w:val="99"/>
    <w:semiHidden/>
    <w:unhideWhenUsed/>
    <w:rsid w:val="0032584D"/>
  </w:style>
  <w:style w:type="numbering" w:customStyle="1" w:styleId="NoList21311">
    <w:name w:val="No List21311"/>
    <w:next w:val="NoList"/>
    <w:uiPriority w:val="99"/>
    <w:semiHidden/>
    <w:unhideWhenUsed/>
    <w:rsid w:val="0032584D"/>
  </w:style>
  <w:style w:type="numbering" w:customStyle="1" w:styleId="NoList31311">
    <w:name w:val="No List31311"/>
    <w:next w:val="NoList"/>
    <w:uiPriority w:val="99"/>
    <w:semiHidden/>
    <w:unhideWhenUsed/>
    <w:rsid w:val="0032584D"/>
  </w:style>
  <w:style w:type="numbering" w:customStyle="1" w:styleId="NoList41311">
    <w:name w:val="No List41311"/>
    <w:next w:val="NoList"/>
    <w:uiPriority w:val="99"/>
    <w:semiHidden/>
    <w:unhideWhenUsed/>
    <w:rsid w:val="0032584D"/>
  </w:style>
  <w:style w:type="numbering" w:customStyle="1" w:styleId="NoList51211">
    <w:name w:val="No List51211"/>
    <w:next w:val="NoList"/>
    <w:uiPriority w:val="99"/>
    <w:semiHidden/>
    <w:unhideWhenUsed/>
    <w:rsid w:val="0032584D"/>
  </w:style>
  <w:style w:type="numbering" w:customStyle="1" w:styleId="NoList61211">
    <w:name w:val="No List61211"/>
    <w:next w:val="NoList"/>
    <w:uiPriority w:val="99"/>
    <w:semiHidden/>
    <w:unhideWhenUsed/>
    <w:rsid w:val="0032584D"/>
  </w:style>
  <w:style w:type="numbering" w:customStyle="1" w:styleId="NoList71211">
    <w:name w:val="No List71211"/>
    <w:next w:val="NoList"/>
    <w:uiPriority w:val="99"/>
    <w:semiHidden/>
    <w:unhideWhenUsed/>
    <w:rsid w:val="0032584D"/>
  </w:style>
  <w:style w:type="numbering" w:customStyle="1" w:styleId="NoList81211">
    <w:name w:val="No List81211"/>
    <w:next w:val="NoList"/>
    <w:uiPriority w:val="99"/>
    <w:semiHidden/>
    <w:unhideWhenUsed/>
    <w:rsid w:val="0032584D"/>
  </w:style>
  <w:style w:type="numbering" w:customStyle="1" w:styleId="NoList91111">
    <w:name w:val="No List91111"/>
    <w:next w:val="NoList"/>
    <w:uiPriority w:val="99"/>
    <w:semiHidden/>
    <w:unhideWhenUsed/>
    <w:rsid w:val="0032584D"/>
  </w:style>
  <w:style w:type="numbering" w:customStyle="1" w:styleId="NoList10111">
    <w:name w:val="No List10111"/>
    <w:next w:val="NoList"/>
    <w:uiPriority w:val="99"/>
    <w:semiHidden/>
    <w:unhideWhenUsed/>
    <w:rsid w:val="0032584D"/>
  </w:style>
  <w:style w:type="numbering" w:customStyle="1" w:styleId="NoList12311">
    <w:name w:val="No List12311"/>
    <w:next w:val="NoList"/>
    <w:uiPriority w:val="99"/>
    <w:semiHidden/>
    <w:rsid w:val="0032584D"/>
  </w:style>
  <w:style w:type="numbering" w:customStyle="1" w:styleId="NoList111311">
    <w:name w:val="No List111311"/>
    <w:next w:val="NoList"/>
    <w:uiPriority w:val="99"/>
    <w:semiHidden/>
    <w:unhideWhenUsed/>
    <w:rsid w:val="0032584D"/>
  </w:style>
  <w:style w:type="numbering" w:customStyle="1" w:styleId="13110">
    <w:name w:val="无列表1311"/>
    <w:next w:val="NoList"/>
    <w:semiHidden/>
    <w:rsid w:val="0032584D"/>
  </w:style>
  <w:style w:type="numbering" w:customStyle="1" w:styleId="13111">
    <w:name w:val="リストなし1311"/>
    <w:next w:val="NoList"/>
    <w:uiPriority w:val="99"/>
    <w:semiHidden/>
    <w:unhideWhenUsed/>
    <w:rsid w:val="0032584D"/>
  </w:style>
  <w:style w:type="numbering" w:customStyle="1" w:styleId="113110">
    <w:name w:val="无列表11311"/>
    <w:next w:val="NoList"/>
    <w:semiHidden/>
    <w:rsid w:val="0032584D"/>
  </w:style>
  <w:style w:type="numbering" w:customStyle="1" w:styleId="112111">
    <w:name w:val="リストなし11211"/>
    <w:next w:val="NoList"/>
    <w:uiPriority w:val="99"/>
    <w:semiHidden/>
    <w:unhideWhenUsed/>
    <w:rsid w:val="0032584D"/>
  </w:style>
  <w:style w:type="numbering" w:customStyle="1" w:styleId="NoList22311">
    <w:name w:val="No List22311"/>
    <w:next w:val="NoList"/>
    <w:uiPriority w:val="99"/>
    <w:semiHidden/>
    <w:unhideWhenUsed/>
    <w:rsid w:val="0032584D"/>
  </w:style>
  <w:style w:type="numbering" w:customStyle="1" w:styleId="NoList32311">
    <w:name w:val="No List32311"/>
    <w:next w:val="NoList"/>
    <w:uiPriority w:val="99"/>
    <w:semiHidden/>
    <w:unhideWhenUsed/>
    <w:rsid w:val="0032584D"/>
  </w:style>
  <w:style w:type="numbering" w:customStyle="1" w:styleId="NoList42211">
    <w:name w:val="No List42211"/>
    <w:next w:val="NoList"/>
    <w:uiPriority w:val="99"/>
    <w:semiHidden/>
    <w:unhideWhenUsed/>
    <w:rsid w:val="0032584D"/>
  </w:style>
  <w:style w:type="numbering" w:customStyle="1" w:styleId="NoList211211">
    <w:name w:val="No List211211"/>
    <w:next w:val="NoList"/>
    <w:uiPriority w:val="99"/>
    <w:semiHidden/>
    <w:unhideWhenUsed/>
    <w:rsid w:val="0032584D"/>
  </w:style>
  <w:style w:type="numbering" w:customStyle="1" w:styleId="NoList311211">
    <w:name w:val="No List311211"/>
    <w:next w:val="NoList"/>
    <w:uiPriority w:val="99"/>
    <w:semiHidden/>
    <w:unhideWhenUsed/>
    <w:rsid w:val="0032584D"/>
  </w:style>
  <w:style w:type="numbering" w:customStyle="1" w:styleId="NoList411211">
    <w:name w:val="No List411211"/>
    <w:next w:val="NoList"/>
    <w:uiPriority w:val="99"/>
    <w:semiHidden/>
    <w:unhideWhenUsed/>
    <w:rsid w:val="0032584D"/>
  </w:style>
  <w:style w:type="numbering" w:customStyle="1" w:styleId="111211">
    <w:name w:val="无列表111211"/>
    <w:next w:val="NoList"/>
    <w:semiHidden/>
    <w:rsid w:val="0032584D"/>
  </w:style>
  <w:style w:type="numbering" w:customStyle="1" w:styleId="NoList1111211">
    <w:name w:val="No List1111211"/>
    <w:next w:val="NoList"/>
    <w:uiPriority w:val="99"/>
    <w:semiHidden/>
    <w:unhideWhenUsed/>
    <w:rsid w:val="0032584D"/>
  </w:style>
  <w:style w:type="numbering" w:customStyle="1" w:styleId="NoList121211">
    <w:name w:val="No List121211"/>
    <w:next w:val="NoList"/>
    <w:uiPriority w:val="99"/>
    <w:semiHidden/>
    <w:unhideWhenUsed/>
    <w:rsid w:val="0032584D"/>
  </w:style>
  <w:style w:type="numbering" w:customStyle="1" w:styleId="NoList221211">
    <w:name w:val="No List221211"/>
    <w:next w:val="NoList"/>
    <w:uiPriority w:val="99"/>
    <w:semiHidden/>
    <w:unhideWhenUsed/>
    <w:rsid w:val="0032584D"/>
  </w:style>
  <w:style w:type="numbering" w:customStyle="1" w:styleId="NoList321211">
    <w:name w:val="No List321211"/>
    <w:next w:val="NoList"/>
    <w:uiPriority w:val="99"/>
    <w:semiHidden/>
    <w:unhideWhenUsed/>
    <w:rsid w:val="0032584D"/>
  </w:style>
  <w:style w:type="numbering" w:customStyle="1" w:styleId="NoList1611">
    <w:name w:val="No List1611"/>
    <w:next w:val="NoList"/>
    <w:uiPriority w:val="99"/>
    <w:semiHidden/>
    <w:unhideWhenUsed/>
    <w:rsid w:val="0032584D"/>
  </w:style>
  <w:style w:type="numbering" w:customStyle="1" w:styleId="NoList1711">
    <w:name w:val="No List1711"/>
    <w:next w:val="NoList"/>
    <w:uiPriority w:val="99"/>
    <w:semiHidden/>
    <w:unhideWhenUsed/>
    <w:rsid w:val="0032584D"/>
  </w:style>
  <w:style w:type="numbering" w:customStyle="1" w:styleId="NoList2511">
    <w:name w:val="No List2511"/>
    <w:next w:val="NoList"/>
    <w:uiPriority w:val="99"/>
    <w:semiHidden/>
    <w:unhideWhenUsed/>
    <w:rsid w:val="0032584D"/>
  </w:style>
  <w:style w:type="numbering" w:customStyle="1" w:styleId="NoList3511">
    <w:name w:val="No List3511"/>
    <w:next w:val="NoList"/>
    <w:uiPriority w:val="99"/>
    <w:semiHidden/>
    <w:unhideWhenUsed/>
    <w:rsid w:val="0032584D"/>
  </w:style>
  <w:style w:type="numbering" w:customStyle="1" w:styleId="NoList4511">
    <w:name w:val="No List4511"/>
    <w:next w:val="NoList"/>
    <w:uiPriority w:val="99"/>
    <w:semiHidden/>
    <w:unhideWhenUsed/>
    <w:rsid w:val="0032584D"/>
  </w:style>
  <w:style w:type="numbering" w:customStyle="1" w:styleId="NoList5411">
    <w:name w:val="No List5411"/>
    <w:next w:val="NoList"/>
    <w:uiPriority w:val="99"/>
    <w:semiHidden/>
    <w:unhideWhenUsed/>
    <w:rsid w:val="0032584D"/>
  </w:style>
  <w:style w:type="numbering" w:customStyle="1" w:styleId="NoList6411">
    <w:name w:val="No List6411"/>
    <w:next w:val="NoList"/>
    <w:uiPriority w:val="99"/>
    <w:semiHidden/>
    <w:unhideWhenUsed/>
    <w:rsid w:val="0032584D"/>
  </w:style>
  <w:style w:type="numbering" w:customStyle="1" w:styleId="NoList7411">
    <w:name w:val="No List7411"/>
    <w:next w:val="NoList"/>
    <w:uiPriority w:val="99"/>
    <w:semiHidden/>
    <w:unhideWhenUsed/>
    <w:rsid w:val="0032584D"/>
  </w:style>
  <w:style w:type="numbering" w:customStyle="1" w:styleId="NoList8311">
    <w:name w:val="No List8311"/>
    <w:next w:val="NoList"/>
    <w:uiPriority w:val="99"/>
    <w:semiHidden/>
    <w:unhideWhenUsed/>
    <w:rsid w:val="0032584D"/>
  </w:style>
  <w:style w:type="numbering" w:customStyle="1" w:styleId="NoList9311">
    <w:name w:val="No List9311"/>
    <w:next w:val="NoList"/>
    <w:uiPriority w:val="99"/>
    <w:semiHidden/>
    <w:unhideWhenUsed/>
    <w:rsid w:val="0032584D"/>
  </w:style>
  <w:style w:type="numbering" w:customStyle="1" w:styleId="NoList11411">
    <w:name w:val="No List11411"/>
    <w:next w:val="NoList"/>
    <w:uiPriority w:val="99"/>
    <w:semiHidden/>
    <w:unhideWhenUsed/>
    <w:rsid w:val="0032584D"/>
  </w:style>
  <w:style w:type="numbering" w:customStyle="1" w:styleId="NoList21411">
    <w:name w:val="No List21411"/>
    <w:next w:val="NoList"/>
    <w:uiPriority w:val="99"/>
    <w:semiHidden/>
    <w:unhideWhenUsed/>
    <w:rsid w:val="0032584D"/>
  </w:style>
  <w:style w:type="numbering" w:customStyle="1" w:styleId="NoList31411">
    <w:name w:val="No List31411"/>
    <w:next w:val="NoList"/>
    <w:uiPriority w:val="99"/>
    <w:semiHidden/>
    <w:unhideWhenUsed/>
    <w:rsid w:val="0032584D"/>
  </w:style>
  <w:style w:type="numbering" w:customStyle="1" w:styleId="NoList41411">
    <w:name w:val="No List41411"/>
    <w:next w:val="NoList"/>
    <w:uiPriority w:val="99"/>
    <w:semiHidden/>
    <w:unhideWhenUsed/>
    <w:rsid w:val="0032584D"/>
  </w:style>
  <w:style w:type="numbering" w:customStyle="1" w:styleId="NoList51311">
    <w:name w:val="No List51311"/>
    <w:next w:val="NoList"/>
    <w:uiPriority w:val="99"/>
    <w:semiHidden/>
    <w:unhideWhenUsed/>
    <w:rsid w:val="0032584D"/>
  </w:style>
  <w:style w:type="numbering" w:customStyle="1" w:styleId="NoList61311">
    <w:name w:val="No List61311"/>
    <w:next w:val="NoList"/>
    <w:uiPriority w:val="99"/>
    <w:semiHidden/>
    <w:unhideWhenUsed/>
    <w:rsid w:val="0032584D"/>
  </w:style>
  <w:style w:type="numbering" w:customStyle="1" w:styleId="NoList71311">
    <w:name w:val="No List71311"/>
    <w:next w:val="NoList"/>
    <w:uiPriority w:val="99"/>
    <w:semiHidden/>
    <w:unhideWhenUsed/>
    <w:rsid w:val="0032584D"/>
  </w:style>
  <w:style w:type="numbering" w:customStyle="1" w:styleId="NoList81311">
    <w:name w:val="No List81311"/>
    <w:next w:val="NoList"/>
    <w:uiPriority w:val="99"/>
    <w:semiHidden/>
    <w:unhideWhenUsed/>
    <w:rsid w:val="0032584D"/>
  </w:style>
  <w:style w:type="numbering" w:customStyle="1" w:styleId="NoList91211">
    <w:name w:val="No List91211"/>
    <w:next w:val="NoList"/>
    <w:uiPriority w:val="99"/>
    <w:semiHidden/>
    <w:unhideWhenUsed/>
    <w:rsid w:val="0032584D"/>
  </w:style>
  <w:style w:type="numbering" w:customStyle="1" w:styleId="LFO19311">
    <w:name w:val="LFO19311"/>
    <w:basedOn w:val="NoList"/>
    <w:rsid w:val="0032584D"/>
  </w:style>
  <w:style w:type="numbering" w:customStyle="1" w:styleId="NoList10211">
    <w:name w:val="No List10211"/>
    <w:next w:val="NoList"/>
    <w:uiPriority w:val="99"/>
    <w:semiHidden/>
    <w:unhideWhenUsed/>
    <w:rsid w:val="0032584D"/>
  </w:style>
  <w:style w:type="numbering" w:customStyle="1" w:styleId="LFO191211">
    <w:name w:val="LFO191211"/>
    <w:basedOn w:val="NoList"/>
    <w:rsid w:val="0032584D"/>
  </w:style>
  <w:style w:type="numbering" w:customStyle="1" w:styleId="NoList12411">
    <w:name w:val="No List12411"/>
    <w:next w:val="NoList"/>
    <w:uiPriority w:val="99"/>
    <w:semiHidden/>
    <w:rsid w:val="0032584D"/>
  </w:style>
  <w:style w:type="numbering" w:customStyle="1" w:styleId="NoList111411">
    <w:name w:val="No List111411"/>
    <w:next w:val="NoList"/>
    <w:uiPriority w:val="99"/>
    <w:semiHidden/>
    <w:unhideWhenUsed/>
    <w:rsid w:val="0032584D"/>
  </w:style>
  <w:style w:type="numbering" w:customStyle="1" w:styleId="14110">
    <w:name w:val="无列表1411"/>
    <w:next w:val="NoList"/>
    <w:semiHidden/>
    <w:rsid w:val="0032584D"/>
  </w:style>
  <w:style w:type="numbering" w:customStyle="1" w:styleId="14111">
    <w:name w:val="リストなし1411"/>
    <w:next w:val="NoList"/>
    <w:uiPriority w:val="99"/>
    <w:semiHidden/>
    <w:unhideWhenUsed/>
    <w:rsid w:val="0032584D"/>
  </w:style>
  <w:style w:type="numbering" w:customStyle="1" w:styleId="114110">
    <w:name w:val="无列表11411"/>
    <w:next w:val="NoList"/>
    <w:semiHidden/>
    <w:rsid w:val="0032584D"/>
  </w:style>
  <w:style w:type="numbering" w:customStyle="1" w:styleId="113111">
    <w:name w:val="リストなし11311"/>
    <w:next w:val="NoList"/>
    <w:uiPriority w:val="99"/>
    <w:semiHidden/>
    <w:unhideWhenUsed/>
    <w:rsid w:val="0032584D"/>
  </w:style>
  <w:style w:type="numbering" w:customStyle="1" w:styleId="NoList22411">
    <w:name w:val="No List22411"/>
    <w:next w:val="NoList"/>
    <w:uiPriority w:val="99"/>
    <w:semiHidden/>
    <w:unhideWhenUsed/>
    <w:rsid w:val="0032584D"/>
  </w:style>
  <w:style w:type="numbering" w:customStyle="1" w:styleId="NoList32411">
    <w:name w:val="No List32411"/>
    <w:next w:val="NoList"/>
    <w:uiPriority w:val="99"/>
    <w:semiHidden/>
    <w:unhideWhenUsed/>
    <w:rsid w:val="0032584D"/>
  </w:style>
  <w:style w:type="numbering" w:customStyle="1" w:styleId="NoList42311">
    <w:name w:val="No List42311"/>
    <w:next w:val="NoList"/>
    <w:uiPriority w:val="99"/>
    <w:semiHidden/>
    <w:unhideWhenUsed/>
    <w:rsid w:val="0032584D"/>
  </w:style>
  <w:style w:type="numbering" w:customStyle="1" w:styleId="NoList211311">
    <w:name w:val="No List211311"/>
    <w:next w:val="NoList"/>
    <w:uiPriority w:val="99"/>
    <w:semiHidden/>
    <w:unhideWhenUsed/>
    <w:rsid w:val="0032584D"/>
  </w:style>
  <w:style w:type="numbering" w:customStyle="1" w:styleId="NoList311311">
    <w:name w:val="No List311311"/>
    <w:next w:val="NoList"/>
    <w:uiPriority w:val="99"/>
    <w:semiHidden/>
    <w:unhideWhenUsed/>
    <w:rsid w:val="0032584D"/>
  </w:style>
  <w:style w:type="numbering" w:customStyle="1" w:styleId="NoList411311">
    <w:name w:val="No List411311"/>
    <w:next w:val="NoList"/>
    <w:uiPriority w:val="99"/>
    <w:semiHidden/>
    <w:unhideWhenUsed/>
    <w:rsid w:val="0032584D"/>
  </w:style>
  <w:style w:type="numbering" w:customStyle="1" w:styleId="111311">
    <w:name w:val="无列表111311"/>
    <w:next w:val="NoList"/>
    <w:semiHidden/>
    <w:rsid w:val="0032584D"/>
  </w:style>
  <w:style w:type="numbering" w:customStyle="1" w:styleId="NoList1111311">
    <w:name w:val="No List1111311"/>
    <w:next w:val="NoList"/>
    <w:uiPriority w:val="99"/>
    <w:semiHidden/>
    <w:unhideWhenUsed/>
    <w:rsid w:val="0032584D"/>
  </w:style>
  <w:style w:type="numbering" w:customStyle="1" w:styleId="NoList121311">
    <w:name w:val="No List121311"/>
    <w:next w:val="NoList"/>
    <w:uiPriority w:val="99"/>
    <w:semiHidden/>
    <w:unhideWhenUsed/>
    <w:rsid w:val="0032584D"/>
  </w:style>
  <w:style w:type="numbering" w:customStyle="1" w:styleId="NoList221311">
    <w:name w:val="No List221311"/>
    <w:next w:val="NoList"/>
    <w:uiPriority w:val="99"/>
    <w:semiHidden/>
    <w:unhideWhenUsed/>
    <w:rsid w:val="0032584D"/>
  </w:style>
  <w:style w:type="numbering" w:customStyle="1" w:styleId="NoList321311">
    <w:name w:val="No List321311"/>
    <w:next w:val="NoList"/>
    <w:uiPriority w:val="99"/>
    <w:semiHidden/>
    <w:unhideWhenUsed/>
    <w:rsid w:val="0032584D"/>
  </w:style>
  <w:style w:type="numbering" w:customStyle="1" w:styleId="NoList20">
    <w:name w:val="No List20"/>
    <w:next w:val="NoList"/>
    <w:uiPriority w:val="99"/>
    <w:semiHidden/>
    <w:unhideWhenUsed/>
    <w:rsid w:val="0032584D"/>
  </w:style>
  <w:style w:type="numbering" w:customStyle="1" w:styleId="NoList117">
    <w:name w:val="No List117"/>
    <w:next w:val="NoList"/>
    <w:uiPriority w:val="99"/>
    <w:semiHidden/>
    <w:unhideWhenUsed/>
    <w:rsid w:val="0032584D"/>
  </w:style>
  <w:style w:type="numbering" w:customStyle="1" w:styleId="NoList28">
    <w:name w:val="No List28"/>
    <w:next w:val="NoList"/>
    <w:uiPriority w:val="99"/>
    <w:semiHidden/>
    <w:unhideWhenUsed/>
    <w:rsid w:val="0032584D"/>
  </w:style>
  <w:style w:type="numbering" w:customStyle="1" w:styleId="NoList38">
    <w:name w:val="No List38"/>
    <w:next w:val="NoList"/>
    <w:uiPriority w:val="99"/>
    <w:semiHidden/>
    <w:unhideWhenUsed/>
    <w:rsid w:val="0032584D"/>
  </w:style>
  <w:style w:type="numbering" w:customStyle="1" w:styleId="NoList48">
    <w:name w:val="No List48"/>
    <w:next w:val="NoList"/>
    <w:uiPriority w:val="99"/>
    <w:semiHidden/>
    <w:unhideWhenUsed/>
    <w:rsid w:val="0032584D"/>
  </w:style>
  <w:style w:type="numbering" w:customStyle="1" w:styleId="NoList57">
    <w:name w:val="No List57"/>
    <w:next w:val="NoList"/>
    <w:uiPriority w:val="99"/>
    <w:semiHidden/>
    <w:unhideWhenUsed/>
    <w:rsid w:val="0032584D"/>
  </w:style>
  <w:style w:type="numbering" w:customStyle="1" w:styleId="NoList118">
    <w:name w:val="No List118"/>
    <w:next w:val="NoList"/>
    <w:uiPriority w:val="99"/>
    <w:semiHidden/>
    <w:unhideWhenUsed/>
    <w:rsid w:val="0032584D"/>
  </w:style>
  <w:style w:type="numbering" w:customStyle="1" w:styleId="NoList217">
    <w:name w:val="No List217"/>
    <w:next w:val="NoList"/>
    <w:uiPriority w:val="99"/>
    <w:semiHidden/>
    <w:unhideWhenUsed/>
    <w:rsid w:val="0032584D"/>
  </w:style>
  <w:style w:type="numbering" w:customStyle="1" w:styleId="NoList317">
    <w:name w:val="No List317"/>
    <w:next w:val="NoList"/>
    <w:uiPriority w:val="99"/>
    <w:semiHidden/>
    <w:unhideWhenUsed/>
    <w:rsid w:val="0032584D"/>
  </w:style>
  <w:style w:type="numbering" w:customStyle="1" w:styleId="NoList417">
    <w:name w:val="No List417"/>
    <w:next w:val="NoList"/>
    <w:uiPriority w:val="99"/>
    <w:semiHidden/>
    <w:unhideWhenUsed/>
    <w:rsid w:val="0032584D"/>
  </w:style>
  <w:style w:type="numbering" w:customStyle="1" w:styleId="NoList67">
    <w:name w:val="No List67"/>
    <w:next w:val="NoList"/>
    <w:uiPriority w:val="99"/>
    <w:semiHidden/>
    <w:unhideWhenUsed/>
    <w:rsid w:val="0032584D"/>
  </w:style>
  <w:style w:type="numbering" w:customStyle="1" w:styleId="171">
    <w:name w:val="无列表17"/>
    <w:next w:val="NoList"/>
    <w:semiHidden/>
    <w:rsid w:val="0032584D"/>
  </w:style>
  <w:style w:type="numbering" w:customStyle="1" w:styleId="172">
    <w:name w:val="リストなし17"/>
    <w:next w:val="NoList"/>
    <w:uiPriority w:val="99"/>
    <w:semiHidden/>
    <w:unhideWhenUsed/>
    <w:rsid w:val="0032584D"/>
  </w:style>
  <w:style w:type="numbering" w:customStyle="1" w:styleId="1170">
    <w:name w:val="无列表117"/>
    <w:next w:val="NoList"/>
    <w:semiHidden/>
    <w:rsid w:val="0032584D"/>
  </w:style>
  <w:style w:type="numbering" w:customStyle="1" w:styleId="1161">
    <w:name w:val="リストなし116"/>
    <w:next w:val="NoList"/>
    <w:uiPriority w:val="99"/>
    <w:semiHidden/>
    <w:unhideWhenUsed/>
    <w:rsid w:val="0032584D"/>
  </w:style>
  <w:style w:type="numbering" w:customStyle="1" w:styleId="NoList1117">
    <w:name w:val="No List1117"/>
    <w:next w:val="NoList"/>
    <w:uiPriority w:val="99"/>
    <w:semiHidden/>
    <w:unhideWhenUsed/>
    <w:rsid w:val="0032584D"/>
  </w:style>
  <w:style w:type="numbering" w:customStyle="1" w:styleId="NoList77">
    <w:name w:val="No List77"/>
    <w:next w:val="NoList"/>
    <w:uiPriority w:val="99"/>
    <w:semiHidden/>
    <w:unhideWhenUsed/>
    <w:rsid w:val="0032584D"/>
  </w:style>
  <w:style w:type="numbering" w:customStyle="1" w:styleId="NoList127">
    <w:name w:val="No List127"/>
    <w:next w:val="NoList"/>
    <w:uiPriority w:val="99"/>
    <w:semiHidden/>
    <w:unhideWhenUsed/>
    <w:rsid w:val="0032584D"/>
  </w:style>
  <w:style w:type="numbering" w:customStyle="1" w:styleId="NoList227">
    <w:name w:val="No List227"/>
    <w:next w:val="NoList"/>
    <w:uiPriority w:val="99"/>
    <w:semiHidden/>
    <w:unhideWhenUsed/>
    <w:rsid w:val="0032584D"/>
  </w:style>
  <w:style w:type="numbering" w:customStyle="1" w:styleId="NoList327">
    <w:name w:val="No List327"/>
    <w:next w:val="NoList"/>
    <w:uiPriority w:val="99"/>
    <w:semiHidden/>
    <w:unhideWhenUsed/>
    <w:rsid w:val="0032584D"/>
  </w:style>
  <w:style w:type="numbering" w:customStyle="1" w:styleId="NoList426">
    <w:name w:val="No List426"/>
    <w:next w:val="NoList"/>
    <w:uiPriority w:val="99"/>
    <w:semiHidden/>
    <w:unhideWhenUsed/>
    <w:rsid w:val="0032584D"/>
  </w:style>
  <w:style w:type="numbering" w:customStyle="1" w:styleId="NoList516">
    <w:name w:val="No List516"/>
    <w:next w:val="NoList"/>
    <w:uiPriority w:val="99"/>
    <w:semiHidden/>
    <w:unhideWhenUsed/>
    <w:rsid w:val="0032584D"/>
  </w:style>
  <w:style w:type="numbering" w:customStyle="1" w:styleId="NoList2116">
    <w:name w:val="No List2116"/>
    <w:next w:val="NoList"/>
    <w:uiPriority w:val="99"/>
    <w:semiHidden/>
    <w:unhideWhenUsed/>
    <w:rsid w:val="0032584D"/>
  </w:style>
  <w:style w:type="numbering" w:customStyle="1" w:styleId="NoList3116">
    <w:name w:val="No List3116"/>
    <w:next w:val="NoList"/>
    <w:uiPriority w:val="99"/>
    <w:semiHidden/>
    <w:unhideWhenUsed/>
    <w:rsid w:val="0032584D"/>
  </w:style>
  <w:style w:type="numbering" w:customStyle="1" w:styleId="NoList4116">
    <w:name w:val="No List4116"/>
    <w:next w:val="NoList"/>
    <w:uiPriority w:val="99"/>
    <w:semiHidden/>
    <w:unhideWhenUsed/>
    <w:rsid w:val="0032584D"/>
  </w:style>
  <w:style w:type="numbering" w:customStyle="1" w:styleId="NoList616">
    <w:name w:val="No List616"/>
    <w:next w:val="NoList"/>
    <w:uiPriority w:val="99"/>
    <w:semiHidden/>
    <w:unhideWhenUsed/>
    <w:rsid w:val="0032584D"/>
  </w:style>
  <w:style w:type="numbering" w:customStyle="1" w:styleId="11160">
    <w:name w:val="无列表1116"/>
    <w:next w:val="NoList"/>
    <w:semiHidden/>
    <w:rsid w:val="0032584D"/>
  </w:style>
  <w:style w:type="numbering" w:customStyle="1" w:styleId="NoList11116">
    <w:name w:val="No List11116"/>
    <w:next w:val="NoList"/>
    <w:uiPriority w:val="99"/>
    <w:semiHidden/>
    <w:unhideWhenUsed/>
    <w:rsid w:val="0032584D"/>
  </w:style>
  <w:style w:type="numbering" w:customStyle="1" w:styleId="NoList716">
    <w:name w:val="No List716"/>
    <w:next w:val="NoList"/>
    <w:uiPriority w:val="99"/>
    <w:semiHidden/>
    <w:unhideWhenUsed/>
    <w:rsid w:val="0032584D"/>
  </w:style>
  <w:style w:type="numbering" w:customStyle="1" w:styleId="NoList1216">
    <w:name w:val="No List1216"/>
    <w:next w:val="NoList"/>
    <w:uiPriority w:val="99"/>
    <w:semiHidden/>
    <w:unhideWhenUsed/>
    <w:rsid w:val="0032584D"/>
  </w:style>
  <w:style w:type="numbering" w:customStyle="1" w:styleId="NoList2216">
    <w:name w:val="No List2216"/>
    <w:next w:val="NoList"/>
    <w:uiPriority w:val="99"/>
    <w:semiHidden/>
    <w:unhideWhenUsed/>
    <w:rsid w:val="0032584D"/>
  </w:style>
  <w:style w:type="numbering" w:customStyle="1" w:styleId="NoList3216">
    <w:name w:val="No List3216"/>
    <w:next w:val="NoList"/>
    <w:uiPriority w:val="99"/>
    <w:semiHidden/>
    <w:unhideWhenUsed/>
    <w:rsid w:val="0032584D"/>
  </w:style>
  <w:style w:type="numbering" w:customStyle="1" w:styleId="NoList86">
    <w:name w:val="No List86"/>
    <w:next w:val="NoList"/>
    <w:uiPriority w:val="99"/>
    <w:semiHidden/>
    <w:unhideWhenUsed/>
    <w:rsid w:val="0032584D"/>
  </w:style>
  <w:style w:type="numbering" w:customStyle="1" w:styleId="NoList133">
    <w:name w:val="No List133"/>
    <w:next w:val="NoList"/>
    <w:uiPriority w:val="99"/>
    <w:semiHidden/>
    <w:unhideWhenUsed/>
    <w:rsid w:val="0032584D"/>
  </w:style>
  <w:style w:type="numbering" w:customStyle="1" w:styleId="NoList233">
    <w:name w:val="No List233"/>
    <w:next w:val="NoList"/>
    <w:uiPriority w:val="99"/>
    <w:semiHidden/>
    <w:unhideWhenUsed/>
    <w:rsid w:val="0032584D"/>
  </w:style>
  <w:style w:type="numbering" w:customStyle="1" w:styleId="NoList333">
    <w:name w:val="No List333"/>
    <w:next w:val="NoList"/>
    <w:uiPriority w:val="99"/>
    <w:semiHidden/>
    <w:unhideWhenUsed/>
    <w:rsid w:val="0032584D"/>
  </w:style>
  <w:style w:type="numbering" w:customStyle="1" w:styleId="NoList433">
    <w:name w:val="No List433"/>
    <w:next w:val="NoList"/>
    <w:uiPriority w:val="99"/>
    <w:semiHidden/>
    <w:unhideWhenUsed/>
    <w:rsid w:val="0032584D"/>
  </w:style>
  <w:style w:type="numbering" w:customStyle="1" w:styleId="NoList523">
    <w:name w:val="No List523"/>
    <w:next w:val="NoList"/>
    <w:uiPriority w:val="99"/>
    <w:semiHidden/>
    <w:unhideWhenUsed/>
    <w:rsid w:val="0032584D"/>
  </w:style>
  <w:style w:type="numbering" w:customStyle="1" w:styleId="NoList623">
    <w:name w:val="No List623"/>
    <w:next w:val="NoList"/>
    <w:uiPriority w:val="99"/>
    <w:semiHidden/>
    <w:unhideWhenUsed/>
    <w:rsid w:val="0032584D"/>
  </w:style>
  <w:style w:type="numbering" w:customStyle="1" w:styleId="NoList723">
    <w:name w:val="No List723"/>
    <w:next w:val="NoList"/>
    <w:uiPriority w:val="99"/>
    <w:semiHidden/>
    <w:unhideWhenUsed/>
    <w:rsid w:val="0032584D"/>
  </w:style>
  <w:style w:type="numbering" w:customStyle="1" w:styleId="NoList816">
    <w:name w:val="No List816"/>
    <w:next w:val="NoList"/>
    <w:uiPriority w:val="99"/>
    <w:semiHidden/>
    <w:unhideWhenUsed/>
    <w:rsid w:val="0032584D"/>
  </w:style>
  <w:style w:type="numbering" w:customStyle="1" w:styleId="NoList96">
    <w:name w:val="No List96"/>
    <w:next w:val="NoList"/>
    <w:uiPriority w:val="99"/>
    <w:semiHidden/>
    <w:unhideWhenUsed/>
    <w:rsid w:val="0032584D"/>
  </w:style>
  <w:style w:type="numbering" w:customStyle="1" w:styleId="NoList1123">
    <w:name w:val="No List1123"/>
    <w:next w:val="NoList"/>
    <w:uiPriority w:val="99"/>
    <w:semiHidden/>
    <w:unhideWhenUsed/>
    <w:rsid w:val="0032584D"/>
  </w:style>
  <w:style w:type="numbering" w:customStyle="1" w:styleId="NoList2123">
    <w:name w:val="No List2123"/>
    <w:next w:val="NoList"/>
    <w:uiPriority w:val="99"/>
    <w:semiHidden/>
    <w:unhideWhenUsed/>
    <w:rsid w:val="0032584D"/>
  </w:style>
  <w:style w:type="numbering" w:customStyle="1" w:styleId="NoList3123">
    <w:name w:val="No List3123"/>
    <w:next w:val="NoList"/>
    <w:uiPriority w:val="99"/>
    <w:semiHidden/>
    <w:unhideWhenUsed/>
    <w:rsid w:val="0032584D"/>
  </w:style>
  <w:style w:type="numbering" w:customStyle="1" w:styleId="NoList4123">
    <w:name w:val="No List4123"/>
    <w:next w:val="NoList"/>
    <w:uiPriority w:val="99"/>
    <w:semiHidden/>
    <w:unhideWhenUsed/>
    <w:rsid w:val="0032584D"/>
  </w:style>
  <w:style w:type="numbering" w:customStyle="1" w:styleId="NoList5113">
    <w:name w:val="No List5113"/>
    <w:next w:val="NoList"/>
    <w:uiPriority w:val="99"/>
    <w:semiHidden/>
    <w:unhideWhenUsed/>
    <w:rsid w:val="0032584D"/>
  </w:style>
  <w:style w:type="numbering" w:customStyle="1" w:styleId="NoList6113">
    <w:name w:val="No List6113"/>
    <w:next w:val="NoList"/>
    <w:uiPriority w:val="99"/>
    <w:semiHidden/>
    <w:unhideWhenUsed/>
    <w:rsid w:val="0032584D"/>
  </w:style>
  <w:style w:type="numbering" w:customStyle="1" w:styleId="NoList7113">
    <w:name w:val="No List7113"/>
    <w:next w:val="NoList"/>
    <w:uiPriority w:val="99"/>
    <w:semiHidden/>
    <w:unhideWhenUsed/>
    <w:rsid w:val="0032584D"/>
  </w:style>
  <w:style w:type="numbering" w:customStyle="1" w:styleId="NoList8113">
    <w:name w:val="No List8113"/>
    <w:next w:val="NoList"/>
    <w:uiPriority w:val="99"/>
    <w:semiHidden/>
    <w:unhideWhenUsed/>
    <w:rsid w:val="0032584D"/>
  </w:style>
  <w:style w:type="numbering" w:customStyle="1" w:styleId="NoList915">
    <w:name w:val="No List915"/>
    <w:next w:val="NoList"/>
    <w:uiPriority w:val="99"/>
    <w:semiHidden/>
    <w:unhideWhenUsed/>
    <w:rsid w:val="0032584D"/>
  </w:style>
  <w:style w:type="numbering" w:customStyle="1" w:styleId="LFO197">
    <w:name w:val="LFO197"/>
    <w:basedOn w:val="NoList"/>
    <w:rsid w:val="0032584D"/>
  </w:style>
  <w:style w:type="numbering" w:customStyle="1" w:styleId="NoList105">
    <w:name w:val="No List105"/>
    <w:next w:val="NoList"/>
    <w:uiPriority w:val="99"/>
    <w:semiHidden/>
    <w:unhideWhenUsed/>
    <w:rsid w:val="0032584D"/>
  </w:style>
  <w:style w:type="numbering" w:customStyle="1" w:styleId="LFO1915">
    <w:name w:val="LFO1915"/>
    <w:basedOn w:val="NoList"/>
    <w:rsid w:val="0032584D"/>
  </w:style>
  <w:style w:type="numbering" w:customStyle="1" w:styleId="NoList1223">
    <w:name w:val="No List1223"/>
    <w:next w:val="NoList"/>
    <w:uiPriority w:val="99"/>
    <w:semiHidden/>
    <w:rsid w:val="0032584D"/>
  </w:style>
  <w:style w:type="numbering" w:customStyle="1" w:styleId="NoList11123">
    <w:name w:val="No List11123"/>
    <w:next w:val="NoList"/>
    <w:uiPriority w:val="99"/>
    <w:semiHidden/>
    <w:unhideWhenUsed/>
    <w:rsid w:val="0032584D"/>
  </w:style>
  <w:style w:type="numbering" w:customStyle="1" w:styleId="1231">
    <w:name w:val="无列表123"/>
    <w:next w:val="NoList"/>
    <w:semiHidden/>
    <w:rsid w:val="0032584D"/>
  </w:style>
  <w:style w:type="numbering" w:customStyle="1" w:styleId="1232">
    <w:name w:val="リストなし123"/>
    <w:next w:val="NoList"/>
    <w:uiPriority w:val="99"/>
    <w:semiHidden/>
    <w:unhideWhenUsed/>
    <w:rsid w:val="0032584D"/>
  </w:style>
  <w:style w:type="numbering" w:customStyle="1" w:styleId="1123">
    <w:name w:val="无列表1123"/>
    <w:next w:val="NoList"/>
    <w:semiHidden/>
    <w:rsid w:val="0032584D"/>
  </w:style>
  <w:style w:type="numbering" w:customStyle="1" w:styleId="11133">
    <w:name w:val="リストなし1113"/>
    <w:next w:val="NoList"/>
    <w:uiPriority w:val="99"/>
    <w:semiHidden/>
    <w:unhideWhenUsed/>
    <w:rsid w:val="0032584D"/>
  </w:style>
  <w:style w:type="numbering" w:customStyle="1" w:styleId="NoList2223">
    <w:name w:val="No List2223"/>
    <w:next w:val="NoList"/>
    <w:uiPriority w:val="99"/>
    <w:semiHidden/>
    <w:unhideWhenUsed/>
    <w:rsid w:val="0032584D"/>
  </w:style>
  <w:style w:type="numbering" w:customStyle="1" w:styleId="NoList3223">
    <w:name w:val="No List3223"/>
    <w:next w:val="NoList"/>
    <w:uiPriority w:val="99"/>
    <w:semiHidden/>
    <w:unhideWhenUsed/>
    <w:rsid w:val="0032584D"/>
  </w:style>
  <w:style w:type="numbering" w:customStyle="1" w:styleId="NoList4213">
    <w:name w:val="No List4213"/>
    <w:next w:val="NoList"/>
    <w:uiPriority w:val="99"/>
    <w:semiHidden/>
    <w:unhideWhenUsed/>
    <w:rsid w:val="0032584D"/>
  </w:style>
  <w:style w:type="numbering" w:customStyle="1" w:styleId="NoList21113">
    <w:name w:val="No List21113"/>
    <w:next w:val="NoList"/>
    <w:uiPriority w:val="99"/>
    <w:semiHidden/>
    <w:unhideWhenUsed/>
    <w:rsid w:val="0032584D"/>
  </w:style>
  <w:style w:type="numbering" w:customStyle="1" w:styleId="NoList31113">
    <w:name w:val="No List31113"/>
    <w:next w:val="NoList"/>
    <w:uiPriority w:val="99"/>
    <w:semiHidden/>
    <w:unhideWhenUsed/>
    <w:rsid w:val="0032584D"/>
  </w:style>
  <w:style w:type="numbering" w:customStyle="1" w:styleId="NoList41113">
    <w:name w:val="No List41113"/>
    <w:next w:val="NoList"/>
    <w:uiPriority w:val="99"/>
    <w:semiHidden/>
    <w:unhideWhenUsed/>
    <w:rsid w:val="0032584D"/>
  </w:style>
  <w:style w:type="numbering" w:customStyle="1" w:styleId="11113">
    <w:name w:val="无列表11113"/>
    <w:next w:val="NoList"/>
    <w:semiHidden/>
    <w:rsid w:val="0032584D"/>
  </w:style>
  <w:style w:type="numbering" w:customStyle="1" w:styleId="NoList111113">
    <w:name w:val="No List111113"/>
    <w:next w:val="NoList"/>
    <w:uiPriority w:val="99"/>
    <w:semiHidden/>
    <w:unhideWhenUsed/>
    <w:rsid w:val="0032584D"/>
  </w:style>
  <w:style w:type="numbering" w:customStyle="1" w:styleId="NoList12113">
    <w:name w:val="No List12113"/>
    <w:next w:val="NoList"/>
    <w:uiPriority w:val="99"/>
    <w:semiHidden/>
    <w:unhideWhenUsed/>
    <w:rsid w:val="0032584D"/>
  </w:style>
  <w:style w:type="numbering" w:customStyle="1" w:styleId="NoList22113">
    <w:name w:val="No List22113"/>
    <w:next w:val="NoList"/>
    <w:uiPriority w:val="99"/>
    <w:semiHidden/>
    <w:unhideWhenUsed/>
    <w:rsid w:val="0032584D"/>
  </w:style>
  <w:style w:type="numbering" w:customStyle="1" w:styleId="NoList32113">
    <w:name w:val="No List32113"/>
    <w:next w:val="NoList"/>
    <w:uiPriority w:val="99"/>
    <w:semiHidden/>
    <w:unhideWhenUsed/>
    <w:rsid w:val="0032584D"/>
  </w:style>
  <w:style w:type="numbering" w:customStyle="1" w:styleId="NoList143">
    <w:name w:val="No List143"/>
    <w:next w:val="NoList"/>
    <w:uiPriority w:val="99"/>
    <w:semiHidden/>
    <w:unhideWhenUsed/>
    <w:rsid w:val="0032584D"/>
  </w:style>
  <w:style w:type="numbering" w:customStyle="1" w:styleId="NoList153">
    <w:name w:val="No List153"/>
    <w:next w:val="NoList"/>
    <w:uiPriority w:val="99"/>
    <w:semiHidden/>
    <w:unhideWhenUsed/>
    <w:rsid w:val="0032584D"/>
  </w:style>
  <w:style w:type="numbering" w:customStyle="1" w:styleId="NoList243">
    <w:name w:val="No List243"/>
    <w:next w:val="NoList"/>
    <w:uiPriority w:val="99"/>
    <w:semiHidden/>
    <w:unhideWhenUsed/>
    <w:rsid w:val="0032584D"/>
  </w:style>
  <w:style w:type="numbering" w:customStyle="1" w:styleId="NoList343">
    <w:name w:val="No List343"/>
    <w:next w:val="NoList"/>
    <w:uiPriority w:val="99"/>
    <w:semiHidden/>
    <w:unhideWhenUsed/>
    <w:rsid w:val="0032584D"/>
  </w:style>
  <w:style w:type="numbering" w:customStyle="1" w:styleId="NoList443">
    <w:name w:val="No List443"/>
    <w:next w:val="NoList"/>
    <w:uiPriority w:val="99"/>
    <w:semiHidden/>
    <w:unhideWhenUsed/>
    <w:rsid w:val="0032584D"/>
  </w:style>
  <w:style w:type="numbering" w:customStyle="1" w:styleId="NoList533">
    <w:name w:val="No List533"/>
    <w:next w:val="NoList"/>
    <w:uiPriority w:val="99"/>
    <w:semiHidden/>
    <w:unhideWhenUsed/>
    <w:rsid w:val="0032584D"/>
  </w:style>
  <w:style w:type="numbering" w:customStyle="1" w:styleId="NoList633">
    <w:name w:val="No List633"/>
    <w:next w:val="NoList"/>
    <w:uiPriority w:val="99"/>
    <w:semiHidden/>
    <w:unhideWhenUsed/>
    <w:rsid w:val="0032584D"/>
  </w:style>
  <w:style w:type="numbering" w:customStyle="1" w:styleId="NoList733">
    <w:name w:val="No List733"/>
    <w:next w:val="NoList"/>
    <w:uiPriority w:val="99"/>
    <w:semiHidden/>
    <w:unhideWhenUsed/>
    <w:rsid w:val="0032584D"/>
  </w:style>
  <w:style w:type="numbering" w:customStyle="1" w:styleId="NoList823">
    <w:name w:val="No List823"/>
    <w:next w:val="NoList"/>
    <w:uiPriority w:val="99"/>
    <w:semiHidden/>
    <w:unhideWhenUsed/>
    <w:rsid w:val="0032584D"/>
  </w:style>
  <w:style w:type="numbering" w:customStyle="1" w:styleId="NoList923">
    <w:name w:val="No List923"/>
    <w:next w:val="NoList"/>
    <w:uiPriority w:val="99"/>
    <w:semiHidden/>
    <w:unhideWhenUsed/>
    <w:rsid w:val="0032584D"/>
  </w:style>
  <w:style w:type="numbering" w:customStyle="1" w:styleId="NoList1133">
    <w:name w:val="No List1133"/>
    <w:next w:val="NoList"/>
    <w:uiPriority w:val="99"/>
    <w:semiHidden/>
    <w:unhideWhenUsed/>
    <w:rsid w:val="0032584D"/>
  </w:style>
  <w:style w:type="numbering" w:customStyle="1" w:styleId="NoList2133">
    <w:name w:val="No List2133"/>
    <w:next w:val="NoList"/>
    <w:uiPriority w:val="99"/>
    <w:semiHidden/>
    <w:unhideWhenUsed/>
    <w:rsid w:val="0032584D"/>
  </w:style>
  <w:style w:type="numbering" w:customStyle="1" w:styleId="NoList3133">
    <w:name w:val="No List3133"/>
    <w:next w:val="NoList"/>
    <w:uiPriority w:val="99"/>
    <w:semiHidden/>
    <w:unhideWhenUsed/>
    <w:rsid w:val="0032584D"/>
  </w:style>
  <w:style w:type="numbering" w:customStyle="1" w:styleId="NoList4133">
    <w:name w:val="No List4133"/>
    <w:next w:val="NoList"/>
    <w:uiPriority w:val="99"/>
    <w:semiHidden/>
    <w:unhideWhenUsed/>
    <w:rsid w:val="0032584D"/>
  </w:style>
  <w:style w:type="numbering" w:customStyle="1" w:styleId="NoList5123">
    <w:name w:val="No List5123"/>
    <w:next w:val="NoList"/>
    <w:uiPriority w:val="99"/>
    <w:semiHidden/>
    <w:unhideWhenUsed/>
    <w:rsid w:val="0032584D"/>
  </w:style>
  <w:style w:type="numbering" w:customStyle="1" w:styleId="NoList6123">
    <w:name w:val="No List6123"/>
    <w:next w:val="NoList"/>
    <w:uiPriority w:val="99"/>
    <w:semiHidden/>
    <w:unhideWhenUsed/>
    <w:rsid w:val="0032584D"/>
  </w:style>
  <w:style w:type="numbering" w:customStyle="1" w:styleId="NoList7123">
    <w:name w:val="No List7123"/>
    <w:next w:val="NoList"/>
    <w:uiPriority w:val="99"/>
    <w:semiHidden/>
    <w:unhideWhenUsed/>
    <w:rsid w:val="0032584D"/>
  </w:style>
  <w:style w:type="numbering" w:customStyle="1" w:styleId="NoList8123">
    <w:name w:val="No List8123"/>
    <w:next w:val="NoList"/>
    <w:uiPriority w:val="99"/>
    <w:semiHidden/>
    <w:unhideWhenUsed/>
    <w:rsid w:val="0032584D"/>
  </w:style>
  <w:style w:type="numbering" w:customStyle="1" w:styleId="NoList9113">
    <w:name w:val="No List9113"/>
    <w:next w:val="NoList"/>
    <w:uiPriority w:val="99"/>
    <w:semiHidden/>
    <w:unhideWhenUsed/>
    <w:rsid w:val="0032584D"/>
  </w:style>
  <w:style w:type="numbering" w:customStyle="1" w:styleId="LFO1923">
    <w:name w:val="LFO1923"/>
    <w:basedOn w:val="NoList"/>
    <w:rsid w:val="0032584D"/>
  </w:style>
  <w:style w:type="numbering" w:customStyle="1" w:styleId="NoList1013">
    <w:name w:val="No List1013"/>
    <w:next w:val="NoList"/>
    <w:uiPriority w:val="99"/>
    <w:semiHidden/>
    <w:unhideWhenUsed/>
    <w:rsid w:val="0032584D"/>
  </w:style>
  <w:style w:type="numbering" w:customStyle="1" w:styleId="LFO19113">
    <w:name w:val="LFO19113"/>
    <w:basedOn w:val="NoList"/>
    <w:rsid w:val="0032584D"/>
  </w:style>
  <w:style w:type="numbering" w:customStyle="1" w:styleId="NoList1233">
    <w:name w:val="No List1233"/>
    <w:next w:val="NoList"/>
    <w:uiPriority w:val="99"/>
    <w:semiHidden/>
    <w:rsid w:val="0032584D"/>
  </w:style>
  <w:style w:type="numbering" w:customStyle="1" w:styleId="NoList11133">
    <w:name w:val="No List11133"/>
    <w:next w:val="NoList"/>
    <w:uiPriority w:val="99"/>
    <w:semiHidden/>
    <w:unhideWhenUsed/>
    <w:rsid w:val="0032584D"/>
  </w:style>
  <w:style w:type="numbering" w:customStyle="1" w:styleId="1331">
    <w:name w:val="无列表133"/>
    <w:next w:val="NoList"/>
    <w:semiHidden/>
    <w:rsid w:val="0032584D"/>
  </w:style>
  <w:style w:type="numbering" w:customStyle="1" w:styleId="1332">
    <w:name w:val="リストなし133"/>
    <w:next w:val="NoList"/>
    <w:uiPriority w:val="99"/>
    <w:semiHidden/>
    <w:unhideWhenUsed/>
    <w:rsid w:val="0032584D"/>
  </w:style>
  <w:style w:type="numbering" w:customStyle="1" w:styleId="1133">
    <w:name w:val="无列表1133"/>
    <w:next w:val="NoList"/>
    <w:semiHidden/>
    <w:rsid w:val="0032584D"/>
  </w:style>
  <w:style w:type="numbering" w:customStyle="1" w:styleId="11230">
    <w:name w:val="リストなし1123"/>
    <w:next w:val="NoList"/>
    <w:uiPriority w:val="99"/>
    <w:semiHidden/>
    <w:unhideWhenUsed/>
    <w:rsid w:val="0032584D"/>
  </w:style>
  <w:style w:type="numbering" w:customStyle="1" w:styleId="NoList2233">
    <w:name w:val="No List2233"/>
    <w:next w:val="NoList"/>
    <w:uiPriority w:val="99"/>
    <w:semiHidden/>
    <w:unhideWhenUsed/>
    <w:rsid w:val="0032584D"/>
  </w:style>
  <w:style w:type="numbering" w:customStyle="1" w:styleId="NoList3233">
    <w:name w:val="No List3233"/>
    <w:next w:val="NoList"/>
    <w:uiPriority w:val="99"/>
    <w:semiHidden/>
    <w:unhideWhenUsed/>
    <w:rsid w:val="0032584D"/>
  </w:style>
  <w:style w:type="numbering" w:customStyle="1" w:styleId="NoList4223">
    <w:name w:val="No List4223"/>
    <w:next w:val="NoList"/>
    <w:uiPriority w:val="99"/>
    <w:semiHidden/>
    <w:unhideWhenUsed/>
    <w:rsid w:val="0032584D"/>
  </w:style>
  <w:style w:type="numbering" w:customStyle="1" w:styleId="NoList21123">
    <w:name w:val="No List21123"/>
    <w:next w:val="NoList"/>
    <w:uiPriority w:val="99"/>
    <w:semiHidden/>
    <w:unhideWhenUsed/>
    <w:rsid w:val="0032584D"/>
  </w:style>
  <w:style w:type="numbering" w:customStyle="1" w:styleId="NoList31123">
    <w:name w:val="No List31123"/>
    <w:next w:val="NoList"/>
    <w:uiPriority w:val="99"/>
    <w:semiHidden/>
    <w:unhideWhenUsed/>
    <w:rsid w:val="0032584D"/>
  </w:style>
  <w:style w:type="numbering" w:customStyle="1" w:styleId="NoList41123">
    <w:name w:val="No List41123"/>
    <w:next w:val="NoList"/>
    <w:uiPriority w:val="99"/>
    <w:semiHidden/>
    <w:unhideWhenUsed/>
    <w:rsid w:val="0032584D"/>
  </w:style>
  <w:style w:type="numbering" w:customStyle="1" w:styleId="11123">
    <w:name w:val="无列表11123"/>
    <w:next w:val="NoList"/>
    <w:semiHidden/>
    <w:rsid w:val="0032584D"/>
  </w:style>
  <w:style w:type="numbering" w:customStyle="1" w:styleId="NoList111123">
    <w:name w:val="No List111123"/>
    <w:next w:val="NoList"/>
    <w:uiPriority w:val="99"/>
    <w:semiHidden/>
    <w:unhideWhenUsed/>
    <w:rsid w:val="0032584D"/>
  </w:style>
  <w:style w:type="numbering" w:customStyle="1" w:styleId="NoList12123">
    <w:name w:val="No List12123"/>
    <w:next w:val="NoList"/>
    <w:uiPriority w:val="99"/>
    <w:semiHidden/>
    <w:unhideWhenUsed/>
    <w:rsid w:val="0032584D"/>
  </w:style>
  <w:style w:type="numbering" w:customStyle="1" w:styleId="NoList22123">
    <w:name w:val="No List22123"/>
    <w:next w:val="NoList"/>
    <w:uiPriority w:val="99"/>
    <w:semiHidden/>
    <w:unhideWhenUsed/>
    <w:rsid w:val="0032584D"/>
  </w:style>
  <w:style w:type="numbering" w:customStyle="1" w:styleId="NoList32123">
    <w:name w:val="No List32123"/>
    <w:next w:val="NoList"/>
    <w:uiPriority w:val="99"/>
    <w:semiHidden/>
    <w:unhideWhenUsed/>
    <w:rsid w:val="0032584D"/>
  </w:style>
  <w:style w:type="numbering" w:customStyle="1" w:styleId="NoList163">
    <w:name w:val="No List163"/>
    <w:next w:val="NoList"/>
    <w:uiPriority w:val="99"/>
    <w:semiHidden/>
    <w:unhideWhenUsed/>
    <w:rsid w:val="0032584D"/>
  </w:style>
  <w:style w:type="numbering" w:customStyle="1" w:styleId="NoList173">
    <w:name w:val="No List173"/>
    <w:next w:val="NoList"/>
    <w:uiPriority w:val="99"/>
    <w:semiHidden/>
    <w:unhideWhenUsed/>
    <w:rsid w:val="0032584D"/>
  </w:style>
  <w:style w:type="numbering" w:customStyle="1" w:styleId="NoList253">
    <w:name w:val="No List253"/>
    <w:next w:val="NoList"/>
    <w:uiPriority w:val="99"/>
    <w:semiHidden/>
    <w:unhideWhenUsed/>
    <w:rsid w:val="0032584D"/>
  </w:style>
  <w:style w:type="numbering" w:customStyle="1" w:styleId="NoList353">
    <w:name w:val="No List353"/>
    <w:next w:val="NoList"/>
    <w:uiPriority w:val="99"/>
    <w:semiHidden/>
    <w:unhideWhenUsed/>
    <w:rsid w:val="0032584D"/>
  </w:style>
  <w:style w:type="numbering" w:customStyle="1" w:styleId="NoList453">
    <w:name w:val="No List453"/>
    <w:next w:val="NoList"/>
    <w:uiPriority w:val="99"/>
    <w:semiHidden/>
    <w:unhideWhenUsed/>
    <w:rsid w:val="0032584D"/>
  </w:style>
  <w:style w:type="numbering" w:customStyle="1" w:styleId="NoList543">
    <w:name w:val="No List543"/>
    <w:next w:val="NoList"/>
    <w:uiPriority w:val="99"/>
    <w:semiHidden/>
    <w:unhideWhenUsed/>
    <w:rsid w:val="0032584D"/>
  </w:style>
  <w:style w:type="numbering" w:customStyle="1" w:styleId="NoList643">
    <w:name w:val="No List643"/>
    <w:next w:val="NoList"/>
    <w:uiPriority w:val="99"/>
    <w:semiHidden/>
    <w:unhideWhenUsed/>
    <w:rsid w:val="0032584D"/>
  </w:style>
  <w:style w:type="numbering" w:customStyle="1" w:styleId="NoList743">
    <w:name w:val="No List743"/>
    <w:next w:val="NoList"/>
    <w:uiPriority w:val="99"/>
    <w:semiHidden/>
    <w:unhideWhenUsed/>
    <w:rsid w:val="0032584D"/>
  </w:style>
  <w:style w:type="numbering" w:customStyle="1" w:styleId="NoList833">
    <w:name w:val="No List833"/>
    <w:next w:val="NoList"/>
    <w:uiPriority w:val="99"/>
    <w:semiHidden/>
    <w:unhideWhenUsed/>
    <w:rsid w:val="0032584D"/>
  </w:style>
  <w:style w:type="numbering" w:customStyle="1" w:styleId="NoList933">
    <w:name w:val="No List933"/>
    <w:next w:val="NoList"/>
    <w:uiPriority w:val="99"/>
    <w:semiHidden/>
    <w:unhideWhenUsed/>
    <w:rsid w:val="0032584D"/>
  </w:style>
  <w:style w:type="numbering" w:customStyle="1" w:styleId="NoList1143">
    <w:name w:val="No List1143"/>
    <w:next w:val="NoList"/>
    <w:uiPriority w:val="99"/>
    <w:semiHidden/>
    <w:unhideWhenUsed/>
    <w:rsid w:val="0032584D"/>
  </w:style>
  <w:style w:type="numbering" w:customStyle="1" w:styleId="NoList2143">
    <w:name w:val="No List2143"/>
    <w:next w:val="NoList"/>
    <w:uiPriority w:val="99"/>
    <w:semiHidden/>
    <w:unhideWhenUsed/>
    <w:rsid w:val="0032584D"/>
  </w:style>
  <w:style w:type="numbering" w:customStyle="1" w:styleId="NoList3143">
    <w:name w:val="No List3143"/>
    <w:next w:val="NoList"/>
    <w:uiPriority w:val="99"/>
    <w:semiHidden/>
    <w:unhideWhenUsed/>
    <w:rsid w:val="0032584D"/>
  </w:style>
  <w:style w:type="numbering" w:customStyle="1" w:styleId="NoList4143">
    <w:name w:val="No List4143"/>
    <w:next w:val="NoList"/>
    <w:uiPriority w:val="99"/>
    <w:semiHidden/>
    <w:unhideWhenUsed/>
    <w:rsid w:val="0032584D"/>
  </w:style>
  <w:style w:type="numbering" w:customStyle="1" w:styleId="NoList5133">
    <w:name w:val="No List5133"/>
    <w:next w:val="NoList"/>
    <w:uiPriority w:val="99"/>
    <w:semiHidden/>
    <w:unhideWhenUsed/>
    <w:rsid w:val="0032584D"/>
  </w:style>
  <w:style w:type="numbering" w:customStyle="1" w:styleId="NoList6133">
    <w:name w:val="No List6133"/>
    <w:next w:val="NoList"/>
    <w:uiPriority w:val="99"/>
    <w:semiHidden/>
    <w:unhideWhenUsed/>
    <w:rsid w:val="0032584D"/>
  </w:style>
  <w:style w:type="numbering" w:customStyle="1" w:styleId="NoList7133">
    <w:name w:val="No List7133"/>
    <w:next w:val="NoList"/>
    <w:uiPriority w:val="99"/>
    <w:semiHidden/>
    <w:unhideWhenUsed/>
    <w:rsid w:val="0032584D"/>
  </w:style>
  <w:style w:type="numbering" w:customStyle="1" w:styleId="NoList8133">
    <w:name w:val="No List8133"/>
    <w:next w:val="NoList"/>
    <w:uiPriority w:val="99"/>
    <w:semiHidden/>
    <w:unhideWhenUsed/>
    <w:rsid w:val="0032584D"/>
  </w:style>
  <w:style w:type="numbering" w:customStyle="1" w:styleId="NoList9123">
    <w:name w:val="No List9123"/>
    <w:next w:val="NoList"/>
    <w:uiPriority w:val="99"/>
    <w:semiHidden/>
    <w:unhideWhenUsed/>
    <w:rsid w:val="0032584D"/>
  </w:style>
  <w:style w:type="numbering" w:customStyle="1" w:styleId="LFO1933">
    <w:name w:val="LFO1933"/>
    <w:basedOn w:val="NoList"/>
    <w:rsid w:val="0032584D"/>
  </w:style>
  <w:style w:type="numbering" w:customStyle="1" w:styleId="NoList1023">
    <w:name w:val="No List1023"/>
    <w:next w:val="NoList"/>
    <w:uiPriority w:val="99"/>
    <w:semiHidden/>
    <w:unhideWhenUsed/>
    <w:rsid w:val="0032584D"/>
  </w:style>
  <w:style w:type="numbering" w:customStyle="1" w:styleId="LFO19123">
    <w:name w:val="LFO19123"/>
    <w:basedOn w:val="NoList"/>
    <w:rsid w:val="0032584D"/>
  </w:style>
  <w:style w:type="numbering" w:customStyle="1" w:styleId="NoList1243">
    <w:name w:val="No List1243"/>
    <w:next w:val="NoList"/>
    <w:uiPriority w:val="99"/>
    <w:semiHidden/>
    <w:rsid w:val="0032584D"/>
  </w:style>
  <w:style w:type="numbering" w:customStyle="1" w:styleId="NoList11143">
    <w:name w:val="No List11143"/>
    <w:next w:val="NoList"/>
    <w:uiPriority w:val="99"/>
    <w:semiHidden/>
    <w:unhideWhenUsed/>
    <w:rsid w:val="0032584D"/>
  </w:style>
  <w:style w:type="numbering" w:customStyle="1" w:styleId="1431">
    <w:name w:val="无列表143"/>
    <w:next w:val="NoList"/>
    <w:semiHidden/>
    <w:rsid w:val="0032584D"/>
  </w:style>
  <w:style w:type="numbering" w:customStyle="1" w:styleId="1432">
    <w:name w:val="リストなし143"/>
    <w:next w:val="NoList"/>
    <w:uiPriority w:val="99"/>
    <w:semiHidden/>
    <w:unhideWhenUsed/>
    <w:rsid w:val="0032584D"/>
  </w:style>
  <w:style w:type="numbering" w:customStyle="1" w:styleId="1143">
    <w:name w:val="无列表1143"/>
    <w:next w:val="NoList"/>
    <w:semiHidden/>
    <w:rsid w:val="0032584D"/>
  </w:style>
  <w:style w:type="numbering" w:customStyle="1" w:styleId="11330">
    <w:name w:val="リストなし1133"/>
    <w:next w:val="NoList"/>
    <w:uiPriority w:val="99"/>
    <w:semiHidden/>
    <w:unhideWhenUsed/>
    <w:rsid w:val="0032584D"/>
  </w:style>
  <w:style w:type="numbering" w:customStyle="1" w:styleId="NoList2243">
    <w:name w:val="No List2243"/>
    <w:next w:val="NoList"/>
    <w:uiPriority w:val="99"/>
    <w:semiHidden/>
    <w:unhideWhenUsed/>
    <w:rsid w:val="0032584D"/>
  </w:style>
  <w:style w:type="numbering" w:customStyle="1" w:styleId="NoList3243">
    <w:name w:val="No List3243"/>
    <w:next w:val="NoList"/>
    <w:uiPriority w:val="99"/>
    <w:semiHidden/>
    <w:unhideWhenUsed/>
    <w:rsid w:val="0032584D"/>
  </w:style>
  <w:style w:type="numbering" w:customStyle="1" w:styleId="NoList4233">
    <w:name w:val="No List4233"/>
    <w:next w:val="NoList"/>
    <w:uiPriority w:val="99"/>
    <w:semiHidden/>
    <w:unhideWhenUsed/>
    <w:rsid w:val="0032584D"/>
  </w:style>
  <w:style w:type="numbering" w:customStyle="1" w:styleId="NoList21133">
    <w:name w:val="No List21133"/>
    <w:next w:val="NoList"/>
    <w:uiPriority w:val="99"/>
    <w:semiHidden/>
    <w:unhideWhenUsed/>
    <w:rsid w:val="0032584D"/>
  </w:style>
  <w:style w:type="numbering" w:customStyle="1" w:styleId="NoList31133">
    <w:name w:val="No List31133"/>
    <w:next w:val="NoList"/>
    <w:uiPriority w:val="99"/>
    <w:semiHidden/>
    <w:unhideWhenUsed/>
    <w:rsid w:val="0032584D"/>
  </w:style>
  <w:style w:type="numbering" w:customStyle="1" w:styleId="NoList41133">
    <w:name w:val="No List41133"/>
    <w:next w:val="NoList"/>
    <w:uiPriority w:val="99"/>
    <w:semiHidden/>
    <w:unhideWhenUsed/>
    <w:rsid w:val="0032584D"/>
  </w:style>
  <w:style w:type="numbering" w:customStyle="1" w:styleId="111330">
    <w:name w:val="无列表11133"/>
    <w:next w:val="NoList"/>
    <w:semiHidden/>
    <w:rsid w:val="0032584D"/>
  </w:style>
  <w:style w:type="numbering" w:customStyle="1" w:styleId="NoList111133">
    <w:name w:val="No List111133"/>
    <w:next w:val="NoList"/>
    <w:uiPriority w:val="99"/>
    <w:semiHidden/>
    <w:unhideWhenUsed/>
    <w:rsid w:val="0032584D"/>
  </w:style>
  <w:style w:type="numbering" w:customStyle="1" w:styleId="NoList12133">
    <w:name w:val="No List12133"/>
    <w:next w:val="NoList"/>
    <w:uiPriority w:val="99"/>
    <w:semiHidden/>
    <w:unhideWhenUsed/>
    <w:rsid w:val="0032584D"/>
  </w:style>
  <w:style w:type="numbering" w:customStyle="1" w:styleId="NoList22133">
    <w:name w:val="No List22133"/>
    <w:next w:val="NoList"/>
    <w:uiPriority w:val="99"/>
    <w:semiHidden/>
    <w:unhideWhenUsed/>
    <w:rsid w:val="0032584D"/>
  </w:style>
  <w:style w:type="numbering" w:customStyle="1" w:styleId="NoList32133">
    <w:name w:val="No List32133"/>
    <w:next w:val="NoList"/>
    <w:uiPriority w:val="99"/>
    <w:semiHidden/>
    <w:unhideWhenUsed/>
    <w:rsid w:val="0032584D"/>
  </w:style>
  <w:style w:type="numbering" w:customStyle="1" w:styleId="NoList182">
    <w:name w:val="No List182"/>
    <w:next w:val="NoList"/>
    <w:uiPriority w:val="99"/>
    <w:semiHidden/>
    <w:unhideWhenUsed/>
    <w:rsid w:val="0032584D"/>
  </w:style>
  <w:style w:type="numbering" w:customStyle="1" w:styleId="1521">
    <w:name w:val="无列表152"/>
    <w:next w:val="NoList"/>
    <w:semiHidden/>
    <w:rsid w:val="0032584D"/>
  </w:style>
  <w:style w:type="numbering" w:customStyle="1" w:styleId="1522">
    <w:name w:val="リストなし152"/>
    <w:next w:val="NoList"/>
    <w:uiPriority w:val="99"/>
    <w:semiHidden/>
    <w:unhideWhenUsed/>
    <w:rsid w:val="0032584D"/>
  </w:style>
  <w:style w:type="numbering" w:customStyle="1" w:styleId="NoList191">
    <w:name w:val="No List191"/>
    <w:next w:val="NoList"/>
    <w:uiPriority w:val="99"/>
    <w:semiHidden/>
    <w:unhideWhenUsed/>
    <w:rsid w:val="0032584D"/>
  </w:style>
  <w:style w:type="numbering" w:customStyle="1" w:styleId="1152">
    <w:name w:val="无列表1152"/>
    <w:next w:val="NoList"/>
    <w:semiHidden/>
    <w:rsid w:val="0032584D"/>
  </w:style>
  <w:style w:type="numbering" w:customStyle="1" w:styleId="11421">
    <w:name w:val="リストなし1142"/>
    <w:next w:val="NoList"/>
    <w:uiPriority w:val="99"/>
    <w:semiHidden/>
    <w:unhideWhenUsed/>
    <w:rsid w:val="0032584D"/>
  </w:style>
  <w:style w:type="numbering" w:customStyle="1" w:styleId="NoList262">
    <w:name w:val="No List262"/>
    <w:next w:val="NoList"/>
    <w:uiPriority w:val="99"/>
    <w:semiHidden/>
    <w:unhideWhenUsed/>
    <w:rsid w:val="0032584D"/>
  </w:style>
  <w:style w:type="numbering" w:customStyle="1" w:styleId="NoList362">
    <w:name w:val="No List362"/>
    <w:next w:val="NoList"/>
    <w:uiPriority w:val="99"/>
    <w:semiHidden/>
    <w:unhideWhenUsed/>
    <w:rsid w:val="0032584D"/>
  </w:style>
  <w:style w:type="numbering" w:customStyle="1" w:styleId="NoList1152">
    <w:name w:val="No List1152"/>
    <w:next w:val="NoList"/>
    <w:uiPriority w:val="99"/>
    <w:semiHidden/>
    <w:unhideWhenUsed/>
    <w:rsid w:val="0032584D"/>
  </w:style>
  <w:style w:type="numbering" w:customStyle="1" w:styleId="NoList462">
    <w:name w:val="No List462"/>
    <w:next w:val="NoList"/>
    <w:uiPriority w:val="99"/>
    <w:semiHidden/>
    <w:unhideWhenUsed/>
    <w:rsid w:val="0032584D"/>
  </w:style>
  <w:style w:type="numbering" w:customStyle="1" w:styleId="NoList552">
    <w:name w:val="No List552"/>
    <w:next w:val="NoList"/>
    <w:uiPriority w:val="99"/>
    <w:semiHidden/>
    <w:unhideWhenUsed/>
    <w:rsid w:val="0032584D"/>
  </w:style>
  <w:style w:type="numbering" w:customStyle="1" w:styleId="NoList11152">
    <w:name w:val="No List11152"/>
    <w:next w:val="NoList"/>
    <w:uiPriority w:val="99"/>
    <w:semiHidden/>
    <w:unhideWhenUsed/>
    <w:rsid w:val="0032584D"/>
  </w:style>
  <w:style w:type="numbering" w:customStyle="1" w:styleId="NoList2152">
    <w:name w:val="No List2152"/>
    <w:next w:val="NoList"/>
    <w:uiPriority w:val="99"/>
    <w:semiHidden/>
    <w:unhideWhenUsed/>
    <w:rsid w:val="0032584D"/>
  </w:style>
  <w:style w:type="numbering" w:customStyle="1" w:styleId="NoList3152">
    <w:name w:val="No List3152"/>
    <w:next w:val="NoList"/>
    <w:uiPriority w:val="99"/>
    <w:semiHidden/>
    <w:unhideWhenUsed/>
    <w:rsid w:val="0032584D"/>
  </w:style>
  <w:style w:type="numbering" w:customStyle="1" w:styleId="NoList4152">
    <w:name w:val="No List4152"/>
    <w:next w:val="NoList"/>
    <w:uiPriority w:val="99"/>
    <w:semiHidden/>
    <w:unhideWhenUsed/>
    <w:rsid w:val="0032584D"/>
  </w:style>
  <w:style w:type="numbering" w:customStyle="1" w:styleId="NoList652">
    <w:name w:val="No List652"/>
    <w:next w:val="NoList"/>
    <w:uiPriority w:val="99"/>
    <w:semiHidden/>
    <w:unhideWhenUsed/>
    <w:rsid w:val="0032584D"/>
  </w:style>
  <w:style w:type="numbering" w:customStyle="1" w:styleId="NoList752">
    <w:name w:val="No List752"/>
    <w:next w:val="NoList"/>
    <w:uiPriority w:val="99"/>
    <w:semiHidden/>
    <w:unhideWhenUsed/>
    <w:rsid w:val="0032584D"/>
  </w:style>
  <w:style w:type="numbering" w:customStyle="1" w:styleId="NoList1252">
    <w:name w:val="No List1252"/>
    <w:next w:val="NoList"/>
    <w:uiPriority w:val="99"/>
    <w:semiHidden/>
    <w:unhideWhenUsed/>
    <w:rsid w:val="0032584D"/>
  </w:style>
  <w:style w:type="numbering" w:customStyle="1" w:styleId="NoList2252">
    <w:name w:val="No List2252"/>
    <w:next w:val="NoList"/>
    <w:uiPriority w:val="99"/>
    <w:semiHidden/>
    <w:unhideWhenUsed/>
    <w:rsid w:val="0032584D"/>
  </w:style>
  <w:style w:type="numbering" w:customStyle="1" w:styleId="NoList3252">
    <w:name w:val="No List3252"/>
    <w:next w:val="NoList"/>
    <w:uiPriority w:val="99"/>
    <w:semiHidden/>
    <w:unhideWhenUsed/>
    <w:rsid w:val="0032584D"/>
  </w:style>
  <w:style w:type="numbering" w:customStyle="1" w:styleId="NoList4242">
    <w:name w:val="No List4242"/>
    <w:next w:val="NoList"/>
    <w:uiPriority w:val="99"/>
    <w:semiHidden/>
    <w:unhideWhenUsed/>
    <w:rsid w:val="0032584D"/>
  </w:style>
  <w:style w:type="numbering" w:customStyle="1" w:styleId="NoList5142">
    <w:name w:val="No List5142"/>
    <w:next w:val="NoList"/>
    <w:uiPriority w:val="99"/>
    <w:semiHidden/>
    <w:unhideWhenUsed/>
    <w:rsid w:val="0032584D"/>
  </w:style>
  <w:style w:type="numbering" w:customStyle="1" w:styleId="NoList21142">
    <w:name w:val="No List21142"/>
    <w:next w:val="NoList"/>
    <w:uiPriority w:val="99"/>
    <w:semiHidden/>
    <w:unhideWhenUsed/>
    <w:rsid w:val="0032584D"/>
  </w:style>
  <w:style w:type="numbering" w:customStyle="1" w:styleId="NoList31142">
    <w:name w:val="No List31142"/>
    <w:next w:val="NoList"/>
    <w:uiPriority w:val="99"/>
    <w:semiHidden/>
    <w:unhideWhenUsed/>
    <w:rsid w:val="0032584D"/>
  </w:style>
  <w:style w:type="numbering" w:customStyle="1" w:styleId="NoList41142">
    <w:name w:val="No List41142"/>
    <w:next w:val="NoList"/>
    <w:uiPriority w:val="99"/>
    <w:semiHidden/>
    <w:unhideWhenUsed/>
    <w:rsid w:val="0032584D"/>
  </w:style>
  <w:style w:type="numbering" w:customStyle="1" w:styleId="NoList6142">
    <w:name w:val="No List6142"/>
    <w:next w:val="NoList"/>
    <w:uiPriority w:val="99"/>
    <w:semiHidden/>
    <w:unhideWhenUsed/>
    <w:rsid w:val="0032584D"/>
  </w:style>
  <w:style w:type="numbering" w:customStyle="1" w:styleId="11142">
    <w:name w:val="无列表11142"/>
    <w:next w:val="NoList"/>
    <w:semiHidden/>
    <w:rsid w:val="0032584D"/>
  </w:style>
  <w:style w:type="numbering" w:customStyle="1" w:styleId="NoList111142">
    <w:name w:val="No List111142"/>
    <w:next w:val="NoList"/>
    <w:uiPriority w:val="99"/>
    <w:semiHidden/>
    <w:unhideWhenUsed/>
    <w:rsid w:val="0032584D"/>
  </w:style>
  <w:style w:type="numbering" w:customStyle="1" w:styleId="NoList7142">
    <w:name w:val="No List7142"/>
    <w:next w:val="NoList"/>
    <w:uiPriority w:val="99"/>
    <w:semiHidden/>
    <w:unhideWhenUsed/>
    <w:rsid w:val="0032584D"/>
  </w:style>
  <w:style w:type="numbering" w:customStyle="1" w:styleId="NoList12142">
    <w:name w:val="No List12142"/>
    <w:next w:val="NoList"/>
    <w:uiPriority w:val="99"/>
    <w:semiHidden/>
    <w:unhideWhenUsed/>
    <w:rsid w:val="0032584D"/>
  </w:style>
  <w:style w:type="numbering" w:customStyle="1" w:styleId="NoList22142">
    <w:name w:val="No List22142"/>
    <w:next w:val="NoList"/>
    <w:uiPriority w:val="99"/>
    <w:semiHidden/>
    <w:unhideWhenUsed/>
    <w:rsid w:val="0032584D"/>
  </w:style>
  <w:style w:type="numbering" w:customStyle="1" w:styleId="NoList32142">
    <w:name w:val="No List32142"/>
    <w:next w:val="NoList"/>
    <w:uiPriority w:val="99"/>
    <w:semiHidden/>
    <w:unhideWhenUsed/>
    <w:rsid w:val="0032584D"/>
  </w:style>
  <w:style w:type="numbering" w:customStyle="1" w:styleId="NoList842">
    <w:name w:val="No List842"/>
    <w:next w:val="NoList"/>
    <w:uiPriority w:val="99"/>
    <w:semiHidden/>
    <w:unhideWhenUsed/>
    <w:rsid w:val="0032584D"/>
  </w:style>
  <w:style w:type="numbering" w:customStyle="1" w:styleId="NoList942">
    <w:name w:val="No List942"/>
    <w:next w:val="NoList"/>
    <w:uiPriority w:val="99"/>
    <w:semiHidden/>
    <w:unhideWhenUsed/>
    <w:rsid w:val="0032584D"/>
  </w:style>
  <w:style w:type="numbering" w:customStyle="1" w:styleId="NoList8142">
    <w:name w:val="No List8142"/>
    <w:next w:val="NoList"/>
    <w:uiPriority w:val="99"/>
    <w:semiHidden/>
    <w:unhideWhenUsed/>
    <w:rsid w:val="0032584D"/>
  </w:style>
  <w:style w:type="numbering" w:customStyle="1" w:styleId="NoList9132">
    <w:name w:val="No List9132"/>
    <w:next w:val="NoList"/>
    <w:uiPriority w:val="99"/>
    <w:semiHidden/>
    <w:unhideWhenUsed/>
    <w:rsid w:val="0032584D"/>
  </w:style>
  <w:style w:type="numbering" w:customStyle="1" w:styleId="NoList1032">
    <w:name w:val="No List1032"/>
    <w:next w:val="NoList"/>
    <w:uiPriority w:val="99"/>
    <w:semiHidden/>
    <w:unhideWhenUsed/>
    <w:rsid w:val="0032584D"/>
  </w:style>
  <w:style w:type="numbering" w:customStyle="1" w:styleId="LFO19132">
    <w:name w:val="LFO19132"/>
    <w:basedOn w:val="NoList"/>
    <w:rsid w:val="0032584D"/>
  </w:style>
  <w:style w:type="numbering" w:customStyle="1" w:styleId="12120">
    <w:name w:val="无列表1212"/>
    <w:next w:val="NoList"/>
    <w:semiHidden/>
    <w:rsid w:val="0032584D"/>
  </w:style>
  <w:style w:type="numbering" w:customStyle="1" w:styleId="12121">
    <w:name w:val="リストなし1212"/>
    <w:next w:val="NoList"/>
    <w:uiPriority w:val="99"/>
    <w:semiHidden/>
    <w:unhideWhenUsed/>
    <w:rsid w:val="0032584D"/>
  </w:style>
  <w:style w:type="numbering" w:customStyle="1" w:styleId="111121">
    <w:name w:val="リストなし11112"/>
    <w:next w:val="NoList"/>
    <w:uiPriority w:val="99"/>
    <w:semiHidden/>
    <w:unhideWhenUsed/>
    <w:rsid w:val="0032584D"/>
  </w:style>
  <w:style w:type="numbering" w:customStyle="1" w:styleId="NoList1312">
    <w:name w:val="No List1312"/>
    <w:next w:val="NoList"/>
    <w:uiPriority w:val="99"/>
    <w:semiHidden/>
    <w:unhideWhenUsed/>
    <w:rsid w:val="0032584D"/>
  </w:style>
  <w:style w:type="numbering" w:customStyle="1" w:styleId="NoList2312">
    <w:name w:val="No List2312"/>
    <w:next w:val="NoList"/>
    <w:uiPriority w:val="99"/>
    <w:semiHidden/>
    <w:unhideWhenUsed/>
    <w:rsid w:val="0032584D"/>
  </w:style>
  <w:style w:type="numbering" w:customStyle="1" w:styleId="NoList3312">
    <w:name w:val="No List3312"/>
    <w:next w:val="NoList"/>
    <w:uiPriority w:val="99"/>
    <w:semiHidden/>
    <w:unhideWhenUsed/>
    <w:rsid w:val="0032584D"/>
  </w:style>
  <w:style w:type="numbering" w:customStyle="1" w:styleId="NoList4312">
    <w:name w:val="No List4312"/>
    <w:next w:val="NoList"/>
    <w:uiPriority w:val="99"/>
    <w:semiHidden/>
    <w:unhideWhenUsed/>
    <w:rsid w:val="0032584D"/>
  </w:style>
  <w:style w:type="numbering" w:customStyle="1" w:styleId="NoList5212">
    <w:name w:val="No List5212"/>
    <w:next w:val="NoList"/>
    <w:uiPriority w:val="99"/>
    <w:semiHidden/>
    <w:unhideWhenUsed/>
    <w:rsid w:val="0032584D"/>
  </w:style>
  <w:style w:type="numbering" w:customStyle="1" w:styleId="NoList6212">
    <w:name w:val="No List6212"/>
    <w:next w:val="NoList"/>
    <w:uiPriority w:val="99"/>
    <w:semiHidden/>
    <w:unhideWhenUsed/>
    <w:rsid w:val="0032584D"/>
  </w:style>
  <w:style w:type="numbering" w:customStyle="1" w:styleId="NoList7212">
    <w:name w:val="No List7212"/>
    <w:next w:val="NoList"/>
    <w:uiPriority w:val="99"/>
    <w:semiHidden/>
    <w:unhideWhenUsed/>
    <w:rsid w:val="0032584D"/>
  </w:style>
  <w:style w:type="numbering" w:customStyle="1" w:styleId="NoList11212">
    <w:name w:val="No List11212"/>
    <w:next w:val="NoList"/>
    <w:uiPriority w:val="99"/>
    <w:semiHidden/>
    <w:unhideWhenUsed/>
    <w:rsid w:val="0032584D"/>
  </w:style>
  <w:style w:type="numbering" w:customStyle="1" w:styleId="NoList21212">
    <w:name w:val="No List21212"/>
    <w:next w:val="NoList"/>
    <w:uiPriority w:val="99"/>
    <w:semiHidden/>
    <w:unhideWhenUsed/>
    <w:rsid w:val="0032584D"/>
  </w:style>
  <w:style w:type="numbering" w:customStyle="1" w:styleId="NoList31212">
    <w:name w:val="No List31212"/>
    <w:next w:val="NoList"/>
    <w:uiPriority w:val="99"/>
    <w:semiHidden/>
    <w:unhideWhenUsed/>
    <w:rsid w:val="0032584D"/>
  </w:style>
  <w:style w:type="numbering" w:customStyle="1" w:styleId="NoList41212">
    <w:name w:val="No List41212"/>
    <w:next w:val="NoList"/>
    <w:uiPriority w:val="99"/>
    <w:semiHidden/>
    <w:unhideWhenUsed/>
    <w:rsid w:val="0032584D"/>
  </w:style>
  <w:style w:type="numbering" w:customStyle="1" w:styleId="NoList51112">
    <w:name w:val="No List51112"/>
    <w:next w:val="NoList"/>
    <w:uiPriority w:val="99"/>
    <w:semiHidden/>
    <w:unhideWhenUsed/>
    <w:rsid w:val="0032584D"/>
  </w:style>
  <w:style w:type="numbering" w:customStyle="1" w:styleId="NoList61112">
    <w:name w:val="No List61112"/>
    <w:next w:val="NoList"/>
    <w:uiPriority w:val="99"/>
    <w:semiHidden/>
    <w:unhideWhenUsed/>
    <w:rsid w:val="0032584D"/>
  </w:style>
  <w:style w:type="numbering" w:customStyle="1" w:styleId="NoList71112">
    <w:name w:val="No List71112"/>
    <w:next w:val="NoList"/>
    <w:uiPriority w:val="99"/>
    <w:semiHidden/>
    <w:unhideWhenUsed/>
    <w:rsid w:val="0032584D"/>
  </w:style>
  <w:style w:type="numbering" w:customStyle="1" w:styleId="NoList81112">
    <w:name w:val="No List81112"/>
    <w:next w:val="NoList"/>
    <w:uiPriority w:val="99"/>
    <w:semiHidden/>
    <w:unhideWhenUsed/>
    <w:rsid w:val="0032584D"/>
  </w:style>
  <w:style w:type="numbering" w:customStyle="1" w:styleId="NoList12212">
    <w:name w:val="No List12212"/>
    <w:next w:val="NoList"/>
    <w:uiPriority w:val="99"/>
    <w:semiHidden/>
    <w:rsid w:val="0032584D"/>
  </w:style>
  <w:style w:type="numbering" w:customStyle="1" w:styleId="NoList111212">
    <w:name w:val="No List111212"/>
    <w:next w:val="NoList"/>
    <w:uiPriority w:val="99"/>
    <w:semiHidden/>
    <w:unhideWhenUsed/>
    <w:rsid w:val="0032584D"/>
  </w:style>
  <w:style w:type="numbering" w:customStyle="1" w:styleId="11212">
    <w:name w:val="无列表11212"/>
    <w:next w:val="NoList"/>
    <w:semiHidden/>
    <w:rsid w:val="0032584D"/>
  </w:style>
  <w:style w:type="numbering" w:customStyle="1" w:styleId="NoList22212">
    <w:name w:val="No List22212"/>
    <w:next w:val="NoList"/>
    <w:uiPriority w:val="99"/>
    <w:semiHidden/>
    <w:unhideWhenUsed/>
    <w:rsid w:val="0032584D"/>
  </w:style>
  <w:style w:type="numbering" w:customStyle="1" w:styleId="NoList32212">
    <w:name w:val="No List32212"/>
    <w:next w:val="NoList"/>
    <w:uiPriority w:val="99"/>
    <w:semiHidden/>
    <w:unhideWhenUsed/>
    <w:rsid w:val="0032584D"/>
  </w:style>
  <w:style w:type="numbering" w:customStyle="1" w:styleId="NoList42112">
    <w:name w:val="No List42112"/>
    <w:next w:val="NoList"/>
    <w:uiPriority w:val="99"/>
    <w:semiHidden/>
    <w:unhideWhenUsed/>
    <w:rsid w:val="0032584D"/>
  </w:style>
  <w:style w:type="numbering" w:customStyle="1" w:styleId="NoList211112">
    <w:name w:val="No List211112"/>
    <w:next w:val="NoList"/>
    <w:uiPriority w:val="99"/>
    <w:semiHidden/>
    <w:unhideWhenUsed/>
    <w:rsid w:val="0032584D"/>
  </w:style>
  <w:style w:type="numbering" w:customStyle="1" w:styleId="NoList311112">
    <w:name w:val="No List311112"/>
    <w:next w:val="NoList"/>
    <w:uiPriority w:val="99"/>
    <w:semiHidden/>
    <w:unhideWhenUsed/>
    <w:rsid w:val="0032584D"/>
  </w:style>
  <w:style w:type="numbering" w:customStyle="1" w:styleId="NoList411112">
    <w:name w:val="No List411112"/>
    <w:next w:val="NoList"/>
    <w:uiPriority w:val="99"/>
    <w:semiHidden/>
    <w:unhideWhenUsed/>
    <w:rsid w:val="0032584D"/>
  </w:style>
  <w:style w:type="numbering" w:customStyle="1" w:styleId="1111120">
    <w:name w:val="无列表111112"/>
    <w:next w:val="NoList"/>
    <w:semiHidden/>
    <w:rsid w:val="0032584D"/>
  </w:style>
  <w:style w:type="numbering" w:customStyle="1" w:styleId="NoList1111112">
    <w:name w:val="No List1111112"/>
    <w:next w:val="NoList"/>
    <w:uiPriority w:val="99"/>
    <w:semiHidden/>
    <w:unhideWhenUsed/>
    <w:rsid w:val="0032584D"/>
  </w:style>
  <w:style w:type="numbering" w:customStyle="1" w:styleId="NoList121112">
    <w:name w:val="No List121112"/>
    <w:next w:val="NoList"/>
    <w:uiPriority w:val="99"/>
    <w:semiHidden/>
    <w:unhideWhenUsed/>
    <w:rsid w:val="0032584D"/>
  </w:style>
  <w:style w:type="numbering" w:customStyle="1" w:styleId="NoList221112">
    <w:name w:val="No List221112"/>
    <w:next w:val="NoList"/>
    <w:uiPriority w:val="99"/>
    <w:semiHidden/>
    <w:unhideWhenUsed/>
    <w:rsid w:val="0032584D"/>
  </w:style>
  <w:style w:type="numbering" w:customStyle="1" w:styleId="NoList321112">
    <w:name w:val="No List321112"/>
    <w:next w:val="NoList"/>
    <w:uiPriority w:val="99"/>
    <w:semiHidden/>
    <w:unhideWhenUsed/>
    <w:rsid w:val="0032584D"/>
  </w:style>
  <w:style w:type="numbering" w:customStyle="1" w:styleId="NoList1412">
    <w:name w:val="No List1412"/>
    <w:next w:val="NoList"/>
    <w:uiPriority w:val="99"/>
    <w:semiHidden/>
    <w:unhideWhenUsed/>
    <w:rsid w:val="0032584D"/>
  </w:style>
  <w:style w:type="numbering" w:customStyle="1" w:styleId="NoList1512">
    <w:name w:val="No List1512"/>
    <w:next w:val="NoList"/>
    <w:uiPriority w:val="99"/>
    <w:semiHidden/>
    <w:unhideWhenUsed/>
    <w:rsid w:val="0032584D"/>
  </w:style>
  <w:style w:type="numbering" w:customStyle="1" w:styleId="NoList2412">
    <w:name w:val="No List2412"/>
    <w:next w:val="NoList"/>
    <w:uiPriority w:val="99"/>
    <w:semiHidden/>
    <w:unhideWhenUsed/>
    <w:rsid w:val="0032584D"/>
  </w:style>
  <w:style w:type="numbering" w:customStyle="1" w:styleId="NoList3412">
    <w:name w:val="No List3412"/>
    <w:next w:val="NoList"/>
    <w:uiPriority w:val="99"/>
    <w:semiHidden/>
    <w:unhideWhenUsed/>
    <w:rsid w:val="0032584D"/>
  </w:style>
  <w:style w:type="numbering" w:customStyle="1" w:styleId="NoList4412">
    <w:name w:val="No List4412"/>
    <w:next w:val="NoList"/>
    <w:uiPriority w:val="99"/>
    <w:semiHidden/>
    <w:unhideWhenUsed/>
    <w:rsid w:val="0032584D"/>
  </w:style>
  <w:style w:type="numbering" w:customStyle="1" w:styleId="NoList5312">
    <w:name w:val="No List5312"/>
    <w:next w:val="NoList"/>
    <w:uiPriority w:val="99"/>
    <w:semiHidden/>
    <w:unhideWhenUsed/>
    <w:rsid w:val="0032584D"/>
  </w:style>
  <w:style w:type="numbering" w:customStyle="1" w:styleId="NoList6312">
    <w:name w:val="No List6312"/>
    <w:next w:val="NoList"/>
    <w:uiPriority w:val="99"/>
    <w:semiHidden/>
    <w:unhideWhenUsed/>
    <w:rsid w:val="0032584D"/>
  </w:style>
  <w:style w:type="numbering" w:customStyle="1" w:styleId="NoList7312">
    <w:name w:val="No List7312"/>
    <w:next w:val="NoList"/>
    <w:uiPriority w:val="99"/>
    <w:semiHidden/>
    <w:unhideWhenUsed/>
    <w:rsid w:val="0032584D"/>
  </w:style>
  <w:style w:type="numbering" w:customStyle="1" w:styleId="NoList8212">
    <w:name w:val="No List8212"/>
    <w:next w:val="NoList"/>
    <w:uiPriority w:val="99"/>
    <w:semiHidden/>
    <w:unhideWhenUsed/>
    <w:rsid w:val="0032584D"/>
  </w:style>
  <w:style w:type="numbering" w:customStyle="1" w:styleId="NoList9212">
    <w:name w:val="No List9212"/>
    <w:next w:val="NoList"/>
    <w:uiPriority w:val="99"/>
    <w:semiHidden/>
    <w:unhideWhenUsed/>
    <w:rsid w:val="0032584D"/>
  </w:style>
  <w:style w:type="numbering" w:customStyle="1" w:styleId="NoList11312">
    <w:name w:val="No List11312"/>
    <w:next w:val="NoList"/>
    <w:uiPriority w:val="99"/>
    <w:semiHidden/>
    <w:unhideWhenUsed/>
    <w:rsid w:val="0032584D"/>
  </w:style>
  <w:style w:type="numbering" w:customStyle="1" w:styleId="NoList21312">
    <w:name w:val="No List21312"/>
    <w:next w:val="NoList"/>
    <w:uiPriority w:val="99"/>
    <w:semiHidden/>
    <w:unhideWhenUsed/>
    <w:rsid w:val="0032584D"/>
  </w:style>
  <w:style w:type="numbering" w:customStyle="1" w:styleId="NoList31312">
    <w:name w:val="No List31312"/>
    <w:next w:val="NoList"/>
    <w:uiPriority w:val="99"/>
    <w:semiHidden/>
    <w:unhideWhenUsed/>
    <w:rsid w:val="0032584D"/>
  </w:style>
  <w:style w:type="numbering" w:customStyle="1" w:styleId="NoList41312">
    <w:name w:val="No List41312"/>
    <w:next w:val="NoList"/>
    <w:uiPriority w:val="99"/>
    <w:semiHidden/>
    <w:unhideWhenUsed/>
    <w:rsid w:val="0032584D"/>
  </w:style>
  <w:style w:type="numbering" w:customStyle="1" w:styleId="NoList51212">
    <w:name w:val="No List51212"/>
    <w:next w:val="NoList"/>
    <w:uiPriority w:val="99"/>
    <w:semiHidden/>
    <w:unhideWhenUsed/>
    <w:rsid w:val="0032584D"/>
  </w:style>
  <w:style w:type="numbering" w:customStyle="1" w:styleId="NoList61212">
    <w:name w:val="No List61212"/>
    <w:next w:val="NoList"/>
    <w:uiPriority w:val="99"/>
    <w:semiHidden/>
    <w:unhideWhenUsed/>
    <w:rsid w:val="0032584D"/>
  </w:style>
  <w:style w:type="numbering" w:customStyle="1" w:styleId="NoList71212">
    <w:name w:val="No List71212"/>
    <w:next w:val="NoList"/>
    <w:uiPriority w:val="99"/>
    <w:semiHidden/>
    <w:unhideWhenUsed/>
    <w:rsid w:val="0032584D"/>
  </w:style>
  <w:style w:type="numbering" w:customStyle="1" w:styleId="NoList81212">
    <w:name w:val="No List81212"/>
    <w:next w:val="NoList"/>
    <w:uiPriority w:val="99"/>
    <w:semiHidden/>
    <w:unhideWhenUsed/>
    <w:rsid w:val="0032584D"/>
  </w:style>
  <w:style w:type="numbering" w:customStyle="1" w:styleId="NoList91112">
    <w:name w:val="No List91112"/>
    <w:next w:val="NoList"/>
    <w:uiPriority w:val="99"/>
    <w:semiHidden/>
    <w:unhideWhenUsed/>
    <w:rsid w:val="0032584D"/>
  </w:style>
  <w:style w:type="numbering" w:customStyle="1" w:styleId="LFO19212">
    <w:name w:val="LFO19212"/>
    <w:basedOn w:val="NoList"/>
    <w:rsid w:val="0032584D"/>
  </w:style>
  <w:style w:type="numbering" w:customStyle="1" w:styleId="NoList10112">
    <w:name w:val="No List10112"/>
    <w:next w:val="NoList"/>
    <w:uiPriority w:val="99"/>
    <w:semiHidden/>
    <w:unhideWhenUsed/>
    <w:rsid w:val="0032584D"/>
  </w:style>
  <w:style w:type="numbering" w:customStyle="1" w:styleId="LFO191112">
    <w:name w:val="LFO191112"/>
    <w:basedOn w:val="NoList"/>
    <w:rsid w:val="0032584D"/>
  </w:style>
  <w:style w:type="numbering" w:customStyle="1" w:styleId="NoList12312">
    <w:name w:val="No List12312"/>
    <w:next w:val="NoList"/>
    <w:uiPriority w:val="99"/>
    <w:semiHidden/>
    <w:rsid w:val="0032584D"/>
  </w:style>
  <w:style w:type="numbering" w:customStyle="1" w:styleId="NoList111312">
    <w:name w:val="No List111312"/>
    <w:next w:val="NoList"/>
    <w:uiPriority w:val="99"/>
    <w:semiHidden/>
    <w:unhideWhenUsed/>
    <w:rsid w:val="0032584D"/>
  </w:style>
  <w:style w:type="numbering" w:customStyle="1" w:styleId="13120">
    <w:name w:val="无列表1312"/>
    <w:next w:val="NoList"/>
    <w:semiHidden/>
    <w:rsid w:val="0032584D"/>
  </w:style>
  <w:style w:type="numbering" w:customStyle="1" w:styleId="13121">
    <w:name w:val="リストなし1312"/>
    <w:next w:val="NoList"/>
    <w:uiPriority w:val="99"/>
    <w:semiHidden/>
    <w:unhideWhenUsed/>
    <w:rsid w:val="0032584D"/>
  </w:style>
  <w:style w:type="numbering" w:customStyle="1" w:styleId="11312">
    <w:name w:val="无列表11312"/>
    <w:next w:val="NoList"/>
    <w:semiHidden/>
    <w:rsid w:val="0032584D"/>
  </w:style>
  <w:style w:type="numbering" w:customStyle="1" w:styleId="112120">
    <w:name w:val="リストなし11212"/>
    <w:next w:val="NoList"/>
    <w:uiPriority w:val="99"/>
    <w:semiHidden/>
    <w:unhideWhenUsed/>
    <w:rsid w:val="0032584D"/>
  </w:style>
  <w:style w:type="numbering" w:customStyle="1" w:styleId="NoList22312">
    <w:name w:val="No List22312"/>
    <w:next w:val="NoList"/>
    <w:uiPriority w:val="99"/>
    <w:semiHidden/>
    <w:unhideWhenUsed/>
    <w:rsid w:val="0032584D"/>
  </w:style>
  <w:style w:type="numbering" w:customStyle="1" w:styleId="NoList32312">
    <w:name w:val="No List32312"/>
    <w:next w:val="NoList"/>
    <w:uiPriority w:val="99"/>
    <w:semiHidden/>
    <w:unhideWhenUsed/>
    <w:rsid w:val="0032584D"/>
  </w:style>
  <w:style w:type="numbering" w:customStyle="1" w:styleId="NoList42212">
    <w:name w:val="No List42212"/>
    <w:next w:val="NoList"/>
    <w:uiPriority w:val="99"/>
    <w:semiHidden/>
    <w:unhideWhenUsed/>
    <w:rsid w:val="0032584D"/>
  </w:style>
  <w:style w:type="numbering" w:customStyle="1" w:styleId="NoList211212">
    <w:name w:val="No List211212"/>
    <w:next w:val="NoList"/>
    <w:uiPriority w:val="99"/>
    <w:semiHidden/>
    <w:unhideWhenUsed/>
    <w:rsid w:val="0032584D"/>
  </w:style>
  <w:style w:type="numbering" w:customStyle="1" w:styleId="NoList311212">
    <w:name w:val="No List311212"/>
    <w:next w:val="NoList"/>
    <w:uiPriority w:val="99"/>
    <w:semiHidden/>
    <w:unhideWhenUsed/>
    <w:rsid w:val="0032584D"/>
  </w:style>
  <w:style w:type="numbering" w:customStyle="1" w:styleId="NoList411212">
    <w:name w:val="No List411212"/>
    <w:next w:val="NoList"/>
    <w:uiPriority w:val="99"/>
    <w:semiHidden/>
    <w:unhideWhenUsed/>
    <w:rsid w:val="0032584D"/>
  </w:style>
  <w:style w:type="numbering" w:customStyle="1" w:styleId="111212">
    <w:name w:val="无列表111212"/>
    <w:next w:val="NoList"/>
    <w:semiHidden/>
    <w:rsid w:val="0032584D"/>
  </w:style>
  <w:style w:type="numbering" w:customStyle="1" w:styleId="NoList1111212">
    <w:name w:val="No List1111212"/>
    <w:next w:val="NoList"/>
    <w:uiPriority w:val="99"/>
    <w:semiHidden/>
    <w:unhideWhenUsed/>
    <w:rsid w:val="0032584D"/>
  </w:style>
  <w:style w:type="numbering" w:customStyle="1" w:styleId="NoList121212">
    <w:name w:val="No List121212"/>
    <w:next w:val="NoList"/>
    <w:uiPriority w:val="99"/>
    <w:semiHidden/>
    <w:unhideWhenUsed/>
    <w:rsid w:val="0032584D"/>
  </w:style>
  <w:style w:type="numbering" w:customStyle="1" w:styleId="NoList221212">
    <w:name w:val="No List221212"/>
    <w:next w:val="NoList"/>
    <w:uiPriority w:val="99"/>
    <w:semiHidden/>
    <w:unhideWhenUsed/>
    <w:rsid w:val="0032584D"/>
  </w:style>
  <w:style w:type="numbering" w:customStyle="1" w:styleId="NoList321212">
    <w:name w:val="No List321212"/>
    <w:next w:val="NoList"/>
    <w:uiPriority w:val="99"/>
    <w:semiHidden/>
    <w:unhideWhenUsed/>
    <w:rsid w:val="0032584D"/>
  </w:style>
  <w:style w:type="numbering" w:customStyle="1" w:styleId="NoList1612">
    <w:name w:val="No List1612"/>
    <w:next w:val="NoList"/>
    <w:uiPriority w:val="99"/>
    <w:semiHidden/>
    <w:unhideWhenUsed/>
    <w:rsid w:val="0032584D"/>
  </w:style>
  <w:style w:type="numbering" w:customStyle="1" w:styleId="NoList1712">
    <w:name w:val="No List1712"/>
    <w:next w:val="NoList"/>
    <w:uiPriority w:val="99"/>
    <w:semiHidden/>
    <w:unhideWhenUsed/>
    <w:rsid w:val="0032584D"/>
  </w:style>
  <w:style w:type="numbering" w:customStyle="1" w:styleId="NoList2512">
    <w:name w:val="No List2512"/>
    <w:next w:val="NoList"/>
    <w:uiPriority w:val="99"/>
    <w:semiHidden/>
    <w:unhideWhenUsed/>
    <w:rsid w:val="0032584D"/>
  </w:style>
  <w:style w:type="numbering" w:customStyle="1" w:styleId="NoList3512">
    <w:name w:val="No List3512"/>
    <w:next w:val="NoList"/>
    <w:uiPriority w:val="99"/>
    <w:semiHidden/>
    <w:unhideWhenUsed/>
    <w:rsid w:val="0032584D"/>
  </w:style>
  <w:style w:type="numbering" w:customStyle="1" w:styleId="NoList4512">
    <w:name w:val="No List4512"/>
    <w:next w:val="NoList"/>
    <w:uiPriority w:val="99"/>
    <w:semiHidden/>
    <w:unhideWhenUsed/>
    <w:rsid w:val="0032584D"/>
  </w:style>
  <w:style w:type="numbering" w:customStyle="1" w:styleId="NoList5412">
    <w:name w:val="No List5412"/>
    <w:next w:val="NoList"/>
    <w:uiPriority w:val="99"/>
    <w:semiHidden/>
    <w:unhideWhenUsed/>
    <w:rsid w:val="0032584D"/>
  </w:style>
  <w:style w:type="numbering" w:customStyle="1" w:styleId="NoList6412">
    <w:name w:val="No List6412"/>
    <w:next w:val="NoList"/>
    <w:uiPriority w:val="99"/>
    <w:semiHidden/>
    <w:unhideWhenUsed/>
    <w:rsid w:val="0032584D"/>
  </w:style>
  <w:style w:type="numbering" w:customStyle="1" w:styleId="NoList7412">
    <w:name w:val="No List7412"/>
    <w:next w:val="NoList"/>
    <w:uiPriority w:val="99"/>
    <w:semiHidden/>
    <w:unhideWhenUsed/>
    <w:rsid w:val="0032584D"/>
  </w:style>
  <w:style w:type="numbering" w:customStyle="1" w:styleId="NoList8312">
    <w:name w:val="No List8312"/>
    <w:next w:val="NoList"/>
    <w:uiPriority w:val="99"/>
    <w:semiHidden/>
    <w:unhideWhenUsed/>
    <w:rsid w:val="0032584D"/>
  </w:style>
  <w:style w:type="numbering" w:customStyle="1" w:styleId="NoList9312">
    <w:name w:val="No List9312"/>
    <w:next w:val="NoList"/>
    <w:uiPriority w:val="99"/>
    <w:semiHidden/>
    <w:unhideWhenUsed/>
    <w:rsid w:val="0032584D"/>
  </w:style>
  <w:style w:type="numbering" w:customStyle="1" w:styleId="NoList11412">
    <w:name w:val="No List11412"/>
    <w:next w:val="NoList"/>
    <w:uiPriority w:val="99"/>
    <w:semiHidden/>
    <w:unhideWhenUsed/>
    <w:rsid w:val="0032584D"/>
  </w:style>
  <w:style w:type="numbering" w:customStyle="1" w:styleId="NoList21412">
    <w:name w:val="No List21412"/>
    <w:next w:val="NoList"/>
    <w:uiPriority w:val="99"/>
    <w:semiHidden/>
    <w:unhideWhenUsed/>
    <w:rsid w:val="0032584D"/>
  </w:style>
  <w:style w:type="numbering" w:customStyle="1" w:styleId="NoList31412">
    <w:name w:val="No List31412"/>
    <w:next w:val="NoList"/>
    <w:uiPriority w:val="99"/>
    <w:semiHidden/>
    <w:unhideWhenUsed/>
    <w:rsid w:val="0032584D"/>
  </w:style>
  <w:style w:type="numbering" w:customStyle="1" w:styleId="NoList41412">
    <w:name w:val="No List41412"/>
    <w:next w:val="NoList"/>
    <w:uiPriority w:val="99"/>
    <w:semiHidden/>
    <w:unhideWhenUsed/>
    <w:rsid w:val="0032584D"/>
  </w:style>
  <w:style w:type="numbering" w:customStyle="1" w:styleId="NoList51312">
    <w:name w:val="No List51312"/>
    <w:next w:val="NoList"/>
    <w:uiPriority w:val="99"/>
    <w:semiHidden/>
    <w:unhideWhenUsed/>
    <w:rsid w:val="0032584D"/>
  </w:style>
  <w:style w:type="numbering" w:customStyle="1" w:styleId="NoList61312">
    <w:name w:val="No List61312"/>
    <w:next w:val="NoList"/>
    <w:uiPriority w:val="99"/>
    <w:semiHidden/>
    <w:unhideWhenUsed/>
    <w:rsid w:val="0032584D"/>
  </w:style>
  <w:style w:type="numbering" w:customStyle="1" w:styleId="NoList71312">
    <w:name w:val="No List71312"/>
    <w:next w:val="NoList"/>
    <w:uiPriority w:val="99"/>
    <w:semiHidden/>
    <w:unhideWhenUsed/>
    <w:rsid w:val="0032584D"/>
  </w:style>
  <w:style w:type="numbering" w:customStyle="1" w:styleId="NoList81312">
    <w:name w:val="No List81312"/>
    <w:next w:val="NoList"/>
    <w:uiPriority w:val="99"/>
    <w:semiHidden/>
    <w:unhideWhenUsed/>
    <w:rsid w:val="0032584D"/>
  </w:style>
  <w:style w:type="numbering" w:customStyle="1" w:styleId="NoList91212">
    <w:name w:val="No List91212"/>
    <w:next w:val="NoList"/>
    <w:uiPriority w:val="99"/>
    <w:semiHidden/>
    <w:unhideWhenUsed/>
    <w:rsid w:val="0032584D"/>
  </w:style>
  <w:style w:type="numbering" w:customStyle="1" w:styleId="LFO19312">
    <w:name w:val="LFO19312"/>
    <w:basedOn w:val="NoList"/>
    <w:rsid w:val="0032584D"/>
  </w:style>
  <w:style w:type="numbering" w:customStyle="1" w:styleId="NoList10212">
    <w:name w:val="No List10212"/>
    <w:next w:val="NoList"/>
    <w:uiPriority w:val="99"/>
    <w:semiHidden/>
    <w:unhideWhenUsed/>
    <w:rsid w:val="0032584D"/>
  </w:style>
  <w:style w:type="numbering" w:customStyle="1" w:styleId="LFO191212">
    <w:name w:val="LFO191212"/>
    <w:basedOn w:val="NoList"/>
    <w:rsid w:val="0032584D"/>
  </w:style>
  <w:style w:type="numbering" w:customStyle="1" w:styleId="NoList12412">
    <w:name w:val="No List12412"/>
    <w:next w:val="NoList"/>
    <w:uiPriority w:val="99"/>
    <w:semiHidden/>
    <w:rsid w:val="0032584D"/>
  </w:style>
  <w:style w:type="numbering" w:customStyle="1" w:styleId="NoList111412">
    <w:name w:val="No List111412"/>
    <w:next w:val="NoList"/>
    <w:uiPriority w:val="99"/>
    <w:semiHidden/>
    <w:unhideWhenUsed/>
    <w:rsid w:val="0032584D"/>
  </w:style>
  <w:style w:type="numbering" w:customStyle="1" w:styleId="1412">
    <w:name w:val="无列表1412"/>
    <w:next w:val="NoList"/>
    <w:semiHidden/>
    <w:rsid w:val="0032584D"/>
  </w:style>
  <w:style w:type="numbering" w:customStyle="1" w:styleId="14120">
    <w:name w:val="リストなし1412"/>
    <w:next w:val="NoList"/>
    <w:uiPriority w:val="99"/>
    <w:semiHidden/>
    <w:unhideWhenUsed/>
    <w:rsid w:val="0032584D"/>
  </w:style>
  <w:style w:type="numbering" w:customStyle="1" w:styleId="11412">
    <w:name w:val="无列表11412"/>
    <w:next w:val="NoList"/>
    <w:semiHidden/>
    <w:rsid w:val="0032584D"/>
  </w:style>
  <w:style w:type="numbering" w:customStyle="1" w:styleId="113120">
    <w:name w:val="リストなし11312"/>
    <w:next w:val="NoList"/>
    <w:uiPriority w:val="99"/>
    <w:semiHidden/>
    <w:unhideWhenUsed/>
    <w:rsid w:val="0032584D"/>
  </w:style>
  <w:style w:type="numbering" w:customStyle="1" w:styleId="NoList22412">
    <w:name w:val="No List22412"/>
    <w:next w:val="NoList"/>
    <w:uiPriority w:val="99"/>
    <w:semiHidden/>
    <w:unhideWhenUsed/>
    <w:rsid w:val="0032584D"/>
  </w:style>
  <w:style w:type="numbering" w:customStyle="1" w:styleId="NoList32412">
    <w:name w:val="No List32412"/>
    <w:next w:val="NoList"/>
    <w:uiPriority w:val="99"/>
    <w:semiHidden/>
    <w:unhideWhenUsed/>
    <w:rsid w:val="0032584D"/>
  </w:style>
  <w:style w:type="numbering" w:customStyle="1" w:styleId="NoList42312">
    <w:name w:val="No List42312"/>
    <w:next w:val="NoList"/>
    <w:uiPriority w:val="99"/>
    <w:semiHidden/>
    <w:unhideWhenUsed/>
    <w:rsid w:val="0032584D"/>
  </w:style>
  <w:style w:type="numbering" w:customStyle="1" w:styleId="NoList211312">
    <w:name w:val="No List211312"/>
    <w:next w:val="NoList"/>
    <w:uiPriority w:val="99"/>
    <w:semiHidden/>
    <w:unhideWhenUsed/>
    <w:rsid w:val="0032584D"/>
  </w:style>
  <w:style w:type="numbering" w:customStyle="1" w:styleId="NoList311312">
    <w:name w:val="No List311312"/>
    <w:next w:val="NoList"/>
    <w:uiPriority w:val="99"/>
    <w:semiHidden/>
    <w:unhideWhenUsed/>
    <w:rsid w:val="0032584D"/>
  </w:style>
  <w:style w:type="numbering" w:customStyle="1" w:styleId="NoList411312">
    <w:name w:val="No List411312"/>
    <w:next w:val="NoList"/>
    <w:uiPriority w:val="99"/>
    <w:semiHidden/>
    <w:unhideWhenUsed/>
    <w:rsid w:val="0032584D"/>
  </w:style>
  <w:style w:type="numbering" w:customStyle="1" w:styleId="111312">
    <w:name w:val="无列表111312"/>
    <w:next w:val="NoList"/>
    <w:semiHidden/>
    <w:rsid w:val="0032584D"/>
  </w:style>
  <w:style w:type="numbering" w:customStyle="1" w:styleId="NoList1111312">
    <w:name w:val="No List1111312"/>
    <w:next w:val="NoList"/>
    <w:uiPriority w:val="99"/>
    <w:semiHidden/>
    <w:unhideWhenUsed/>
    <w:rsid w:val="0032584D"/>
  </w:style>
  <w:style w:type="numbering" w:customStyle="1" w:styleId="NoList121312">
    <w:name w:val="No List121312"/>
    <w:next w:val="NoList"/>
    <w:uiPriority w:val="99"/>
    <w:semiHidden/>
    <w:unhideWhenUsed/>
    <w:rsid w:val="0032584D"/>
  </w:style>
  <w:style w:type="numbering" w:customStyle="1" w:styleId="NoList221312">
    <w:name w:val="No List221312"/>
    <w:next w:val="NoList"/>
    <w:uiPriority w:val="99"/>
    <w:semiHidden/>
    <w:unhideWhenUsed/>
    <w:rsid w:val="0032584D"/>
  </w:style>
  <w:style w:type="numbering" w:customStyle="1" w:styleId="NoList321312">
    <w:name w:val="No List321312"/>
    <w:next w:val="NoList"/>
    <w:uiPriority w:val="99"/>
    <w:semiHidden/>
    <w:unhideWhenUsed/>
    <w:rsid w:val="0032584D"/>
  </w:style>
  <w:style w:type="numbering" w:customStyle="1" w:styleId="224">
    <w:name w:val="无列表22"/>
    <w:next w:val="NoList"/>
    <w:uiPriority w:val="99"/>
    <w:semiHidden/>
    <w:unhideWhenUsed/>
    <w:rsid w:val="0032584D"/>
  </w:style>
  <w:style w:type="numbering" w:customStyle="1" w:styleId="324">
    <w:name w:val="无列表32"/>
    <w:next w:val="NoList"/>
    <w:uiPriority w:val="99"/>
    <w:semiHidden/>
    <w:unhideWhenUsed/>
    <w:rsid w:val="0032584D"/>
  </w:style>
  <w:style w:type="table" w:customStyle="1" w:styleId="TableClassic226">
    <w:name w:val="Table Classic 226"/>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32584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TableNormal"/>
    <w:next w:val="TableGrid"/>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0">
    <w:name w:val="古典型 221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1">
    <w:name w:val="无列表1111111"/>
    <w:next w:val="NoList"/>
    <w:semiHidden/>
    <w:rsid w:val="0032584D"/>
  </w:style>
  <w:style w:type="table" w:customStyle="1" w:styleId="TableGrid21211">
    <w:name w:val="Table Grid2121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32584D"/>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32584D"/>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32584D"/>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32584D"/>
    <w:rPr>
      <w:rFonts w:eastAsia="MS Mincho"/>
    </w:rPr>
    <w:tblPr/>
  </w:style>
  <w:style w:type="table" w:customStyle="1" w:styleId="TableGrid591">
    <w:name w:val="Table Grid591"/>
    <w:basedOn w:val="TableNormal"/>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32584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32584D"/>
    <w:rPr>
      <w:rFonts w:eastAsia="MS Mincho"/>
    </w:rPr>
    <w:tblPr/>
  </w:style>
  <w:style w:type="table" w:customStyle="1" w:styleId="TableGrid2291">
    <w:name w:val="Table Grid2291"/>
    <w:basedOn w:val="TableNormal"/>
    <w:next w:val="TableGrid"/>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13">
    <w:name w:val="Table Grid813"/>
    <w:basedOn w:val="TableNormal"/>
    <w:next w:val="TableGrid"/>
    <w:uiPriority w:val="39"/>
    <w:qFormat/>
    <w:rsid w:val="0032584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next w:val="TableGrid"/>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32584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next w:val="TableGrid"/>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32584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next w:val="TableGrid"/>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0">
    <w:name w:val="古典型 222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32584D"/>
  </w:style>
  <w:style w:type="table" w:customStyle="1" w:styleId="TableGrid21221">
    <w:name w:val="Table Grid2122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32584D"/>
    <w:rPr>
      <w:rFonts w:eastAsia="MS Mincho"/>
    </w:rPr>
    <w:tblPr/>
  </w:style>
  <w:style w:type="table" w:customStyle="1" w:styleId="Tabellengitternetz11122">
    <w:name w:val="Tabellengitternetz1112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32584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32584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32584D"/>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32584D"/>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32584D"/>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32584D"/>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32584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32584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32584D"/>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32584D"/>
  </w:style>
  <w:style w:type="numbering" w:customStyle="1" w:styleId="NoList3111111">
    <w:name w:val="No List3111111"/>
    <w:next w:val="NoList"/>
    <w:uiPriority w:val="99"/>
    <w:semiHidden/>
    <w:unhideWhenUsed/>
    <w:rsid w:val="0032584D"/>
  </w:style>
  <w:style w:type="numbering" w:customStyle="1" w:styleId="NoList4111111">
    <w:name w:val="No List4111111"/>
    <w:next w:val="NoList"/>
    <w:uiPriority w:val="99"/>
    <w:semiHidden/>
    <w:unhideWhenUsed/>
    <w:rsid w:val="0032584D"/>
  </w:style>
  <w:style w:type="numbering" w:customStyle="1" w:styleId="NoList1111111111">
    <w:name w:val="No List1111111111"/>
    <w:next w:val="NoList"/>
    <w:uiPriority w:val="99"/>
    <w:semiHidden/>
    <w:unhideWhenUsed/>
    <w:rsid w:val="0032584D"/>
  </w:style>
  <w:style w:type="numbering" w:customStyle="1" w:styleId="NoList1211111">
    <w:name w:val="No List1211111"/>
    <w:next w:val="NoList"/>
    <w:uiPriority w:val="99"/>
    <w:semiHidden/>
    <w:unhideWhenUsed/>
    <w:rsid w:val="0032584D"/>
  </w:style>
  <w:style w:type="numbering" w:customStyle="1" w:styleId="LFO19111111">
    <w:name w:val="LFO19111111"/>
    <w:basedOn w:val="NoList"/>
    <w:rsid w:val="0032584D"/>
  </w:style>
  <w:style w:type="numbering" w:customStyle="1" w:styleId="KeineListe1">
    <w:name w:val="Keine Liste1"/>
    <w:next w:val="NoList"/>
    <w:uiPriority w:val="99"/>
    <w:semiHidden/>
    <w:unhideWhenUsed/>
    <w:rsid w:val="0032584D"/>
  </w:style>
  <w:style w:type="table" w:customStyle="1" w:styleId="Tabellenraster1">
    <w:name w:val="Tabellenraster1"/>
    <w:basedOn w:val="TableNormal"/>
    <w:next w:val="TableGrid"/>
    <w:qFormat/>
    <w:rsid w:val="0032584D"/>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32584D"/>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32584D"/>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32584D"/>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32584D"/>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32584D"/>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32584D"/>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32584D"/>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32584D"/>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32584D"/>
    <w:rPr>
      <w:rFonts w:ascii="CG Times (WN)" w:hAnsi="CG Times (W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32584D"/>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32584D"/>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32584D"/>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32584D"/>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32584D"/>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32584D"/>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32584D"/>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32584D"/>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32584D"/>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32584D"/>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32584D"/>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32584D"/>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61">
    <w:name w:val="Grid Table 4 - Accent 61"/>
    <w:basedOn w:val="TableNormal"/>
    <w:next w:val="TableNormal"/>
    <w:uiPriority w:val="49"/>
    <w:rsid w:val="0032584D"/>
    <w:rPr>
      <w:rFonts w:ascii="Tms Rmn" w:eastAsia="Times New Roman" w:hAnsi="Tms Rm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TableNormal"/>
    <w:next w:val="TableNormal"/>
    <w:uiPriority w:val="48"/>
    <w:rsid w:val="0032584D"/>
    <w:rPr>
      <w:rFonts w:eastAsia="Times New Roman"/>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32584D"/>
    <w:pPr>
      <w:spacing w:after="200" w:line="276" w:lineRule="auto"/>
      <w:ind w:left="720"/>
      <w:contextualSpacing/>
    </w:pPr>
    <w:rPr>
      <w:rFonts w:ascii="Arial" w:eastAsia="SimSun" w:hAnsi="Arial" w:cs="Arial"/>
      <w:szCs w:val="22"/>
      <w:lang w:val="en-US" w:eastAsia="zh-CN"/>
    </w:rPr>
  </w:style>
  <w:style w:type="character" w:customStyle="1" w:styleId="HellesRaster-Akzent21">
    <w:name w:val="Helles Raster - Akzent 21"/>
    <w:uiPriority w:val="99"/>
    <w:semiHidden/>
    <w:rsid w:val="0032584D"/>
    <w:rPr>
      <w:color w:val="808080"/>
    </w:rPr>
  </w:style>
  <w:style w:type="paragraph" w:customStyle="1" w:styleId="DunkleListe-Akzent31">
    <w:name w:val="Dunkle Liste - Akzent 31"/>
    <w:hidden/>
    <w:uiPriority w:val="99"/>
    <w:semiHidden/>
    <w:rsid w:val="0032584D"/>
    <w:rPr>
      <w:rFonts w:ascii="Calibri" w:hAnsi="Calibri"/>
      <w:sz w:val="22"/>
      <w:szCs w:val="22"/>
      <w:lang w:eastAsia="zh-CN"/>
    </w:rPr>
  </w:style>
  <w:style w:type="paragraph" w:customStyle="1" w:styleId="af">
    <w:name w:val="段"/>
    <w:uiPriority w:val="99"/>
    <w:rsid w:val="0032584D"/>
    <w:pPr>
      <w:autoSpaceDE w:val="0"/>
      <w:autoSpaceDN w:val="0"/>
      <w:ind w:firstLineChars="200" w:firstLine="200"/>
      <w:jc w:val="both"/>
    </w:pPr>
    <w:rPr>
      <w:rFonts w:ascii="SimSun"/>
      <w:noProof/>
      <w:sz w:val="21"/>
      <w:lang w:eastAsia="zh-CN"/>
    </w:rPr>
  </w:style>
  <w:style w:type="paragraph" w:customStyle="1" w:styleId="HelleListe-Akzent31">
    <w:name w:val="Helle Liste - Akzent 31"/>
    <w:hidden/>
    <w:uiPriority w:val="71"/>
    <w:rsid w:val="0032584D"/>
    <w:rPr>
      <w:rFonts w:ascii="Arial" w:hAnsi="Arial" w:cs="Arial"/>
      <w:sz w:val="22"/>
      <w:szCs w:val="22"/>
      <w:lang w:eastAsia="zh-CN"/>
    </w:rPr>
  </w:style>
  <w:style w:type="character" w:customStyle="1" w:styleId="c-phonebook-results-content">
    <w:name w:val="c-phonebook-results-content"/>
    <w:basedOn w:val="DefaultParagraphFont"/>
    <w:rsid w:val="0032584D"/>
  </w:style>
  <w:style w:type="table" w:customStyle="1" w:styleId="LightList1">
    <w:name w:val="Light List1"/>
    <w:basedOn w:val="TableNormal"/>
    <w:next w:val="TableNormal"/>
    <w:uiPriority w:val="61"/>
    <w:rsid w:val="0032584D"/>
    <w:rPr>
      <w:rFonts w:ascii="Calibri" w:eastAsia="Times New Roman" w:hAnsi="Calibri"/>
      <w:sz w:val="22"/>
      <w:szCs w:val="22"/>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PlainTable21">
    <w:name w:val="Plain Table 21"/>
    <w:basedOn w:val="TableNormal"/>
    <w:next w:val="TableNormal"/>
    <w:uiPriority w:val="42"/>
    <w:rsid w:val="0032584D"/>
    <w:rPr>
      <w:rFonts w:ascii="Calibri" w:hAnsi="Calibri"/>
      <w:lang w:val="de-DE" w:eastAsia="de-DE"/>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GridTable1Light1">
    <w:name w:val="Grid Table 1 Light1"/>
    <w:basedOn w:val="TableNormal"/>
    <w:next w:val="TableNormal"/>
    <w:uiPriority w:val="46"/>
    <w:rsid w:val="0032584D"/>
    <w:rPr>
      <w:rFonts w:ascii="Calibri" w:hAnsi="Calibri"/>
      <w:lang w:val="de-DE" w:eastAsia="de-DE"/>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GridTable41">
    <w:name w:val="Grid Table 41"/>
    <w:basedOn w:val="TableNormal"/>
    <w:next w:val="TableNormal"/>
    <w:uiPriority w:val="49"/>
    <w:rsid w:val="0032584D"/>
    <w:rPr>
      <w:rFonts w:ascii="Calibri" w:hAnsi="Calibri"/>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7Colorful1">
    <w:name w:val="List Table 7 Colorful1"/>
    <w:basedOn w:val="TableNormal"/>
    <w:next w:val="TableNormal"/>
    <w:uiPriority w:val="52"/>
    <w:rsid w:val="0032584D"/>
    <w:rPr>
      <w:rFonts w:ascii="Calibri" w:hAnsi="Calibri"/>
      <w:color w:val="000000"/>
      <w:lang w:val="de-DE" w:eastAsia="de-DE"/>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TableNormal"/>
    <w:next w:val="TableNormal"/>
    <w:uiPriority w:val="47"/>
    <w:rsid w:val="0032584D"/>
    <w:rPr>
      <w:rFonts w:ascii="Calibri" w:hAnsi="Calibri"/>
      <w:lang w:val="de-DE" w:eastAsia="de-DE"/>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31">
    <w:name w:val="Grid Table 31"/>
    <w:basedOn w:val="TableNormal"/>
    <w:next w:val="TableNormal"/>
    <w:uiPriority w:val="48"/>
    <w:rsid w:val="0032584D"/>
    <w:rPr>
      <w:rFonts w:ascii="Calibri" w:hAnsi="Calibri"/>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GridTable6Colorful1">
    <w:name w:val="Grid Table 6 Colorful1"/>
    <w:basedOn w:val="TableNormal"/>
    <w:next w:val="TableNormal"/>
    <w:uiPriority w:val="51"/>
    <w:rsid w:val="0032584D"/>
    <w:rPr>
      <w:rFonts w:ascii="Calibri" w:hAnsi="Calibri"/>
      <w:color w:val="000000"/>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4-Accent11">
    <w:name w:val="Grid Table 4 - Accent 11"/>
    <w:basedOn w:val="TableNormal"/>
    <w:next w:val="TableNormal"/>
    <w:uiPriority w:val="49"/>
    <w:rsid w:val="0032584D"/>
    <w:rPr>
      <w:rFonts w:eastAsia="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51">
    <w:name w:val="Grid Table 5 Dark - Accent 51"/>
    <w:basedOn w:val="TableNormal"/>
    <w:next w:val="TableNormal"/>
    <w:uiPriority w:val="50"/>
    <w:rsid w:val="0032584D"/>
    <w:rPr>
      <w:rFonts w:eastAsia="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GridTable5Dark-Accent11">
    <w:name w:val="Grid Table 5 Dark - Accent 11"/>
    <w:basedOn w:val="TableNormal"/>
    <w:next w:val="TableNormal"/>
    <w:uiPriority w:val="50"/>
    <w:rsid w:val="0032584D"/>
    <w:rPr>
      <w:rFonts w:eastAsia="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00">
    <w:name w:val="网格型10"/>
    <w:basedOn w:val="TableNormal"/>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32584D"/>
    <w:rPr>
      <w:rFonts w:eastAsia="MS Mincho"/>
    </w:rPr>
    <w:tblPr/>
  </w:style>
  <w:style w:type="table" w:customStyle="1" w:styleId="TableGrid417">
    <w:name w:val="Table Grid417"/>
    <w:basedOn w:val="TableNormal"/>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32584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32584D"/>
    <w:rPr>
      <w:rFonts w:eastAsia="MS Mincho"/>
    </w:rPr>
    <w:tblPr/>
  </w:style>
  <w:style w:type="table" w:customStyle="1" w:styleId="Tabellengitternetz123">
    <w:name w:val="Tabellengitternetz1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32584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32584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32584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32584D"/>
    <w:rPr>
      <w:rFonts w:eastAsia="MS Mincho"/>
    </w:rPr>
    <w:tblPr/>
  </w:style>
  <w:style w:type="table" w:customStyle="1" w:styleId="Tabellengitternetz11123">
    <w:name w:val="Tabellengitternetz111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561775">
      <w:bodyDiv w:val="1"/>
      <w:marLeft w:val="0"/>
      <w:marRight w:val="0"/>
      <w:marTop w:val="0"/>
      <w:marBottom w:val="0"/>
      <w:divBdr>
        <w:top w:val="none" w:sz="0" w:space="0" w:color="auto"/>
        <w:left w:val="none" w:sz="0" w:space="0" w:color="auto"/>
        <w:bottom w:val="none" w:sz="0" w:space="0" w:color="auto"/>
        <w:right w:val="none" w:sz="0" w:space="0" w:color="auto"/>
      </w:divBdr>
    </w:div>
    <w:div w:id="796096969">
      <w:bodyDiv w:val="1"/>
      <w:marLeft w:val="0"/>
      <w:marRight w:val="0"/>
      <w:marTop w:val="0"/>
      <w:marBottom w:val="0"/>
      <w:divBdr>
        <w:top w:val="none" w:sz="0" w:space="0" w:color="auto"/>
        <w:left w:val="none" w:sz="0" w:space="0" w:color="auto"/>
        <w:bottom w:val="none" w:sz="0" w:space="0" w:color="auto"/>
        <w:right w:val="none" w:sz="0" w:space="0" w:color="auto"/>
      </w:divBdr>
    </w:div>
    <w:div w:id="885218341">
      <w:bodyDiv w:val="1"/>
      <w:marLeft w:val="0"/>
      <w:marRight w:val="0"/>
      <w:marTop w:val="0"/>
      <w:marBottom w:val="0"/>
      <w:divBdr>
        <w:top w:val="none" w:sz="0" w:space="0" w:color="auto"/>
        <w:left w:val="none" w:sz="0" w:space="0" w:color="auto"/>
        <w:bottom w:val="none" w:sz="0" w:space="0" w:color="auto"/>
        <w:right w:val="none" w:sz="0" w:space="0" w:color="auto"/>
      </w:divBdr>
    </w:div>
    <w:div w:id="95290147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18" Type="http://schemas.openxmlformats.org/officeDocument/2006/relationships/oleObject" Target="embeddings/oleObject5.bin"/><Relationship Id="rId26" Type="http://schemas.openxmlformats.org/officeDocument/2006/relationships/oleObject" Target="embeddings/oleObject10.bin"/><Relationship Id="rId3" Type="http://schemas.openxmlformats.org/officeDocument/2006/relationships/numbering" Target="numbering.xml"/><Relationship Id="rId21" Type="http://schemas.openxmlformats.org/officeDocument/2006/relationships/image" Target="media/image7.wmf"/><Relationship Id="rId7" Type="http://schemas.openxmlformats.org/officeDocument/2006/relationships/footnotes" Target="footnotes.xml"/><Relationship Id="rId12" Type="http://schemas.openxmlformats.org/officeDocument/2006/relationships/image" Target="media/image3.wmf"/><Relationship Id="rId17" Type="http://schemas.openxmlformats.org/officeDocument/2006/relationships/image" Target="media/image5.wmf"/><Relationship Id="rId25" Type="http://schemas.openxmlformats.org/officeDocument/2006/relationships/oleObject" Target="embeddings/oleObject9.bin"/><Relationship Id="rId2" Type="http://schemas.openxmlformats.org/officeDocument/2006/relationships/customXml" Target="../customXml/item2.xml"/><Relationship Id="rId16" Type="http://schemas.openxmlformats.org/officeDocument/2006/relationships/oleObject" Target="embeddings/oleObject4.bin"/><Relationship Id="rId20" Type="http://schemas.openxmlformats.org/officeDocument/2006/relationships/oleObject" Target="embeddings/oleObject6.bin"/><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1.bin"/><Relationship Id="rId24" Type="http://schemas.openxmlformats.org/officeDocument/2006/relationships/oleObject" Target="embeddings/oleObject8.bin"/><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3.bin"/><Relationship Id="rId23" Type="http://schemas.openxmlformats.org/officeDocument/2006/relationships/image" Target="media/image8.wmf"/><Relationship Id="rId28" Type="http://schemas.openxmlformats.org/officeDocument/2006/relationships/oleObject" Target="embeddings/oleObject12.bin"/><Relationship Id="rId10" Type="http://schemas.openxmlformats.org/officeDocument/2006/relationships/image" Target="media/image2.wmf"/><Relationship Id="rId19" Type="http://schemas.openxmlformats.org/officeDocument/2006/relationships/image" Target="media/image6.wmf"/><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4.png"/><Relationship Id="rId22" Type="http://schemas.openxmlformats.org/officeDocument/2006/relationships/oleObject" Target="embeddings/oleObject7.bin"/><Relationship Id="rId27" Type="http://schemas.openxmlformats.org/officeDocument/2006/relationships/oleObject" Target="embeddings/oleObject11.bin"/><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25552;&#26696;\RAN%202\RAN2%2070\my%20doc\WD01%20V0.1%20%20RAN2%20%2370%20%20No%20RACH%20on%20UL%20SCC%20for%20PDCCH%20order%20case.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C0C5172-058C-4A6A-800A-298314E172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WD01 V0.1  RAN2 #70  No RACH on UL SCC for PDCCH order case</Template>
  <TotalTime>9</TotalTime>
  <Pages>20</Pages>
  <Words>6716</Words>
  <Characters>38285</Characters>
  <Application>Microsoft Office Word</Application>
  <DocSecurity>0</DocSecurity>
  <Lines>319</Lines>
  <Paragraphs>89</Paragraphs>
  <ScaleCrop>false</ScaleCrop>
  <HeadingPairs>
    <vt:vector size="2" baseType="variant">
      <vt:variant>
        <vt:lpstr>Title</vt:lpstr>
      </vt:variant>
      <vt:variant>
        <vt:i4>1</vt:i4>
      </vt:variant>
    </vt:vector>
  </HeadingPairs>
  <TitlesOfParts>
    <vt:vector size="1" baseType="lpstr">
      <vt:lpstr>3GPP TSG-RAN WG4</vt:lpstr>
    </vt:vector>
  </TitlesOfParts>
  <Company>Skyworks</Company>
  <LinksUpToDate>false</LinksUpToDate>
  <CharactersWithSpaces>44912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creator>Laurent Noel</dc:creator>
  <cp:keywords>3GPP RAN WG4</cp:keywords>
  <cp:lastModifiedBy>Laurent Noel</cp:lastModifiedBy>
  <cp:revision>6</cp:revision>
  <cp:lastPrinted>2010-03-26T07:51:00Z</cp:lastPrinted>
  <dcterms:created xsi:type="dcterms:W3CDTF">2024-04-08T23:05:00Z</dcterms:created>
  <dcterms:modified xsi:type="dcterms:W3CDTF">2024-04-08T23:13:00Z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level">
    <vt:lpwstr>5</vt:lpwstr>
  </property>
  <property fmtid="{D5CDD505-2E9C-101B-9397-08002B2CF9AE}" pid="4" name="slevelui">
    <vt:lpwstr>0</vt:lpwstr>
  </property>
  <property fmtid="{D5CDD505-2E9C-101B-9397-08002B2CF9AE}" pid="5" name="_ms_pID_725343">
    <vt:lpwstr>(5)PiqF750TasCYePVGUJsCawLluvT9+QGPTMgLol+5+AeSXYyZrwK+TR/piWQQ5aqjPPv5RyVx_x000d_
BMqqjCIzX9J+s2ar13aOFEKsJyPAN94ujd22CgLcyqYBy0nFRNSs9lJLs+PalawGguWhty3o_x000d_
Sd4Y777wYFwh6mLnVjpep8NQBFHjBtlhSYpNv76BQcIebN+KvVAvxisM9Z0//nAJsl7R0vZ1_x000d_
aojDFooCk9bVMzI39u</vt:lpwstr>
  </property>
  <property fmtid="{D5CDD505-2E9C-101B-9397-08002B2CF9AE}" pid="6" name="_ms_pID_7253431">
    <vt:lpwstr>ToJL6V/Ck5mE5zk9yyNsdOir1PecbWJTwc+HdgzMeYQ3w6UgTzMPyX_x000d_
raorPIfPYq5ULibjcinjktrAzVMiV1eixB/epKoSxs3EIySIa9DlPO6btU9+CezMvx3uAB5w_x000d_
I7tpptx4vPKEQtjjKYfEUyH4Pu+lWIxnLY7EnhlWut1tjJqvt4S+3SZ9t63oYV7wpkWefr/B_x000d_
RX++KcvFFBa7zkFZnkpIaWXx/45Ogkn8yYN+</vt:lpwstr>
  </property>
  <property fmtid="{D5CDD505-2E9C-101B-9397-08002B2CF9AE}" pid="7" name="_ms_pID_725343_00">
    <vt:lpwstr>_ms_pID_725343</vt:lpwstr>
  </property>
  <property fmtid="{D5CDD505-2E9C-101B-9397-08002B2CF9AE}" pid="8" name="_ms_pID_7253431_00">
    <vt:lpwstr>_ms_pID_7253431</vt:lpwstr>
  </property>
  <property fmtid="{D5CDD505-2E9C-101B-9397-08002B2CF9AE}" pid="9" name="_ms_pID_7253432">
    <vt:lpwstr>fhC88/kxrfkLuQMsYZuHenEridohfv12FiHG_x000d_
jsSR7qtClUxeLZX1pfl5FeXK8HxIV/nx9wWWCidR9s6X/86TtzzX0fBH9f+Q6kn0wbPSXGS7_x000d_
Fchb+s0SF7XVhXOO0HrvMET0aOi1WAxLgvkirFmazQpnJyKSRI/r5AV4m8tM4mtWMBc5TUKp_x000d_
fkz4S2RmkRowtwu5HK13uIS3G9AD/6KR4dH5VqLec/TlXe3KpTg5ol</vt:lpwstr>
  </property>
  <property fmtid="{D5CDD505-2E9C-101B-9397-08002B2CF9AE}" pid="10" name="_ms_pID_7253432_00">
    <vt:lpwstr>_ms_pID_7253432</vt:lpwstr>
  </property>
  <property fmtid="{D5CDD505-2E9C-101B-9397-08002B2CF9AE}" pid="11" name="_ms_pID_7253433">
    <vt:lpwstr>SyeFBUVg5a/puxmEB/_x000d_
JW0xqfW7Tdzil/9BIhLF6NvAqgsApiClr258y77bSBkIVCXi14SXcCYgKPmTds2igt7r9yxH_x000d_
1CfCMwtaP4okixl/yGkO8wGhanVpbKsyWu8V+ur37sPe3JvNdMKvZRRNK6MTJnsi0AITCMYP_x000d_
2hPTmTx1O5QkBuhqIaYvwJMFgfy0U3rdTxE7a/zdD2Lyiv6rM8iN5mewUqzppZmTbWSslWGU</vt:lpwstr>
  </property>
  <property fmtid="{D5CDD505-2E9C-101B-9397-08002B2CF9AE}" pid="12" name="_ms_pID_7253433_00">
    <vt:lpwstr>_ms_pID_7253433</vt:lpwstr>
  </property>
  <property fmtid="{D5CDD505-2E9C-101B-9397-08002B2CF9AE}" pid="13" name="_ms_pID_7253434">
    <vt:lpwstr>_x000d_
2EhaPcRXa21CGZ/gqI8PQvXvof4u+12zYTvsHSYUA4skTgBz3T2n/odNciApGrW4O5/+b8LW_x000d_
LC4NVCqAQfHdXbvJo7IkrVakl5RLyJ/odzxEAmm0zg/9oGpU8BCv4tvLV+m2kneujSKqBiRG_x000d_
QduvDosX9mxppfP1sWTykWR7NHtKN6ixoOF8KEyuW2ja30ks4mw=</vt:lpwstr>
  </property>
  <property fmtid="{D5CDD505-2E9C-101B-9397-08002B2CF9AE}" pid="14" name="_ms_pID_7253434_00">
    <vt:lpwstr>_ms_pID_7253434</vt:lpwstr>
  </property>
  <property fmtid="{D5CDD505-2E9C-101B-9397-08002B2CF9AE}" pid="15" name="sflag">
    <vt:lpwstr>1389576470</vt:lpwstr>
  </property>
  <property fmtid="{D5CDD505-2E9C-101B-9397-08002B2CF9AE}" pid="16" name="KSOProductBuildVer">
    <vt:lpwstr>2052-11.8.2.10393</vt:lpwstr>
  </property>
  <property fmtid="{D5CDD505-2E9C-101B-9397-08002B2CF9AE}" pid="17" name="ICV">
    <vt:lpwstr>CBBDD58FAA8C4F0C91EB7114651E7230</vt:lpwstr>
  </property>
</Properties>
</file>